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5F61" w:rsidRDefault="00EA5F61" w:rsidP="00EA5F61">
      <w:pPr>
        <w:pStyle w:val="CRCoverPage"/>
        <w:tabs>
          <w:tab w:val="right" w:pos="9639"/>
        </w:tabs>
        <w:spacing w:after="0"/>
        <w:rPr>
          <w:rFonts w:cs="Arial"/>
          <w:b/>
          <w:sz w:val="24"/>
          <w:szCs w:val="24"/>
        </w:rPr>
      </w:pPr>
      <w:bookmarkStart w:id="0" w:name="_Hlk491845607"/>
      <w:bookmarkStart w:id="1" w:name="OLE_LINK2"/>
      <w:r>
        <w:rPr>
          <w:rFonts w:cs="Arial"/>
          <w:b/>
          <w:sz w:val="24"/>
          <w:szCs w:val="24"/>
        </w:rPr>
        <w:t>3GPP TSG-RAN WG4 Meeting #9</w:t>
      </w:r>
      <w:r w:rsidR="00592AEF">
        <w:rPr>
          <w:rFonts w:cs="Arial"/>
          <w:b/>
          <w:sz w:val="24"/>
          <w:szCs w:val="24"/>
        </w:rPr>
        <w:t>2</w:t>
      </w:r>
      <w:r>
        <w:rPr>
          <w:rFonts w:cs="Arial"/>
          <w:b/>
          <w:sz w:val="24"/>
          <w:szCs w:val="24"/>
        </w:rPr>
        <w:tab/>
      </w:r>
      <w:bookmarkStart w:id="2" w:name="_GoBack"/>
      <w:r w:rsidR="00297362" w:rsidRPr="00297362">
        <w:rPr>
          <w:rFonts w:cs="Arial"/>
          <w:b/>
          <w:sz w:val="24"/>
          <w:szCs w:val="24"/>
        </w:rPr>
        <w:t>R4-19</w:t>
      </w:r>
      <w:r w:rsidR="00C91B13" w:rsidRPr="00C91B13">
        <w:rPr>
          <w:rFonts w:cs="Arial"/>
          <w:b/>
          <w:sz w:val="24"/>
          <w:szCs w:val="24"/>
        </w:rPr>
        <w:t>10292</w:t>
      </w:r>
      <w:bookmarkEnd w:id="2"/>
    </w:p>
    <w:p w:rsidR="00EA5F61" w:rsidRPr="0087636F" w:rsidRDefault="00592AEF" w:rsidP="00EA5F61">
      <w:pPr>
        <w:pStyle w:val="CRCoverPage"/>
        <w:tabs>
          <w:tab w:val="right" w:pos="9639"/>
        </w:tabs>
        <w:spacing w:after="0"/>
        <w:rPr>
          <w:rFonts w:cs="Arial"/>
          <w:b/>
          <w:sz w:val="24"/>
          <w:szCs w:val="24"/>
        </w:rPr>
      </w:pPr>
      <w:proofErr w:type="spellStart"/>
      <w:r>
        <w:rPr>
          <w:rFonts w:cs="Arial"/>
          <w:b/>
          <w:sz w:val="24"/>
          <w:szCs w:val="24"/>
        </w:rPr>
        <w:t>Ljublajana</w:t>
      </w:r>
      <w:proofErr w:type="spellEnd"/>
      <w:r w:rsidR="00EA5F61" w:rsidRPr="00690ADD">
        <w:rPr>
          <w:rFonts w:cs="Arial"/>
          <w:b/>
          <w:sz w:val="24"/>
          <w:szCs w:val="24"/>
        </w:rPr>
        <w:t>,</w:t>
      </w:r>
      <w:r>
        <w:rPr>
          <w:rFonts w:cs="Arial"/>
          <w:b/>
          <w:sz w:val="24"/>
          <w:szCs w:val="24"/>
        </w:rPr>
        <w:t xml:space="preserve"> Slovenia</w:t>
      </w:r>
      <w:r w:rsidR="00EA5F61" w:rsidRPr="00690ADD">
        <w:rPr>
          <w:rFonts w:cs="Arial"/>
          <w:b/>
          <w:sz w:val="24"/>
          <w:szCs w:val="24"/>
        </w:rPr>
        <w:t xml:space="preserve"> </w:t>
      </w:r>
      <w:r>
        <w:rPr>
          <w:rFonts w:cs="Arial"/>
          <w:b/>
          <w:sz w:val="24"/>
          <w:szCs w:val="24"/>
        </w:rPr>
        <w:t>26</w:t>
      </w:r>
      <w:r w:rsidR="00EA5F61" w:rsidRPr="006D0B81">
        <w:rPr>
          <w:rFonts w:cs="Arial"/>
          <w:b/>
          <w:sz w:val="24"/>
          <w:szCs w:val="24"/>
          <w:vertAlign w:val="superscript"/>
        </w:rPr>
        <w:t>th</w:t>
      </w:r>
      <w:r w:rsidR="00EA5F61">
        <w:rPr>
          <w:rFonts w:cs="Arial"/>
          <w:b/>
          <w:sz w:val="24"/>
          <w:szCs w:val="24"/>
        </w:rPr>
        <w:t xml:space="preserve"> </w:t>
      </w:r>
      <w:r w:rsidR="00EA5F61" w:rsidRPr="00690ADD">
        <w:rPr>
          <w:rFonts w:cs="Arial"/>
          <w:b/>
          <w:sz w:val="24"/>
          <w:szCs w:val="24"/>
        </w:rPr>
        <w:t xml:space="preserve">– </w:t>
      </w:r>
      <w:r>
        <w:rPr>
          <w:rFonts w:cs="Arial"/>
          <w:b/>
          <w:sz w:val="24"/>
          <w:szCs w:val="24"/>
        </w:rPr>
        <w:t>30</w:t>
      </w:r>
      <w:r w:rsidR="00EA5F61" w:rsidRPr="006D0B81">
        <w:rPr>
          <w:rFonts w:cs="Arial"/>
          <w:b/>
          <w:sz w:val="24"/>
          <w:szCs w:val="24"/>
          <w:vertAlign w:val="superscript"/>
        </w:rPr>
        <w:t>th</w:t>
      </w:r>
      <w:r w:rsidR="00EA5F61">
        <w:rPr>
          <w:rFonts w:cs="Arial"/>
          <w:b/>
          <w:sz w:val="24"/>
          <w:szCs w:val="24"/>
        </w:rPr>
        <w:t xml:space="preserve"> </w:t>
      </w:r>
      <w:r>
        <w:rPr>
          <w:rFonts w:cs="Arial"/>
          <w:b/>
          <w:sz w:val="24"/>
          <w:szCs w:val="24"/>
        </w:rPr>
        <w:t>Aug</w:t>
      </w:r>
      <w:r w:rsidR="00EA5F61" w:rsidRPr="00690ADD">
        <w:rPr>
          <w:rFonts w:cs="Arial"/>
          <w:b/>
          <w:sz w:val="24"/>
          <w:szCs w:val="24"/>
        </w:rPr>
        <w:t xml:space="preserve"> 201</w:t>
      </w:r>
      <w:bookmarkEnd w:id="0"/>
      <w:r w:rsidR="00EA5F61">
        <w:rPr>
          <w:rFonts w:cs="Arial"/>
          <w:b/>
          <w:sz w:val="24"/>
          <w:szCs w:val="24"/>
        </w:rPr>
        <w:t>9</w:t>
      </w:r>
    </w:p>
    <w:p w:rsidR="00976918" w:rsidRPr="008E18F2" w:rsidRDefault="00976918" w:rsidP="00976918">
      <w:pPr>
        <w:pStyle w:val="a1"/>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1"/>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C14330">
            <w:pPr>
              <w:pStyle w:val="CRCoverPage"/>
              <w:spacing w:after="0"/>
              <w:jc w:val="center"/>
              <w:rPr>
                <w:noProof/>
              </w:rPr>
            </w:pPr>
            <w:r>
              <w:rPr>
                <w:b/>
                <w:noProof/>
                <w:sz w:val="32"/>
              </w:rPr>
              <w:t xml:space="preserve">DRAFT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D68D9" w:rsidP="007D68D9">
            <w:pPr>
              <w:pStyle w:val="CRCoverPage"/>
              <w:spacing w:after="0"/>
              <w:rPr>
                <w:b/>
                <w:noProof/>
                <w:sz w:val="28"/>
              </w:rPr>
            </w:pPr>
            <w:r w:rsidRPr="007D68D9">
              <w:rPr>
                <w:b/>
                <w:noProof/>
                <w:sz w:val="28"/>
              </w:rPr>
              <w:tab/>
              <w:t>38.101-</w:t>
            </w:r>
            <w:r w:rsidR="00DA19B7">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97362" w:rsidP="00547111">
            <w:pPr>
              <w:pStyle w:val="CRCoverPage"/>
              <w:spacing w:after="0"/>
              <w:rPr>
                <w:noProof/>
              </w:rPr>
            </w:pPr>
            <w:r w:rsidRPr="00297362">
              <w:rPr>
                <w:b/>
                <w:noProof/>
                <w:sz w:val="28"/>
              </w:rPr>
              <w:t>0046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91B1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68D9" w:rsidP="007D68D9">
            <w:pPr>
              <w:pStyle w:val="CRCoverPage"/>
              <w:spacing w:after="0"/>
              <w:jc w:val="center"/>
              <w:rPr>
                <w:noProof/>
                <w:sz w:val="28"/>
              </w:rPr>
            </w:pPr>
            <w:r w:rsidRPr="007D68D9">
              <w:rPr>
                <w:b/>
                <w:noProof/>
                <w:sz w:val="28"/>
              </w:rPr>
              <w:t>1</w:t>
            </w:r>
            <w:r w:rsidR="00592AEF">
              <w:rPr>
                <w:b/>
                <w:noProof/>
                <w:sz w:val="28"/>
              </w:rPr>
              <w:t>6</w:t>
            </w:r>
            <w:r w:rsidRPr="007D68D9">
              <w:rPr>
                <w:b/>
                <w:noProof/>
                <w:sz w:val="28"/>
              </w:rPr>
              <w:t>.</w:t>
            </w:r>
            <w:r w:rsidR="00592AEF">
              <w:rPr>
                <w:b/>
                <w:noProof/>
                <w:sz w:val="28"/>
              </w:rPr>
              <w:t>0</w:t>
            </w:r>
            <w:r w:rsidRPr="007D68D9">
              <w:rPr>
                <w:b/>
                <w:noProof/>
                <w:sz w:val="28"/>
              </w:rPr>
              <w:t>.</w:t>
            </w:r>
            <w:r w:rsidR="00EA5F6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8D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F1502">
            <w:pPr>
              <w:pStyle w:val="CRCoverPage"/>
              <w:spacing w:after="0"/>
              <w:ind w:left="100"/>
              <w:rPr>
                <w:noProof/>
              </w:rPr>
            </w:pPr>
            <w:r w:rsidRPr="00BF1502">
              <w:rPr>
                <w:noProof/>
              </w:rPr>
              <w:t>Correction on EN-DC grouping in Rel-16 spec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rPr>
                <w:noProof/>
              </w:rPr>
              <w:t xml:space="preserve">  Nokia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7D68D9" w:rsidTr="00547111">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Work item code:</w:t>
            </w:r>
          </w:p>
        </w:tc>
        <w:tc>
          <w:tcPr>
            <w:tcW w:w="3686" w:type="dxa"/>
            <w:gridSpan w:val="5"/>
            <w:shd w:val="pct30" w:color="FFFF00" w:fill="auto"/>
          </w:tcPr>
          <w:p w:rsidR="007D68D9" w:rsidRPr="00BF1502" w:rsidRDefault="00BF1502" w:rsidP="00BF1502">
            <w:pPr>
              <w:spacing w:after="0"/>
              <w:rPr>
                <w:noProof/>
                <w:lang w:val="en-US"/>
              </w:rPr>
            </w:pPr>
            <w:r>
              <w:rPr>
                <w:rFonts w:ascii="Arial" w:hAnsi="Arial" w:cs="Arial"/>
                <w:sz w:val="16"/>
                <w:szCs w:val="16"/>
              </w:rPr>
              <w:t>DC_R16_1BLTE_1BNR_2DL2UL, DC_R16_2BLTE_1BNR_3DL2UL, DC_R16_3BLTE_1BNR_4DL2UL, DC_R16_4BLTE_1BNR_5DL2UL, DC_R16_5BLTE_1BNR_6DL2UL, DC_R16_xBLTE_2BNR_yDL2UL</w:t>
            </w:r>
          </w:p>
        </w:tc>
        <w:tc>
          <w:tcPr>
            <w:tcW w:w="567" w:type="dxa"/>
            <w:tcBorders>
              <w:left w:val="nil"/>
            </w:tcBorders>
          </w:tcPr>
          <w:p w:rsidR="007D68D9" w:rsidRDefault="007D68D9" w:rsidP="007D68D9">
            <w:pPr>
              <w:pStyle w:val="CRCoverPage"/>
              <w:spacing w:after="0"/>
              <w:ind w:right="100"/>
              <w:rPr>
                <w:noProof/>
              </w:rPr>
            </w:pPr>
          </w:p>
        </w:tc>
        <w:tc>
          <w:tcPr>
            <w:tcW w:w="1417" w:type="dxa"/>
            <w:gridSpan w:val="3"/>
            <w:tcBorders>
              <w:left w:val="nil"/>
            </w:tcBorders>
          </w:tcPr>
          <w:p w:rsidR="007D68D9" w:rsidRDefault="007D68D9" w:rsidP="007D68D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D68D9" w:rsidRDefault="0071211E" w:rsidP="007D68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D68D9">
              <w:rPr>
                <w:noProof/>
              </w:rPr>
              <w:t>201</w:t>
            </w:r>
            <w:r w:rsidR="003D6AF2">
              <w:rPr>
                <w:noProof/>
              </w:rPr>
              <w:t>9</w:t>
            </w:r>
            <w:r w:rsidR="007D68D9">
              <w:rPr>
                <w:noProof/>
              </w:rPr>
              <w:t>-</w:t>
            </w:r>
            <w:r w:rsidR="006225A4">
              <w:rPr>
                <w:noProof/>
              </w:rPr>
              <w:t>0</w:t>
            </w:r>
            <w:r w:rsidR="00592AEF">
              <w:rPr>
                <w:noProof/>
              </w:rPr>
              <w:t>8</w:t>
            </w:r>
            <w:r w:rsidR="006225A4">
              <w:rPr>
                <w:noProof/>
              </w:rPr>
              <w:t>-</w:t>
            </w:r>
            <w:r>
              <w:rPr>
                <w:noProof/>
              </w:rPr>
              <w:fldChar w:fldCharType="end"/>
            </w:r>
            <w:r w:rsidR="00C91B13">
              <w:rPr>
                <w:noProof/>
              </w:rPr>
              <w:t>29</w:t>
            </w:r>
          </w:p>
        </w:tc>
      </w:tr>
      <w:tr w:rsidR="007D68D9" w:rsidTr="00547111">
        <w:tc>
          <w:tcPr>
            <w:tcW w:w="1843" w:type="dxa"/>
            <w:tcBorders>
              <w:left w:val="single" w:sz="4" w:space="0" w:color="auto"/>
            </w:tcBorders>
          </w:tcPr>
          <w:p w:rsidR="007D68D9" w:rsidRDefault="007D68D9" w:rsidP="007D68D9">
            <w:pPr>
              <w:pStyle w:val="CRCoverPage"/>
              <w:spacing w:after="0"/>
              <w:rPr>
                <w:b/>
                <w:i/>
                <w:noProof/>
                <w:sz w:val="8"/>
                <w:szCs w:val="8"/>
              </w:rPr>
            </w:pPr>
          </w:p>
        </w:tc>
        <w:tc>
          <w:tcPr>
            <w:tcW w:w="1986" w:type="dxa"/>
            <w:gridSpan w:val="4"/>
          </w:tcPr>
          <w:p w:rsidR="007D68D9" w:rsidRDefault="007D68D9" w:rsidP="007D68D9">
            <w:pPr>
              <w:pStyle w:val="CRCoverPage"/>
              <w:spacing w:after="0"/>
              <w:rPr>
                <w:noProof/>
                <w:sz w:val="8"/>
                <w:szCs w:val="8"/>
              </w:rPr>
            </w:pPr>
          </w:p>
        </w:tc>
        <w:tc>
          <w:tcPr>
            <w:tcW w:w="2267" w:type="dxa"/>
            <w:gridSpan w:val="2"/>
          </w:tcPr>
          <w:p w:rsidR="007D68D9" w:rsidRDefault="007D68D9" w:rsidP="007D68D9">
            <w:pPr>
              <w:pStyle w:val="CRCoverPage"/>
              <w:spacing w:after="0"/>
              <w:rPr>
                <w:noProof/>
                <w:sz w:val="8"/>
                <w:szCs w:val="8"/>
              </w:rPr>
            </w:pPr>
          </w:p>
        </w:tc>
        <w:tc>
          <w:tcPr>
            <w:tcW w:w="1417" w:type="dxa"/>
            <w:gridSpan w:val="3"/>
          </w:tcPr>
          <w:p w:rsidR="007D68D9" w:rsidRDefault="007D68D9" w:rsidP="007D68D9">
            <w:pPr>
              <w:pStyle w:val="CRCoverPage"/>
              <w:spacing w:after="0"/>
              <w:rPr>
                <w:noProof/>
                <w:sz w:val="8"/>
                <w:szCs w:val="8"/>
              </w:rPr>
            </w:pPr>
          </w:p>
        </w:tc>
        <w:tc>
          <w:tcPr>
            <w:tcW w:w="2127" w:type="dxa"/>
            <w:tcBorders>
              <w:right w:val="single" w:sz="4" w:space="0" w:color="auto"/>
            </w:tcBorders>
          </w:tcPr>
          <w:p w:rsidR="007D68D9" w:rsidRDefault="007D68D9" w:rsidP="007D68D9">
            <w:pPr>
              <w:pStyle w:val="CRCoverPage"/>
              <w:spacing w:after="0"/>
              <w:rPr>
                <w:noProof/>
                <w:sz w:val="8"/>
                <w:szCs w:val="8"/>
              </w:rPr>
            </w:pPr>
          </w:p>
        </w:tc>
      </w:tr>
      <w:tr w:rsidR="007D68D9" w:rsidTr="00547111">
        <w:trPr>
          <w:cantSplit/>
        </w:trPr>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Category:</w:t>
            </w:r>
          </w:p>
        </w:tc>
        <w:tc>
          <w:tcPr>
            <w:tcW w:w="851" w:type="dxa"/>
            <w:shd w:val="pct30" w:color="FFFF00" w:fill="auto"/>
          </w:tcPr>
          <w:p w:rsidR="007D68D9" w:rsidRPr="005C37B3" w:rsidRDefault="007D68D9" w:rsidP="007D68D9">
            <w:pPr>
              <w:pStyle w:val="CRCoverPage"/>
              <w:spacing w:after="0"/>
              <w:ind w:right="-609"/>
              <w:rPr>
                <w:b/>
                <w:noProof/>
              </w:rPr>
            </w:pPr>
            <w:r>
              <w:t xml:space="preserve"> </w:t>
            </w:r>
            <w:r w:rsidRPr="005C37B3">
              <w:rPr>
                <w:b/>
              </w:rPr>
              <w:t xml:space="preserve"> </w:t>
            </w:r>
            <w:r w:rsidR="00DA19B7">
              <w:rPr>
                <w:b/>
              </w:rPr>
              <w:t>F</w:t>
            </w:r>
          </w:p>
        </w:tc>
        <w:tc>
          <w:tcPr>
            <w:tcW w:w="3402" w:type="dxa"/>
            <w:gridSpan w:val="5"/>
            <w:tcBorders>
              <w:left w:val="nil"/>
            </w:tcBorders>
          </w:tcPr>
          <w:p w:rsidR="007D68D9" w:rsidRDefault="007D68D9" w:rsidP="007D68D9">
            <w:pPr>
              <w:pStyle w:val="CRCoverPage"/>
              <w:spacing w:after="0"/>
              <w:rPr>
                <w:noProof/>
              </w:rPr>
            </w:pPr>
          </w:p>
        </w:tc>
        <w:tc>
          <w:tcPr>
            <w:tcW w:w="1417" w:type="dxa"/>
            <w:gridSpan w:val="3"/>
            <w:tcBorders>
              <w:left w:val="nil"/>
            </w:tcBorders>
          </w:tcPr>
          <w:p w:rsidR="007D68D9" w:rsidRDefault="007D68D9" w:rsidP="007D68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D68D9" w:rsidRDefault="007D68D9" w:rsidP="007D68D9">
            <w:pPr>
              <w:pStyle w:val="CRCoverPage"/>
              <w:spacing w:after="0"/>
              <w:rPr>
                <w:noProof/>
              </w:rPr>
            </w:pPr>
            <w:r>
              <w:t xml:space="preserve">  Rel-1</w:t>
            </w:r>
            <w:r w:rsidR="003D6AF2">
              <w:t>6</w:t>
            </w:r>
          </w:p>
        </w:tc>
      </w:tr>
      <w:tr w:rsidR="007D68D9" w:rsidTr="00547111">
        <w:tc>
          <w:tcPr>
            <w:tcW w:w="1843" w:type="dxa"/>
            <w:tcBorders>
              <w:left w:val="single" w:sz="4" w:space="0" w:color="auto"/>
              <w:bottom w:val="single" w:sz="4" w:space="0" w:color="auto"/>
            </w:tcBorders>
          </w:tcPr>
          <w:p w:rsidR="007D68D9" w:rsidRDefault="007D68D9" w:rsidP="007D68D9">
            <w:pPr>
              <w:pStyle w:val="CRCoverPage"/>
              <w:spacing w:after="0"/>
              <w:rPr>
                <w:b/>
                <w:i/>
                <w:noProof/>
              </w:rPr>
            </w:pPr>
          </w:p>
        </w:tc>
        <w:tc>
          <w:tcPr>
            <w:tcW w:w="4677" w:type="dxa"/>
            <w:gridSpan w:val="8"/>
            <w:tcBorders>
              <w:bottom w:val="single" w:sz="4" w:space="0" w:color="auto"/>
            </w:tcBorders>
          </w:tcPr>
          <w:p w:rsidR="007D68D9" w:rsidRDefault="007D68D9" w:rsidP="007D68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D68D9" w:rsidRDefault="007D68D9" w:rsidP="007D68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D68D9" w:rsidRPr="007C2097" w:rsidRDefault="007D68D9" w:rsidP="007D68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68D9" w:rsidTr="00547111">
        <w:tc>
          <w:tcPr>
            <w:tcW w:w="1843" w:type="dxa"/>
          </w:tcPr>
          <w:p w:rsidR="007D68D9" w:rsidRDefault="007D68D9" w:rsidP="007D68D9">
            <w:pPr>
              <w:pStyle w:val="CRCoverPage"/>
              <w:spacing w:after="0"/>
              <w:rPr>
                <w:b/>
                <w:i/>
                <w:noProof/>
                <w:sz w:val="8"/>
                <w:szCs w:val="8"/>
              </w:rPr>
            </w:pPr>
          </w:p>
        </w:tc>
        <w:tc>
          <w:tcPr>
            <w:tcW w:w="7797" w:type="dxa"/>
            <w:gridSpan w:val="10"/>
          </w:tcPr>
          <w:p w:rsidR="007D68D9" w:rsidRDefault="007D68D9" w:rsidP="007D68D9">
            <w:pPr>
              <w:pStyle w:val="CRCoverPage"/>
              <w:spacing w:after="0"/>
              <w:rPr>
                <w:noProof/>
                <w:sz w:val="8"/>
                <w:szCs w:val="8"/>
              </w:rPr>
            </w:pPr>
          </w:p>
        </w:tc>
      </w:tr>
      <w:tr w:rsidR="007D68D9" w:rsidTr="00547111">
        <w:tc>
          <w:tcPr>
            <w:tcW w:w="2694" w:type="dxa"/>
            <w:gridSpan w:val="2"/>
            <w:tcBorders>
              <w:top w:val="single" w:sz="4" w:space="0" w:color="auto"/>
              <w:left w:val="single" w:sz="4" w:space="0" w:color="auto"/>
            </w:tcBorders>
          </w:tcPr>
          <w:p w:rsidR="007D68D9" w:rsidRDefault="007D68D9" w:rsidP="007D68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68D9" w:rsidRDefault="00BF1502" w:rsidP="007D68D9">
            <w:pPr>
              <w:pStyle w:val="CRCoverPage"/>
              <w:spacing w:after="0"/>
              <w:ind w:left="100"/>
              <w:rPr>
                <w:noProof/>
              </w:rPr>
            </w:pPr>
            <w:r>
              <w:rPr>
                <w:noProof/>
              </w:rPr>
              <w:t xml:space="preserve">Grouping of REL-16 EN-DC configurations do not follow the approved WF </w:t>
            </w:r>
            <w:r w:rsidRPr="00BF1502">
              <w:rPr>
                <w:noProof/>
              </w:rPr>
              <w:t>R4-1904912</w:t>
            </w:r>
            <w:r>
              <w:rPr>
                <w:noProof/>
              </w:rPr>
              <w:t xml:space="preserve">. </w:t>
            </w:r>
            <w:r w:rsidRPr="00BF1502">
              <w:rPr>
                <w:noProof/>
              </w:rPr>
              <w:t>Table 5.5B.5.4-1: Inter-band EN-DC configurations including FR2 (five bands)</w:t>
            </w:r>
            <w:r>
              <w:rPr>
                <w:noProof/>
              </w:rPr>
              <w:t xml:space="preserve"> does not have REL-15 v15.5.0 agreed 4LTE + 1 NR including FR2 combinations becasue in v15.6.0 table was replaced with the content of </w:t>
            </w:r>
            <w:r w:rsidRPr="00BF1502">
              <w:rPr>
                <w:noProof/>
              </w:rPr>
              <w:t>Table 5.5B.5.3-1: Inter-band EN-DC configurations including FR2 (four bands)</w:t>
            </w:r>
            <w:r>
              <w:rPr>
                <w:noProof/>
              </w:rPr>
              <w:t>, reason is not known.</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D68D9" w:rsidRDefault="00BF1502" w:rsidP="007D68D9">
            <w:pPr>
              <w:pStyle w:val="CRCoverPage"/>
              <w:spacing w:after="0"/>
              <w:ind w:left="100"/>
              <w:rPr>
                <w:noProof/>
              </w:rPr>
            </w:pPr>
            <w:r>
              <w:rPr>
                <w:noProof/>
              </w:rPr>
              <w:t xml:space="preserve">Grouping of REL-16 EN-DC configurations are aligned with the approved WF </w:t>
            </w:r>
            <w:r w:rsidRPr="00BF1502">
              <w:rPr>
                <w:noProof/>
              </w:rPr>
              <w:t>R4-1904912</w:t>
            </w:r>
            <w:r>
              <w:rPr>
                <w:noProof/>
              </w:rPr>
              <w:t>.</w:t>
            </w:r>
            <w:r w:rsidRPr="00BF1502">
              <w:rPr>
                <w:noProof/>
              </w:rPr>
              <w:t xml:space="preserve"> Table 5.5B.5.4-1: Inter-band EN-DC configurations including FR2 (five bands)</w:t>
            </w:r>
            <w:r>
              <w:rPr>
                <w:noProof/>
              </w:rPr>
              <w:t xml:space="preserve"> is restored as it was in REL-15 v15.5.0 with the new ones from REL-16 specification</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bottom w:val="single" w:sz="4" w:space="0" w:color="auto"/>
            </w:tcBorders>
          </w:tcPr>
          <w:p w:rsidR="007D68D9" w:rsidRDefault="007D68D9" w:rsidP="007D68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68D9" w:rsidRDefault="00BF1502" w:rsidP="007D68D9">
            <w:pPr>
              <w:pStyle w:val="CRCoverPage"/>
              <w:spacing w:after="0"/>
              <w:ind w:left="100"/>
              <w:rPr>
                <w:noProof/>
              </w:rPr>
            </w:pPr>
            <w:r>
              <w:rPr>
                <w:noProof/>
              </w:rPr>
              <w:t>Grouping of EN-DC configurations is wrong and some 4LTE + 1NR configurations are missing.</w:t>
            </w:r>
          </w:p>
        </w:tc>
      </w:tr>
      <w:tr w:rsidR="007D68D9" w:rsidTr="00547111">
        <w:tc>
          <w:tcPr>
            <w:tcW w:w="2694" w:type="dxa"/>
            <w:gridSpan w:val="2"/>
          </w:tcPr>
          <w:p w:rsidR="007D68D9" w:rsidRDefault="007D68D9" w:rsidP="007D68D9">
            <w:pPr>
              <w:pStyle w:val="CRCoverPage"/>
              <w:spacing w:after="0"/>
              <w:rPr>
                <w:b/>
                <w:i/>
                <w:noProof/>
                <w:sz w:val="8"/>
                <w:szCs w:val="8"/>
              </w:rPr>
            </w:pPr>
          </w:p>
        </w:tc>
        <w:tc>
          <w:tcPr>
            <w:tcW w:w="6946" w:type="dxa"/>
            <w:gridSpan w:val="9"/>
          </w:tcPr>
          <w:p w:rsidR="007D68D9" w:rsidRDefault="007D68D9" w:rsidP="007D68D9">
            <w:pPr>
              <w:pStyle w:val="CRCoverPage"/>
              <w:spacing w:after="0"/>
              <w:rPr>
                <w:noProof/>
                <w:sz w:val="8"/>
                <w:szCs w:val="8"/>
              </w:rPr>
            </w:pPr>
          </w:p>
        </w:tc>
      </w:tr>
      <w:tr w:rsidR="007D68D9" w:rsidTr="00547111">
        <w:tc>
          <w:tcPr>
            <w:tcW w:w="2694" w:type="dxa"/>
            <w:gridSpan w:val="2"/>
            <w:tcBorders>
              <w:top w:val="single" w:sz="4" w:space="0" w:color="auto"/>
              <w:left w:val="single" w:sz="4" w:space="0" w:color="auto"/>
            </w:tcBorders>
          </w:tcPr>
          <w:p w:rsidR="007D68D9" w:rsidRDefault="007D68D9" w:rsidP="007D68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D68D9" w:rsidRDefault="00BF1502" w:rsidP="007D68D9">
            <w:pPr>
              <w:pStyle w:val="CRCoverPage"/>
              <w:spacing w:after="0"/>
              <w:ind w:left="100"/>
              <w:rPr>
                <w:noProof/>
              </w:rPr>
            </w:pPr>
            <w:r>
              <w:rPr>
                <w:noProof/>
              </w:rPr>
              <w:t>5.5B.4, 5.5B.5, 5.5B.6, 5.5B.7</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68D9" w:rsidRDefault="007D68D9" w:rsidP="007D68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68D9" w:rsidRDefault="007D68D9" w:rsidP="007D68D9">
            <w:pPr>
              <w:pStyle w:val="CRCoverPage"/>
              <w:spacing w:after="0"/>
              <w:jc w:val="center"/>
              <w:rPr>
                <w:b/>
                <w:caps/>
                <w:noProof/>
              </w:rPr>
            </w:pPr>
            <w:r>
              <w:rPr>
                <w:b/>
                <w:caps/>
                <w:noProof/>
              </w:rPr>
              <w:t>N</w:t>
            </w:r>
          </w:p>
        </w:tc>
        <w:tc>
          <w:tcPr>
            <w:tcW w:w="2977" w:type="dxa"/>
            <w:gridSpan w:val="4"/>
          </w:tcPr>
          <w:p w:rsidR="007D68D9" w:rsidRDefault="007D68D9" w:rsidP="007D68D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68D9" w:rsidRDefault="007D68D9" w:rsidP="007D68D9">
            <w:pPr>
              <w:pStyle w:val="CRCoverPage"/>
              <w:spacing w:after="0"/>
              <w:ind w:left="99"/>
              <w:rPr>
                <w:noProof/>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r>
              <w:rPr>
                <w:b/>
                <w:caps/>
                <w:noProof/>
              </w:rPr>
              <w:t>x</w:t>
            </w:r>
          </w:p>
        </w:tc>
        <w:tc>
          <w:tcPr>
            <w:tcW w:w="2977" w:type="dxa"/>
            <w:gridSpan w:val="4"/>
          </w:tcPr>
          <w:p w:rsidR="007D68D9" w:rsidRDefault="007D68D9" w:rsidP="007D68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p>
        </w:tc>
        <w:tc>
          <w:tcPr>
            <w:tcW w:w="2977" w:type="dxa"/>
            <w:gridSpan w:val="4"/>
          </w:tcPr>
          <w:p w:rsidR="007D68D9" w:rsidRDefault="007D68D9" w:rsidP="007D68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TS</w:t>
            </w:r>
            <w:r w:rsidR="006C3055">
              <w:rPr>
                <w:noProof/>
              </w:rPr>
              <w:t xml:space="preserve"> 38.521-1</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r>
              <w:rPr>
                <w:b/>
                <w:caps/>
                <w:noProof/>
              </w:rPr>
              <w:t>x</w:t>
            </w:r>
          </w:p>
        </w:tc>
        <w:tc>
          <w:tcPr>
            <w:tcW w:w="2977" w:type="dxa"/>
            <w:gridSpan w:val="4"/>
          </w:tcPr>
          <w:p w:rsidR="007D68D9" w:rsidRDefault="007D68D9" w:rsidP="007D68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p>
        </w:tc>
        <w:tc>
          <w:tcPr>
            <w:tcW w:w="6946" w:type="dxa"/>
            <w:gridSpan w:val="9"/>
            <w:tcBorders>
              <w:right w:val="single" w:sz="4" w:space="0" w:color="auto"/>
            </w:tcBorders>
          </w:tcPr>
          <w:p w:rsidR="007D68D9" w:rsidRDefault="007D68D9" w:rsidP="007D68D9">
            <w:pPr>
              <w:pStyle w:val="CRCoverPage"/>
              <w:spacing w:after="0"/>
              <w:rPr>
                <w:noProof/>
              </w:rPr>
            </w:pPr>
          </w:p>
        </w:tc>
      </w:tr>
      <w:tr w:rsidR="007D68D9" w:rsidTr="00547111">
        <w:tc>
          <w:tcPr>
            <w:tcW w:w="2694" w:type="dxa"/>
            <w:gridSpan w:val="2"/>
            <w:tcBorders>
              <w:left w:val="single" w:sz="4" w:space="0" w:color="auto"/>
              <w:bottom w:val="single" w:sz="4" w:space="0" w:color="auto"/>
            </w:tcBorders>
          </w:tcPr>
          <w:p w:rsidR="007D68D9" w:rsidRDefault="007D68D9" w:rsidP="007D68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68D9" w:rsidRDefault="007D68D9" w:rsidP="007D68D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97691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1E41F3" w:rsidRDefault="0071211E">
      <w:pPr>
        <w:rPr>
          <w:noProof/>
          <w:color w:val="0070C0"/>
        </w:rPr>
      </w:pPr>
      <w:r w:rsidRPr="0071211E">
        <w:rPr>
          <w:noProof/>
          <w:color w:val="0070C0"/>
        </w:rPr>
        <w:lastRenderedPageBreak/>
        <w:t>******************************* Start of changes**************************************************</w:t>
      </w:r>
    </w:p>
    <w:p w:rsidR="00DD1F1E" w:rsidRPr="001C2388" w:rsidRDefault="00DD1F1E" w:rsidP="00DD1F1E">
      <w:pPr>
        <w:pStyle w:val="Heading3"/>
      </w:pPr>
      <w:bookmarkStart w:id="5" w:name="_Toc13131523"/>
      <w:r w:rsidRPr="001C2388">
        <w:t>5.5B.4</w:t>
      </w:r>
      <w:r w:rsidRPr="001C2388">
        <w:tab/>
        <w:t>Inter-band EN-DC within FR1</w:t>
      </w:r>
      <w:bookmarkEnd w:id="5"/>
    </w:p>
    <w:p w:rsidR="00DD1F1E" w:rsidRPr="001C2388" w:rsidRDefault="00DD1F1E" w:rsidP="00DD1F1E">
      <w:pPr>
        <w:pStyle w:val="Heading4"/>
      </w:pPr>
      <w:bookmarkStart w:id="6" w:name="_Toc13131524"/>
      <w:r w:rsidRPr="001C2388">
        <w:t>5.5B.4.1</w:t>
      </w:r>
      <w:r w:rsidRPr="001C2388">
        <w:tab/>
        <w:t>Inter-band EN-DC configurations within FR1 (two bands)</w:t>
      </w:r>
      <w:bookmarkEnd w:id="6"/>
    </w:p>
    <w:p w:rsidR="00DD1F1E" w:rsidRPr="001C2388" w:rsidRDefault="00DD1F1E" w:rsidP="00DD1F1E">
      <w:pPr>
        <w:pStyle w:val="TH"/>
      </w:pPr>
      <w:r w:rsidRPr="001C2388">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DD1F1E" w:rsidRPr="001C2388" w:rsidTr="00965D14">
        <w:trPr>
          <w:trHeight w:val="47"/>
          <w:tblHeader/>
          <w:jc w:val="center"/>
        </w:trPr>
        <w:tc>
          <w:tcPr>
            <w:tcW w:w="2537" w:type="dxa"/>
            <w:shd w:val="clear" w:color="auto" w:fill="auto"/>
            <w:vAlign w:val="center"/>
            <w:hideMark/>
          </w:tcPr>
          <w:p w:rsidR="00DD1F1E" w:rsidRPr="001C2388" w:rsidRDefault="00DD1F1E" w:rsidP="00965D14">
            <w:pPr>
              <w:pStyle w:val="TAH"/>
              <w:keepNext w:val="0"/>
              <w:rPr>
                <w:lang w:val="en-US" w:eastAsia="fi-FI"/>
              </w:rPr>
            </w:pPr>
            <w:bookmarkStart w:id="7" w:name="_Hlk516090533"/>
            <w:r w:rsidRPr="001C2388">
              <w:rPr>
                <w:lang w:val="en-US" w:eastAsia="fi-FI"/>
              </w:rPr>
              <w:t>EN-DC</w:t>
            </w:r>
          </w:p>
          <w:p w:rsidR="00DD1F1E" w:rsidRPr="001C2388" w:rsidRDefault="00DD1F1E" w:rsidP="00965D14">
            <w:pPr>
              <w:pStyle w:val="TAH"/>
              <w:keepNext w:val="0"/>
              <w:rPr>
                <w:lang w:val="en-US" w:eastAsia="fi-FI"/>
              </w:rPr>
            </w:pPr>
            <w:r w:rsidRPr="001C2388">
              <w:rPr>
                <w:lang w:val="en-US" w:eastAsia="fi-FI"/>
              </w:rPr>
              <w:t>configuration</w:t>
            </w:r>
          </w:p>
        </w:tc>
        <w:tc>
          <w:tcPr>
            <w:tcW w:w="2280" w:type="dxa"/>
            <w:vAlign w:val="center"/>
          </w:tcPr>
          <w:p w:rsidR="00DD1F1E" w:rsidRPr="001C2388" w:rsidRDefault="00DD1F1E" w:rsidP="00965D14">
            <w:pPr>
              <w:pStyle w:val="TAH"/>
              <w:keepNext w:val="0"/>
              <w:rPr>
                <w:lang w:val="en-US" w:eastAsia="fi-FI"/>
              </w:rPr>
            </w:pPr>
            <w:r w:rsidRPr="001C2388">
              <w:rPr>
                <w:lang w:val="en-US" w:eastAsia="fi-FI"/>
              </w:rPr>
              <w:t>Uplink EN-DC</w:t>
            </w:r>
          </w:p>
          <w:p w:rsidR="00DD1F1E" w:rsidRPr="001C2388" w:rsidRDefault="00DD1F1E" w:rsidP="00965D14">
            <w:pPr>
              <w:pStyle w:val="TAH"/>
              <w:keepNext w:val="0"/>
              <w:rPr>
                <w:lang w:val="en-US" w:eastAsia="fi-FI"/>
              </w:rPr>
            </w:pPr>
            <w:r w:rsidRPr="001C2388">
              <w:rPr>
                <w:lang w:val="en-US" w:eastAsia="fi-FI"/>
              </w:rPr>
              <w:t>configuration</w:t>
            </w:r>
          </w:p>
          <w:p w:rsidR="00DD1F1E" w:rsidRPr="001C2388" w:rsidDel="00C35823" w:rsidRDefault="00DD1F1E" w:rsidP="00965D14">
            <w:pPr>
              <w:pStyle w:val="TAH"/>
              <w:keepNext w:val="0"/>
              <w:rPr>
                <w:lang w:eastAsia="fi-FI"/>
              </w:rPr>
            </w:pPr>
            <w:r w:rsidRPr="001C2388">
              <w:rPr>
                <w:lang w:val="en-US" w:eastAsia="fi-FI"/>
              </w:rPr>
              <w:t>(NOTE 1)</w:t>
            </w:r>
          </w:p>
        </w:tc>
        <w:tc>
          <w:tcPr>
            <w:tcW w:w="2738" w:type="dxa"/>
            <w:shd w:val="clear" w:color="auto" w:fill="auto"/>
            <w:vAlign w:val="center"/>
            <w:hideMark/>
          </w:tcPr>
          <w:p w:rsidR="00DD1F1E" w:rsidRPr="001C2388" w:rsidRDefault="00DD1F1E" w:rsidP="00965D14">
            <w:pPr>
              <w:pStyle w:val="TAH"/>
              <w:keepNext w:val="0"/>
              <w:rPr>
                <w:lang w:val="en-US" w:eastAsia="fi-FI"/>
              </w:rPr>
            </w:pPr>
            <w:r w:rsidRPr="001C2388">
              <w:rPr>
                <w:lang w:eastAsia="fi-FI"/>
              </w:rPr>
              <w:t>Single UL allowed</w:t>
            </w:r>
          </w:p>
        </w:tc>
      </w:tr>
      <w:bookmarkEnd w:id="7"/>
      <w:tr w:rsidR="00DD1F1E" w:rsidRPr="001C2388" w:rsidTr="00965D14">
        <w:trPr>
          <w:trHeight w:val="47"/>
          <w:jc w:val="center"/>
        </w:trPr>
        <w:tc>
          <w:tcPr>
            <w:tcW w:w="2537" w:type="dxa"/>
            <w:shd w:val="clear" w:color="auto" w:fill="auto"/>
            <w:vAlign w:val="center"/>
          </w:tcPr>
          <w:p w:rsidR="00DD1F1E" w:rsidRPr="00E71C97" w:rsidRDefault="00DD1F1E" w:rsidP="00965D14">
            <w:pPr>
              <w:pStyle w:val="TAH"/>
              <w:rPr>
                <w:b w:val="0"/>
                <w:lang w:val="en-US" w:eastAsia="fi-FI"/>
              </w:rPr>
            </w:pPr>
            <w:r w:rsidRPr="00E71C97">
              <w:rPr>
                <w:b w:val="0"/>
                <w:lang w:val="en-US" w:eastAsia="fi-FI"/>
              </w:rPr>
              <w:t>DC_</w:t>
            </w:r>
            <w:r w:rsidRPr="00E71C97">
              <w:rPr>
                <w:b w:val="0"/>
                <w:lang w:val="en-US" w:eastAsia="zh-CN"/>
              </w:rPr>
              <w:t>1A_n3A</w:t>
            </w:r>
          </w:p>
          <w:p w:rsidR="00DD1F1E" w:rsidRPr="001C2388" w:rsidRDefault="00DD1F1E" w:rsidP="00965D14">
            <w:pPr>
              <w:pStyle w:val="TAH"/>
              <w:keepNext w:val="0"/>
              <w:rPr>
                <w:b w:val="0"/>
                <w:lang w:val="en-US" w:eastAsia="fi-FI"/>
              </w:rPr>
            </w:pPr>
            <w:r w:rsidRPr="00E71C97">
              <w:rPr>
                <w:b w:val="0"/>
                <w:lang w:val="en-US" w:eastAsia="fi-FI"/>
              </w:rPr>
              <w:t>DC_</w:t>
            </w:r>
            <w:r w:rsidRPr="00E71C97">
              <w:rPr>
                <w:b w:val="0"/>
                <w:lang w:val="en-US" w:eastAsia="zh-CN"/>
              </w:rPr>
              <w:t>1C_n3A</w:t>
            </w:r>
          </w:p>
        </w:tc>
        <w:tc>
          <w:tcPr>
            <w:tcW w:w="2280" w:type="dxa"/>
            <w:vAlign w:val="center"/>
          </w:tcPr>
          <w:p w:rsidR="00DD1F1E" w:rsidRPr="00E71C97" w:rsidRDefault="00DD1F1E" w:rsidP="00965D14">
            <w:pPr>
              <w:pStyle w:val="TAH"/>
              <w:rPr>
                <w:b w:val="0"/>
                <w:lang w:val="en-US" w:eastAsia="fi-FI"/>
              </w:rPr>
            </w:pPr>
            <w:r w:rsidRPr="00E71C97">
              <w:rPr>
                <w:b w:val="0"/>
                <w:lang w:val="en-US" w:eastAsia="fi-FI"/>
              </w:rPr>
              <w:t>DC_</w:t>
            </w:r>
            <w:r w:rsidRPr="00E71C97">
              <w:rPr>
                <w:b w:val="0"/>
                <w:lang w:val="en-US" w:eastAsia="zh-CN"/>
              </w:rPr>
              <w:t>1A_n3A</w:t>
            </w:r>
          </w:p>
          <w:p w:rsidR="00DD1F1E" w:rsidRPr="001C2388" w:rsidRDefault="00DD1F1E" w:rsidP="00965D14">
            <w:pPr>
              <w:pStyle w:val="TAH"/>
              <w:keepNext w:val="0"/>
              <w:rPr>
                <w:b w:val="0"/>
                <w:lang w:val="en-US" w:eastAsia="fi-FI"/>
              </w:rPr>
            </w:pPr>
            <w:r w:rsidRPr="00E71C97">
              <w:rPr>
                <w:b w:val="0"/>
                <w:lang w:val="en-US" w:eastAsia="fi-FI"/>
              </w:rPr>
              <w:t>DC_</w:t>
            </w:r>
            <w:r w:rsidRPr="00E71C97">
              <w:rPr>
                <w:b w:val="0"/>
                <w:lang w:val="en-US" w:eastAsia="zh-CN"/>
              </w:rPr>
              <w:t>1C_n3A</w:t>
            </w:r>
          </w:p>
        </w:tc>
        <w:tc>
          <w:tcPr>
            <w:tcW w:w="2738" w:type="dxa"/>
            <w:shd w:val="clear" w:color="auto" w:fill="auto"/>
            <w:vAlign w:val="center"/>
          </w:tcPr>
          <w:p w:rsidR="00DD1F1E" w:rsidRPr="001C2388" w:rsidRDefault="00DD1F1E" w:rsidP="00965D14">
            <w:pPr>
              <w:pStyle w:val="TAH"/>
              <w:keepNext w:val="0"/>
              <w:rPr>
                <w:b w:val="0"/>
                <w:lang w:eastAsia="fi-FI"/>
              </w:rPr>
            </w:pPr>
            <w:r w:rsidRPr="001C2388">
              <w:rPr>
                <w:b w:val="0"/>
                <w:lang w:eastAsia="fi-FI"/>
              </w:rPr>
              <w:t>DC_1_n3</w:t>
            </w:r>
          </w:p>
        </w:tc>
      </w:tr>
      <w:tr w:rsidR="00DD1F1E" w:rsidRPr="001C2388" w:rsidTr="00965D14">
        <w:trPr>
          <w:trHeight w:val="47"/>
          <w:jc w:val="center"/>
        </w:trPr>
        <w:tc>
          <w:tcPr>
            <w:tcW w:w="2537" w:type="dxa"/>
            <w:shd w:val="clear" w:color="auto" w:fill="auto"/>
            <w:vAlign w:val="center"/>
          </w:tcPr>
          <w:p w:rsidR="00DD1F1E" w:rsidRPr="001C2388" w:rsidRDefault="00DD1F1E" w:rsidP="00965D14">
            <w:pPr>
              <w:pStyle w:val="TAH"/>
              <w:keepNext w:val="0"/>
              <w:rPr>
                <w:b w:val="0"/>
                <w:lang w:val="en-US" w:eastAsia="fi-FI"/>
              </w:rPr>
            </w:pPr>
            <w:r w:rsidRPr="001C2388">
              <w:rPr>
                <w:b w:val="0"/>
                <w:lang w:val="fi-FI" w:eastAsia="fi-FI"/>
              </w:rPr>
              <w:t>DC_</w:t>
            </w:r>
            <w:r w:rsidRPr="001C2388">
              <w:rPr>
                <w:b w:val="0"/>
                <w:lang w:val="fi-FI" w:eastAsia="zh-CN"/>
              </w:rPr>
              <w:t>1A_n5A</w:t>
            </w:r>
          </w:p>
        </w:tc>
        <w:tc>
          <w:tcPr>
            <w:tcW w:w="2280" w:type="dxa"/>
            <w:vAlign w:val="center"/>
          </w:tcPr>
          <w:p w:rsidR="00DD1F1E" w:rsidRPr="001C2388" w:rsidRDefault="00DD1F1E" w:rsidP="00965D14">
            <w:pPr>
              <w:pStyle w:val="TAH"/>
              <w:keepNext w:val="0"/>
              <w:rPr>
                <w:b w:val="0"/>
                <w:lang w:val="en-US" w:eastAsia="fi-FI"/>
              </w:rPr>
            </w:pPr>
            <w:r w:rsidRPr="001C2388">
              <w:rPr>
                <w:b w:val="0"/>
                <w:lang w:val="fi-FI" w:eastAsia="fi-FI"/>
              </w:rPr>
              <w:t>DC_</w:t>
            </w:r>
            <w:r w:rsidRPr="001C2388">
              <w:rPr>
                <w:b w:val="0"/>
                <w:lang w:val="fi-FI" w:eastAsia="zh-CN"/>
              </w:rPr>
              <w:t>1A_n5A</w:t>
            </w:r>
          </w:p>
        </w:tc>
        <w:tc>
          <w:tcPr>
            <w:tcW w:w="2738" w:type="dxa"/>
            <w:shd w:val="clear" w:color="auto" w:fill="auto"/>
            <w:vAlign w:val="center"/>
          </w:tcPr>
          <w:p w:rsidR="00DD1F1E" w:rsidRPr="001C2388" w:rsidRDefault="00DD1F1E" w:rsidP="00965D14">
            <w:pPr>
              <w:pStyle w:val="TAH"/>
              <w:keepNext w:val="0"/>
              <w:rPr>
                <w:b w:val="0"/>
                <w:lang w:eastAsia="fi-FI"/>
              </w:rPr>
            </w:pPr>
            <w:r w:rsidRPr="001C2388">
              <w:rPr>
                <w:b w:val="0"/>
                <w:lang w:eastAsia="fi-FI"/>
              </w:rPr>
              <w:t>No</w:t>
            </w:r>
          </w:p>
        </w:tc>
      </w:tr>
      <w:tr w:rsidR="00DD1F1E" w:rsidRPr="001C2388" w:rsidTr="00965D14">
        <w:trPr>
          <w:trHeight w:val="47"/>
          <w:jc w:val="center"/>
        </w:trPr>
        <w:tc>
          <w:tcPr>
            <w:tcW w:w="2537" w:type="dxa"/>
            <w:shd w:val="clear" w:color="auto" w:fill="auto"/>
            <w:vAlign w:val="center"/>
          </w:tcPr>
          <w:p w:rsidR="00DD1F1E" w:rsidRPr="001C2388" w:rsidRDefault="00DD1F1E" w:rsidP="00965D14">
            <w:pPr>
              <w:pStyle w:val="TAH"/>
              <w:keepNext w:val="0"/>
              <w:rPr>
                <w:b w:val="0"/>
                <w:lang w:val="en-US" w:eastAsia="fi-FI"/>
              </w:rPr>
            </w:pPr>
            <w:r w:rsidRPr="001C2388">
              <w:rPr>
                <w:b w:val="0"/>
                <w:lang w:val="fi-FI" w:eastAsia="fi-FI"/>
              </w:rPr>
              <w:t>DC_</w:t>
            </w:r>
            <w:r w:rsidRPr="001C2388">
              <w:rPr>
                <w:b w:val="0"/>
                <w:lang w:val="fi-FI" w:eastAsia="zh-CN"/>
              </w:rPr>
              <w:t>1</w:t>
            </w:r>
            <w:r w:rsidRPr="001C2388">
              <w:rPr>
                <w:b w:val="0"/>
                <w:lang w:val="fi-FI" w:eastAsia="fi-FI"/>
              </w:rPr>
              <w:t>A_n</w:t>
            </w:r>
            <w:r w:rsidRPr="001C2388">
              <w:rPr>
                <w:b w:val="0"/>
                <w:lang w:val="fi-FI" w:eastAsia="zh-CN"/>
              </w:rPr>
              <w:t>7</w:t>
            </w:r>
            <w:r w:rsidRPr="001C2388">
              <w:rPr>
                <w:b w:val="0"/>
                <w:lang w:val="fi-FI" w:eastAsia="fi-FI"/>
              </w:rPr>
              <w:t>A</w:t>
            </w:r>
          </w:p>
        </w:tc>
        <w:tc>
          <w:tcPr>
            <w:tcW w:w="2280" w:type="dxa"/>
            <w:vAlign w:val="center"/>
          </w:tcPr>
          <w:p w:rsidR="00DD1F1E" w:rsidRPr="001C2388" w:rsidRDefault="00DD1F1E" w:rsidP="00965D14">
            <w:pPr>
              <w:pStyle w:val="TAH"/>
              <w:keepNext w:val="0"/>
              <w:rPr>
                <w:b w:val="0"/>
                <w:lang w:val="en-US" w:eastAsia="fi-FI"/>
              </w:rPr>
            </w:pPr>
            <w:r w:rsidRPr="001C2388">
              <w:rPr>
                <w:b w:val="0"/>
                <w:lang w:val="fi-FI" w:eastAsia="fi-FI"/>
              </w:rPr>
              <w:t>DC_</w:t>
            </w:r>
            <w:r w:rsidRPr="001C2388">
              <w:rPr>
                <w:b w:val="0"/>
                <w:lang w:val="fi-FI" w:eastAsia="zh-CN"/>
              </w:rPr>
              <w:t>1</w:t>
            </w:r>
            <w:r w:rsidRPr="001C2388">
              <w:rPr>
                <w:b w:val="0"/>
                <w:lang w:val="fi-FI" w:eastAsia="fi-FI"/>
              </w:rPr>
              <w:t>A_n</w:t>
            </w:r>
            <w:r w:rsidRPr="001C2388">
              <w:rPr>
                <w:b w:val="0"/>
                <w:lang w:val="fi-FI" w:eastAsia="zh-CN"/>
              </w:rPr>
              <w:t>7</w:t>
            </w:r>
            <w:r w:rsidRPr="001C2388">
              <w:rPr>
                <w:b w:val="0"/>
                <w:lang w:val="fi-FI" w:eastAsia="fi-FI"/>
              </w:rPr>
              <w:t>A</w:t>
            </w:r>
          </w:p>
        </w:tc>
        <w:tc>
          <w:tcPr>
            <w:tcW w:w="2738" w:type="dxa"/>
            <w:shd w:val="clear" w:color="auto" w:fill="auto"/>
            <w:vAlign w:val="center"/>
          </w:tcPr>
          <w:p w:rsidR="00DD1F1E" w:rsidRPr="001C2388" w:rsidRDefault="00DD1F1E" w:rsidP="00965D14">
            <w:pPr>
              <w:pStyle w:val="TAH"/>
              <w:keepNext w:val="0"/>
              <w:rPr>
                <w:b w:val="0"/>
                <w:lang w:eastAsia="fi-FI"/>
              </w:rPr>
            </w:pPr>
            <w:r w:rsidRPr="001C2388">
              <w:rPr>
                <w:b w:val="0"/>
                <w:lang w:eastAsia="fi-FI"/>
              </w:rPr>
              <w:t>No</w:t>
            </w:r>
          </w:p>
        </w:tc>
      </w:tr>
      <w:tr w:rsidR="00DD1F1E" w:rsidRPr="001C2388" w:rsidTr="00965D14">
        <w:trPr>
          <w:trHeight w:val="47"/>
          <w:jc w:val="center"/>
        </w:trPr>
        <w:tc>
          <w:tcPr>
            <w:tcW w:w="2537" w:type="dxa"/>
            <w:shd w:val="clear" w:color="auto" w:fill="auto"/>
            <w:vAlign w:val="center"/>
          </w:tcPr>
          <w:p w:rsidR="00DD1F1E" w:rsidRPr="001C2388" w:rsidRDefault="00DD1F1E" w:rsidP="00965D14">
            <w:pPr>
              <w:pStyle w:val="TAH"/>
              <w:keepNext w:val="0"/>
              <w:rPr>
                <w:b w:val="0"/>
                <w:lang w:val="en-US" w:eastAsia="fi-FI"/>
              </w:rPr>
            </w:pPr>
            <w:r w:rsidRPr="001C2388">
              <w:rPr>
                <w:b w:val="0"/>
                <w:lang w:val="fi-FI" w:eastAsia="fi-FI"/>
              </w:rPr>
              <w:t>DC_1A_n28A</w:t>
            </w:r>
          </w:p>
        </w:tc>
        <w:tc>
          <w:tcPr>
            <w:tcW w:w="2280" w:type="dxa"/>
            <w:vAlign w:val="center"/>
          </w:tcPr>
          <w:p w:rsidR="00DD1F1E" w:rsidRPr="001C2388" w:rsidRDefault="00DD1F1E" w:rsidP="00965D14">
            <w:pPr>
              <w:pStyle w:val="TAH"/>
              <w:keepNext w:val="0"/>
              <w:rPr>
                <w:b w:val="0"/>
                <w:lang w:val="en-US" w:eastAsia="fi-FI"/>
              </w:rPr>
            </w:pPr>
            <w:r w:rsidRPr="001C2388">
              <w:rPr>
                <w:b w:val="0"/>
                <w:lang w:val="fi-FI" w:eastAsia="fi-FI"/>
              </w:rPr>
              <w:t>DC_1A_n28A</w:t>
            </w:r>
          </w:p>
        </w:tc>
        <w:tc>
          <w:tcPr>
            <w:tcW w:w="2738" w:type="dxa"/>
            <w:shd w:val="clear" w:color="auto" w:fill="auto"/>
            <w:vAlign w:val="center"/>
          </w:tcPr>
          <w:p w:rsidR="00DD1F1E" w:rsidRPr="001C2388" w:rsidRDefault="00DD1F1E" w:rsidP="00965D14">
            <w:pPr>
              <w:pStyle w:val="TAH"/>
              <w:keepNext w:val="0"/>
              <w:rPr>
                <w:b w:val="0"/>
                <w:lang w:eastAsia="fi-FI"/>
              </w:rPr>
            </w:pPr>
            <w:r w:rsidRPr="001C2388">
              <w:rPr>
                <w:b w:val="0"/>
                <w:lang w:val="fi-FI" w:eastAsia="fi-FI"/>
              </w:rPr>
              <w:t>No</w:t>
            </w:r>
          </w:p>
        </w:tc>
      </w:tr>
      <w:tr w:rsidR="00DD1F1E" w:rsidRPr="001C2388" w:rsidTr="00965D14">
        <w:trPr>
          <w:trHeight w:val="47"/>
          <w:jc w:val="center"/>
        </w:trPr>
        <w:tc>
          <w:tcPr>
            <w:tcW w:w="2537" w:type="dxa"/>
            <w:shd w:val="clear" w:color="auto" w:fill="auto"/>
            <w:vAlign w:val="center"/>
          </w:tcPr>
          <w:p w:rsidR="00DD1F1E" w:rsidRPr="00E71C97" w:rsidRDefault="00DD1F1E" w:rsidP="00965D14">
            <w:pPr>
              <w:pStyle w:val="TAH"/>
              <w:rPr>
                <w:b w:val="0"/>
                <w:lang w:val="en-US" w:eastAsia="fi-FI"/>
              </w:rPr>
            </w:pPr>
            <w:r w:rsidRPr="00E71C97">
              <w:rPr>
                <w:b w:val="0"/>
                <w:lang w:val="en-US" w:eastAsia="fi-FI"/>
              </w:rPr>
              <w:t>DC</w:t>
            </w:r>
            <w:r w:rsidRPr="00E71C97">
              <w:rPr>
                <w:rFonts w:hint="eastAsia"/>
                <w:b w:val="0"/>
                <w:lang w:val="en-US" w:eastAsia="zh-CN"/>
              </w:rPr>
              <w:t>_</w:t>
            </w:r>
            <w:r w:rsidRPr="00E71C97">
              <w:rPr>
                <w:b w:val="0"/>
                <w:lang w:val="en-US" w:eastAsia="fi-FI"/>
              </w:rPr>
              <w:t>1A</w:t>
            </w:r>
            <w:r w:rsidRPr="00E71C97">
              <w:rPr>
                <w:rFonts w:hint="eastAsia"/>
                <w:b w:val="0"/>
                <w:lang w:val="en-US" w:eastAsia="zh-CN"/>
              </w:rPr>
              <w:t>_</w:t>
            </w:r>
            <w:r w:rsidRPr="00E71C97">
              <w:rPr>
                <w:b w:val="0"/>
                <w:lang w:val="en-US" w:eastAsia="fi-FI"/>
              </w:rPr>
              <w:t>n38A</w:t>
            </w:r>
          </w:p>
          <w:p w:rsidR="00DD1F1E" w:rsidRPr="00E71C97" w:rsidRDefault="00DD1F1E" w:rsidP="00965D14">
            <w:pPr>
              <w:pStyle w:val="TAH"/>
              <w:keepNext w:val="0"/>
              <w:rPr>
                <w:b w:val="0"/>
                <w:lang w:val="en-US" w:eastAsia="fi-FI"/>
              </w:rPr>
            </w:pPr>
            <w:r w:rsidRPr="00E71C97">
              <w:rPr>
                <w:b w:val="0"/>
                <w:lang w:val="en-US" w:eastAsia="fi-FI"/>
              </w:rPr>
              <w:t>DC</w:t>
            </w:r>
            <w:r w:rsidRPr="00E71C97">
              <w:rPr>
                <w:rFonts w:hint="eastAsia"/>
                <w:b w:val="0"/>
                <w:lang w:val="en-US" w:eastAsia="zh-CN"/>
              </w:rPr>
              <w:t>_</w:t>
            </w:r>
            <w:r w:rsidRPr="00E71C97">
              <w:rPr>
                <w:b w:val="0"/>
                <w:lang w:val="en-US" w:eastAsia="fi-FI"/>
              </w:rPr>
              <w:t>1C</w:t>
            </w:r>
            <w:r w:rsidRPr="00E71C97">
              <w:rPr>
                <w:rFonts w:hint="eastAsia"/>
                <w:b w:val="0"/>
                <w:lang w:val="en-US" w:eastAsia="zh-CN"/>
              </w:rPr>
              <w:t>_</w:t>
            </w:r>
            <w:r w:rsidRPr="00E71C97">
              <w:rPr>
                <w:b w:val="0"/>
                <w:lang w:val="en-US" w:eastAsia="fi-FI"/>
              </w:rPr>
              <w:t>n38A</w:t>
            </w:r>
          </w:p>
        </w:tc>
        <w:tc>
          <w:tcPr>
            <w:tcW w:w="2280" w:type="dxa"/>
            <w:vAlign w:val="center"/>
          </w:tcPr>
          <w:p w:rsidR="00DD1F1E" w:rsidRPr="001C2388" w:rsidRDefault="00DD1F1E" w:rsidP="00965D14">
            <w:pPr>
              <w:pStyle w:val="TAH"/>
              <w:keepNext w:val="0"/>
              <w:rPr>
                <w:b w:val="0"/>
                <w:lang w:val="fi-FI" w:eastAsia="fi-FI"/>
              </w:rPr>
            </w:pPr>
            <w:r w:rsidRPr="001C2388">
              <w:rPr>
                <w:b w:val="0"/>
                <w:lang w:val="fi-FI" w:eastAsia="fi-FI"/>
              </w:rPr>
              <w:t>DC</w:t>
            </w:r>
            <w:r w:rsidRPr="001C2388">
              <w:rPr>
                <w:rFonts w:hint="eastAsia"/>
                <w:b w:val="0"/>
                <w:lang w:val="fi-FI" w:eastAsia="zh-CN"/>
              </w:rPr>
              <w:t>_</w:t>
            </w:r>
            <w:r w:rsidRPr="001C2388">
              <w:rPr>
                <w:b w:val="0"/>
                <w:lang w:val="fi-FI" w:eastAsia="fi-FI"/>
              </w:rPr>
              <w:t>1A</w:t>
            </w:r>
            <w:r w:rsidRPr="001C2388">
              <w:rPr>
                <w:rFonts w:hint="eastAsia"/>
                <w:b w:val="0"/>
                <w:lang w:val="fi-FI" w:eastAsia="zh-CN"/>
              </w:rPr>
              <w:t>_</w:t>
            </w:r>
            <w:r w:rsidRPr="001C2388">
              <w:rPr>
                <w:b w:val="0"/>
                <w:lang w:val="fi-FI" w:eastAsia="fi-FI"/>
              </w:rPr>
              <w:t>n38A</w:t>
            </w:r>
          </w:p>
        </w:tc>
        <w:tc>
          <w:tcPr>
            <w:tcW w:w="2738" w:type="dxa"/>
            <w:shd w:val="clear" w:color="auto" w:fill="auto"/>
            <w:vAlign w:val="center"/>
          </w:tcPr>
          <w:p w:rsidR="00DD1F1E" w:rsidRPr="001C2388" w:rsidRDefault="00DD1F1E" w:rsidP="00965D14">
            <w:pPr>
              <w:pStyle w:val="TAH"/>
              <w:keepNext w:val="0"/>
              <w:rPr>
                <w:b w:val="0"/>
                <w:lang w:val="fi-FI" w:eastAsia="fi-FI"/>
              </w:rPr>
            </w:pPr>
            <w:r w:rsidRPr="001C2388">
              <w:rPr>
                <w:b w:val="0"/>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DC_1A_n40A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DC_1A_n40A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rFonts w:eastAsia="Yu Mincho"/>
                <w:lang w:val="fi-FI"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DC_1A_n51A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DC_1A_n51A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rFonts w:eastAsia="Yu Mincho"/>
                <w:lang w:val="fi-FI"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en-US" w:eastAsia="fi-FI"/>
              </w:rPr>
            </w:pPr>
            <w:r w:rsidRPr="001C2388">
              <w:rPr>
                <w:lang w:val="en-US" w:eastAsia="fi-FI"/>
              </w:rPr>
              <w:t>DC_1A_n77A</w:t>
            </w:r>
            <w:r w:rsidRPr="001C2388">
              <w:rPr>
                <w:vertAlign w:val="superscript"/>
                <w:lang w:val="en-US" w:eastAsia="fi-FI"/>
              </w:rPr>
              <w:t>7</w:t>
            </w:r>
          </w:p>
          <w:p w:rsidR="00DD1F1E" w:rsidRPr="001C2388" w:rsidRDefault="00DD1F1E" w:rsidP="00965D14">
            <w:pPr>
              <w:pStyle w:val="TAC"/>
              <w:keepNext w:val="0"/>
              <w:rPr>
                <w:lang w:val="en-US" w:eastAsia="fi-FI"/>
              </w:rPr>
            </w:pPr>
            <w:r w:rsidRPr="001C2388">
              <w:rPr>
                <w:lang w:val="en-US" w:eastAsia="fi-FI"/>
              </w:rPr>
              <w:t>DC_1A_n77C</w:t>
            </w:r>
            <w:r w:rsidRPr="001C2388">
              <w:rPr>
                <w:vertAlign w:val="superscript"/>
                <w:lang w:val="en-US" w:eastAsia="fi-FI"/>
              </w:rPr>
              <w:t>7</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DC_1A_n77A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DC_1_n77</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en-US" w:eastAsia="fi-FI"/>
              </w:rPr>
            </w:pPr>
            <w:r w:rsidRPr="001C2388">
              <w:rPr>
                <w:lang w:val="en-US" w:eastAsia="fi-FI"/>
              </w:rPr>
              <w:t>DC_1A_n78A</w:t>
            </w:r>
            <w:r w:rsidRPr="001C2388">
              <w:rPr>
                <w:vertAlign w:val="superscript"/>
                <w:lang w:val="en-US" w:eastAsia="fi-FI"/>
              </w:rPr>
              <w:t>7</w:t>
            </w:r>
          </w:p>
          <w:p w:rsidR="00DD1F1E" w:rsidRPr="001C2388" w:rsidRDefault="00DD1F1E" w:rsidP="00965D14">
            <w:pPr>
              <w:pStyle w:val="TAC"/>
              <w:keepNext w:val="0"/>
              <w:rPr>
                <w:lang w:val="en-US" w:eastAsia="fi-FI"/>
              </w:rPr>
            </w:pPr>
            <w:r w:rsidRPr="001C2388">
              <w:rPr>
                <w:lang w:val="en-US" w:eastAsia="fi-FI"/>
              </w:rPr>
              <w:t>DC_1A_n78C</w:t>
            </w:r>
            <w:r w:rsidRPr="001C2388">
              <w:rPr>
                <w:vertAlign w:val="superscript"/>
                <w:lang w:val="en-US" w:eastAsia="fi-FI"/>
              </w:rPr>
              <w:t>7</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DC_1A_n78A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en-US" w:eastAsia="fi-FI"/>
              </w:rPr>
            </w:pPr>
            <w:r w:rsidRPr="001C2388">
              <w:rPr>
                <w:lang w:val="en-US" w:eastAsia="fi-FI"/>
              </w:rPr>
              <w:t>DC_1A_n79A</w:t>
            </w:r>
            <w:r w:rsidRPr="001C2388">
              <w:rPr>
                <w:vertAlign w:val="superscript"/>
                <w:lang w:val="en-US" w:eastAsia="fi-FI"/>
              </w:rPr>
              <w:t>7</w:t>
            </w:r>
          </w:p>
          <w:p w:rsidR="00DD1F1E" w:rsidRPr="001C2388" w:rsidRDefault="00DD1F1E" w:rsidP="00965D14">
            <w:pPr>
              <w:pStyle w:val="TAC"/>
              <w:keepNext w:val="0"/>
              <w:rPr>
                <w:lang w:val="en-US" w:eastAsia="fi-FI"/>
              </w:rPr>
            </w:pPr>
            <w:r w:rsidRPr="001C2388">
              <w:rPr>
                <w:lang w:val="en-US" w:eastAsia="fi-FI"/>
              </w:rPr>
              <w:t>DC_1A_n79C</w:t>
            </w:r>
            <w:r w:rsidRPr="001C2388">
              <w:rPr>
                <w:vertAlign w:val="superscript"/>
                <w:lang w:val="en-US" w:eastAsia="fi-FI"/>
              </w:rPr>
              <w:t>7</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DC_1A_n79A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DC_2A_n5A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DC_2A_n5A</w:t>
            </w:r>
          </w:p>
        </w:tc>
        <w:tc>
          <w:tcPr>
            <w:tcW w:w="2738" w:type="dxa"/>
            <w:shd w:val="clear" w:color="auto" w:fill="auto"/>
            <w:noWrap/>
            <w:vAlign w:val="center"/>
          </w:tcPr>
          <w:p w:rsidR="00DD1F1E" w:rsidRPr="001C2388" w:rsidRDefault="00DD1F1E" w:rsidP="00965D14">
            <w:pPr>
              <w:pStyle w:val="TAC"/>
              <w:keepNext w:val="0"/>
              <w:rPr>
                <w:lang w:val="fi-FI" w:eastAsia="ja-JP"/>
              </w:rPr>
            </w:pPr>
            <w:r w:rsidRPr="001C2388">
              <w:rPr>
                <w:rFonts w:eastAsia="Yu Mincho"/>
                <w:lang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DC_2A-2A_n5A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DC_2A_n5A</w:t>
            </w:r>
          </w:p>
        </w:tc>
        <w:tc>
          <w:tcPr>
            <w:tcW w:w="2738" w:type="dxa"/>
            <w:shd w:val="clear" w:color="auto" w:fill="auto"/>
            <w:noWrap/>
            <w:vAlign w:val="center"/>
          </w:tcPr>
          <w:p w:rsidR="00DD1F1E" w:rsidRPr="001C2388" w:rsidRDefault="00DD1F1E" w:rsidP="00965D14">
            <w:pPr>
              <w:pStyle w:val="TAC"/>
              <w:keepNext w:val="0"/>
              <w:rPr>
                <w:rFonts w:eastAsia="Yu Mincho"/>
                <w:lang w:eastAsia="ja-JP"/>
              </w:rPr>
            </w:pPr>
          </w:p>
        </w:tc>
      </w:tr>
      <w:tr w:rsidR="00DD1F1E" w:rsidRPr="001C2388" w:rsidTr="00965D14">
        <w:trPr>
          <w:trHeight w:val="288"/>
          <w:jc w:val="center"/>
        </w:trPr>
        <w:tc>
          <w:tcPr>
            <w:tcW w:w="2537" w:type="dxa"/>
            <w:shd w:val="clear" w:color="auto" w:fill="auto"/>
            <w:noWrap/>
            <w:vAlign w:val="center"/>
          </w:tcPr>
          <w:p w:rsidR="00DD1F1E" w:rsidRPr="00E71C97" w:rsidRDefault="00DD1F1E" w:rsidP="00965D14">
            <w:pPr>
              <w:pStyle w:val="TAC"/>
              <w:rPr>
                <w:lang w:val="en-US" w:eastAsia="fi-FI"/>
              </w:rPr>
            </w:pPr>
            <w:r w:rsidRPr="00E71C97">
              <w:rPr>
                <w:lang w:val="en-US" w:eastAsia="fi-FI"/>
              </w:rPr>
              <w:t>DC_2A_n41A</w:t>
            </w:r>
          </w:p>
          <w:p w:rsidR="00DD1F1E" w:rsidRPr="00E71C97" w:rsidRDefault="00DD1F1E" w:rsidP="00965D14">
            <w:pPr>
              <w:pStyle w:val="TAC"/>
              <w:keepNext w:val="0"/>
              <w:rPr>
                <w:lang w:val="en-US" w:eastAsia="fi-FI"/>
              </w:rPr>
            </w:pPr>
            <w:r w:rsidRPr="00E71C97">
              <w:rPr>
                <w:lang w:val="en-US" w:eastAsia="fi-FI"/>
              </w:rPr>
              <w:t>DC_2C_n41A</w:t>
            </w:r>
          </w:p>
        </w:tc>
        <w:tc>
          <w:tcPr>
            <w:tcW w:w="2280" w:type="dxa"/>
            <w:vAlign w:val="center"/>
          </w:tcPr>
          <w:p w:rsidR="00DD1F1E" w:rsidRPr="00E71C97" w:rsidRDefault="00DD1F1E" w:rsidP="00965D14">
            <w:pPr>
              <w:pStyle w:val="TAC"/>
              <w:rPr>
                <w:lang w:val="en-US" w:eastAsia="fi-FI"/>
              </w:rPr>
            </w:pPr>
            <w:r w:rsidRPr="00E71C97">
              <w:rPr>
                <w:lang w:val="en-US" w:eastAsia="fi-FI"/>
              </w:rPr>
              <w:t>DC_2A_n41A</w:t>
            </w:r>
          </w:p>
          <w:p w:rsidR="00DD1F1E" w:rsidRPr="00E71C97" w:rsidRDefault="00DD1F1E" w:rsidP="00965D14">
            <w:pPr>
              <w:pStyle w:val="TAC"/>
              <w:keepNext w:val="0"/>
              <w:rPr>
                <w:lang w:val="en-US" w:eastAsia="fi-FI"/>
              </w:rPr>
            </w:pPr>
            <w:r w:rsidRPr="00E71C97">
              <w:rPr>
                <w:lang w:val="en-US" w:eastAsia="fi-FI"/>
              </w:rPr>
              <w:t>DC_2C_n41A</w:t>
            </w:r>
          </w:p>
        </w:tc>
        <w:tc>
          <w:tcPr>
            <w:tcW w:w="2738" w:type="dxa"/>
            <w:shd w:val="clear" w:color="auto" w:fill="auto"/>
            <w:noWrap/>
            <w:vAlign w:val="center"/>
          </w:tcPr>
          <w:p w:rsidR="00DD1F1E" w:rsidRPr="001C2388" w:rsidRDefault="00DD1F1E" w:rsidP="00965D14">
            <w:pPr>
              <w:pStyle w:val="TAC"/>
              <w:keepNext w:val="0"/>
              <w:rPr>
                <w:rFonts w:eastAsia="Yu Mincho"/>
                <w:lang w:eastAsia="ja-JP"/>
              </w:rPr>
            </w:pPr>
            <w:r w:rsidRPr="001C2388">
              <w:rPr>
                <w:rFonts w:eastAsia="Yu Mincho"/>
                <w:lang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DC_2A_n66A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DC_2A_n66A</w:t>
            </w:r>
          </w:p>
        </w:tc>
        <w:tc>
          <w:tcPr>
            <w:tcW w:w="2738" w:type="dxa"/>
            <w:shd w:val="clear" w:color="auto" w:fill="auto"/>
            <w:noWrap/>
            <w:vAlign w:val="center"/>
          </w:tcPr>
          <w:p w:rsidR="00DD1F1E" w:rsidRPr="001C2388" w:rsidRDefault="00DD1F1E" w:rsidP="00965D14">
            <w:pPr>
              <w:pStyle w:val="TAC"/>
              <w:keepNext w:val="0"/>
              <w:rPr>
                <w:lang w:val="fi-FI" w:eastAsia="ja-JP"/>
              </w:rPr>
            </w:pPr>
            <w:r w:rsidRPr="001C2388">
              <w:rPr>
                <w:rFonts w:eastAsia="Yu Mincho"/>
                <w:lang w:eastAsia="ja-JP"/>
              </w:rPr>
              <w:t>DC_2_n66</w:t>
            </w:r>
          </w:p>
        </w:tc>
      </w:tr>
      <w:tr w:rsidR="00DD1F1E" w:rsidRPr="001C2388" w:rsidTr="00965D14">
        <w:trPr>
          <w:trHeight w:val="288"/>
          <w:jc w:val="center"/>
        </w:trPr>
        <w:tc>
          <w:tcPr>
            <w:tcW w:w="2537" w:type="dxa"/>
            <w:shd w:val="clear" w:color="auto" w:fill="auto"/>
            <w:noWrap/>
            <w:vAlign w:val="center"/>
          </w:tcPr>
          <w:p w:rsidR="00DD1F1E" w:rsidRPr="00E71C97" w:rsidRDefault="00DD1F1E" w:rsidP="00965D14">
            <w:pPr>
              <w:pStyle w:val="TAC"/>
              <w:rPr>
                <w:lang w:val="en-US" w:eastAsia="fi-FI"/>
              </w:rPr>
            </w:pPr>
            <w:r w:rsidRPr="00E71C97">
              <w:rPr>
                <w:lang w:val="en-US" w:eastAsia="fi-FI"/>
              </w:rPr>
              <w:t>DC_2A_n71A</w:t>
            </w:r>
          </w:p>
          <w:p w:rsidR="00DD1F1E" w:rsidRPr="00E71C97" w:rsidRDefault="00DD1F1E" w:rsidP="00965D14">
            <w:pPr>
              <w:pStyle w:val="TAC"/>
              <w:keepNext w:val="0"/>
              <w:rPr>
                <w:lang w:val="en-US" w:eastAsia="fi-FI"/>
              </w:rPr>
            </w:pPr>
            <w:r w:rsidRPr="00E71C97">
              <w:rPr>
                <w:lang w:val="en-US" w:eastAsia="fi-FI"/>
              </w:rPr>
              <w:t>DC_2A_n71B</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DC_2A_n71A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DC_2A_n78A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DC_2A_n78A</w:t>
            </w:r>
          </w:p>
        </w:tc>
        <w:tc>
          <w:tcPr>
            <w:tcW w:w="2738" w:type="dxa"/>
            <w:shd w:val="clear" w:color="auto" w:fill="auto"/>
            <w:noWrap/>
            <w:vAlign w:val="center"/>
          </w:tcPr>
          <w:p w:rsidR="00DD1F1E" w:rsidRPr="001C2388" w:rsidRDefault="00DD1F1E" w:rsidP="00965D14">
            <w:pPr>
              <w:pStyle w:val="TAC"/>
              <w:keepNext w:val="0"/>
              <w:rPr>
                <w:lang w:val="fi-FI" w:eastAsia="ja-JP"/>
              </w:rPr>
            </w:pPr>
            <w:r w:rsidRPr="001C2388">
              <w:rPr>
                <w:lang w:val="fi-FI" w:eastAsia="ja-JP"/>
              </w:rPr>
              <w:t>DC_2_n78</w:t>
            </w:r>
          </w:p>
        </w:tc>
      </w:tr>
      <w:tr w:rsidR="00DD1F1E" w:rsidRPr="001C2388" w:rsidTr="00965D14">
        <w:trPr>
          <w:trHeight w:val="288"/>
          <w:jc w:val="center"/>
        </w:trPr>
        <w:tc>
          <w:tcPr>
            <w:tcW w:w="2537" w:type="dxa"/>
            <w:shd w:val="clear" w:color="auto" w:fill="auto"/>
            <w:noWrap/>
          </w:tcPr>
          <w:p w:rsidR="00DD1F1E" w:rsidRPr="001C2388" w:rsidRDefault="00DD1F1E" w:rsidP="00965D14">
            <w:pPr>
              <w:pStyle w:val="TAC"/>
              <w:keepNext w:val="0"/>
              <w:rPr>
                <w:lang w:val="fi-FI" w:eastAsia="fi-FI"/>
              </w:rPr>
            </w:pPr>
            <w:r w:rsidRPr="001C2388">
              <w:t>DC_3A_n1A</w:t>
            </w:r>
          </w:p>
        </w:tc>
        <w:tc>
          <w:tcPr>
            <w:tcW w:w="2280" w:type="dxa"/>
          </w:tcPr>
          <w:p w:rsidR="00DD1F1E" w:rsidRPr="001C2388" w:rsidRDefault="00DD1F1E" w:rsidP="00965D14">
            <w:pPr>
              <w:pStyle w:val="TAC"/>
              <w:keepNext w:val="0"/>
              <w:rPr>
                <w:lang w:val="fi-FI" w:eastAsia="fi-FI"/>
              </w:rPr>
            </w:pPr>
            <w:r w:rsidRPr="001C2388">
              <w:t>DC_3A_n1A</w:t>
            </w:r>
          </w:p>
        </w:tc>
        <w:tc>
          <w:tcPr>
            <w:tcW w:w="2738" w:type="dxa"/>
            <w:shd w:val="clear" w:color="auto" w:fill="auto"/>
            <w:noWrap/>
            <w:vAlign w:val="center"/>
          </w:tcPr>
          <w:p w:rsidR="00DD1F1E" w:rsidRPr="001C2388" w:rsidRDefault="00DD1F1E" w:rsidP="00965D14">
            <w:pPr>
              <w:pStyle w:val="TAC"/>
              <w:keepNext w:val="0"/>
              <w:rPr>
                <w:lang w:val="fi-FI" w:eastAsia="ja-JP"/>
              </w:rPr>
            </w:pPr>
            <w:r w:rsidRPr="001C2388">
              <w:rPr>
                <w:lang w:eastAsia="zh-TW"/>
              </w:rPr>
              <w:t>DC_3_n1</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t>DC_3A-3A_n1A</w:t>
            </w:r>
          </w:p>
        </w:tc>
        <w:tc>
          <w:tcPr>
            <w:tcW w:w="2280" w:type="dxa"/>
            <w:vAlign w:val="center"/>
          </w:tcPr>
          <w:p w:rsidR="00DD1F1E" w:rsidRPr="001C2388" w:rsidRDefault="00DD1F1E" w:rsidP="00965D14">
            <w:pPr>
              <w:pStyle w:val="TAC"/>
              <w:keepNext w:val="0"/>
              <w:rPr>
                <w:lang w:val="fi-FI" w:eastAsia="fi-FI"/>
              </w:rPr>
            </w:pPr>
            <w:r w:rsidRPr="001C2388">
              <w:t>DC_3A_n1A</w:t>
            </w:r>
          </w:p>
        </w:tc>
        <w:tc>
          <w:tcPr>
            <w:tcW w:w="2738" w:type="dxa"/>
            <w:shd w:val="clear" w:color="auto" w:fill="auto"/>
            <w:noWrap/>
            <w:vAlign w:val="center"/>
          </w:tcPr>
          <w:p w:rsidR="00DD1F1E" w:rsidRPr="001C2388" w:rsidRDefault="00DD1F1E" w:rsidP="00965D14">
            <w:pPr>
              <w:pStyle w:val="TAC"/>
              <w:keepNext w:val="0"/>
              <w:rPr>
                <w:lang w:val="fi-FI" w:eastAsia="ja-JP"/>
              </w:rPr>
            </w:pPr>
            <w:r w:rsidRPr="001C2388">
              <w:rPr>
                <w:lang w:eastAsia="zh-TW"/>
              </w:rPr>
              <w:t>DC_3_n1</w:t>
            </w:r>
          </w:p>
        </w:tc>
      </w:tr>
      <w:tr w:rsidR="00DD1F1E" w:rsidRPr="001C2388" w:rsidTr="00965D14">
        <w:trPr>
          <w:trHeight w:val="288"/>
          <w:jc w:val="center"/>
        </w:trPr>
        <w:tc>
          <w:tcPr>
            <w:tcW w:w="2537" w:type="dxa"/>
            <w:shd w:val="clear" w:color="auto" w:fill="auto"/>
            <w:noWrap/>
            <w:vAlign w:val="center"/>
          </w:tcPr>
          <w:p w:rsidR="00DD1F1E" w:rsidRPr="00E71C97" w:rsidRDefault="00DD1F1E" w:rsidP="00965D14">
            <w:pPr>
              <w:pStyle w:val="TAC"/>
              <w:rPr>
                <w:lang w:val="en-US" w:eastAsia="fi-FI"/>
              </w:rPr>
            </w:pPr>
            <w:r w:rsidRPr="00E71C97">
              <w:rPr>
                <w:lang w:val="en-US" w:eastAsia="fi-FI"/>
              </w:rPr>
              <w:t>DC_</w:t>
            </w:r>
            <w:r w:rsidRPr="00E71C97">
              <w:rPr>
                <w:lang w:val="en-US" w:eastAsia="zh-CN"/>
              </w:rPr>
              <w:t>3A_n5A</w:t>
            </w:r>
          </w:p>
          <w:p w:rsidR="00DD1F1E" w:rsidRPr="00E71C97" w:rsidRDefault="00DD1F1E" w:rsidP="00965D14">
            <w:pPr>
              <w:pStyle w:val="TAC"/>
              <w:keepNext w:val="0"/>
              <w:rPr>
                <w:lang w:val="en-US" w:eastAsia="fi-FI"/>
              </w:rPr>
            </w:pPr>
            <w:r w:rsidRPr="00E71C97">
              <w:rPr>
                <w:lang w:val="en-US" w:eastAsia="fi-FI"/>
              </w:rPr>
              <w:t>DC_</w:t>
            </w:r>
            <w:r w:rsidRPr="00E71C97">
              <w:rPr>
                <w:lang w:val="en-US" w:eastAsia="zh-CN"/>
              </w:rPr>
              <w:t>3C_n5A</w:t>
            </w:r>
          </w:p>
        </w:tc>
        <w:tc>
          <w:tcPr>
            <w:tcW w:w="2280" w:type="dxa"/>
            <w:vAlign w:val="center"/>
          </w:tcPr>
          <w:p w:rsidR="00DD1F1E" w:rsidRPr="00E71C97" w:rsidRDefault="00DD1F1E" w:rsidP="00965D14">
            <w:pPr>
              <w:pStyle w:val="TAH"/>
              <w:rPr>
                <w:b w:val="0"/>
                <w:lang w:val="en-US" w:eastAsia="zh-CN"/>
              </w:rPr>
            </w:pPr>
            <w:r w:rsidRPr="00E71C97">
              <w:rPr>
                <w:b w:val="0"/>
                <w:lang w:val="en-US" w:eastAsia="fi-FI"/>
              </w:rPr>
              <w:t>DC_</w:t>
            </w:r>
            <w:r w:rsidRPr="00E71C97">
              <w:rPr>
                <w:b w:val="0"/>
                <w:lang w:val="en-US" w:eastAsia="zh-CN"/>
              </w:rPr>
              <w:t>3A_n5A</w:t>
            </w:r>
          </w:p>
          <w:p w:rsidR="00DD1F1E" w:rsidRPr="00E71C97" w:rsidRDefault="00DD1F1E" w:rsidP="00965D14">
            <w:pPr>
              <w:pStyle w:val="TAC"/>
              <w:keepNext w:val="0"/>
              <w:rPr>
                <w:lang w:val="en-US" w:eastAsia="fi-FI"/>
              </w:rPr>
            </w:pPr>
            <w:r w:rsidRPr="00E71C97">
              <w:rPr>
                <w:lang w:val="en-US" w:eastAsia="fi-FI"/>
              </w:rPr>
              <w:t>DC_</w:t>
            </w:r>
            <w:r w:rsidRPr="00E71C97">
              <w:rPr>
                <w:lang w:val="en-US" w:eastAsia="zh-CN"/>
              </w:rPr>
              <w:t>3C_n5A</w:t>
            </w:r>
          </w:p>
        </w:tc>
        <w:tc>
          <w:tcPr>
            <w:tcW w:w="2738" w:type="dxa"/>
            <w:shd w:val="clear" w:color="auto" w:fill="auto"/>
            <w:noWrap/>
            <w:vAlign w:val="center"/>
          </w:tcPr>
          <w:p w:rsidR="00DD1F1E" w:rsidRPr="001C2388" w:rsidRDefault="00DD1F1E" w:rsidP="00965D14">
            <w:pPr>
              <w:pStyle w:val="TAC"/>
              <w:keepNext w:val="0"/>
              <w:rPr>
                <w:lang w:val="fi-FI" w:eastAsia="ja-JP"/>
              </w:rPr>
            </w:pPr>
            <w:r w:rsidRPr="001C2388">
              <w:t>DC_</w:t>
            </w:r>
            <w:r w:rsidRPr="001C2388">
              <w:rPr>
                <w:lang w:eastAsia="zh-CN"/>
              </w:rPr>
              <w:t>3_n5</w:t>
            </w:r>
          </w:p>
        </w:tc>
      </w:tr>
      <w:tr w:rsidR="00DD1F1E" w:rsidRPr="001C2388" w:rsidTr="00965D14">
        <w:trPr>
          <w:trHeight w:val="288"/>
          <w:jc w:val="center"/>
        </w:trPr>
        <w:tc>
          <w:tcPr>
            <w:tcW w:w="2537" w:type="dxa"/>
            <w:shd w:val="clear" w:color="auto" w:fill="auto"/>
            <w:noWrap/>
            <w:vAlign w:val="center"/>
          </w:tcPr>
          <w:p w:rsidR="00DD1F1E" w:rsidRPr="00E71C97" w:rsidRDefault="00DD1F1E" w:rsidP="00965D14">
            <w:pPr>
              <w:pStyle w:val="TAC"/>
              <w:rPr>
                <w:lang w:val="en-US" w:eastAsia="fi-FI"/>
              </w:rPr>
            </w:pPr>
            <w:r w:rsidRPr="00E71C97">
              <w:rPr>
                <w:lang w:val="en-US" w:eastAsia="fi-FI"/>
              </w:rPr>
              <w:t xml:space="preserve">DC_3A_n7A </w:t>
            </w:r>
          </w:p>
          <w:p w:rsidR="00DD1F1E" w:rsidRPr="00E71C97" w:rsidRDefault="00DD1F1E" w:rsidP="00965D14">
            <w:pPr>
              <w:pStyle w:val="TAC"/>
              <w:keepNext w:val="0"/>
              <w:rPr>
                <w:lang w:val="en-US" w:eastAsia="fi-FI"/>
              </w:rPr>
            </w:pPr>
            <w:r w:rsidRPr="00E71C97">
              <w:rPr>
                <w:lang w:val="en-US" w:eastAsia="fi-FI"/>
              </w:rPr>
              <w:t>DC_3C_n7A</w:t>
            </w:r>
          </w:p>
        </w:tc>
        <w:tc>
          <w:tcPr>
            <w:tcW w:w="2280" w:type="dxa"/>
            <w:vAlign w:val="center"/>
          </w:tcPr>
          <w:p w:rsidR="00DD1F1E" w:rsidRPr="00E71C97" w:rsidRDefault="00DD1F1E" w:rsidP="00965D14">
            <w:pPr>
              <w:pStyle w:val="TAC"/>
              <w:rPr>
                <w:lang w:val="en-US" w:eastAsia="fi-FI"/>
              </w:rPr>
            </w:pPr>
            <w:r w:rsidRPr="00E71C97">
              <w:rPr>
                <w:lang w:val="en-US" w:eastAsia="fi-FI"/>
              </w:rPr>
              <w:t xml:space="preserve">DC_3A_n7A </w:t>
            </w:r>
          </w:p>
          <w:p w:rsidR="00DD1F1E" w:rsidRPr="00E71C97" w:rsidRDefault="00DD1F1E" w:rsidP="00965D14">
            <w:pPr>
              <w:pStyle w:val="TAC"/>
              <w:keepNext w:val="0"/>
              <w:rPr>
                <w:lang w:val="en-US" w:eastAsia="fi-FI"/>
              </w:rPr>
            </w:pPr>
            <w:r w:rsidRPr="00E71C97">
              <w:rPr>
                <w:lang w:val="en-US" w:eastAsia="fi-FI"/>
              </w:rPr>
              <w:t>DC_3C_n7A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rPr>
                <w:lang w:val="fi-FI" w:eastAsia="fi-FI"/>
              </w:rPr>
            </w:pPr>
            <w:r w:rsidRPr="001C2388">
              <w:rPr>
                <w:lang w:val="fi-FI" w:eastAsia="fi-FI"/>
              </w:rPr>
              <w:t>DC_</w:t>
            </w:r>
            <w:r w:rsidRPr="001C2388">
              <w:rPr>
                <w:lang w:val="fi-FI" w:eastAsia="zh-CN"/>
              </w:rPr>
              <w:t>3A_n20A</w:t>
            </w:r>
          </w:p>
        </w:tc>
        <w:tc>
          <w:tcPr>
            <w:tcW w:w="2280" w:type="dxa"/>
            <w:vAlign w:val="center"/>
          </w:tcPr>
          <w:p w:rsidR="00DD1F1E" w:rsidRPr="001C2388" w:rsidRDefault="00DD1F1E" w:rsidP="00965D14">
            <w:pPr>
              <w:pStyle w:val="TAC"/>
              <w:rPr>
                <w:lang w:val="fi-FI" w:eastAsia="fi-FI"/>
              </w:rPr>
            </w:pPr>
            <w:r w:rsidRPr="001C2388">
              <w:rPr>
                <w:lang w:val="fi-FI" w:eastAsia="fi-FI"/>
              </w:rPr>
              <w:t>DC_</w:t>
            </w:r>
            <w:r w:rsidRPr="001C2388">
              <w:rPr>
                <w:lang w:val="fi-FI" w:eastAsia="zh-CN"/>
              </w:rPr>
              <w:t>3A_n20A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E71C97" w:rsidRDefault="00DD1F1E" w:rsidP="00965D14">
            <w:pPr>
              <w:pStyle w:val="TAC"/>
              <w:rPr>
                <w:lang w:val="en-US" w:eastAsia="fi-FI"/>
              </w:rPr>
            </w:pPr>
            <w:r w:rsidRPr="00E71C97">
              <w:rPr>
                <w:lang w:val="en-US" w:eastAsia="fi-FI"/>
              </w:rPr>
              <w:t>DC_3A_n28A</w:t>
            </w:r>
          </w:p>
          <w:p w:rsidR="00DD1F1E" w:rsidRPr="00E71C97" w:rsidRDefault="00DD1F1E" w:rsidP="00965D14">
            <w:pPr>
              <w:pStyle w:val="TAC"/>
              <w:keepNext w:val="0"/>
              <w:rPr>
                <w:lang w:val="en-US" w:eastAsia="fi-FI"/>
              </w:rPr>
            </w:pPr>
            <w:r w:rsidRPr="00E71C97">
              <w:rPr>
                <w:lang w:val="en-US" w:eastAsia="fi-FI"/>
              </w:rPr>
              <w:t>DC_3C_n28A</w:t>
            </w:r>
          </w:p>
        </w:tc>
        <w:tc>
          <w:tcPr>
            <w:tcW w:w="2280" w:type="dxa"/>
            <w:vAlign w:val="center"/>
          </w:tcPr>
          <w:p w:rsidR="00DD1F1E" w:rsidRPr="00E71C97" w:rsidRDefault="00DD1F1E" w:rsidP="00965D14">
            <w:pPr>
              <w:pStyle w:val="TAC"/>
              <w:rPr>
                <w:lang w:val="en-US" w:eastAsia="fi-FI"/>
              </w:rPr>
            </w:pPr>
            <w:r w:rsidRPr="00E71C97">
              <w:rPr>
                <w:lang w:val="en-US" w:eastAsia="fi-FI"/>
              </w:rPr>
              <w:t>DC_3A_n28A</w:t>
            </w:r>
          </w:p>
          <w:p w:rsidR="00DD1F1E" w:rsidRPr="00E71C97" w:rsidRDefault="00DD1F1E" w:rsidP="00965D14">
            <w:pPr>
              <w:pStyle w:val="TAC"/>
              <w:keepNext w:val="0"/>
              <w:rPr>
                <w:lang w:val="en-US" w:eastAsia="fi-FI"/>
              </w:rPr>
            </w:pPr>
            <w:r w:rsidRPr="00E71C97">
              <w:rPr>
                <w:lang w:val="en-US" w:eastAsia="fi-FI"/>
              </w:rPr>
              <w:t>DC_3C_n28A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E71C97" w:rsidRDefault="00DD1F1E" w:rsidP="00965D14">
            <w:pPr>
              <w:pStyle w:val="TAC"/>
              <w:rPr>
                <w:lang w:val="en-US" w:eastAsia="fi-FI"/>
              </w:rPr>
            </w:pPr>
            <w:r w:rsidRPr="00E71C97">
              <w:rPr>
                <w:lang w:val="en-US" w:eastAsia="fi-FI"/>
              </w:rPr>
              <w:t>DC_3A_n38A</w:t>
            </w:r>
          </w:p>
          <w:p w:rsidR="00DD1F1E" w:rsidRPr="00E71C97" w:rsidRDefault="00DD1F1E" w:rsidP="00965D14">
            <w:pPr>
              <w:pStyle w:val="TAC"/>
              <w:rPr>
                <w:lang w:val="en-US" w:eastAsia="fi-FI"/>
              </w:rPr>
            </w:pPr>
            <w:r w:rsidRPr="00E71C97">
              <w:rPr>
                <w:lang w:val="en-US" w:eastAsia="fi-FI"/>
              </w:rPr>
              <w:t>DC_3C_n38A</w:t>
            </w:r>
          </w:p>
        </w:tc>
        <w:tc>
          <w:tcPr>
            <w:tcW w:w="2280" w:type="dxa"/>
            <w:vAlign w:val="center"/>
          </w:tcPr>
          <w:p w:rsidR="00DD1F1E" w:rsidRPr="001C2388" w:rsidRDefault="00DD1F1E" w:rsidP="00965D14">
            <w:pPr>
              <w:pStyle w:val="TAC"/>
              <w:rPr>
                <w:lang w:val="fi-FI" w:eastAsia="fi-FI"/>
              </w:rPr>
            </w:pPr>
            <w:r w:rsidRPr="001C2388">
              <w:rPr>
                <w:lang w:val="fi-FI" w:eastAsia="fi-FI"/>
              </w:rPr>
              <w:t>DC_3A_n38A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DC_3A_n40A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DC_3A_n40A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tcPr>
          <w:p w:rsidR="00DD1F1E" w:rsidRPr="001C2388" w:rsidRDefault="00DD1F1E" w:rsidP="00965D14">
            <w:pPr>
              <w:pStyle w:val="TAC"/>
            </w:pPr>
            <w:r w:rsidRPr="001C2388">
              <w:t>DC_3A_n41A</w:t>
            </w:r>
          </w:p>
          <w:p w:rsidR="00DD1F1E" w:rsidRPr="00E71C97" w:rsidRDefault="00DD1F1E" w:rsidP="00965D14">
            <w:pPr>
              <w:pStyle w:val="TAC"/>
              <w:keepNext w:val="0"/>
              <w:rPr>
                <w:lang w:val="en-US" w:eastAsia="fi-FI"/>
              </w:rPr>
            </w:pPr>
            <w:r w:rsidRPr="001C2388">
              <w:t>DC_3C_n41A</w:t>
            </w:r>
          </w:p>
        </w:tc>
        <w:tc>
          <w:tcPr>
            <w:tcW w:w="2280" w:type="dxa"/>
          </w:tcPr>
          <w:p w:rsidR="00DD1F1E" w:rsidRPr="001C2388" w:rsidRDefault="00DD1F1E" w:rsidP="00965D14">
            <w:pPr>
              <w:pStyle w:val="TAC"/>
            </w:pPr>
            <w:r w:rsidRPr="001C2388">
              <w:t>DC_3A_n41A</w:t>
            </w:r>
          </w:p>
          <w:p w:rsidR="00DD1F1E" w:rsidRPr="00E71C97" w:rsidRDefault="00DD1F1E" w:rsidP="00965D14">
            <w:pPr>
              <w:pStyle w:val="TAC"/>
              <w:keepNext w:val="0"/>
              <w:rPr>
                <w:lang w:val="en-US" w:eastAsia="fi-FI"/>
              </w:rPr>
            </w:pPr>
            <w:r w:rsidRPr="001C2388">
              <w:t>DC_3C_n41A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eastAsia="zh-CN"/>
              </w:rPr>
              <w:t>DC_3_n41</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DC_3A_n51A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DC_3A_n51A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rFonts w:eastAsia="Yu Mincho"/>
                <w:lang w:val="fi-FI"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en-US" w:eastAsia="fi-FI"/>
              </w:rPr>
            </w:pPr>
            <w:r w:rsidRPr="001C2388">
              <w:rPr>
                <w:lang w:val="en-US" w:eastAsia="fi-FI"/>
              </w:rPr>
              <w:t>DC_3A_n77A</w:t>
            </w:r>
            <w:r w:rsidRPr="001C2388">
              <w:rPr>
                <w:vertAlign w:val="superscript"/>
                <w:lang w:val="en-US" w:eastAsia="fi-FI"/>
              </w:rPr>
              <w:t>7</w:t>
            </w:r>
          </w:p>
          <w:p w:rsidR="00DD1F1E" w:rsidRPr="001C2388" w:rsidRDefault="00DD1F1E" w:rsidP="00965D14">
            <w:pPr>
              <w:pStyle w:val="TAC"/>
              <w:keepNext w:val="0"/>
              <w:rPr>
                <w:lang w:val="en-US" w:eastAsia="fi-FI"/>
              </w:rPr>
            </w:pPr>
            <w:r w:rsidRPr="001C2388">
              <w:rPr>
                <w:lang w:val="en-US" w:eastAsia="fi-FI"/>
              </w:rPr>
              <w:t>DC_3A_n77C</w:t>
            </w:r>
            <w:r w:rsidRPr="001C2388">
              <w:rPr>
                <w:vertAlign w:val="superscript"/>
                <w:lang w:val="en-US" w:eastAsia="fi-FI"/>
              </w:rPr>
              <w:t>7</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DC_3A_n77A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DC_3_n77</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en-US" w:eastAsia="fi-FI"/>
              </w:rPr>
            </w:pPr>
            <w:r w:rsidRPr="001C2388">
              <w:rPr>
                <w:lang w:val="fi-FI" w:eastAsia="fi-FI"/>
              </w:rPr>
              <w:t>DC_</w:t>
            </w:r>
            <w:r w:rsidRPr="001C2388">
              <w:rPr>
                <w:lang w:val="fi-FI" w:eastAsia="zh-TW"/>
              </w:rPr>
              <w:t>3</w:t>
            </w:r>
            <w:r w:rsidRPr="001C2388">
              <w:rPr>
                <w:lang w:val="fi-FI" w:eastAsia="fi-FI"/>
              </w:rPr>
              <w:t>A</w:t>
            </w:r>
            <w:r w:rsidRPr="001C2388">
              <w:rPr>
                <w:lang w:val="fi-FI" w:eastAsia="zh-TW"/>
              </w:rPr>
              <w:t>-3A</w:t>
            </w:r>
            <w:r w:rsidRPr="001C2388">
              <w:rPr>
                <w:lang w:val="fi-FI" w:eastAsia="fi-FI"/>
              </w:rPr>
              <w:t>_n</w:t>
            </w:r>
            <w:r w:rsidRPr="001C2388">
              <w:rPr>
                <w:lang w:val="fi-FI" w:eastAsia="zh-TW"/>
              </w:rPr>
              <w:t>77</w:t>
            </w:r>
            <w:r w:rsidRPr="001C2388">
              <w:rPr>
                <w:lang w:val="fi-FI" w:eastAsia="fi-FI"/>
              </w:rPr>
              <w:t>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w:t>
            </w:r>
            <w:r w:rsidRPr="001C2388">
              <w:rPr>
                <w:lang w:val="fi-FI" w:eastAsia="zh-TW"/>
              </w:rPr>
              <w:t>3</w:t>
            </w:r>
            <w:r w:rsidRPr="001C2388">
              <w:rPr>
                <w:lang w:val="fi-FI" w:eastAsia="fi-FI"/>
              </w:rPr>
              <w:t>A_n</w:t>
            </w:r>
            <w:r w:rsidRPr="001C2388">
              <w:rPr>
                <w:lang w:val="fi-FI" w:eastAsia="zh-TW"/>
              </w:rPr>
              <w:t>77</w:t>
            </w:r>
            <w:r w:rsidRPr="001C2388">
              <w:rPr>
                <w:lang w:val="fi-FI" w:eastAsia="fi-FI"/>
              </w:rPr>
              <w:t>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rFonts w:eastAsia="MS Mincho"/>
              </w:rPr>
              <w:t>DC_3_n77</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en-US" w:eastAsia="fi-FI"/>
              </w:rPr>
            </w:pPr>
            <w:r w:rsidRPr="001C2388">
              <w:rPr>
                <w:lang w:val="en-US" w:eastAsia="fi-FI"/>
              </w:rPr>
              <w:t>DC_3A_n78A</w:t>
            </w:r>
            <w:r w:rsidRPr="001C2388">
              <w:rPr>
                <w:vertAlign w:val="superscript"/>
                <w:lang w:val="en-US" w:eastAsia="fi-FI"/>
              </w:rPr>
              <w:t>7</w:t>
            </w:r>
          </w:p>
          <w:p w:rsidR="00DD1F1E" w:rsidRPr="001C2388" w:rsidRDefault="00DD1F1E" w:rsidP="00965D14">
            <w:pPr>
              <w:pStyle w:val="TAC"/>
              <w:keepNext w:val="0"/>
              <w:rPr>
                <w:vertAlign w:val="superscript"/>
                <w:lang w:val="en-US" w:eastAsia="fi-FI"/>
              </w:rPr>
            </w:pPr>
            <w:r w:rsidRPr="001C2388">
              <w:rPr>
                <w:lang w:val="en-US" w:eastAsia="fi-FI"/>
              </w:rPr>
              <w:t>DC_3A_n78C</w:t>
            </w:r>
            <w:r w:rsidRPr="001C2388">
              <w:rPr>
                <w:vertAlign w:val="superscript"/>
                <w:lang w:val="en-US" w:eastAsia="fi-FI"/>
              </w:rPr>
              <w:t>7</w:t>
            </w:r>
          </w:p>
          <w:p w:rsidR="00DD1F1E" w:rsidRPr="001C2388" w:rsidRDefault="00DD1F1E" w:rsidP="00965D14">
            <w:pPr>
              <w:pStyle w:val="TAC"/>
              <w:keepNext w:val="0"/>
              <w:rPr>
                <w:lang w:val="en-US" w:eastAsia="fi-FI"/>
              </w:rPr>
            </w:pPr>
            <w:r w:rsidRPr="001C2388">
              <w:rPr>
                <w:lang w:val="fi-FI" w:eastAsia="fi-FI"/>
              </w:rPr>
              <w:t>DC_3C_n78A</w:t>
            </w:r>
            <w:r w:rsidRPr="001C2388">
              <w:rPr>
                <w:vertAlign w:val="superscript"/>
                <w:lang w:val="fi-FI" w:eastAsia="fi-FI"/>
              </w:rPr>
              <w:t>7</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DC_3A_n78A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rFonts w:eastAsia="MS Mincho"/>
                <w:lang w:val="fi-FI"/>
              </w:rPr>
              <w:t>DC_3_n78</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en-US" w:eastAsia="fi-FI"/>
              </w:rPr>
            </w:pPr>
            <w:r w:rsidRPr="001C2388">
              <w:rPr>
                <w:lang w:val="fi-FI" w:eastAsia="fi-FI"/>
              </w:rPr>
              <w:t>DC_</w:t>
            </w:r>
            <w:r w:rsidRPr="001C2388">
              <w:rPr>
                <w:lang w:val="fi-FI" w:eastAsia="zh-TW"/>
              </w:rPr>
              <w:t>3</w:t>
            </w:r>
            <w:r w:rsidRPr="001C2388">
              <w:rPr>
                <w:lang w:val="fi-FI" w:eastAsia="fi-FI"/>
              </w:rPr>
              <w:t>A</w:t>
            </w:r>
            <w:r w:rsidRPr="001C2388">
              <w:rPr>
                <w:lang w:val="fi-FI" w:eastAsia="zh-TW"/>
              </w:rPr>
              <w:t>-3A</w:t>
            </w:r>
            <w:r w:rsidRPr="001C2388">
              <w:rPr>
                <w:lang w:val="fi-FI" w:eastAsia="fi-FI"/>
              </w:rPr>
              <w:t>_n</w:t>
            </w:r>
            <w:r w:rsidRPr="001C2388">
              <w:rPr>
                <w:lang w:val="fi-FI" w:eastAsia="zh-TW"/>
              </w:rPr>
              <w:t>78</w:t>
            </w:r>
            <w:r w:rsidRPr="001C2388">
              <w:rPr>
                <w:lang w:val="fi-FI" w:eastAsia="fi-FI"/>
              </w:rPr>
              <w:t>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w:t>
            </w:r>
            <w:r w:rsidRPr="001C2388">
              <w:rPr>
                <w:lang w:val="fi-FI" w:eastAsia="zh-TW"/>
              </w:rPr>
              <w:t>3</w:t>
            </w:r>
            <w:r w:rsidRPr="001C2388">
              <w:rPr>
                <w:lang w:val="fi-FI" w:eastAsia="fi-FI"/>
              </w:rPr>
              <w:t>A_n</w:t>
            </w:r>
            <w:r w:rsidRPr="001C2388">
              <w:rPr>
                <w:lang w:val="fi-FI" w:eastAsia="zh-TW"/>
              </w:rPr>
              <w:t>78</w:t>
            </w:r>
            <w:r w:rsidRPr="001C2388">
              <w:rPr>
                <w:lang w:val="fi-FI" w:eastAsia="fi-FI"/>
              </w:rPr>
              <w:t>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rFonts w:eastAsia="MS Mincho"/>
                <w:lang w:val="fi-FI"/>
              </w:rPr>
              <w:t>DC_3_n78</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en-US" w:eastAsia="fi-FI"/>
              </w:rPr>
            </w:pPr>
            <w:r w:rsidRPr="001C2388">
              <w:rPr>
                <w:lang w:val="en-US" w:eastAsia="fi-FI"/>
              </w:rPr>
              <w:t>DC_3A_n79A</w:t>
            </w:r>
            <w:r w:rsidRPr="00E71C97">
              <w:rPr>
                <w:vertAlign w:val="superscript"/>
                <w:lang w:val="en-US" w:eastAsia="fi-FI"/>
              </w:rPr>
              <w:t>7</w:t>
            </w:r>
          </w:p>
          <w:p w:rsidR="00DD1F1E" w:rsidRPr="00E71C97" w:rsidRDefault="00DD1F1E" w:rsidP="00965D14">
            <w:pPr>
              <w:pStyle w:val="TAC"/>
              <w:keepNext w:val="0"/>
              <w:rPr>
                <w:vertAlign w:val="superscript"/>
                <w:lang w:val="en-US" w:eastAsia="fi-FI"/>
              </w:rPr>
            </w:pPr>
            <w:r w:rsidRPr="001C2388">
              <w:rPr>
                <w:lang w:val="en-US" w:eastAsia="fi-FI"/>
              </w:rPr>
              <w:t>DC_3A_n79C</w:t>
            </w:r>
            <w:r w:rsidRPr="00E71C97">
              <w:rPr>
                <w:vertAlign w:val="superscript"/>
                <w:lang w:val="en-US" w:eastAsia="fi-FI"/>
              </w:rPr>
              <w:t>7</w:t>
            </w:r>
          </w:p>
          <w:p w:rsidR="00DD1F1E" w:rsidRPr="001C2388" w:rsidRDefault="00DD1F1E" w:rsidP="00965D14">
            <w:pPr>
              <w:pStyle w:val="TAC"/>
              <w:keepNext w:val="0"/>
              <w:rPr>
                <w:lang w:val="en-US" w:eastAsia="fi-FI"/>
              </w:rPr>
            </w:pPr>
            <w:r w:rsidRPr="001C2388">
              <w:rPr>
                <w:lang w:val="fi-FI" w:eastAsia="fi-FI"/>
              </w:rPr>
              <w:t>DC_3C_n7</w:t>
            </w:r>
            <w:r w:rsidRPr="001C2388">
              <w:rPr>
                <w:rFonts w:hint="eastAsia"/>
                <w:lang w:val="en-US" w:eastAsia="zh-CN"/>
              </w:rPr>
              <w:t>9</w:t>
            </w:r>
            <w:r w:rsidRPr="001C2388">
              <w:rPr>
                <w:lang w:val="fi-FI" w:eastAsia="fi-FI"/>
              </w:rPr>
              <w:t>A</w:t>
            </w:r>
          </w:p>
        </w:tc>
        <w:tc>
          <w:tcPr>
            <w:tcW w:w="2280" w:type="dxa"/>
            <w:vAlign w:val="center"/>
          </w:tcPr>
          <w:p w:rsidR="00DD1F1E" w:rsidRPr="00E71C97" w:rsidRDefault="00DD1F1E" w:rsidP="00965D14">
            <w:pPr>
              <w:pStyle w:val="TAC"/>
              <w:rPr>
                <w:lang w:val="en-US" w:eastAsia="fi-FI"/>
              </w:rPr>
            </w:pPr>
            <w:r w:rsidRPr="00E71C97">
              <w:rPr>
                <w:lang w:val="en-US" w:eastAsia="fi-FI"/>
              </w:rPr>
              <w:t>DC_3A_n79A</w:t>
            </w:r>
          </w:p>
          <w:p w:rsidR="00DD1F1E" w:rsidRPr="00E71C97" w:rsidRDefault="00DD1F1E" w:rsidP="00965D14">
            <w:pPr>
              <w:pStyle w:val="TAC"/>
              <w:keepNext w:val="0"/>
              <w:rPr>
                <w:lang w:val="en-US" w:eastAsia="fi-FI"/>
              </w:rPr>
            </w:pPr>
            <w:r w:rsidRPr="00E71C97">
              <w:rPr>
                <w:lang w:val="en-US" w:eastAsia="fi-FI"/>
              </w:rPr>
              <w:t>DC_3C_n7</w:t>
            </w:r>
            <w:r w:rsidRPr="001C2388">
              <w:rPr>
                <w:lang w:val="en-US" w:eastAsia="zh-CN"/>
              </w:rPr>
              <w:t>9</w:t>
            </w:r>
            <w:r w:rsidRPr="00E71C97">
              <w:rPr>
                <w:lang w:val="en-US" w:eastAsia="fi-FI"/>
              </w:rPr>
              <w:t>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en-US" w:eastAsia="fi-FI"/>
              </w:rPr>
            </w:pPr>
            <w:r w:rsidRPr="001C2388">
              <w:rPr>
                <w:lang w:val="fi-FI" w:eastAsia="fi-FI"/>
              </w:rPr>
              <w:t>DC_</w:t>
            </w:r>
            <w:r w:rsidRPr="001C2388">
              <w:rPr>
                <w:lang w:val="fi-FI" w:eastAsia="zh-CN"/>
              </w:rPr>
              <w:t>5A_n2A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w:t>
            </w:r>
            <w:r w:rsidRPr="001C2388">
              <w:rPr>
                <w:lang w:val="fi-FI" w:eastAsia="zh-CN"/>
              </w:rPr>
              <w:t>5A_n2A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lastRenderedPageBreak/>
              <w:t>DC_5A_n40A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DC_5A_n40A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DC_5A_n66A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DC_5A_n66A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DC_5_n66</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w:t>
            </w:r>
            <w:r w:rsidRPr="001C2388">
              <w:rPr>
                <w:lang w:val="fi-FI" w:eastAsia="zh-CN"/>
              </w:rPr>
              <w:t>5</w:t>
            </w:r>
            <w:r w:rsidRPr="001C2388">
              <w:rPr>
                <w:lang w:val="fi-FI" w:eastAsia="fi-FI"/>
              </w:rPr>
              <w:t>A_n</w:t>
            </w:r>
            <w:r w:rsidRPr="001C2388">
              <w:rPr>
                <w:lang w:val="fi-FI" w:eastAsia="zh-CN"/>
              </w:rPr>
              <w:t>71</w:t>
            </w:r>
            <w:r w:rsidRPr="001C2388">
              <w:rPr>
                <w:lang w:val="fi-FI" w:eastAsia="fi-FI"/>
              </w:rPr>
              <w:t>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w:t>
            </w:r>
            <w:r w:rsidRPr="001C2388">
              <w:rPr>
                <w:lang w:val="fi-FI" w:eastAsia="zh-CN"/>
              </w:rPr>
              <w:t>5</w:t>
            </w:r>
            <w:r w:rsidRPr="001C2388">
              <w:rPr>
                <w:lang w:val="fi-FI" w:eastAsia="fi-FI"/>
              </w:rPr>
              <w:t>A_n</w:t>
            </w:r>
            <w:r w:rsidRPr="001C2388">
              <w:rPr>
                <w:lang w:val="fi-FI" w:eastAsia="zh-CN"/>
              </w:rPr>
              <w:t>71</w:t>
            </w:r>
            <w:r w:rsidRPr="001C2388">
              <w:rPr>
                <w:lang w:val="fi-FI" w:eastAsia="fi-FI"/>
              </w:rPr>
              <w:t>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rFonts w:eastAsia="MS Mincho"/>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DC_5A_n78A</w:t>
            </w:r>
            <w:r w:rsidRPr="001C2388">
              <w:rPr>
                <w:vertAlign w:val="superscript"/>
                <w:lang w:val="fi-FI" w:eastAsia="fi-FI"/>
              </w:rPr>
              <w:t>7</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DC_5A_n78A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tcPr>
          <w:p w:rsidR="00DD1F1E" w:rsidRPr="001C2388" w:rsidRDefault="00DD1F1E" w:rsidP="00965D14">
            <w:pPr>
              <w:pStyle w:val="TAC"/>
              <w:keepNext w:val="0"/>
              <w:rPr>
                <w:lang w:val="fi-FI" w:eastAsia="fi-FI"/>
              </w:rPr>
            </w:pPr>
            <w:r w:rsidRPr="001C2388">
              <w:t>DC_5A_n79A</w:t>
            </w:r>
          </w:p>
        </w:tc>
        <w:tc>
          <w:tcPr>
            <w:tcW w:w="2280" w:type="dxa"/>
          </w:tcPr>
          <w:p w:rsidR="00DD1F1E" w:rsidRPr="001C2388" w:rsidRDefault="00DD1F1E" w:rsidP="00965D14">
            <w:pPr>
              <w:pStyle w:val="TAC"/>
              <w:keepNext w:val="0"/>
              <w:rPr>
                <w:lang w:val="fi-FI" w:eastAsia="fi-FI"/>
              </w:rPr>
            </w:pPr>
            <w:r w:rsidRPr="001C2388">
              <w:t>DC_5A_n79A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rFonts w:eastAsia="MS Mincho"/>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t>DC_7A_n1A</w:t>
            </w:r>
          </w:p>
        </w:tc>
        <w:tc>
          <w:tcPr>
            <w:tcW w:w="2280" w:type="dxa"/>
            <w:vAlign w:val="center"/>
          </w:tcPr>
          <w:p w:rsidR="00DD1F1E" w:rsidRPr="001C2388" w:rsidRDefault="00DD1F1E" w:rsidP="00965D14">
            <w:pPr>
              <w:pStyle w:val="TAC"/>
              <w:keepNext w:val="0"/>
              <w:rPr>
                <w:lang w:val="fi-FI" w:eastAsia="fi-FI"/>
              </w:rPr>
            </w:pPr>
            <w:r w:rsidRPr="001C2388">
              <w:t>DC_7A_n1A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eastAsia="zh-TW"/>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t>DC_7A-7A_n1A</w:t>
            </w:r>
          </w:p>
        </w:tc>
        <w:tc>
          <w:tcPr>
            <w:tcW w:w="2280" w:type="dxa"/>
            <w:vAlign w:val="center"/>
          </w:tcPr>
          <w:p w:rsidR="00DD1F1E" w:rsidRPr="001C2388" w:rsidRDefault="00DD1F1E" w:rsidP="00965D14">
            <w:pPr>
              <w:pStyle w:val="TAC"/>
              <w:keepNext w:val="0"/>
              <w:rPr>
                <w:lang w:val="fi-FI" w:eastAsia="fi-FI"/>
              </w:rPr>
            </w:pPr>
            <w:r w:rsidRPr="001C2388">
              <w:t>DC_7A_n1A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en-US" w:eastAsia="zh-TW"/>
              </w:rPr>
              <w:t>No</w:t>
            </w:r>
          </w:p>
        </w:tc>
      </w:tr>
      <w:tr w:rsidR="00DD1F1E" w:rsidRPr="001C2388" w:rsidTr="00965D14">
        <w:trPr>
          <w:trHeight w:val="288"/>
          <w:jc w:val="center"/>
        </w:trPr>
        <w:tc>
          <w:tcPr>
            <w:tcW w:w="2537" w:type="dxa"/>
            <w:shd w:val="clear" w:color="auto" w:fill="auto"/>
            <w:noWrap/>
            <w:vAlign w:val="center"/>
          </w:tcPr>
          <w:p w:rsidR="00DD1F1E" w:rsidRPr="00E71C97" w:rsidRDefault="00DD1F1E" w:rsidP="00965D14">
            <w:pPr>
              <w:pStyle w:val="TAC"/>
              <w:rPr>
                <w:lang w:val="en-US" w:eastAsia="zh-CN"/>
              </w:rPr>
            </w:pPr>
            <w:r w:rsidRPr="00E71C97">
              <w:rPr>
                <w:lang w:val="en-US" w:eastAsia="fi-FI"/>
              </w:rPr>
              <w:t>DC_</w:t>
            </w:r>
            <w:r w:rsidRPr="00E71C97">
              <w:rPr>
                <w:lang w:val="en-US" w:eastAsia="zh-CN"/>
              </w:rPr>
              <w:t>7A_n5A</w:t>
            </w:r>
          </w:p>
          <w:p w:rsidR="00DD1F1E" w:rsidRPr="00E71C97" w:rsidRDefault="00DD1F1E" w:rsidP="00965D14">
            <w:pPr>
              <w:pStyle w:val="TAC"/>
              <w:keepNext w:val="0"/>
              <w:rPr>
                <w:lang w:val="en-US" w:eastAsia="fi-FI"/>
              </w:rPr>
            </w:pPr>
            <w:r w:rsidRPr="00E71C97">
              <w:rPr>
                <w:lang w:val="en-US" w:eastAsia="fi-FI"/>
              </w:rPr>
              <w:t>DC_</w:t>
            </w:r>
            <w:r w:rsidRPr="00E71C97">
              <w:rPr>
                <w:lang w:val="en-US" w:eastAsia="zh-CN"/>
              </w:rPr>
              <w:t>7C_n5A</w:t>
            </w:r>
          </w:p>
        </w:tc>
        <w:tc>
          <w:tcPr>
            <w:tcW w:w="2280" w:type="dxa"/>
            <w:vAlign w:val="center"/>
          </w:tcPr>
          <w:p w:rsidR="00DD1F1E" w:rsidRPr="00E71C97" w:rsidRDefault="00DD1F1E" w:rsidP="00965D14">
            <w:pPr>
              <w:pStyle w:val="TAH"/>
              <w:rPr>
                <w:b w:val="0"/>
                <w:lang w:val="en-US" w:eastAsia="zh-CN"/>
              </w:rPr>
            </w:pPr>
            <w:r w:rsidRPr="00E71C97">
              <w:rPr>
                <w:b w:val="0"/>
                <w:lang w:val="en-US" w:eastAsia="fi-FI"/>
              </w:rPr>
              <w:t>DC_</w:t>
            </w:r>
            <w:r w:rsidRPr="00E71C97">
              <w:rPr>
                <w:b w:val="0"/>
                <w:lang w:val="en-US" w:eastAsia="zh-CN"/>
              </w:rPr>
              <w:t>7A_n5A</w:t>
            </w:r>
          </w:p>
          <w:p w:rsidR="00DD1F1E" w:rsidRPr="00E71C97" w:rsidRDefault="00DD1F1E" w:rsidP="00965D14">
            <w:pPr>
              <w:pStyle w:val="TAC"/>
              <w:keepNext w:val="0"/>
              <w:rPr>
                <w:lang w:val="en-US" w:eastAsia="fi-FI"/>
              </w:rPr>
            </w:pPr>
            <w:r w:rsidRPr="00E71C97">
              <w:rPr>
                <w:lang w:val="en-US" w:eastAsia="fi-FI"/>
              </w:rPr>
              <w:t>DC_</w:t>
            </w:r>
            <w:r w:rsidRPr="00E71C97">
              <w:rPr>
                <w:lang w:val="en-US" w:eastAsia="zh-CN"/>
              </w:rPr>
              <w:t>7C_n5A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t>DC_</w:t>
            </w:r>
            <w:r w:rsidRPr="001C2388">
              <w:rPr>
                <w:lang w:eastAsia="zh-CN"/>
              </w:rPr>
              <w:t>7_n5</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t>DC_7A-7A_n78A</w:t>
            </w:r>
            <w:r w:rsidRPr="001C2388">
              <w:rPr>
                <w:vertAlign w:val="superscript"/>
                <w:lang w:val="fi-FI" w:eastAsia="fi-FI"/>
              </w:rPr>
              <w:t>7</w:t>
            </w:r>
          </w:p>
        </w:tc>
        <w:tc>
          <w:tcPr>
            <w:tcW w:w="2280" w:type="dxa"/>
            <w:vAlign w:val="center"/>
          </w:tcPr>
          <w:p w:rsidR="00DD1F1E" w:rsidRPr="001C2388" w:rsidRDefault="00DD1F1E" w:rsidP="00965D14">
            <w:pPr>
              <w:pStyle w:val="TAC"/>
              <w:keepNext w:val="0"/>
              <w:rPr>
                <w:lang w:val="fi-FI" w:eastAsia="fi-FI"/>
              </w:rPr>
            </w:pPr>
            <w:r w:rsidRPr="001C2388">
              <w:t>DC_7A_n78A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E71C97" w:rsidRDefault="00DD1F1E" w:rsidP="00965D14">
            <w:pPr>
              <w:pStyle w:val="TAC"/>
              <w:rPr>
                <w:lang w:val="en-US" w:eastAsia="fi-FI"/>
              </w:rPr>
            </w:pPr>
            <w:r w:rsidRPr="00E71C97">
              <w:rPr>
                <w:lang w:val="en-US" w:eastAsia="fi-FI"/>
              </w:rPr>
              <w:t>DC_7A_n28A</w:t>
            </w:r>
          </w:p>
          <w:p w:rsidR="00DD1F1E" w:rsidRPr="00E71C97" w:rsidRDefault="00DD1F1E" w:rsidP="00965D14">
            <w:pPr>
              <w:pStyle w:val="TAC"/>
              <w:keepNext w:val="0"/>
              <w:rPr>
                <w:lang w:val="en-US" w:eastAsia="fi-FI"/>
              </w:rPr>
            </w:pPr>
            <w:r w:rsidRPr="00E71C97">
              <w:rPr>
                <w:lang w:val="en-US" w:eastAsia="fi-FI"/>
              </w:rPr>
              <w:t>DC_7C_n28A</w:t>
            </w:r>
          </w:p>
        </w:tc>
        <w:tc>
          <w:tcPr>
            <w:tcW w:w="2280" w:type="dxa"/>
            <w:vAlign w:val="center"/>
          </w:tcPr>
          <w:p w:rsidR="00DD1F1E" w:rsidRPr="00E71C97" w:rsidRDefault="00DD1F1E" w:rsidP="00965D14">
            <w:pPr>
              <w:pStyle w:val="TAC"/>
              <w:rPr>
                <w:lang w:val="en-US" w:eastAsia="fi-FI"/>
              </w:rPr>
            </w:pPr>
            <w:r w:rsidRPr="00E71C97">
              <w:rPr>
                <w:lang w:val="en-US" w:eastAsia="fi-FI"/>
              </w:rPr>
              <w:t>DC_7A_n28A</w:t>
            </w:r>
          </w:p>
          <w:p w:rsidR="00DD1F1E" w:rsidRPr="00E71C97" w:rsidRDefault="00DD1F1E" w:rsidP="00965D14">
            <w:pPr>
              <w:pStyle w:val="TAC"/>
              <w:keepNext w:val="0"/>
              <w:rPr>
                <w:lang w:val="en-US" w:eastAsia="fi-FI"/>
              </w:rPr>
            </w:pPr>
            <w:r w:rsidRPr="00E71C97">
              <w:rPr>
                <w:lang w:val="en-US" w:eastAsia="fi-FI"/>
              </w:rPr>
              <w:t>DC_7C_n28A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DC_7A_n51A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DC_7A_n51A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71</w:t>
            </w:r>
            <w:r w:rsidRPr="001C2388">
              <w:rPr>
                <w:lang w:val="fi-FI" w:eastAsia="fi-FI"/>
              </w:rPr>
              <w:t>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DC_7A_n</w:t>
            </w:r>
            <w:r w:rsidRPr="001C2388">
              <w:rPr>
                <w:rFonts w:hint="eastAsia"/>
                <w:lang w:val="fi-FI" w:eastAsia="fi-FI"/>
              </w:rPr>
              <w:t>7</w:t>
            </w:r>
            <w:r w:rsidRPr="001C2388">
              <w:rPr>
                <w:lang w:val="fi-FI" w:eastAsia="fi-FI"/>
              </w:rPr>
              <w:t>1A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rFonts w:eastAsia="MS Mincho"/>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w:t>
            </w:r>
            <w:r w:rsidRPr="001C2388">
              <w:rPr>
                <w:rFonts w:hint="eastAsia"/>
                <w:lang w:val="fi-FI" w:eastAsia="fi-FI"/>
              </w:rPr>
              <w:t>7A-7</w:t>
            </w:r>
            <w:r w:rsidRPr="001C2388">
              <w:rPr>
                <w:lang w:val="fi-FI" w:eastAsia="fi-FI"/>
              </w:rPr>
              <w:t>A_n</w:t>
            </w:r>
            <w:r w:rsidRPr="001C2388">
              <w:rPr>
                <w:rFonts w:hint="eastAsia"/>
                <w:lang w:val="fi-FI" w:eastAsia="fi-FI"/>
              </w:rPr>
              <w:t>77</w:t>
            </w:r>
            <w:r w:rsidRPr="001C2388">
              <w:rPr>
                <w:lang w:val="fi-FI" w:eastAsia="fi-FI"/>
              </w:rPr>
              <w:t>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rFonts w:eastAsia="MS Mincho"/>
              </w:rPr>
              <w:t>No</w:t>
            </w:r>
          </w:p>
        </w:tc>
      </w:tr>
      <w:tr w:rsidR="00DD1F1E" w:rsidRPr="001C2388" w:rsidTr="00965D14">
        <w:trPr>
          <w:trHeight w:val="586"/>
          <w:jc w:val="center"/>
        </w:trPr>
        <w:tc>
          <w:tcPr>
            <w:tcW w:w="2537" w:type="dxa"/>
            <w:shd w:val="clear" w:color="auto" w:fill="auto"/>
            <w:noWrap/>
            <w:vAlign w:val="center"/>
          </w:tcPr>
          <w:p w:rsidR="00DD1F1E" w:rsidRPr="00DD1F1E" w:rsidRDefault="00DD1F1E" w:rsidP="00965D14">
            <w:pPr>
              <w:pStyle w:val="TAC"/>
              <w:keepNext w:val="0"/>
              <w:rPr>
                <w:lang w:val="en-US" w:eastAsia="fi-FI"/>
                <w:rPrChange w:id="8" w:author="Nokia in RAN4#92" w:date="2019-08-06T16:25:00Z">
                  <w:rPr>
                    <w:lang w:val="fi-FI" w:eastAsia="fi-FI"/>
                  </w:rPr>
                </w:rPrChange>
              </w:rPr>
            </w:pPr>
            <w:r w:rsidRPr="00DD1F1E">
              <w:rPr>
                <w:lang w:val="en-US" w:eastAsia="fi-FI"/>
                <w:rPrChange w:id="9" w:author="Nokia in RAN4#92" w:date="2019-08-06T16:25:00Z">
                  <w:rPr>
                    <w:lang w:val="fi-FI" w:eastAsia="fi-FI"/>
                  </w:rPr>
                </w:rPrChange>
              </w:rPr>
              <w:t>DC_7A_n78A</w:t>
            </w:r>
            <w:r w:rsidRPr="00DD1F1E">
              <w:rPr>
                <w:vertAlign w:val="superscript"/>
                <w:lang w:val="en-US" w:eastAsia="fi-FI"/>
                <w:rPrChange w:id="10" w:author="Nokia in RAN4#92" w:date="2019-08-06T16:25:00Z">
                  <w:rPr>
                    <w:vertAlign w:val="superscript"/>
                    <w:lang w:val="fi-FI" w:eastAsia="fi-FI"/>
                  </w:rPr>
                </w:rPrChange>
              </w:rPr>
              <w:t>7</w:t>
            </w:r>
          </w:p>
          <w:p w:rsidR="00DD1F1E" w:rsidRPr="00DD1F1E" w:rsidRDefault="00DD1F1E" w:rsidP="00965D14">
            <w:pPr>
              <w:pStyle w:val="TAC"/>
              <w:rPr>
                <w:lang w:val="en-US" w:eastAsia="fi-FI"/>
                <w:rPrChange w:id="11" w:author="Nokia in RAN4#92" w:date="2019-08-06T16:25:00Z">
                  <w:rPr>
                    <w:lang w:val="fi-FI" w:eastAsia="fi-FI"/>
                  </w:rPr>
                </w:rPrChange>
              </w:rPr>
            </w:pPr>
            <w:r w:rsidRPr="001C2388">
              <w:t>DC_7C_n78A</w:t>
            </w:r>
            <w:r w:rsidRPr="00DD1F1E">
              <w:rPr>
                <w:vertAlign w:val="superscript"/>
                <w:lang w:val="en-US" w:eastAsia="fi-FI"/>
                <w:rPrChange w:id="12" w:author="Nokia in RAN4#92" w:date="2019-08-06T16:25:00Z">
                  <w:rPr>
                    <w:vertAlign w:val="superscript"/>
                    <w:lang w:val="fi-FI" w:eastAsia="fi-FI"/>
                  </w:rPr>
                </w:rPrChange>
              </w:rPr>
              <w:t>7</w:t>
            </w:r>
          </w:p>
        </w:tc>
        <w:tc>
          <w:tcPr>
            <w:tcW w:w="2280" w:type="dxa"/>
            <w:vAlign w:val="center"/>
          </w:tcPr>
          <w:p w:rsidR="00DD1F1E" w:rsidRPr="001C2388" w:rsidDel="00DD1F1E" w:rsidRDefault="00DD1F1E" w:rsidP="00965D14">
            <w:pPr>
              <w:pStyle w:val="TAC"/>
              <w:keepNext w:val="0"/>
              <w:rPr>
                <w:del w:id="13" w:author="Nokia in RAN4#92" w:date="2019-08-06T16:26:00Z"/>
                <w:lang w:val="fi-FI" w:eastAsia="fi-FI"/>
              </w:rPr>
            </w:pPr>
            <w:del w:id="14" w:author="Nokia in RAN4#92" w:date="2019-08-06T16:25:00Z">
              <w:r w:rsidRPr="001C2388" w:rsidDel="00DD1F1E">
                <w:rPr>
                  <w:lang w:val="fi-FI" w:eastAsia="fi-FI"/>
                </w:rPr>
                <w:delText>DC_7A_n78A</w:delText>
              </w:r>
            </w:del>
          </w:p>
          <w:p w:rsidR="00DD1F1E" w:rsidRPr="001C2388" w:rsidRDefault="00DD1F1E">
            <w:pPr>
              <w:pStyle w:val="TAC"/>
              <w:keepNext w:val="0"/>
              <w:rPr>
                <w:lang w:val="fi-FI" w:eastAsia="fi-FI"/>
              </w:rPr>
              <w:pPrChange w:id="15" w:author="Nokia in RAN4#92" w:date="2019-08-06T16:26:00Z">
                <w:pPr>
                  <w:pStyle w:val="TAC"/>
                </w:pPr>
              </w:pPrChange>
            </w:pPr>
            <w:r w:rsidRPr="001C2388">
              <w:t>DC_7A_n78A</w:t>
            </w:r>
          </w:p>
        </w:tc>
        <w:tc>
          <w:tcPr>
            <w:tcW w:w="2738" w:type="dxa"/>
            <w:shd w:val="clear" w:color="auto" w:fill="auto"/>
            <w:noWrap/>
            <w:vAlign w:val="center"/>
          </w:tcPr>
          <w:p w:rsidR="00DD1F1E" w:rsidRPr="001C2388" w:rsidDel="00DD1F1E" w:rsidRDefault="00DD1F1E" w:rsidP="00965D14">
            <w:pPr>
              <w:pStyle w:val="TAC"/>
              <w:keepNext w:val="0"/>
              <w:rPr>
                <w:del w:id="16" w:author="Nokia in RAN4#92" w:date="2019-08-06T16:26:00Z"/>
                <w:lang w:val="fi-FI" w:eastAsia="fi-FI"/>
              </w:rPr>
            </w:pPr>
            <w:del w:id="17" w:author="Nokia in RAN4#92" w:date="2019-08-06T16:25:00Z">
              <w:r w:rsidRPr="001C2388" w:rsidDel="00DD1F1E">
                <w:rPr>
                  <w:lang w:val="fi-FI" w:eastAsia="fi-FI"/>
                </w:rPr>
                <w:delText>No</w:delText>
              </w:r>
            </w:del>
          </w:p>
          <w:p w:rsidR="00DD1F1E" w:rsidRPr="001C2388" w:rsidRDefault="00DD1F1E">
            <w:pPr>
              <w:pStyle w:val="TAC"/>
              <w:keepNext w:val="0"/>
              <w:rPr>
                <w:lang w:val="fi-FI" w:eastAsia="fi-FI"/>
              </w:rPr>
              <w:pPrChange w:id="18" w:author="Nokia in RAN4#92" w:date="2019-08-06T16:26:00Z">
                <w:pPr>
                  <w:pStyle w:val="TAC"/>
                </w:pPr>
              </w:pPrChange>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pPr>
            <w:r w:rsidRPr="001C2388">
              <w:rPr>
                <w:lang w:val="fi-FI" w:eastAsia="fi-FI"/>
              </w:rPr>
              <w:t>DC_8A_n1A</w:t>
            </w:r>
          </w:p>
        </w:tc>
        <w:tc>
          <w:tcPr>
            <w:tcW w:w="2280" w:type="dxa"/>
            <w:vAlign w:val="center"/>
          </w:tcPr>
          <w:p w:rsidR="00DD1F1E" w:rsidRPr="001C2388" w:rsidRDefault="00DD1F1E" w:rsidP="00965D14">
            <w:pPr>
              <w:pStyle w:val="TAC"/>
              <w:keepNext w:val="0"/>
            </w:pPr>
            <w:r w:rsidRPr="001C2388">
              <w:rPr>
                <w:lang w:val="fi-FI" w:eastAsia="fi-FI"/>
              </w:rPr>
              <w:t>DC_8A_n1A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pPr>
            <w:r w:rsidRPr="001C2388">
              <w:rPr>
                <w:lang w:val="fi-FI" w:eastAsia="fi-FI"/>
              </w:rPr>
              <w:t>DC_8A_n3A</w:t>
            </w:r>
          </w:p>
        </w:tc>
        <w:tc>
          <w:tcPr>
            <w:tcW w:w="2280" w:type="dxa"/>
            <w:vAlign w:val="center"/>
          </w:tcPr>
          <w:p w:rsidR="00DD1F1E" w:rsidRPr="001C2388" w:rsidRDefault="00DD1F1E" w:rsidP="00965D14">
            <w:pPr>
              <w:pStyle w:val="TAC"/>
              <w:keepNext w:val="0"/>
            </w:pPr>
            <w:r w:rsidRPr="001C2388">
              <w:rPr>
                <w:lang w:val="fi-FI" w:eastAsia="fi-FI"/>
              </w:rPr>
              <w:t>DC_8A_n3A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pPr>
            <w:r w:rsidRPr="001C2388">
              <w:rPr>
                <w:lang w:val="fi-FI" w:eastAsia="fi-FI"/>
              </w:rPr>
              <w:t>DC_8A_n40A</w:t>
            </w:r>
          </w:p>
        </w:tc>
        <w:tc>
          <w:tcPr>
            <w:tcW w:w="2280" w:type="dxa"/>
            <w:vAlign w:val="center"/>
          </w:tcPr>
          <w:p w:rsidR="00DD1F1E" w:rsidRPr="001C2388" w:rsidRDefault="00DD1F1E" w:rsidP="00965D14">
            <w:pPr>
              <w:pStyle w:val="TAC"/>
              <w:keepNext w:val="0"/>
            </w:pPr>
            <w:r w:rsidRPr="001C2388">
              <w:rPr>
                <w:lang w:val="fi-FI" w:eastAsia="fi-FI"/>
              </w:rPr>
              <w:t>DC_8A_n40A</w:t>
            </w:r>
          </w:p>
        </w:tc>
        <w:tc>
          <w:tcPr>
            <w:tcW w:w="2738" w:type="dxa"/>
            <w:shd w:val="clear" w:color="auto" w:fill="auto"/>
            <w:noWrap/>
            <w:vAlign w:val="center"/>
          </w:tcPr>
          <w:p w:rsidR="00DD1F1E" w:rsidRPr="001C2388" w:rsidRDefault="00DD1F1E" w:rsidP="00965D14">
            <w:pPr>
              <w:pStyle w:val="TAC"/>
              <w:keepNext w:val="0"/>
            </w:pPr>
            <w:r w:rsidRPr="001C2388">
              <w:rPr>
                <w:lang w:val="fi-FI" w:eastAsia="fi-FI"/>
              </w:rPr>
              <w:t>No</w:t>
            </w:r>
          </w:p>
        </w:tc>
      </w:tr>
      <w:tr w:rsidR="00DD1F1E" w:rsidRPr="001C2388" w:rsidTr="00965D14">
        <w:trPr>
          <w:trHeight w:val="885"/>
          <w:jc w:val="center"/>
        </w:trPr>
        <w:tc>
          <w:tcPr>
            <w:tcW w:w="2537"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w:t>
            </w:r>
            <w:r w:rsidRPr="00E71C97">
              <w:rPr>
                <w:lang w:val="en-US" w:eastAsia="zh-CN"/>
              </w:rPr>
              <w:t>8</w:t>
            </w:r>
            <w:r w:rsidRPr="00E71C97">
              <w:rPr>
                <w:lang w:val="en-US" w:eastAsia="fi-FI"/>
              </w:rPr>
              <w:t>A_n</w:t>
            </w:r>
            <w:r w:rsidRPr="00E71C97">
              <w:rPr>
                <w:lang w:val="en-US" w:eastAsia="zh-CN"/>
              </w:rPr>
              <w:t>41</w:t>
            </w:r>
            <w:r w:rsidRPr="00E71C97">
              <w:rPr>
                <w:lang w:val="en-US" w:eastAsia="fi-FI"/>
              </w:rPr>
              <w:t>A</w:t>
            </w:r>
          </w:p>
          <w:p w:rsidR="00DD1F1E" w:rsidRPr="00E71C97" w:rsidDel="00DD1F1E" w:rsidRDefault="00DD1F1E" w:rsidP="00965D14">
            <w:pPr>
              <w:pStyle w:val="TAC"/>
              <w:keepNext w:val="0"/>
              <w:rPr>
                <w:del w:id="19" w:author="Nokia in RAN4#92" w:date="2019-08-06T16:26:00Z"/>
                <w:lang w:val="en-US" w:eastAsia="fi-FI"/>
              </w:rPr>
            </w:pPr>
            <w:r w:rsidRPr="00E71C97">
              <w:rPr>
                <w:lang w:val="en-US" w:eastAsia="fi-FI"/>
              </w:rPr>
              <w:t>DC_8A_n41C</w:t>
            </w:r>
          </w:p>
          <w:p w:rsidR="00DD1F1E" w:rsidRPr="00E71C97" w:rsidRDefault="00DD1F1E">
            <w:pPr>
              <w:pStyle w:val="TAC"/>
              <w:keepNext w:val="0"/>
              <w:rPr>
                <w:lang w:val="en-US" w:eastAsia="fi-FI"/>
              </w:rPr>
              <w:pPrChange w:id="20" w:author="Nokia in RAN4#92" w:date="2019-08-06T16:26:00Z">
                <w:pPr>
                  <w:pStyle w:val="TAC"/>
                </w:pPr>
              </w:pPrChange>
            </w:pPr>
            <w:del w:id="21" w:author="Nokia in RAN4#92" w:date="2019-08-06T16:26:00Z">
              <w:r w:rsidRPr="00E71C97" w:rsidDel="00DD1F1E">
                <w:rPr>
                  <w:lang w:val="en-US" w:eastAsia="fi-FI"/>
                </w:rPr>
                <w:delText>DC_8A_n41(2A)</w:delText>
              </w:r>
            </w:del>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w:t>
            </w:r>
            <w:r w:rsidRPr="001C2388">
              <w:rPr>
                <w:lang w:val="fi-FI" w:eastAsia="zh-CN"/>
              </w:rPr>
              <w:t>8</w:t>
            </w:r>
            <w:r w:rsidRPr="001C2388">
              <w:rPr>
                <w:lang w:val="fi-FI" w:eastAsia="fi-FI"/>
              </w:rPr>
              <w:t>A_n</w:t>
            </w:r>
            <w:r w:rsidRPr="001C2388">
              <w:rPr>
                <w:lang w:val="fi-FI" w:eastAsia="zh-CN"/>
              </w:rPr>
              <w:t>41</w:t>
            </w:r>
            <w:r w:rsidRPr="001C2388">
              <w:rPr>
                <w:lang w:val="fi-FI" w:eastAsia="fi-FI"/>
              </w:rPr>
              <w:t>A</w:t>
            </w:r>
          </w:p>
        </w:tc>
        <w:tc>
          <w:tcPr>
            <w:tcW w:w="2738" w:type="dxa"/>
            <w:shd w:val="clear" w:color="auto" w:fill="auto"/>
            <w:noWrap/>
            <w:vAlign w:val="center"/>
          </w:tcPr>
          <w:p w:rsidR="00DD1F1E" w:rsidRPr="001C2388" w:rsidRDefault="00DD1F1E" w:rsidP="00965D14">
            <w:pPr>
              <w:pStyle w:val="TAC"/>
              <w:rPr>
                <w:lang w:val="fi-FI" w:eastAsia="fi-FI"/>
              </w:rPr>
            </w:pPr>
            <w:r w:rsidRPr="001C2388">
              <w:rPr>
                <w:rFonts w:eastAsia="MS Mincho"/>
              </w:rPr>
              <w:t>No</w:t>
            </w:r>
          </w:p>
        </w:tc>
      </w:tr>
      <w:tr w:rsidR="00DD1F1E" w:rsidRPr="001C2388" w:rsidTr="00965D14">
        <w:trPr>
          <w:trHeight w:val="885"/>
          <w:jc w:val="center"/>
          <w:ins w:id="22" w:author="Nokia in RAN4#92" w:date="2019-08-06T16:26:00Z"/>
        </w:trPr>
        <w:tc>
          <w:tcPr>
            <w:tcW w:w="2537" w:type="dxa"/>
            <w:shd w:val="clear" w:color="auto" w:fill="auto"/>
            <w:noWrap/>
            <w:vAlign w:val="center"/>
          </w:tcPr>
          <w:p w:rsidR="00DD1F1E" w:rsidRPr="00E71C97" w:rsidRDefault="00DD1F1E" w:rsidP="00DD1F1E">
            <w:pPr>
              <w:pStyle w:val="TAC"/>
              <w:keepNext w:val="0"/>
              <w:rPr>
                <w:ins w:id="23" w:author="Nokia in RAN4#92" w:date="2019-08-06T16:26:00Z"/>
                <w:lang w:val="en-US" w:eastAsia="fi-FI"/>
              </w:rPr>
            </w:pPr>
            <w:ins w:id="24" w:author="Nokia in RAN4#92" w:date="2019-08-06T16:26:00Z">
              <w:r w:rsidRPr="00E71C97">
                <w:rPr>
                  <w:lang w:val="en-US" w:eastAsia="fi-FI"/>
                </w:rPr>
                <w:t>DC_8A_n41(2A)</w:t>
              </w:r>
            </w:ins>
          </w:p>
        </w:tc>
        <w:tc>
          <w:tcPr>
            <w:tcW w:w="2280" w:type="dxa"/>
            <w:vAlign w:val="center"/>
          </w:tcPr>
          <w:p w:rsidR="00DD1F1E" w:rsidRPr="001C2388" w:rsidRDefault="00DD1F1E" w:rsidP="00DD1F1E">
            <w:pPr>
              <w:pStyle w:val="TAC"/>
              <w:keepNext w:val="0"/>
              <w:rPr>
                <w:ins w:id="25" w:author="Nokia in RAN4#92" w:date="2019-08-06T16:26:00Z"/>
                <w:lang w:val="fi-FI" w:eastAsia="fi-FI"/>
              </w:rPr>
            </w:pPr>
            <w:ins w:id="26" w:author="Nokia in RAN4#92" w:date="2019-08-06T16:26:00Z">
              <w:r w:rsidRPr="001C2388">
                <w:rPr>
                  <w:lang w:val="fi-FI" w:eastAsia="fi-FI"/>
                </w:rPr>
                <w:t>DC_</w:t>
              </w:r>
              <w:r w:rsidRPr="001C2388">
                <w:rPr>
                  <w:lang w:val="fi-FI" w:eastAsia="zh-CN"/>
                </w:rPr>
                <w:t>8</w:t>
              </w:r>
              <w:r w:rsidRPr="001C2388">
                <w:rPr>
                  <w:lang w:val="fi-FI" w:eastAsia="fi-FI"/>
                </w:rPr>
                <w:t>A_n</w:t>
              </w:r>
              <w:r w:rsidRPr="001C2388">
                <w:rPr>
                  <w:lang w:val="fi-FI" w:eastAsia="zh-CN"/>
                </w:rPr>
                <w:t>41</w:t>
              </w:r>
              <w:r w:rsidRPr="001C2388">
                <w:rPr>
                  <w:lang w:val="fi-FI" w:eastAsia="fi-FI"/>
                </w:rPr>
                <w:t>A</w:t>
              </w:r>
            </w:ins>
          </w:p>
        </w:tc>
        <w:tc>
          <w:tcPr>
            <w:tcW w:w="2738" w:type="dxa"/>
            <w:shd w:val="clear" w:color="auto" w:fill="auto"/>
            <w:noWrap/>
            <w:vAlign w:val="center"/>
          </w:tcPr>
          <w:p w:rsidR="00DD1F1E" w:rsidRPr="001C2388" w:rsidRDefault="00DD1F1E" w:rsidP="00DD1F1E">
            <w:pPr>
              <w:pStyle w:val="TAC"/>
              <w:rPr>
                <w:ins w:id="27" w:author="Nokia in RAN4#92" w:date="2019-08-06T16:26:00Z"/>
                <w:rFonts w:eastAsia="MS Mincho"/>
              </w:rPr>
            </w:pPr>
            <w:ins w:id="28" w:author="Nokia in RAN4#92" w:date="2019-08-06T16:26:00Z">
              <w:r w:rsidRPr="001C2388">
                <w:rPr>
                  <w:rFonts w:eastAsia="MS Mincho"/>
                </w:rPr>
                <w:t>No</w:t>
              </w:r>
            </w:ins>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DC_8A_n77A</w:t>
            </w:r>
            <w:r w:rsidRPr="001C2388">
              <w:rPr>
                <w:vertAlign w:val="superscript"/>
                <w:lang w:val="fi-FI" w:eastAsia="fi-FI"/>
              </w:rPr>
              <w:t>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DC_8A_n77A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DC_8A_n78A</w:t>
            </w:r>
            <w:r w:rsidRPr="001C2388">
              <w:rPr>
                <w:vertAlign w:val="superscript"/>
                <w:lang w:val="fi-FI" w:eastAsia="fi-FI"/>
              </w:rPr>
              <w:t>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DC_8A_n78A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E71C97" w:rsidRDefault="00DD1F1E" w:rsidP="00DD1F1E">
            <w:pPr>
              <w:pStyle w:val="TAC"/>
              <w:keepNext w:val="0"/>
              <w:rPr>
                <w:vertAlign w:val="superscript"/>
                <w:lang w:val="en-US" w:eastAsia="fi-FI"/>
              </w:rPr>
            </w:pPr>
            <w:r w:rsidRPr="00E71C97">
              <w:rPr>
                <w:rFonts w:hint="eastAsia"/>
                <w:lang w:val="en-US" w:eastAsia="fi-FI"/>
              </w:rPr>
              <w:t>DC_8A_n79A</w:t>
            </w:r>
            <w:r w:rsidRPr="00E71C97">
              <w:rPr>
                <w:vertAlign w:val="superscript"/>
                <w:lang w:val="en-US" w:eastAsia="fi-FI"/>
              </w:rPr>
              <w:t>7</w:t>
            </w:r>
          </w:p>
          <w:p w:rsidR="00DD1F1E" w:rsidRPr="00E71C97" w:rsidRDefault="00DD1F1E" w:rsidP="00DD1F1E">
            <w:pPr>
              <w:pStyle w:val="TAC"/>
              <w:keepNext w:val="0"/>
              <w:rPr>
                <w:lang w:val="en-US" w:eastAsia="fi-FI"/>
              </w:rPr>
            </w:pPr>
            <w:r w:rsidRPr="00E71C97">
              <w:rPr>
                <w:lang w:val="en-US" w:eastAsia="fi-FI"/>
              </w:rPr>
              <w:t>DC_8A_n79</w:t>
            </w:r>
            <w:r w:rsidRPr="001C2388">
              <w:rPr>
                <w:lang w:val="en-US" w:eastAsia="zh-CN"/>
              </w:rPr>
              <w:t>C</w:t>
            </w:r>
          </w:p>
        </w:tc>
        <w:tc>
          <w:tcPr>
            <w:tcW w:w="2280" w:type="dxa"/>
            <w:vAlign w:val="center"/>
          </w:tcPr>
          <w:p w:rsidR="00DD1F1E" w:rsidRPr="00E71C97" w:rsidRDefault="00DD1F1E" w:rsidP="00DD1F1E">
            <w:pPr>
              <w:pStyle w:val="TAC"/>
              <w:keepNext w:val="0"/>
              <w:rPr>
                <w:lang w:val="en-US" w:eastAsia="fi-FI"/>
              </w:rPr>
            </w:pPr>
            <w:r w:rsidRPr="00E71C97">
              <w:rPr>
                <w:rFonts w:hint="eastAsia"/>
                <w:lang w:val="en-US" w:eastAsia="fi-FI"/>
              </w:rPr>
              <w:t>DC_8A_n79A</w:t>
            </w:r>
          </w:p>
          <w:p w:rsidR="00DD1F1E" w:rsidRPr="00E71C97" w:rsidRDefault="00DD1F1E" w:rsidP="00DD1F1E">
            <w:pPr>
              <w:pStyle w:val="TAC"/>
              <w:keepNext w:val="0"/>
              <w:rPr>
                <w:lang w:val="en-US" w:eastAsia="fi-FI"/>
              </w:rPr>
            </w:pPr>
            <w:r w:rsidRPr="00E71C97">
              <w:rPr>
                <w:lang w:val="en-US" w:eastAsia="fi-FI"/>
              </w:rPr>
              <w:t>DC_8A_n79</w:t>
            </w:r>
            <w:r w:rsidRPr="001C2388">
              <w:rPr>
                <w:lang w:val="en-US" w:eastAsia="zh-CN"/>
              </w:rPr>
              <w:t>C</w:t>
            </w:r>
          </w:p>
        </w:tc>
        <w:tc>
          <w:tcPr>
            <w:tcW w:w="2738" w:type="dxa"/>
            <w:shd w:val="clear" w:color="auto" w:fill="auto"/>
            <w:noWrap/>
            <w:vAlign w:val="center"/>
          </w:tcPr>
          <w:p w:rsidR="00DD1F1E" w:rsidRPr="001C2388" w:rsidRDefault="00DD1F1E" w:rsidP="00DD1F1E">
            <w:pPr>
              <w:pStyle w:val="TAC"/>
              <w:keepNext w:val="0"/>
              <w:rPr>
                <w:lang w:val="fi-FI" w:eastAsia="ja-JP"/>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rFonts w:hint="eastAsia"/>
                <w:lang w:eastAsia="ja-JP"/>
              </w:rPr>
              <w:t>DC_1</w:t>
            </w:r>
            <w:r w:rsidRPr="001C2388">
              <w:rPr>
                <w:lang w:eastAsia="ja-JP"/>
              </w:rPr>
              <w:t>1A_n77A</w:t>
            </w:r>
            <w:r w:rsidRPr="001C2388">
              <w:rPr>
                <w:vertAlign w:val="superscript"/>
                <w:lang w:val="fi-FI" w:eastAsia="fi-FI"/>
              </w:rPr>
              <w:t>7</w:t>
            </w:r>
          </w:p>
        </w:tc>
        <w:tc>
          <w:tcPr>
            <w:tcW w:w="2280" w:type="dxa"/>
            <w:vAlign w:val="center"/>
          </w:tcPr>
          <w:p w:rsidR="00DD1F1E" w:rsidRPr="001C2388" w:rsidRDefault="00DD1F1E" w:rsidP="00DD1F1E">
            <w:pPr>
              <w:pStyle w:val="TAC"/>
              <w:keepNext w:val="0"/>
              <w:rPr>
                <w:lang w:val="fi-FI" w:eastAsia="fi-FI"/>
              </w:rPr>
            </w:pPr>
            <w:r w:rsidRPr="001C2388">
              <w:rPr>
                <w:lang w:eastAsia="ja-JP"/>
              </w:rPr>
              <w:t>DC_11A_n77A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rFonts w:hint="eastAsia"/>
                <w:lang w:eastAsia="ja-JP"/>
              </w:rPr>
              <w:t>DC_1</w:t>
            </w:r>
            <w:r w:rsidRPr="001C2388">
              <w:rPr>
                <w:lang w:eastAsia="ja-JP"/>
              </w:rPr>
              <w:t>1A_n78A</w:t>
            </w:r>
            <w:r w:rsidRPr="001C2388">
              <w:rPr>
                <w:vertAlign w:val="superscript"/>
                <w:lang w:val="fi-FI" w:eastAsia="fi-FI"/>
              </w:rPr>
              <w:t>7</w:t>
            </w:r>
          </w:p>
        </w:tc>
        <w:tc>
          <w:tcPr>
            <w:tcW w:w="2280" w:type="dxa"/>
            <w:vAlign w:val="center"/>
          </w:tcPr>
          <w:p w:rsidR="00DD1F1E" w:rsidRPr="001C2388" w:rsidRDefault="00DD1F1E" w:rsidP="00DD1F1E">
            <w:pPr>
              <w:pStyle w:val="TAC"/>
              <w:keepNext w:val="0"/>
              <w:rPr>
                <w:lang w:val="fi-FI" w:eastAsia="fi-FI"/>
              </w:rPr>
            </w:pPr>
            <w:r w:rsidRPr="001C2388">
              <w:rPr>
                <w:lang w:eastAsia="ja-JP"/>
              </w:rPr>
              <w:t>DC_11A_n78A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rFonts w:hint="eastAsia"/>
                <w:lang w:eastAsia="ja-JP"/>
              </w:rPr>
              <w:t>DC_1</w:t>
            </w:r>
            <w:r w:rsidRPr="001C2388">
              <w:rPr>
                <w:lang w:eastAsia="ja-JP"/>
              </w:rPr>
              <w:t>1A_n79A</w:t>
            </w:r>
            <w:r w:rsidRPr="001C2388">
              <w:rPr>
                <w:vertAlign w:val="superscript"/>
                <w:lang w:val="fi-FI" w:eastAsia="fi-FI"/>
              </w:rPr>
              <w:t>7</w:t>
            </w:r>
          </w:p>
        </w:tc>
        <w:tc>
          <w:tcPr>
            <w:tcW w:w="2280" w:type="dxa"/>
            <w:vAlign w:val="center"/>
          </w:tcPr>
          <w:p w:rsidR="00DD1F1E" w:rsidRPr="001C2388" w:rsidRDefault="00DD1F1E" w:rsidP="00DD1F1E">
            <w:pPr>
              <w:pStyle w:val="TAC"/>
              <w:keepNext w:val="0"/>
              <w:rPr>
                <w:lang w:val="fi-FI" w:eastAsia="fi-FI"/>
              </w:rPr>
            </w:pPr>
            <w:r w:rsidRPr="001C2388">
              <w:rPr>
                <w:lang w:eastAsia="ja-JP"/>
              </w:rPr>
              <w:t>DC_11A_n79A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eastAsia="ja-JP"/>
              </w:rPr>
            </w:pPr>
            <w:r w:rsidRPr="001C2388">
              <w:rPr>
                <w:lang w:val="fi-FI" w:eastAsia="fi-FI"/>
              </w:rPr>
              <w:t>DC_</w:t>
            </w:r>
            <w:r w:rsidRPr="001C2388">
              <w:rPr>
                <w:lang w:val="fi-FI" w:eastAsia="zh-CN"/>
              </w:rPr>
              <w:t>12A_n2A</w:t>
            </w:r>
          </w:p>
        </w:tc>
        <w:tc>
          <w:tcPr>
            <w:tcW w:w="2280" w:type="dxa"/>
            <w:vAlign w:val="center"/>
          </w:tcPr>
          <w:p w:rsidR="00DD1F1E" w:rsidRPr="001C2388" w:rsidRDefault="00DD1F1E" w:rsidP="00DD1F1E">
            <w:pPr>
              <w:pStyle w:val="TAC"/>
              <w:keepNext w:val="0"/>
              <w:rPr>
                <w:lang w:eastAsia="ja-JP"/>
              </w:rPr>
            </w:pPr>
            <w:r w:rsidRPr="001C2388">
              <w:rPr>
                <w:lang w:val="fi-FI" w:eastAsia="fi-FI"/>
              </w:rPr>
              <w:t>DC_</w:t>
            </w:r>
            <w:r w:rsidRPr="001C2388">
              <w:rPr>
                <w:lang w:val="fi-FI" w:eastAsia="zh-CN"/>
              </w:rPr>
              <w:t>12A_n2A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eastAsia="ja-JP"/>
              </w:rPr>
            </w:pPr>
            <w:r w:rsidRPr="001C2388">
              <w:rPr>
                <w:lang w:val="fi-FI" w:eastAsia="fi-FI"/>
              </w:rPr>
              <w:t>DC_12A_n5A</w:t>
            </w:r>
          </w:p>
        </w:tc>
        <w:tc>
          <w:tcPr>
            <w:tcW w:w="2280" w:type="dxa"/>
            <w:vAlign w:val="center"/>
          </w:tcPr>
          <w:p w:rsidR="00DD1F1E" w:rsidRPr="001C2388" w:rsidRDefault="00DD1F1E" w:rsidP="00DD1F1E">
            <w:pPr>
              <w:pStyle w:val="TAC"/>
              <w:keepNext w:val="0"/>
              <w:rPr>
                <w:lang w:eastAsia="ja-JP"/>
              </w:rPr>
            </w:pPr>
            <w:r w:rsidRPr="001C2388">
              <w:rPr>
                <w:lang w:val="fi-FI" w:eastAsia="fi-FI"/>
              </w:rPr>
              <w:t>DC_12A_n5A</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eastAsia="ja-JP"/>
              </w:rPr>
            </w:pPr>
            <w:r w:rsidRPr="001C2388">
              <w:rPr>
                <w:lang w:val="fi-FI" w:eastAsia="fi-FI"/>
              </w:rPr>
              <w:t>DC_12A_n66A</w:t>
            </w:r>
          </w:p>
        </w:tc>
        <w:tc>
          <w:tcPr>
            <w:tcW w:w="2280" w:type="dxa"/>
            <w:vAlign w:val="center"/>
          </w:tcPr>
          <w:p w:rsidR="00DD1F1E" w:rsidRPr="001C2388" w:rsidRDefault="00DD1F1E" w:rsidP="00DD1F1E">
            <w:pPr>
              <w:pStyle w:val="TAC"/>
              <w:keepNext w:val="0"/>
              <w:rPr>
                <w:lang w:eastAsia="ja-JP"/>
              </w:rPr>
            </w:pPr>
            <w:r w:rsidRPr="001C2388">
              <w:rPr>
                <w:lang w:val="fi-FI" w:eastAsia="fi-FI"/>
              </w:rPr>
              <w:t>DC_12A_n66A</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eastAsia="ja-JP"/>
              </w:rPr>
            </w:pPr>
            <w:r w:rsidRPr="001C2388">
              <w:rPr>
                <w:rFonts w:hint="eastAsia"/>
                <w:lang w:eastAsia="ja-JP"/>
              </w:rPr>
              <w:t>DC_1</w:t>
            </w:r>
            <w:r w:rsidRPr="001C2388">
              <w:rPr>
                <w:lang w:eastAsia="ja-JP"/>
              </w:rPr>
              <w:t>8A_n77A</w:t>
            </w:r>
            <w:r w:rsidRPr="001C2388">
              <w:rPr>
                <w:vertAlign w:val="superscript"/>
                <w:lang w:val="fi-FI" w:eastAsia="fi-FI"/>
              </w:rPr>
              <w:t>7</w:t>
            </w:r>
          </w:p>
        </w:tc>
        <w:tc>
          <w:tcPr>
            <w:tcW w:w="2280" w:type="dxa"/>
            <w:vAlign w:val="center"/>
          </w:tcPr>
          <w:p w:rsidR="00DD1F1E" w:rsidRPr="001C2388" w:rsidRDefault="00DD1F1E" w:rsidP="00DD1F1E">
            <w:pPr>
              <w:pStyle w:val="TAC"/>
              <w:keepNext w:val="0"/>
              <w:rPr>
                <w:lang w:eastAsia="ja-JP"/>
              </w:rPr>
            </w:pPr>
            <w:r w:rsidRPr="001C2388">
              <w:rPr>
                <w:lang w:eastAsia="ja-JP"/>
              </w:rPr>
              <w:t>DC_18A_n77A</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eastAsia="ja-JP"/>
              </w:rPr>
            </w:pPr>
            <w:r w:rsidRPr="001C2388">
              <w:rPr>
                <w:rFonts w:hint="eastAsia"/>
                <w:lang w:eastAsia="ja-JP"/>
              </w:rPr>
              <w:t>DC_1</w:t>
            </w:r>
            <w:r w:rsidRPr="001C2388">
              <w:rPr>
                <w:lang w:eastAsia="ja-JP"/>
              </w:rPr>
              <w:t>8A_n78A</w:t>
            </w:r>
            <w:r w:rsidRPr="001C2388">
              <w:rPr>
                <w:vertAlign w:val="superscript"/>
                <w:lang w:val="fi-FI" w:eastAsia="fi-FI"/>
              </w:rPr>
              <w:t>7</w:t>
            </w:r>
          </w:p>
        </w:tc>
        <w:tc>
          <w:tcPr>
            <w:tcW w:w="2280" w:type="dxa"/>
            <w:vAlign w:val="center"/>
          </w:tcPr>
          <w:p w:rsidR="00DD1F1E" w:rsidRPr="001C2388" w:rsidRDefault="00DD1F1E" w:rsidP="00DD1F1E">
            <w:pPr>
              <w:pStyle w:val="TAC"/>
              <w:keepNext w:val="0"/>
              <w:rPr>
                <w:lang w:eastAsia="ja-JP"/>
              </w:rPr>
            </w:pPr>
            <w:r w:rsidRPr="001C2388">
              <w:rPr>
                <w:lang w:eastAsia="ja-JP"/>
              </w:rPr>
              <w:t>DC_18A_n78A</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eastAsia="ja-JP"/>
              </w:rPr>
            </w:pPr>
            <w:r w:rsidRPr="001C2388">
              <w:rPr>
                <w:rFonts w:hint="eastAsia"/>
                <w:lang w:eastAsia="ja-JP"/>
              </w:rPr>
              <w:t>DC_1</w:t>
            </w:r>
            <w:r w:rsidRPr="001C2388">
              <w:rPr>
                <w:lang w:eastAsia="ja-JP"/>
              </w:rPr>
              <w:t>8A_n79A</w:t>
            </w:r>
            <w:r w:rsidRPr="001C2388">
              <w:rPr>
                <w:vertAlign w:val="superscript"/>
                <w:lang w:val="fi-FI" w:eastAsia="fi-FI"/>
              </w:rPr>
              <w:t>7</w:t>
            </w:r>
          </w:p>
        </w:tc>
        <w:tc>
          <w:tcPr>
            <w:tcW w:w="2280" w:type="dxa"/>
            <w:vAlign w:val="center"/>
          </w:tcPr>
          <w:p w:rsidR="00DD1F1E" w:rsidRPr="001C2388" w:rsidRDefault="00DD1F1E" w:rsidP="00DD1F1E">
            <w:pPr>
              <w:pStyle w:val="TAC"/>
              <w:keepNext w:val="0"/>
              <w:rPr>
                <w:lang w:eastAsia="ja-JP"/>
              </w:rPr>
            </w:pPr>
            <w:r w:rsidRPr="001C2388">
              <w:rPr>
                <w:lang w:eastAsia="ja-JP"/>
              </w:rPr>
              <w:t>DC_18A_n79A</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en-US" w:eastAsia="fi-FI"/>
              </w:rPr>
              <w:t>DC_19A_n77A</w:t>
            </w:r>
            <w:r w:rsidRPr="00E71C97">
              <w:rPr>
                <w:vertAlign w:val="superscript"/>
                <w:lang w:val="en-US" w:eastAsia="fi-FI"/>
              </w:rPr>
              <w:t>7</w:t>
            </w:r>
          </w:p>
          <w:p w:rsidR="00DD1F1E" w:rsidRPr="001C2388" w:rsidRDefault="00DD1F1E" w:rsidP="00DD1F1E">
            <w:pPr>
              <w:pStyle w:val="TAC"/>
              <w:keepNext w:val="0"/>
              <w:rPr>
                <w:lang w:val="en-US" w:eastAsia="fi-FI"/>
              </w:rPr>
            </w:pPr>
            <w:r w:rsidRPr="001C2388">
              <w:rPr>
                <w:lang w:val="en-US" w:eastAsia="fi-FI"/>
              </w:rPr>
              <w:t>DC_19A_n77C</w:t>
            </w:r>
            <w:r w:rsidRPr="00E71C97">
              <w:rPr>
                <w:vertAlign w:val="superscript"/>
                <w:lang w:val="en-US" w:eastAsia="fi-FI"/>
              </w:rPr>
              <w:t>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DC_19A_n77A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en-US" w:eastAsia="fi-FI"/>
              </w:rPr>
              <w:t>DC_19A_n78A</w:t>
            </w:r>
            <w:r w:rsidRPr="00E71C97">
              <w:rPr>
                <w:vertAlign w:val="superscript"/>
                <w:lang w:val="en-US" w:eastAsia="fi-FI"/>
              </w:rPr>
              <w:t>7</w:t>
            </w:r>
          </w:p>
          <w:p w:rsidR="00DD1F1E" w:rsidRPr="001C2388" w:rsidRDefault="00DD1F1E" w:rsidP="00DD1F1E">
            <w:pPr>
              <w:pStyle w:val="TAC"/>
              <w:keepNext w:val="0"/>
              <w:rPr>
                <w:lang w:val="en-US" w:eastAsia="fi-FI"/>
              </w:rPr>
            </w:pPr>
            <w:r w:rsidRPr="001C2388">
              <w:rPr>
                <w:lang w:val="en-US" w:eastAsia="fi-FI"/>
              </w:rPr>
              <w:t>DC_19A_n78C</w:t>
            </w:r>
            <w:r w:rsidRPr="00E71C97">
              <w:rPr>
                <w:vertAlign w:val="superscript"/>
                <w:lang w:val="en-US" w:eastAsia="fi-FI"/>
              </w:rPr>
              <w:t>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DC_19A_n78A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en-US" w:eastAsia="fi-FI"/>
              </w:rPr>
              <w:t>DC_19A_n79A</w:t>
            </w:r>
            <w:r w:rsidRPr="00E71C97">
              <w:rPr>
                <w:vertAlign w:val="superscript"/>
                <w:lang w:val="en-US" w:eastAsia="fi-FI"/>
              </w:rPr>
              <w:t>7</w:t>
            </w:r>
          </w:p>
          <w:p w:rsidR="00DD1F1E" w:rsidRPr="001C2388" w:rsidRDefault="00DD1F1E" w:rsidP="00DD1F1E">
            <w:pPr>
              <w:pStyle w:val="TAC"/>
              <w:keepNext w:val="0"/>
              <w:rPr>
                <w:lang w:val="en-US" w:eastAsia="fi-FI"/>
              </w:rPr>
            </w:pPr>
            <w:r w:rsidRPr="001C2388">
              <w:rPr>
                <w:lang w:val="en-US" w:eastAsia="fi-FI"/>
              </w:rPr>
              <w:t>DC_19A_n79C</w:t>
            </w:r>
            <w:r w:rsidRPr="00E71C97">
              <w:rPr>
                <w:vertAlign w:val="superscript"/>
                <w:lang w:val="en-US" w:eastAsia="fi-FI"/>
              </w:rPr>
              <w:t>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DC_19A_n79A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fi-FI" w:eastAsia="fi-FI"/>
              </w:rPr>
              <w:t>DC_20A_n1A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DC_20A_n1A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fi-FI" w:eastAsia="fi-FI"/>
              </w:rPr>
              <w:t>DC_20A_n3A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DC_20A_n3A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noProof/>
                <w:lang w:eastAsia="ja-JP"/>
              </w:rPr>
              <w:t>DC_20A_n8A</w:t>
            </w:r>
          </w:p>
        </w:tc>
        <w:tc>
          <w:tcPr>
            <w:tcW w:w="2280" w:type="dxa"/>
            <w:vAlign w:val="center"/>
          </w:tcPr>
          <w:p w:rsidR="00DD1F1E" w:rsidRPr="001C2388" w:rsidRDefault="00DD1F1E" w:rsidP="00DD1F1E">
            <w:pPr>
              <w:pStyle w:val="TAC"/>
              <w:keepNext w:val="0"/>
              <w:rPr>
                <w:lang w:val="fi-FI" w:eastAsia="fi-FI"/>
              </w:rPr>
            </w:pPr>
            <w:r w:rsidRPr="001C2388">
              <w:rPr>
                <w:noProof/>
                <w:lang w:eastAsia="ja-JP"/>
              </w:rPr>
              <w:t>DC_20A_n8A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ja-JP"/>
              </w:rPr>
              <w:t>DC_20_n8</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rFonts w:hint="eastAsia"/>
                <w:noProof/>
                <w:lang w:eastAsia="ja-JP"/>
              </w:rPr>
              <w:lastRenderedPageBreak/>
              <w:t>DC_</w:t>
            </w:r>
            <w:r w:rsidRPr="001C2388">
              <w:rPr>
                <w:noProof/>
                <w:lang w:eastAsia="ja-JP"/>
              </w:rPr>
              <w:t>20A_n28A</w:t>
            </w:r>
            <w:r w:rsidRPr="001C2388">
              <w:rPr>
                <w:noProof/>
                <w:vertAlign w:val="superscript"/>
                <w:lang w:eastAsia="ja-JP"/>
              </w:rPr>
              <w:t>8,10,11</w:t>
            </w:r>
          </w:p>
        </w:tc>
        <w:tc>
          <w:tcPr>
            <w:tcW w:w="2280" w:type="dxa"/>
            <w:vAlign w:val="center"/>
          </w:tcPr>
          <w:p w:rsidR="00DD1F1E" w:rsidRPr="001C2388" w:rsidRDefault="00DD1F1E" w:rsidP="00DD1F1E">
            <w:pPr>
              <w:pStyle w:val="TAC"/>
              <w:keepNext w:val="0"/>
              <w:rPr>
                <w:lang w:val="fi-FI" w:eastAsia="fi-FI"/>
              </w:rPr>
            </w:pPr>
            <w:r w:rsidRPr="001C2388">
              <w:rPr>
                <w:noProof/>
                <w:lang w:eastAsia="ja-JP"/>
              </w:rPr>
              <w:t>DC_20A_n28A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noProof/>
                <w:lang w:eastAsia="ja-JP"/>
              </w:rPr>
            </w:pPr>
            <w:r w:rsidRPr="001C2388">
              <w:rPr>
                <w:lang w:val="fi-FI" w:eastAsia="fi-FI"/>
              </w:rPr>
              <w:t>DC_20A_n51A</w:t>
            </w:r>
          </w:p>
        </w:tc>
        <w:tc>
          <w:tcPr>
            <w:tcW w:w="2280" w:type="dxa"/>
            <w:vAlign w:val="center"/>
          </w:tcPr>
          <w:p w:rsidR="00DD1F1E" w:rsidRPr="001C2388" w:rsidRDefault="00DD1F1E" w:rsidP="00DD1F1E">
            <w:pPr>
              <w:pStyle w:val="TAC"/>
              <w:keepNext w:val="0"/>
              <w:rPr>
                <w:noProof/>
                <w:lang w:eastAsia="ja-JP"/>
              </w:rPr>
            </w:pPr>
            <w:r w:rsidRPr="001C2388">
              <w:rPr>
                <w:lang w:val="fi-FI" w:eastAsia="fi-FI"/>
              </w:rPr>
              <w:t>DC_20A_n51A</w:t>
            </w:r>
          </w:p>
        </w:tc>
        <w:tc>
          <w:tcPr>
            <w:tcW w:w="2738" w:type="dxa"/>
            <w:shd w:val="clear" w:color="auto" w:fill="auto"/>
            <w:noWrap/>
            <w:vAlign w:val="center"/>
          </w:tcPr>
          <w:p w:rsidR="00DD1F1E" w:rsidRPr="001C2388" w:rsidRDefault="00DD1F1E" w:rsidP="00DD1F1E">
            <w:pPr>
              <w:pStyle w:val="TAC"/>
              <w:keepNext w:val="0"/>
              <w:rPr>
                <w:lang w:val="fi-FI" w:eastAsia="ja-JP"/>
              </w:rPr>
            </w:pPr>
            <w:r w:rsidRPr="001C2388">
              <w:rPr>
                <w:rFonts w:eastAsia="Yu Mincho"/>
                <w:lang w:val="fi-FI"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DC_20A_n77A</w:t>
            </w:r>
            <w:r w:rsidRPr="001C2388">
              <w:rPr>
                <w:vertAlign w:val="superscript"/>
                <w:lang w:val="fi-FI" w:eastAsia="fi-FI"/>
              </w:rPr>
              <w:t>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DC_20A_n77A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rFonts w:eastAsia="Yu Mincho"/>
                <w:lang w:val="fi-FI"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DC_20A_n78A</w:t>
            </w:r>
            <w:r w:rsidRPr="001C2388">
              <w:rPr>
                <w:vertAlign w:val="superscript"/>
                <w:lang w:val="fi-FI" w:eastAsia="fi-FI"/>
              </w:rPr>
              <w:t>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DC_20A_n78A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rFonts w:eastAsia="Yu Mincho"/>
                <w:lang w:val="fi-FI"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en-US" w:eastAsia="fi-FI"/>
              </w:rPr>
              <w:t>DC_21A_n77A</w:t>
            </w:r>
            <w:r w:rsidRPr="00E71C97">
              <w:rPr>
                <w:vertAlign w:val="superscript"/>
                <w:lang w:val="en-US" w:eastAsia="fi-FI"/>
              </w:rPr>
              <w:t>7</w:t>
            </w:r>
          </w:p>
          <w:p w:rsidR="00DD1F1E" w:rsidRPr="001C2388" w:rsidRDefault="00DD1F1E" w:rsidP="00DD1F1E">
            <w:pPr>
              <w:pStyle w:val="TAC"/>
              <w:keepNext w:val="0"/>
              <w:rPr>
                <w:lang w:val="en-US" w:eastAsia="fi-FI"/>
              </w:rPr>
            </w:pPr>
            <w:r w:rsidRPr="001C2388">
              <w:rPr>
                <w:lang w:val="en-US" w:eastAsia="fi-FI"/>
              </w:rPr>
              <w:t>DC_21A_n77C</w:t>
            </w:r>
            <w:r w:rsidRPr="00E71C97">
              <w:rPr>
                <w:vertAlign w:val="superscript"/>
                <w:lang w:val="en-US" w:eastAsia="fi-FI"/>
              </w:rPr>
              <w:t>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DC_21A_n77A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en-US" w:eastAsia="fi-FI"/>
              </w:rPr>
              <w:t>DC_21A_n78A</w:t>
            </w:r>
            <w:r w:rsidRPr="00E71C97">
              <w:rPr>
                <w:vertAlign w:val="superscript"/>
                <w:lang w:val="en-US" w:eastAsia="fi-FI"/>
              </w:rPr>
              <w:t>7</w:t>
            </w:r>
          </w:p>
          <w:p w:rsidR="00DD1F1E" w:rsidRPr="001C2388" w:rsidRDefault="00DD1F1E" w:rsidP="00DD1F1E">
            <w:pPr>
              <w:pStyle w:val="TAC"/>
              <w:keepNext w:val="0"/>
              <w:rPr>
                <w:lang w:val="en-US" w:eastAsia="fi-FI"/>
              </w:rPr>
            </w:pPr>
            <w:r w:rsidRPr="001C2388">
              <w:rPr>
                <w:lang w:val="en-US" w:eastAsia="fi-FI"/>
              </w:rPr>
              <w:t>DC_21A_n78C</w:t>
            </w:r>
            <w:r w:rsidRPr="00E71C97">
              <w:rPr>
                <w:vertAlign w:val="superscript"/>
                <w:lang w:val="en-US" w:eastAsia="fi-FI"/>
              </w:rPr>
              <w:t>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DC_21A_n78A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en-US" w:eastAsia="fi-FI"/>
              </w:rPr>
              <w:t>DC_21A_n79A</w:t>
            </w:r>
            <w:r w:rsidRPr="00E71C97">
              <w:rPr>
                <w:vertAlign w:val="superscript"/>
                <w:lang w:val="en-US" w:eastAsia="fi-FI"/>
              </w:rPr>
              <w:t>7</w:t>
            </w:r>
          </w:p>
          <w:p w:rsidR="00DD1F1E" w:rsidRPr="001C2388" w:rsidRDefault="00DD1F1E" w:rsidP="00DD1F1E">
            <w:pPr>
              <w:pStyle w:val="TAC"/>
              <w:keepNext w:val="0"/>
              <w:rPr>
                <w:lang w:val="en-US" w:eastAsia="fi-FI"/>
              </w:rPr>
            </w:pPr>
            <w:r w:rsidRPr="001C2388">
              <w:rPr>
                <w:lang w:val="en-US" w:eastAsia="fi-FI"/>
              </w:rPr>
              <w:t>DC_21A_n79C</w:t>
            </w:r>
            <w:r w:rsidRPr="00E71C97">
              <w:rPr>
                <w:vertAlign w:val="superscript"/>
                <w:lang w:val="en-US" w:eastAsia="fi-FI"/>
              </w:rPr>
              <w:t>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DC_21A_n79A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DC_25A_n41A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DC_25A_n41A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DC_25A-25A_n</w:t>
            </w:r>
            <w:r w:rsidRPr="001C2388">
              <w:rPr>
                <w:lang w:val="fi-FI" w:eastAsia="zh-TW"/>
              </w:rPr>
              <w:t>41A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DC_25A_n</w:t>
            </w:r>
            <w:r w:rsidRPr="001C2388">
              <w:rPr>
                <w:rFonts w:hint="eastAsia"/>
                <w:lang w:val="fi-FI" w:eastAsia="zh-TW"/>
              </w:rPr>
              <w:t>41</w:t>
            </w:r>
            <w:r w:rsidRPr="001C2388">
              <w:rPr>
                <w:lang w:val="fi-FI" w:eastAsia="zh-TW"/>
              </w:rPr>
              <w:t>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en-US" w:eastAsia="zh-TW"/>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DC_26A_n41A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DC_26A_n41A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rFonts w:hint="eastAsia"/>
                <w:lang w:eastAsia="ja-JP"/>
              </w:rPr>
              <w:t>DC_</w:t>
            </w:r>
            <w:r w:rsidRPr="001C2388">
              <w:rPr>
                <w:lang w:eastAsia="ja-JP"/>
              </w:rPr>
              <w:t>26A_n77A</w:t>
            </w:r>
            <w:r w:rsidRPr="001C2388">
              <w:rPr>
                <w:vertAlign w:val="superscript"/>
                <w:lang w:val="fi-FI" w:eastAsia="fi-FI"/>
              </w:rPr>
              <w:t>7</w:t>
            </w:r>
          </w:p>
        </w:tc>
        <w:tc>
          <w:tcPr>
            <w:tcW w:w="2280" w:type="dxa"/>
            <w:vAlign w:val="center"/>
          </w:tcPr>
          <w:p w:rsidR="00DD1F1E" w:rsidRPr="001C2388" w:rsidRDefault="00DD1F1E" w:rsidP="00DD1F1E">
            <w:pPr>
              <w:pStyle w:val="TAC"/>
              <w:keepNext w:val="0"/>
              <w:rPr>
                <w:lang w:val="fi-FI" w:eastAsia="fi-FI"/>
              </w:rPr>
            </w:pPr>
            <w:r w:rsidRPr="001C2388">
              <w:rPr>
                <w:lang w:eastAsia="ja-JP"/>
              </w:rPr>
              <w:t>DC_26A_n77A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rFonts w:hint="eastAsia"/>
                <w:lang w:eastAsia="ja-JP"/>
              </w:rPr>
              <w:t>DC_</w:t>
            </w:r>
            <w:r w:rsidRPr="001C2388">
              <w:rPr>
                <w:lang w:eastAsia="ja-JP"/>
              </w:rPr>
              <w:t>26A_n78A</w:t>
            </w:r>
            <w:r w:rsidRPr="001C2388">
              <w:rPr>
                <w:vertAlign w:val="superscript"/>
                <w:lang w:val="fi-FI" w:eastAsia="fi-FI"/>
              </w:rPr>
              <w:t>7</w:t>
            </w:r>
          </w:p>
        </w:tc>
        <w:tc>
          <w:tcPr>
            <w:tcW w:w="2280" w:type="dxa"/>
            <w:vAlign w:val="center"/>
          </w:tcPr>
          <w:p w:rsidR="00DD1F1E" w:rsidRPr="001C2388" w:rsidRDefault="00DD1F1E" w:rsidP="00DD1F1E">
            <w:pPr>
              <w:pStyle w:val="TAC"/>
              <w:keepNext w:val="0"/>
              <w:rPr>
                <w:lang w:val="fi-FI" w:eastAsia="fi-FI"/>
              </w:rPr>
            </w:pPr>
            <w:r w:rsidRPr="001C2388">
              <w:rPr>
                <w:lang w:eastAsia="ja-JP"/>
              </w:rPr>
              <w:t>DC_26A_n78A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rFonts w:hint="eastAsia"/>
                <w:lang w:eastAsia="ja-JP"/>
              </w:rPr>
              <w:t>DC_</w:t>
            </w:r>
            <w:r w:rsidRPr="001C2388">
              <w:rPr>
                <w:lang w:eastAsia="ja-JP"/>
              </w:rPr>
              <w:t>26A_n79A</w:t>
            </w:r>
            <w:r w:rsidRPr="001C2388">
              <w:rPr>
                <w:vertAlign w:val="superscript"/>
                <w:lang w:val="fi-FI" w:eastAsia="fi-FI"/>
              </w:rPr>
              <w:t>7</w:t>
            </w:r>
          </w:p>
        </w:tc>
        <w:tc>
          <w:tcPr>
            <w:tcW w:w="2280" w:type="dxa"/>
            <w:vAlign w:val="center"/>
          </w:tcPr>
          <w:p w:rsidR="00DD1F1E" w:rsidRPr="001C2388" w:rsidRDefault="00DD1F1E" w:rsidP="00DD1F1E">
            <w:pPr>
              <w:pStyle w:val="TAC"/>
              <w:keepNext w:val="0"/>
              <w:rPr>
                <w:lang w:val="fi-FI" w:eastAsia="fi-FI"/>
              </w:rPr>
            </w:pPr>
            <w:r w:rsidRPr="001C2388">
              <w:rPr>
                <w:lang w:eastAsia="ja-JP"/>
              </w:rPr>
              <w:t>DC_26A_n79A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eastAsia="ja-JP"/>
              </w:rPr>
            </w:pPr>
            <w:r w:rsidRPr="001C2388">
              <w:rPr>
                <w:lang w:val="fi-FI" w:eastAsia="fi-FI"/>
              </w:rPr>
              <w:t>DC_28</w:t>
            </w:r>
            <w:r w:rsidRPr="001C2388">
              <w:rPr>
                <w:lang w:val="fi-FI" w:eastAsia="zh-CN"/>
              </w:rPr>
              <w:t>A_n5A</w:t>
            </w:r>
            <w:r w:rsidRPr="001C2388">
              <w:rPr>
                <w:vertAlign w:val="superscript"/>
                <w:lang w:eastAsia="zh-CN"/>
              </w:rPr>
              <w:t>8</w:t>
            </w:r>
          </w:p>
        </w:tc>
        <w:tc>
          <w:tcPr>
            <w:tcW w:w="2280" w:type="dxa"/>
            <w:vAlign w:val="center"/>
          </w:tcPr>
          <w:p w:rsidR="00DD1F1E" w:rsidRPr="001C2388" w:rsidRDefault="00DD1F1E" w:rsidP="00DD1F1E">
            <w:pPr>
              <w:pStyle w:val="TAC"/>
              <w:keepNext w:val="0"/>
              <w:rPr>
                <w:lang w:eastAsia="ja-JP"/>
              </w:rPr>
            </w:pPr>
            <w:r w:rsidRPr="001C2388">
              <w:rPr>
                <w:lang w:val="fi-FI" w:eastAsia="fi-FI"/>
              </w:rPr>
              <w:t>DC_</w:t>
            </w:r>
            <w:r w:rsidRPr="001C2388">
              <w:rPr>
                <w:lang w:val="fi-FI" w:eastAsia="zh-CN"/>
              </w:rPr>
              <w:t>28A_n5A</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val="en-US" w:eastAsia="zh-TW"/>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eastAsia="ja-JP"/>
              </w:rPr>
            </w:pPr>
            <w:r w:rsidRPr="001C2388">
              <w:rPr>
                <w:lang w:eastAsia="ja-JP"/>
              </w:rPr>
              <w:t>DC_28A_n51A</w:t>
            </w:r>
          </w:p>
        </w:tc>
        <w:tc>
          <w:tcPr>
            <w:tcW w:w="2280" w:type="dxa"/>
            <w:vAlign w:val="center"/>
          </w:tcPr>
          <w:p w:rsidR="00DD1F1E" w:rsidRPr="001C2388" w:rsidRDefault="00DD1F1E" w:rsidP="00DD1F1E">
            <w:pPr>
              <w:pStyle w:val="TAC"/>
              <w:keepNext w:val="0"/>
              <w:rPr>
                <w:lang w:eastAsia="ja-JP"/>
              </w:rPr>
            </w:pPr>
            <w:r w:rsidRPr="001C2388">
              <w:rPr>
                <w:lang w:eastAsia="ja-JP"/>
              </w:rPr>
              <w:t>DC_28A_n51A</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eastAsia="ja-JP"/>
              </w:rPr>
            </w:pPr>
            <w:r w:rsidRPr="001C2388">
              <w:rPr>
                <w:lang w:val="fi-FI" w:eastAsia="fi-FI"/>
              </w:rPr>
              <w:t>DC_</w:t>
            </w:r>
            <w:r w:rsidRPr="001C2388">
              <w:rPr>
                <w:lang w:val="fi-FI" w:eastAsia="zh-CN"/>
              </w:rPr>
              <w:t>28A_n8A</w:t>
            </w:r>
          </w:p>
        </w:tc>
        <w:tc>
          <w:tcPr>
            <w:tcW w:w="2280" w:type="dxa"/>
            <w:vAlign w:val="center"/>
          </w:tcPr>
          <w:p w:rsidR="00DD1F1E" w:rsidRPr="001C2388" w:rsidRDefault="00DD1F1E" w:rsidP="00DD1F1E">
            <w:pPr>
              <w:pStyle w:val="TAC"/>
              <w:keepNext w:val="0"/>
              <w:rPr>
                <w:lang w:eastAsia="ja-JP"/>
              </w:rPr>
            </w:pPr>
            <w:r w:rsidRPr="001C2388">
              <w:rPr>
                <w:lang w:val="fi-FI" w:eastAsia="fi-FI"/>
              </w:rPr>
              <w:t>DC_</w:t>
            </w:r>
            <w:r w:rsidRPr="001C2388">
              <w:rPr>
                <w:lang w:val="fi-FI" w:eastAsia="zh-CN"/>
              </w:rPr>
              <w:t>28A_n8A</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val="en-US" w:eastAsia="zh-TW"/>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lang w:val="fi-FI" w:eastAsia="zh-TW"/>
              </w:rPr>
              <w:t>41A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rFonts w:hint="eastAsia"/>
                <w:lang w:val="fi-FI" w:eastAsia="zh-TW"/>
              </w:rPr>
              <w:t>41</w:t>
            </w:r>
            <w:r w:rsidRPr="001C2388">
              <w:rPr>
                <w:lang w:val="fi-FI" w:eastAsia="zh-TW"/>
              </w:rPr>
              <w:t>A</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lang w:val="fi-FI" w:eastAsia="zh-TW"/>
              </w:rPr>
              <w:t>50A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rFonts w:hint="eastAsia"/>
                <w:lang w:val="fi-FI" w:eastAsia="zh-TW"/>
              </w:rPr>
              <w:t>50</w:t>
            </w:r>
            <w:ins w:id="29" w:author="Nokia in RAN4#92" w:date="2019-08-27T17:39:00Z">
              <w:r w:rsidR="006D7C30">
                <w:rPr>
                  <w:lang w:val="fi-FI" w:eastAsia="zh-TW"/>
                </w:rPr>
                <w:t>A</w:t>
              </w:r>
            </w:ins>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en-US" w:eastAsia="fi-FI"/>
              </w:rPr>
              <w:t>DC_28A_n77A</w:t>
            </w:r>
            <w:r w:rsidRPr="00E71C97">
              <w:rPr>
                <w:vertAlign w:val="superscript"/>
                <w:lang w:val="en-US" w:eastAsia="fi-FI"/>
              </w:rPr>
              <w:t>7</w:t>
            </w:r>
          </w:p>
          <w:p w:rsidR="00DD1F1E" w:rsidRPr="001C2388" w:rsidRDefault="00DD1F1E" w:rsidP="00DD1F1E">
            <w:pPr>
              <w:pStyle w:val="TAC"/>
              <w:keepNext w:val="0"/>
              <w:rPr>
                <w:lang w:val="en-US" w:eastAsia="fi-FI"/>
              </w:rPr>
            </w:pPr>
            <w:r w:rsidRPr="001C2388">
              <w:rPr>
                <w:lang w:val="en-US" w:eastAsia="fi-FI"/>
              </w:rPr>
              <w:t>DC_28A_n77C</w:t>
            </w:r>
            <w:r w:rsidRPr="00E71C97">
              <w:rPr>
                <w:vertAlign w:val="superscript"/>
                <w:lang w:val="en-US" w:eastAsia="fi-FI"/>
              </w:rPr>
              <w:t>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DC_28A_n77A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en-US" w:eastAsia="fi-FI"/>
              </w:rPr>
              <w:t>DC_28A_n78A</w:t>
            </w:r>
            <w:r w:rsidRPr="00E71C97">
              <w:rPr>
                <w:vertAlign w:val="superscript"/>
                <w:lang w:val="en-US" w:eastAsia="fi-FI"/>
              </w:rPr>
              <w:t>7</w:t>
            </w:r>
          </w:p>
          <w:p w:rsidR="00DD1F1E" w:rsidRPr="001C2388" w:rsidRDefault="00DD1F1E" w:rsidP="00DD1F1E">
            <w:pPr>
              <w:pStyle w:val="TAC"/>
              <w:keepNext w:val="0"/>
              <w:rPr>
                <w:lang w:val="en-US" w:eastAsia="fi-FI"/>
              </w:rPr>
            </w:pPr>
            <w:r w:rsidRPr="001C2388">
              <w:rPr>
                <w:lang w:val="en-US" w:eastAsia="fi-FI"/>
              </w:rPr>
              <w:t>DC_28A_n78C</w:t>
            </w:r>
            <w:r w:rsidRPr="00E71C97">
              <w:rPr>
                <w:vertAlign w:val="superscript"/>
                <w:lang w:val="en-US" w:eastAsia="fi-FI"/>
              </w:rPr>
              <w:t>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DC_28A_n78A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en-US" w:eastAsia="fi-FI"/>
              </w:rPr>
              <w:t>DC_28A_n79A</w:t>
            </w:r>
            <w:r w:rsidRPr="00E71C97">
              <w:rPr>
                <w:vertAlign w:val="superscript"/>
                <w:lang w:val="en-US" w:eastAsia="fi-FI"/>
              </w:rPr>
              <w:t>7</w:t>
            </w:r>
          </w:p>
          <w:p w:rsidR="00DD1F1E" w:rsidRPr="001C2388" w:rsidRDefault="00DD1F1E" w:rsidP="00DD1F1E">
            <w:pPr>
              <w:pStyle w:val="TAC"/>
              <w:keepNext w:val="0"/>
              <w:rPr>
                <w:lang w:val="en-US" w:eastAsia="fi-FI"/>
              </w:rPr>
            </w:pPr>
            <w:r w:rsidRPr="001C2388">
              <w:rPr>
                <w:lang w:val="en-US" w:eastAsia="fi-FI"/>
              </w:rPr>
              <w:t>DC_28A_n79C</w:t>
            </w:r>
            <w:r w:rsidRPr="00E71C97">
              <w:rPr>
                <w:vertAlign w:val="superscript"/>
                <w:lang w:val="en-US" w:eastAsia="fi-FI"/>
              </w:rPr>
              <w:t>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DC_28A_n79A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fi-FI" w:eastAsia="fi-FI"/>
              </w:rPr>
              <w:t>DC_</w:t>
            </w:r>
            <w:r w:rsidRPr="001C2388">
              <w:rPr>
                <w:lang w:val="fi-FI" w:eastAsia="zh-CN"/>
              </w:rPr>
              <w:t>30A_n2A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w:t>
            </w:r>
            <w:r w:rsidRPr="001C2388">
              <w:rPr>
                <w:lang w:val="fi-FI" w:eastAsia="zh-CN"/>
              </w:rPr>
              <w:t>30A_n2A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en-US" w:eastAsia="zh-TW"/>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DC_30A_n5A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DC_30A_n5A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rFonts w:eastAsia="Yu Mincho"/>
                <w:lang w:val="fi-FI"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DC_30A_n66A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DC_30A_n66A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rFonts w:eastAsia="Yu Mincho"/>
                <w:lang w:val="fi-FI"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DC_38A_n78A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N/A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E71C97" w:rsidRDefault="00DD1F1E" w:rsidP="00DD1F1E">
            <w:pPr>
              <w:pStyle w:val="TAC"/>
              <w:rPr>
                <w:lang w:val="en-US" w:eastAsia="fi-FI"/>
              </w:rPr>
            </w:pPr>
            <w:r w:rsidRPr="00E71C97">
              <w:rPr>
                <w:lang w:val="en-US" w:eastAsia="fi-FI"/>
              </w:rPr>
              <w:t>DC_</w:t>
            </w:r>
            <w:r w:rsidRPr="00E71C97">
              <w:rPr>
                <w:lang w:val="en-US" w:eastAsia="zh-CN"/>
              </w:rPr>
              <w:t>39</w:t>
            </w:r>
            <w:r w:rsidRPr="00E71C97">
              <w:rPr>
                <w:lang w:val="en-US" w:eastAsia="fi-FI"/>
              </w:rPr>
              <w:t>A_n</w:t>
            </w:r>
            <w:r w:rsidRPr="00E71C97">
              <w:rPr>
                <w:lang w:val="en-US" w:eastAsia="zh-CN"/>
              </w:rPr>
              <w:t>41</w:t>
            </w:r>
            <w:r w:rsidRPr="00E71C97">
              <w:rPr>
                <w:lang w:val="en-US" w:eastAsia="fi-FI"/>
              </w:rPr>
              <w:t>A</w:t>
            </w:r>
          </w:p>
          <w:p w:rsidR="00DD1F1E" w:rsidRPr="00E71C97" w:rsidRDefault="00DD1F1E" w:rsidP="00DD1F1E">
            <w:pPr>
              <w:pStyle w:val="TAC"/>
              <w:keepNext w:val="0"/>
              <w:rPr>
                <w:lang w:val="en-US" w:eastAsia="fi-FI"/>
              </w:rPr>
            </w:pPr>
            <w:r w:rsidRPr="00E71C97">
              <w:rPr>
                <w:rFonts w:hint="eastAsia"/>
                <w:lang w:val="en-US" w:eastAsia="zh-CN"/>
              </w:rPr>
              <w:t>DC_39C_n41A</w:t>
            </w:r>
          </w:p>
        </w:tc>
        <w:tc>
          <w:tcPr>
            <w:tcW w:w="2280" w:type="dxa"/>
            <w:vAlign w:val="center"/>
          </w:tcPr>
          <w:p w:rsidR="00DD1F1E" w:rsidRPr="00E71C97" w:rsidRDefault="00DD1F1E" w:rsidP="00DD1F1E">
            <w:pPr>
              <w:pStyle w:val="TAC"/>
              <w:rPr>
                <w:lang w:val="en-US" w:eastAsia="fi-FI"/>
              </w:rPr>
            </w:pPr>
            <w:r w:rsidRPr="00E71C97">
              <w:rPr>
                <w:lang w:val="en-US" w:eastAsia="fi-FI"/>
              </w:rPr>
              <w:t>DC_</w:t>
            </w:r>
            <w:r w:rsidRPr="00E71C97">
              <w:rPr>
                <w:lang w:val="en-US" w:eastAsia="zh-CN"/>
              </w:rPr>
              <w:t>39A</w:t>
            </w:r>
            <w:r w:rsidRPr="00E71C97">
              <w:rPr>
                <w:lang w:val="en-US" w:eastAsia="fi-FI"/>
              </w:rPr>
              <w:t>_n</w:t>
            </w:r>
            <w:r w:rsidRPr="00E71C97">
              <w:rPr>
                <w:lang w:val="en-US" w:eastAsia="zh-CN"/>
              </w:rPr>
              <w:t>41</w:t>
            </w:r>
            <w:r w:rsidRPr="00E71C97">
              <w:rPr>
                <w:lang w:val="en-US" w:eastAsia="fi-FI"/>
              </w:rPr>
              <w:t>A</w:t>
            </w:r>
          </w:p>
          <w:p w:rsidR="00DD1F1E" w:rsidRPr="00E71C97" w:rsidRDefault="00DD1F1E" w:rsidP="00DD1F1E">
            <w:pPr>
              <w:pStyle w:val="TAC"/>
              <w:keepNext w:val="0"/>
              <w:rPr>
                <w:lang w:val="en-US" w:eastAsia="fi-FI"/>
              </w:rPr>
            </w:pPr>
            <w:r w:rsidRPr="00E71C97">
              <w:rPr>
                <w:rFonts w:hint="eastAsia"/>
                <w:lang w:val="en-US" w:eastAsia="zh-CN"/>
              </w:rPr>
              <w:t>DC_39C_n41A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en-US" w:eastAsia="zh-TW"/>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DC_39A_n78A</w:t>
            </w:r>
            <w:r w:rsidRPr="001C2388">
              <w:rPr>
                <w:vertAlign w:val="superscript"/>
                <w:lang w:val="fi-FI" w:eastAsia="fi-FI"/>
              </w:rPr>
              <w:t>5,7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DC_39A_n78A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DC_39A_n79A</w:t>
            </w:r>
            <w:r w:rsidRPr="001C2388">
              <w:rPr>
                <w:vertAlign w:val="superscript"/>
                <w:lang w:val="fi-FI" w:eastAsia="fi-FI"/>
              </w:rPr>
              <w:t>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DC_39A_n79A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w:t>
            </w:r>
            <w:r w:rsidRPr="001C2388">
              <w:rPr>
                <w:rFonts w:hint="eastAsia"/>
                <w:lang w:val="en-US" w:eastAsia="zh-CN"/>
              </w:rPr>
              <w:t>40</w:t>
            </w:r>
            <w:proofErr w:type="spellStart"/>
            <w:r w:rsidRPr="001C2388">
              <w:rPr>
                <w:lang w:val="fi-FI" w:eastAsia="fi-FI"/>
              </w:rPr>
              <w:t>A_n</w:t>
            </w:r>
            <w:proofErr w:type="spellEnd"/>
            <w:r w:rsidRPr="001C2388">
              <w:rPr>
                <w:rFonts w:hint="eastAsia"/>
                <w:lang w:val="en-US" w:eastAsia="zh-CN"/>
              </w:rPr>
              <w:t>41</w:t>
            </w:r>
            <w:r w:rsidRPr="001C2388">
              <w:rPr>
                <w:lang w:val="fi-FI" w:eastAsia="fi-FI"/>
              </w:rPr>
              <w:t>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w:t>
            </w:r>
            <w:r w:rsidRPr="001C2388">
              <w:rPr>
                <w:rFonts w:hint="eastAsia"/>
                <w:lang w:val="en-US" w:eastAsia="zh-CN"/>
              </w:rPr>
              <w:t>40</w:t>
            </w:r>
            <w:proofErr w:type="spellStart"/>
            <w:r w:rsidRPr="001C2388">
              <w:rPr>
                <w:lang w:val="fi-FI" w:eastAsia="fi-FI"/>
              </w:rPr>
              <w:t>A_n</w:t>
            </w:r>
            <w:proofErr w:type="spellEnd"/>
            <w:r w:rsidRPr="001C2388">
              <w:rPr>
                <w:rFonts w:hint="eastAsia"/>
                <w:lang w:val="en-US" w:eastAsia="zh-CN"/>
              </w:rPr>
              <w:t>41</w:t>
            </w:r>
            <w:r w:rsidRPr="001C2388">
              <w:rPr>
                <w:lang w:val="fi-FI" w:eastAsia="fi-FI"/>
              </w:rPr>
              <w:t>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en-US" w:eastAsia="zh-TW"/>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DC_40A_n77A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N/A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rFonts w:eastAsia="Yu Mincho"/>
                <w:lang w:val="fi-FI" w:eastAsia="ja-JP"/>
              </w:rPr>
              <w:t>No</w:t>
            </w:r>
          </w:p>
        </w:tc>
      </w:tr>
      <w:tr w:rsidR="00DD1F1E" w:rsidRPr="001C2388" w:rsidTr="00965D14">
        <w:trPr>
          <w:trHeight w:val="288"/>
          <w:jc w:val="center"/>
        </w:trPr>
        <w:tc>
          <w:tcPr>
            <w:tcW w:w="2537" w:type="dxa"/>
            <w:shd w:val="clear" w:color="auto" w:fill="auto"/>
            <w:noWrap/>
            <w:vAlign w:val="center"/>
          </w:tcPr>
          <w:p w:rsidR="00DD1F1E" w:rsidRPr="00E71C97" w:rsidRDefault="00DD1F1E" w:rsidP="00DD1F1E">
            <w:pPr>
              <w:pStyle w:val="TAC"/>
              <w:rPr>
                <w:lang w:val="en-US" w:eastAsia="zh-CN"/>
              </w:rPr>
            </w:pPr>
            <w:r w:rsidRPr="00E71C97">
              <w:rPr>
                <w:lang w:val="en-US" w:eastAsia="fi-FI"/>
              </w:rPr>
              <w:t>DC_</w:t>
            </w:r>
            <w:r w:rsidRPr="00E71C97">
              <w:rPr>
                <w:lang w:val="en-US" w:eastAsia="zh-CN"/>
              </w:rPr>
              <w:t>40A_n78A</w:t>
            </w:r>
          </w:p>
          <w:p w:rsidR="00DD1F1E" w:rsidRPr="00E71C97" w:rsidRDefault="00DD1F1E" w:rsidP="00DD1F1E">
            <w:pPr>
              <w:pStyle w:val="TAC"/>
              <w:keepNext w:val="0"/>
              <w:rPr>
                <w:lang w:val="en-US" w:eastAsia="fi-FI"/>
              </w:rPr>
            </w:pPr>
            <w:r w:rsidRPr="00E71C97">
              <w:rPr>
                <w:lang w:val="en-US" w:eastAsia="fi-FI"/>
              </w:rPr>
              <w:t>DC_</w:t>
            </w:r>
            <w:r w:rsidRPr="00E71C97">
              <w:rPr>
                <w:lang w:val="en-US" w:eastAsia="zh-CN"/>
              </w:rPr>
              <w:t>40C_n78A</w:t>
            </w:r>
          </w:p>
        </w:tc>
        <w:tc>
          <w:tcPr>
            <w:tcW w:w="2280" w:type="dxa"/>
            <w:vAlign w:val="center"/>
          </w:tcPr>
          <w:p w:rsidR="00DD1F1E" w:rsidRPr="00E71C97" w:rsidRDefault="00DD1F1E" w:rsidP="00DD1F1E">
            <w:pPr>
              <w:pStyle w:val="TAC"/>
              <w:rPr>
                <w:lang w:val="en-US" w:eastAsia="zh-CN"/>
              </w:rPr>
            </w:pPr>
            <w:r w:rsidRPr="00E71C97">
              <w:rPr>
                <w:lang w:val="en-US" w:eastAsia="fi-FI"/>
              </w:rPr>
              <w:t>DC_</w:t>
            </w:r>
            <w:r w:rsidRPr="00E71C97">
              <w:rPr>
                <w:lang w:val="en-US" w:eastAsia="zh-CN"/>
              </w:rPr>
              <w:t>40A_n78A</w:t>
            </w:r>
          </w:p>
          <w:p w:rsidR="00DD1F1E" w:rsidRPr="00E71C97" w:rsidRDefault="00DD1F1E" w:rsidP="00DD1F1E">
            <w:pPr>
              <w:pStyle w:val="TAC"/>
              <w:keepNext w:val="0"/>
              <w:rPr>
                <w:lang w:val="en-US" w:eastAsia="fi-FI"/>
              </w:rPr>
            </w:pPr>
            <w:r w:rsidRPr="00E71C97">
              <w:rPr>
                <w:lang w:val="en-US" w:eastAsia="fi-FI"/>
              </w:rPr>
              <w:t>DC_</w:t>
            </w:r>
            <w:r w:rsidRPr="00E71C97">
              <w:rPr>
                <w:lang w:val="en-US" w:eastAsia="zh-CN"/>
              </w:rPr>
              <w:t>40C_n78A</w:t>
            </w:r>
          </w:p>
        </w:tc>
        <w:tc>
          <w:tcPr>
            <w:tcW w:w="2738" w:type="dxa"/>
            <w:shd w:val="clear" w:color="auto" w:fill="auto"/>
            <w:noWrap/>
            <w:vAlign w:val="center"/>
          </w:tcPr>
          <w:p w:rsidR="00DD1F1E" w:rsidRPr="001C2388" w:rsidRDefault="00DD1F1E" w:rsidP="00DD1F1E">
            <w:pPr>
              <w:pStyle w:val="TAC"/>
              <w:keepNext w:val="0"/>
              <w:rPr>
                <w:rFonts w:eastAsia="Yu Mincho"/>
                <w:lang w:val="fi-FI" w:eastAsia="ja-JP"/>
              </w:rPr>
            </w:pPr>
            <w:r w:rsidRPr="001C2388">
              <w:rPr>
                <w:lang w:val="en-US" w:eastAsia="zh-TW"/>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w:t>
            </w:r>
            <w:r w:rsidRPr="001C2388">
              <w:rPr>
                <w:rFonts w:hint="eastAsia"/>
                <w:lang w:val="fi-FI" w:eastAsia="zh-CN"/>
              </w:rPr>
              <w:t>n79</w:t>
            </w:r>
            <w:r w:rsidRPr="001C2388">
              <w:rPr>
                <w:lang w:val="fi-FI" w:eastAsia="fi-FI"/>
              </w:rPr>
              <w:t>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w:t>
            </w:r>
            <w:r w:rsidRPr="001C2388">
              <w:rPr>
                <w:rFonts w:hint="eastAsia"/>
                <w:lang w:val="fi-FI" w:eastAsia="zh-CN"/>
              </w:rPr>
              <w:t>n79</w:t>
            </w:r>
            <w:r w:rsidRPr="001C2388">
              <w:rPr>
                <w:lang w:val="fi-FI" w:eastAsia="fi-FI"/>
              </w:rPr>
              <w:t>A</w:t>
            </w:r>
          </w:p>
        </w:tc>
        <w:tc>
          <w:tcPr>
            <w:tcW w:w="2738" w:type="dxa"/>
            <w:shd w:val="clear" w:color="auto" w:fill="auto"/>
            <w:noWrap/>
            <w:vAlign w:val="center"/>
          </w:tcPr>
          <w:p w:rsidR="00DD1F1E" w:rsidRPr="001C2388" w:rsidRDefault="00DD1F1E" w:rsidP="00DD1F1E">
            <w:pPr>
              <w:pStyle w:val="TAC"/>
              <w:keepNext w:val="0"/>
              <w:rPr>
                <w:rFonts w:eastAsia="Yu Mincho"/>
                <w:lang w:val="fi-FI" w:eastAsia="ja-JP"/>
              </w:rPr>
            </w:pPr>
            <w:r w:rsidRPr="001C2388">
              <w:rPr>
                <w:lang w:val="en-US" w:eastAsia="zh-TW"/>
              </w:rPr>
              <w:t>No</w:t>
            </w:r>
          </w:p>
        </w:tc>
      </w:tr>
      <w:tr w:rsidR="00DD1F1E" w:rsidRPr="001C2388" w:rsidTr="00965D14">
        <w:trPr>
          <w:trHeight w:val="288"/>
          <w:jc w:val="center"/>
        </w:trPr>
        <w:tc>
          <w:tcPr>
            <w:tcW w:w="2537" w:type="dxa"/>
            <w:shd w:val="clear" w:color="auto" w:fill="auto"/>
            <w:noWrap/>
            <w:vAlign w:val="center"/>
          </w:tcPr>
          <w:p w:rsidR="00DD1F1E" w:rsidRPr="00E71C97" w:rsidRDefault="00DD1F1E" w:rsidP="00DD1F1E">
            <w:pPr>
              <w:pStyle w:val="TAC"/>
              <w:keepNext w:val="0"/>
              <w:rPr>
                <w:lang w:val="en-US" w:eastAsia="fi-FI"/>
              </w:rPr>
            </w:pPr>
            <w:r w:rsidRPr="00E71C97">
              <w:rPr>
                <w:lang w:val="en-US" w:eastAsia="fi-FI"/>
              </w:rPr>
              <w:t>DC_41A_n77A</w:t>
            </w:r>
          </w:p>
          <w:p w:rsidR="00DD1F1E" w:rsidRPr="00E71C97" w:rsidRDefault="00DD1F1E" w:rsidP="00DD1F1E">
            <w:pPr>
              <w:pStyle w:val="TAC"/>
              <w:keepNext w:val="0"/>
              <w:rPr>
                <w:lang w:val="en-US" w:eastAsia="fi-FI"/>
              </w:rPr>
            </w:pPr>
            <w:r w:rsidRPr="001C2388">
              <w:t>DC_41C_n77A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DC_41A_n77A</w:t>
            </w:r>
          </w:p>
          <w:p w:rsidR="00DD1F1E" w:rsidRPr="001C2388" w:rsidRDefault="00DD1F1E" w:rsidP="00DD1F1E">
            <w:pPr>
              <w:pStyle w:val="TAC"/>
              <w:keepNext w:val="0"/>
              <w:rPr>
                <w:lang w:val="fi-FI" w:eastAsia="fi-FI"/>
              </w:rPr>
            </w:pP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E71C97" w:rsidRDefault="00DD1F1E" w:rsidP="00DD1F1E">
            <w:pPr>
              <w:pStyle w:val="TAC"/>
              <w:keepNext w:val="0"/>
              <w:rPr>
                <w:lang w:val="en-US" w:eastAsia="fi-FI"/>
              </w:rPr>
            </w:pPr>
            <w:r w:rsidRPr="00E71C97">
              <w:rPr>
                <w:lang w:val="en-US" w:eastAsia="fi-FI"/>
              </w:rPr>
              <w:t>DC_41A_n78A</w:t>
            </w:r>
          </w:p>
          <w:p w:rsidR="00DD1F1E" w:rsidRPr="00E71C97" w:rsidRDefault="00DD1F1E" w:rsidP="00DD1F1E">
            <w:pPr>
              <w:pStyle w:val="TAC"/>
              <w:keepNext w:val="0"/>
              <w:rPr>
                <w:lang w:val="en-US" w:eastAsia="fi-FI"/>
              </w:rPr>
            </w:pPr>
            <w:r w:rsidRPr="001C2388">
              <w:t>DC_41C_n78A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DC_41A_n78A</w:t>
            </w:r>
          </w:p>
          <w:p w:rsidR="00DD1F1E" w:rsidRPr="001C2388" w:rsidRDefault="00DD1F1E" w:rsidP="00DD1F1E">
            <w:pPr>
              <w:pStyle w:val="TAC"/>
              <w:keepNext w:val="0"/>
              <w:rPr>
                <w:lang w:val="fi-FI" w:eastAsia="fi-FI"/>
              </w:rPr>
            </w:pP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E71C97" w:rsidRDefault="00DD1F1E" w:rsidP="00DD1F1E">
            <w:pPr>
              <w:pStyle w:val="TAC"/>
              <w:keepNext w:val="0"/>
              <w:rPr>
                <w:lang w:val="en-US" w:eastAsia="fi-FI"/>
              </w:rPr>
            </w:pPr>
            <w:r w:rsidRPr="00E71C97">
              <w:rPr>
                <w:lang w:val="en-US" w:eastAsia="fi-FI"/>
              </w:rPr>
              <w:t>DC_41A_n79A</w:t>
            </w:r>
            <w:r w:rsidRPr="00E71C97">
              <w:rPr>
                <w:vertAlign w:val="superscript"/>
                <w:lang w:val="en-US" w:eastAsia="fi-FI"/>
              </w:rPr>
              <w:t>6,7</w:t>
            </w:r>
          </w:p>
          <w:p w:rsidR="00DD1F1E" w:rsidRPr="00E71C97" w:rsidRDefault="00DD1F1E" w:rsidP="00DD1F1E">
            <w:pPr>
              <w:pStyle w:val="TAC"/>
              <w:keepNext w:val="0"/>
              <w:rPr>
                <w:lang w:val="en-US" w:eastAsia="fi-FI"/>
              </w:rPr>
            </w:pPr>
            <w:r w:rsidRPr="001C2388">
              <w:t>DC_41C_n79A</w:t>
            </w:r>
            <w:r w:rsidRPr="00E71C97">
              <w:rPr>
                <w:vertAlign w:val="superscript"/>
                <w:lang w:val="en-US" w:eastAsia="fi-FI"/>
              </w:rPr>
              <w:t>6,7</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DC_41A_n79A</w:t>
            </w:r>
          </w:p>
          <w:p w:rsidR="00DD1F1E" w:rsidRPr="001C2388" w:rsidRDefault="00DD1F1E" w:rsidP="00DD1F1E">
            <w:pPr>
              <w:pStyle w:val="TAC"/>
              <w:keepNext w:val="0"/>
              <w:rPr>
                <w:lang w:val="fi-FI" w:eastAsia="fi-FI"/>
              </w:rPr>
            </w:pP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pPr>
            <w:r w:rsidRPr="001C2388">
              <w:rPr>
                <w:lang w:val="fi-FI" w:eastAsia="fi-FI"/>
              </w:rPr>
              <w:t>DC_42A_n51A</w:t>
            </w:r>
          </w:p>
        </w:tc>
        <w:tc>
          <w:tcPr>
            <w:tcW w:w="2280" w:type="dxa"/>
            <w:vAlign w:val="center"/>
          </w:tcPr>
          <w:p w:rsidR="00DD1F1E" w:rsidRPr="001C2388" w:rsidRDefault="00DD1F1E" w:rsidP="00DD1F1E">
            <w:pPr>
              <w:pStyle w:val="TAC"/>
              <w:keepNext w:val="0"/>
            </w:pPr>
            <w:r w:rsidRPr="001C2388">
              <w:rPr>
                <w:lang w:val="fi-FI" w:eastAsia="fi-FI"/>
              </w:rPr>
              <w:t>DC_42A_n51A</w:t>
            </w:r>
          </w:p>
        </w:tc>
        <w:tc>
          <w:tcPr>
            <w:tcW w:w="2738" w:type="dxa"/>
            <w:shd w:val="clear" w:color="auto" w:fill="auto"/>
            <w:noWrap/>
            <w:vAlign w:val="center"/>
          </w:tcPr>
          <w:p w:rsidR="00DD1F1E" w:rsidRPr="001C2388" w:rsidRDefault="00DD1F1E" w:rsidP="00DD1F1E">
            <w:pPr>
              <w:pStyle w:val="TAC"/>
              <w:keepNext w:val="0"/>
            </w:pPr>
            <w:r w:rsidRPr="001C2388">
              <w:rPr>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en-US" w:eastAsia="fi-FI"/>
              </w:rPr>
              <w:t>DC_42A_n77A</w:t>
            </w:r>
            <w:r w:rsidRPr="001C2388">
              <w:rPr>
                <w:vertAlign w:val="superscript"/>
                <w:lang w:val="en-US" w:eastAsia="fi-FI"/>
              </w:rPr>
              <w:t>3,4,9,11</w:t>
            </w:r>
          </w:p>
          <w:p w:rsidR="00DD1F1E" w:rsidRPr="001C2388" w:rsidRDefault="00DD1F1E" w:rsidP="00DD1F1E">
            <w:pPr>
              <w:pStyle w:val="TAC"/>
              <w:keepNext w:val="0"/>
              <w:rPr>
                <w:vertAlign w:val="superscript"/>
                <w:lang w:val="en-US" w:eastAsia="fi-FI"/>
              </w:rPr>
            </w:pPr>
            <w:r w:rsidRPr="001C2388">
              <w:rPr>
                <w:lang w:val="en-US" w:eastAsia="fi-FI"/>
              </w:rPr>
              <w:t>DC_42A_n77C</w:t>
            </w:r>
            <w:r w:rsidRPr="001C2388">
              <w:rPr>
                <w:vertAlign w:val="superscript"/>
                <w:lang w:val="en-US" w:eastAsia="fi-FI"/>
              </w:rPr>
              <w:t>3,4,9,11</w:t>
            </w:r>
          </w:p>
          <w:p w:rsidR="00DD1F1E" w:rsidRPr="001C2388" w:rsidRDefault="00DD1F1E" w:rsidP="00DD1F1E">
            <w:pPr>
              <w:pStyle w:val="TAC"/>
              <w:keepNext w:val="0"/>
              <w:rPr>
                <w:vertAlign w:val="superscript"/>
                <w:lang w:val="en-US" w:eastAsia="fi-FI"/>
              </w:rPr>
            </w:pPr>
            <w:r w:rsidRPr="001C2388">
              <w:t>DC_42C_n77A</w:t>
            </w:r>
            <w:r w:rsidRPr="001C2388">
              <w:rPr>
                <w:vertAlign w:val="superscript"/>
                <w:lang w:val="en-US" w:eastAsia="fi-FI"/>
              </w:rPr>
              <w:t>3,4,9,11</w:t>
            </w:r>
          </w:p>
          <w:p w:rsidR="00DD1F1E" w:rsidRPr="001C2388" w:rsidRDefault="00DD1F1E" w:rsidP="00DD1F1E">
            <w:pPr>
              <w:pStyle w:val="TAC"/>
              <w:keepNext w:val="0"/>
              <w:rPr>
                <w:vertAlign w:val="superscript"/>
                <w:lang w:val="en-US" w:eastAsia="fi-FI"/>
              </w:rPr>
            </w:pPr>
            <w:r w:rsidRPr="001C2388">
              <w:rPr>
                <w:noProof/>
                <w:lang w:eastAsia="zh-CN"/>
              </w:rPr>
              <w:t>DC_42C_n77C</w:t>
            </w:r>
            <w:r w:rsidRPr="001C2388">
              <w:rPr>
                <w:vertAlign w:val="superscript"/>
                <w:lang w:val="en-US" w:eastAsia="fi-FI"/>
              </w:rPr>
              <w:t>3,4,9,11</w:t>
            </w:r>
          </w:p>
          <w:p w:rsidR="00DD1F1E" w:rsidRPr="001C2388" w:rsidRDefault="00DD1F1E" w:rsidP="00DD1F1E">
            <w:pPr>
              <w:pStyle w:val="TAC"/>
              <w:keepNext w:val="0"/>
              <w:rPr>
                <w:vertAlign w:val="superscript"/>
                <w:lang w:val="en-US" w:eastAsia="fi-FI"/>
              </w:rPr>
            </w:pPr>
            <w:r w:rsidRPr="00E71C97">
              <w:rPr>
                <w:lang w:val="en-US" w:eastAsia="fi-FI"/>
              </w:rPr>
              <w:t>DC_42D_n77A</w:t>
            </w:r>
            <w:r w:rsidRPr="001C2388">
              <w:rPr>
                <w:vertAlign w:val="superscript"/>
                <w:lang w:val="en-US" w:eastAsia="fi-FI"/>
              </w:rPr>
              <w:t>3,4,9,11</w:t>
            </w:r>
          </w:p>
          <w:p w:rsidR="00DD1F1E" w:rsidRPr="001C2388" w:rsidRDefault="00DD1F1E" w:rsidP="00DD1F1E">
            <w:pPr>
              <w:pStyle w:val="TAC"/>
              <w:keepNext w:val="0"/>
              <w:rPr>
                <w:vertAlign w:val="superscript"/>
                <w:lang w:val="en-US" w:eastAsia="fi-FI"/>
              </w:rPr>
            </w:pPr>
            <w:r w:rsidRPr="00E71C97">
              <w:rPr>
                <w:lang w:val="en-US" w:eastAsia="fi-FI"/>
              </w:rPr>
              <w:t>DC_42D_n77C</w:t>
            </w:r>
          </w:p>
          <w:p w:rsidR="00DD1F1E" w:rsidRPr="001C2388" w:rsidRDefault="00DD1F1E" w:rsidP="00DD1F1E">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42E_n77A</w:t>
            </w:r>
            <w:r w:rsidRPr="001C2388">
              <w:rPr>
                <w:vertAlign w:val="superscript"/>
                <w:lang w:val="en-US" w:eastAsia="fi-FI"/>
              </w:rPr>
              <w:t>3,4,9,11</w:t>
            </w:r>
          </w:p>
          <w:p w:rsidR="00DD1F1E" w:rsidRPr="001C2388" w:rsidRDefault="00DD1F1E" w:rsidP="00DD1F1E">
            <w:pPr>
              <w:pStyle w:val="TAC"/>
              <w:keepNext w:val="0"/>
              <w:rPr>
                <w:lang w:val="en-US" w:eastAsia="fi-FI"/>
              </w:rPr>
            </w:pPr>
            <w:r w:rsidRPr="001C2388">
              <w:rPr>
                <w:lang w:val="fi-FI" w:eastAsia="fi-FI"/>
              </w:rPr>
              <w:lastRenderedPageBreak/>
              <w:t>DC_42E_n77C</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lastRenderedPageBreak/>
              <w:t>N/A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N/A</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en-US" w:eastAsia="fi-FI"/>
              </w:rPr>
              <w:t>DC_42A_n78A</w:t>
            </w:r>
            <w:r w:rsidRPr="001C2388">
              <w:rPr>
                <w:vertAlign w:val="superscript"/>
                <w:lang w:val="en-US" w:eastAsia="fi-FI"/>
              </w:rPr>
              <w:t>3,4,9,11</w:t>
            </w:r>
          </w:p>
          <w:p w:rsidR="00DD1F1E" w:rsidRPr="001C2388" w:rsidRDefault="00DD1F1E" w:rsidP="00DD1F1E">
            <w:pPr>
              <w:pStyle w:val="TAC"/>
              <w:keepNext w:val="0"/>
              <w:rPr>
                <w:vertAlign w:val="superscript"/>
                <w:lang w:val="en-US" w:eastAsia="fi-FI"/>
              </w:rPr>
            </w:pPr>
            <w:r w:rsidRPr="001C2388">
              <w:rPr>
                <w:lang w:val="en-US" w:eastAsia="fi-FI"/>
              </w:rPr>
              <w:t>DC_42A_n78C</w:t>
            </w:r>
            <w:r w:rsidRPr="001C2388">
              <w:rPr>
                <w:vertAlign w:val="superscript"/>
                <w:lang w:val="en-US" w:eastAsia="fi-FI"/>
              </w:rPr>
              <w:t>3,4,9,11</w:t>
            </w:r>
          </w:p>
          <w:p w:rsidR="00DD1F1E" w:rsidRPr="001C2388" w:rsidRDefault="00DD1F1E" w:rsidP="00DD1F1E">
            <w:pPr>
              <w:pStyle w:val="TAC"/>
              <w:keepNext w:val="0"/>
              <w:rPr>
                <w:vertAlign w:val="superscript"/>
                <w:lang w:val="en-US" w:eastAsia="fi-FI"/>
              </w:rPr>
            </w:pPr>
            <w:r w:rsidRPr="001C2388">
              <w:t>DC_42C_n78A</w:t>
            </w:r>
            <w:r w:rsidRPr="001C2388">
              <w:rPr>
                <w:vertAlign w:val="superscript"/>
                <w:lang w:val="en-US" w:eastAsia="fi-FI"/>
              </w:rPr>
              <w:t>3,4,9,11</w:t>
            </w:r>
          </w:p>
          <w:p w:rsidR="00DD1F1E" w:rsidRPr="001C2388" w:rsidRDefault="00DD1F1E" w:rsidP="00DD1F1E">
            <w:pPr>
              <w:pStyle w:val="TAC"/>
              <w:keepNext w:val="0"/>
              <w:rPr>
                <w:vertAlign w:val="superscript"/>
                <w:lang w:val="en-US" w:eastAsia="fi-FI"/>
              </w:rPr>
            </w:pPr>
            <w:r w:rsidRPr="001C2388">
              <w:rPr>
                <w:noProof/>
                <w:lang w:eastAsia="zh-CN"/>
              </w:rPr>
              <w:t>DC_42C_n78C</w:t>
            </w:r>
            <w:r w:rsidRPr="001C2388">
              <w:rPr>
                <w:vertAlign w:val="superscript"/>
                <w:lang w:val="en-US" w:eastAsia="fi-FI"/>
              </w:rPr>
              <w:t>3,4,9,11</w:t>
            </w:r>
          </w:p>
          <w:p w:rsidR="00DD1F1E" w:rsidRPr="001C2388" w:rsidRDefault="00DD1F1E" w:rsidP="00DD1F1E">
            <w:pPr>
              <w:pStyle w:val="TAC"/>
              <w:keepNext w:val="0"/>
              <w:rPr>
                <w:vertAlign w:val="superscript"/>
                <w:lang w:val="en-US" w:eastAsia="fi-FI"/>
              </w:rPr>
            </w:pPr>
            <w:r w:rsidRPr="00E71C97">
              <w:rPr>
                <w:lang w:val="en-US" w:eastAsia="fi-FI"/>
              </w:rPr>
              <w:t>DC_42D_n78A</w:t>
            </w:r>
            <w:r w:rsidRPr="001C2388">
              <w:rPr>
                <w:vertAlign w:val="superscript"/>
                <w:lang w:val="en-US" w:eastAsia="fi-FI"/>
              </w:rPr>
              <w:t>3,4,9,11</w:t>
            </w:r>
          </w:p>
          <w:p w:rsidR="00DD1F1E" w:rsidRPr="001C2388" w:rsidRDefault="00DD1F1E" w:rsidP="00DD1F1E">
            <w:pPr>
              <w:pStyle w:val="TAC"/>
              <w:keepNext w:val="0"/>
              <w:rPr>
                <w:vertAlign w:val="superscript"/>
                <w:lang w:val="en-US" w:eastAsia="fi-FI"/>
              </w:rPr>
            </w:pPr>
            <w:r w:rsidRPr="00E71C97">
              <w:rPr>
                <w:lang w:val="en-US" w:eastAsia="fi-FI"/>
              </w:rPr>
              <w:t>DC_42D_n78C</w:t>
            </w:r>
          </w:p>
          <w:p w:rsidR="00DD1F1E" w:rsidRPr="001C2388" w:rsidRDefault="00DD1F1E" w:rsidP="00DD1F1E">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42E_n78A</w:t>
            </w:r>
            <w:r w:rsidRPr="001C2388">
              <w:rPr>
                <w:vertAlign w:val="superscript"/>
                <w:lang w:val="en-US" w:eastAsia="fi-FI"/>
              </w:rPr>
              <w:t>3,4,9,11</w:t>
            </w:r>
          </w:p>
          <w:p w:rsidR="00DD1F1E" w:rsidRPr="001C2388" w:rsidRDefault="00DD1F1E" w:rsidP="00DD1F1E">
            <w:pPr>
              <w:pStyle w:val="TAC"/>
              <w:keepNext w:val="0"/>
              <w:rPr>
                <w:lang w:val="en-US" w:eastAsia="fi-FI"/>
              </w:rPr>
            </w:pPr>
            <w:r w:rsidRPr="001C2388">
              <w:rPr>
                <w:lang w:val="fi-FI" w:eastAsia="fi-FI"/>
              </w:rPr>
              <w:t>DC_42E_n78C</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N/A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N/A</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en-US" w:eastAsia="fi-FI"/>
              </w:rPr>
            </w:pPr>
            <w:r w:rsidRPr="001C2388">
              <w:rPr>
                <w:lang w:val="en-US" w:eastAsia="fi-FI"/>
              </w:rPr>
              <w:t>DC_42A_n79A</w:t>
            </w:r>
            <w:r w:rsidRPr="001C2388">
              <w:rPr>
                <w:vertAlign w:val="superscript"/>
                <w:lang w:val="en-US" w:eastAsia="fi-FI"/>
              </w:rPr>
              <w:t>9</w:t>
            </w:r>
          </w:p>
          <w:p w:rsidR="00DD1F1E" w:rsidRPr="001C2388" w:rsidRDefault="00DD1F1E" w:rsidP="00DD1F1E">
            <w:pPr>
              <w:pStyle w:val="TAC"/>
              <w:keepNext w:val="0"/>
              <w:rPr>
                <w:lang w:val="en-US" w:eastAsia="fi-FI"/>
              </w:rPr>
            </w:pPr>
            <w:r w:rsidRPr="001C2388">
              <w:rPr>
                <w:lang w:val="en-US" w:eastAsia="fi-FI"/>
              </w:rPr>
              <w:t>DC_42A_n79C</w:t>
            </w:r>
            <w:r w:rsidRPr="001C2388">
              <w:rPr>
                <w:vertAlign w:val="superscript"/>
                <w:lang w:val="en-US" w:eastAsia="fi-FI"/>
              </w:rPr>
              <w:t>9</w:t>
            </w:r>
          </w:p>
          <w:p w:rsidR="00DD1F1E" w:rsidRPr="001C2388" w:rsidRDefault="00DD1F1E" w:rsidP="00DD1F1E">
            <w:pPr>
              <w:pStyle w:val="TAC"/>
              <w:keepNext w:val="0"/>
            </w:pPr>
            <w:r w:rsidRPr="001C2388">
              <w:t>DC_42C_n79A</w:t>
            </w:r>
            <w:r w:rsidRPr="001C2388">
              <w:rPr>
                <w:vertAlign w:val="superscript"/>
                <w:lang w:val="en-US" w:eastAsia="fi-FI"/>
              </w:rPr>
              <w:t>9</w:t>
            </w:r>
          </w:p>
          <w:p w:rsidR="00DD1F1E" w:rsidRPr="001C2388" w:rsidRDefault="00DD1F1E" w:rsidP="00DD1F1E">
            <w:pPr>
              <w:pStyle w:val="TAC"/>
              <w:keepNext w:val="0"/>
              <w:rPr>
                <w:noProof/>
                <w:lang w:eastAsia="zh-CN"/>
              </w:rPr>
            </w:pPr>
            <w:r w:rsidRPr="001C2388">
              <w:rPr>
                <w:noProof/>
                <w:lang w:eastAsia="zh-CN"/>
              </w:rPr>
              <w:t>DC_42C_n79C</w:t>
            </w:r>
            <w:r w:rsidRPr="001C2388">
              <w:rPr>
                <w:vertAlign w:val="superscript"/>
                <w:lang w:val="en-US" w:eastAsia="fi-FI"/>
              </w:rPr>
              <w:t>9</w:t>
            </w:r>
          </w:p>
          <w:p w:rsidR="00DD1F1E" w:rsidRPr="001C2388" w:rsidRDefault="00DD1F1E" w:rsidP="00DD1F1E">
            <w:pPr>
              <w:pStyle w:val="TAC"/>
              <w:keepNext w:val="0"/>
              <w:rPr>
                <w:vertAlign w:val="superscript"/>
                <w:lang w:val="en-US" w:eastAsia="fi-FI"/>
              </w:rPr>
            </w:pPr>
            <w:r w:rsidRPr="00E71C97">
              <w:rPr>
                <w:lang w:val="en-US" w:eastAsia="fi-FI"/>
              </w:rPr>
              <w:t>DC_42D_n79A</w:t>
            </w:r>
            <w:r w:rsidRPr="001C2388">
              <w:rPr>
                <w:vertAlign w:val="superscript"/>
                <w:lang w:val="en-US" w:eastAsia="fi-FI"/>
              </w:rPr>
              <w:t>9</w:t>
            </w:r>
          </w:p>
          <w:p w:rsidR="00DD1F1E" w:rsidRPr="00E71C97" w:rsidRDefault="00DD1F1E" w:rsidP="00DD1F1E">
            <w:pPr>
              <w:pStyle w:val="TAC"/>
              <w:keepNext w:val="0"/>
              <w:rPr>
                <w:lang w:val="en-US" w:eastAsia="fi-FI"/>
              </w:rPr>
            </w:pPr>
            <w:r w:rsidRPr="00E71C97">
              <w:rPr>
                <w:lang w:val="en-US" w:eastAsia="fi-FI"/>
              </w:rPr>
              <w:t>DC_42D_n79C</w:t>
            </w:r>
          </w:p>
          <w:p w:rsidR="00DD1F1E" w:rsidRPr="001C2388" w:rsidRDefault="00DD1F1E" w:rsidP="00DD1F1E">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42E_n79A</w:t>
            </w:r>
            <w:r w:rsidRPr="001C2388">
              <w:rPr>
                <w:vertAlign w:val="superscript"/>
                <w:lang w:val="en-US" w:eastAsia="fi-FI"/>
              </w:rPr>
              <w:t>9</w:t>
            </w:r>
          </w:p>
          <w:p w:rsidR="00DD1F1E" w:rsidRPr="001C2388" w:rsidRDefault="00DD1F1E" w:rsidP="00DD1F1E">
            <w:pPr>
              <w:pStyle w:val="TAC"/>
              <w:keepNext w:val="0"/>
              <w:rPr>
                <w:lang w:val="en-US" w:eastAsia="fi-FI"/>
              </w:rPr>
            </w:pPr>
            <w:r w:rsidRPr="001C2388">
              <w:rPr>
                <w:lang w:val="fi-FI" w:eastAsia="fi-FI"/>
              </w:rPr>
              <w:t>DC_42E_n79C</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N/</w:t>
            </w:r>
            <w:r w:rsidRPr="001C2388" w:rsidDel="00EA7EC3">
              <w:rPr>
                <w:lang w:val="fi-FI" w:eastAsia="fi-FI"/>
              </w:rPr>
              <w:t>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N/A</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A</w:t>
            </w:r>
            <w:r w:rsidRPr="001C2388">
              <w:rPr>
                <w:rFonts w:cs="Arial"/>
                <w:lang w:eastAsia="zh-CN"/>
              </w:rPr>
              <w:t>_n78</w:t>
            </w:r>
            <w:r w:rsidRPr="001C2388">
              <w:rPr>
                <w:rFonts w:cs="Arial"/>
                <w:lang w:eastAsia="ja-JP"/>
              </w:rPr>
              <w:t>A</w:t>
            </w:r>
            <w:r w:rsidRPr="001C2388">
              <w:rPr>
                <w:rFonts w:cs="Arial"/>
                <w:vertAlign w:val="superscript"/>
                <w:lang w:eastAsia="zh-CN"/>
              </w:rPr>
              <w:t>2</w:t>
            </w:r>
          </w:p>
          <w:p w:rsidR="00DD1F1E" w:rsidRPr="001C2388" w:rsidRDefault="00DD1F1E" w:rsidP="00DD1F1E">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C</w:t>
            </w:r>
            <w:r w:rsidRPr="001C2388">
              <w:rPr>
                <w:rFonts w:cs="Arial"/>
                <w:lang w:eastAsia="zh-CN"/>
              </w:rPr>
              <w:t>_n78</w:t>
            </w:r>
            <w:r w:rsidRPr="001C2388">
              <w:rPr>
                <w:rFonts w:cs="Arial"/>
                <w:lang w:eastAsia="ja-JP"/>
              </w:rPr>
              <w:t>A</w:t>
            </w:r>
            <w:r w:rsidRPr="001C2388">
              <w:rPr>
                <w:rFonts w:cs="Arial"/>
                <w:vertAlign w:val="superscript"/>
                <w:lang w:eastAsia="zh-CN"/>
              </w:rPr>
              <w:t>2</w:t>
            </w:r>
          </w:p>
          <w:p w:rsidR="00DD1F1E" w:rsidRPr="001C2388" w:rsidRDefault="00DD1F1E" w:rsidP="00DD1F1E">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D</w:t>
            </w:r>
            <w:r w:rsidRPr="001C2388">
              <w:rPr>
                <w:rFonts w:cs="Arial"/>
                <w:lang w:eastAsia="zh-CN"/>
              </w:rPr>
              <w:t>_n78</w:t>
            </w:r>
            <w:r w:rsidRPr="001C2388">
              <w:rPr>
                <w:rFonts w:cs="Arial"/>
                <w:lang w:eastAsia="ja-JP"/>
              </w:rPr>
              <w:t>A</w:t>
            </w:r>
            <w:r w:rsidRPr="001C2388">
              <w:rPr>
                <w:rFonts w:cs="Arial"/>
                <w:vertAlign w:val="superscript"/>
                <w:lang w:eastAsia="zh-CN"/>
              </w:rPr>
              <w:t>2</w:t>
            </w:r>
          </w:p>
          <w:p w:rsidR="00DD1F1E" w:rsidRPr="001C2388" w:rsidRDefault="00DD1F1E" w:rsidP="00DD1F1E">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zh-CN"/>
              </w:rPr>
              <w:t>46E_n78</w:t>
            </w:r>
            <w:r w:rsidRPr="001C2388">
              <w:rPr>
                <w:rFonts w:cs="Arial"/>
                <w:lang w:eastAsia="ja-JP"/>
              </w:rPr>
              <w:t>A</w:t>
            </w:r>
            <w:r w:rsidRPr="001C2388">
              <w:rPr>
                <w:rFonts w:cs="Arial"/>
                <w:vertAlign w:val="superscript"/>
                <w:lang w:eastAsia="zh-CN"/>
              </w:rPr>
              <w:t>2</w:t>
            </w:r>
          </w:p>
        </w:tc>
        <w:tc>
          <w:tcPr>
            <w:tcW w:w="2280" w:type="dxa"/>
            <w:vAlign w:val="center"/>
          </w:tcPr>
          <w:p w:rsidR="00DD1F1E" w:rsidRPr="001C2388" w:rsidRDefault="00DD1F1E" w:rsidP="00DD1F1E">
            <w:pPr>
              <w:pStyle w:val="TAC"/>
              <w:keepNext w:val="0"/>
              <w:rPr>
                <w:lang w:val="fi-FI" w:eastAsia="fi-FI"/>
              </w:rPr>
            </w:pPr>
            <w:r w:rsidRPr="001C2388">
              <w:rPr>
                <w:rFonts w:hint="eastAsia"/>
                <w:lang w:val="fi-FI" w:eastAsia="zh-CN"/>
              </w:rPr>
              <w:t>N/A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zh-CN"/>
              </w:rPr>
              <w:t>N/A</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rFonts w:cs="Arial"/>
                <w:lang w:eastAsia="ja-JP"/>
              </w:rPr>
            </w:pPr>
            <w:r w:rsidRPr="001C2388">
              <w:rPr>
                <w:lang w:val="fi-FI" w:eastAsia="fi-FI"/>
              </w:rPr>
              <w:t>DC_</w:t>
            </w:r>
            <w:r w:rsidRPr="001C2388">
              <w:rPr>
                <w:lang w:val="fi-FI" w:eastAsia="zh-CN"/>
              </w:rPr>
              <w:t>66A_n2A</w:t>
            </w:r>
          </w:p>
        </w:tc>
        <w:tc>
          <w:tcPr>
            <w:tcW w:w="2280" w:type="dxa"/>
            <w:vAlign w:val="center"/>
          </w:tcPr>
          <w:p w:rsidR="00DD1F1E" w:rsidRPr="001C2388" w:rsidRDefault="00DD1F1E" w:rsidP="00DD1F1E">
            <w:pPr>
              <w:pStyle w:val="TAC"/>
              <w:keepNext w:val="0"/>
              <w:rPr>
                <w:lang w:val="fi-FI" w:eastAsia="zh-CN"/>
              </w:rPr>
            </w:pPr>
            <w:r w:rsidRPr="001C2388">
              <w:rPr>
                <w:lang w:val="fi-FI" w:eastAsia="fi-FI"/>
              </w:rPr>
              <w:t>DC_</w:t>
            </w:r>
            <w:r w:rsidRPr="001C2388">
              <w:rPr>
                <w:lang w:val="fi-FI" w:eastAsia="zh-CN"/>
              </w:rPr>
              <w:t>66A_n2A</w:t>
            </w:r>
          </w:p>
        </w:tc>
        <w:tc>
          <w:tcPr>
            <w:tcW w:w="2738" w:type="dxa"/>
            <w:shd w:val="clear" w:color="auto" w:fill="auto"/>
            <w:noWrap/>
            <w:vAlign w:val="center"/>
          </w:tcPr>
          <w:p w:rsidR="00DD1F1E" w:rsidRPr="001C2388" w:rsidRDefault="00DD1F1E" w:rsidP="00DD1F1E">
            <w:pPr>
              <w:pStyle w:val="TAC"/>
              <w:keepNext w:val="0"/>
              <w:rPr>
                <w:lang w:val="fi-FI" w:eastAsia="zh-CN"/>
              </w:rPr>
            </w:pPr>
            <w:r w:rsidRPr="001C2388">
              <w:t>DC_</w:t>
            </w:r>
            <w:r w:rsidRPr="001C2388">
              <w:rPr>
                <w:lang w:eastAsia="zh-CN"/>
              </w:rPr>
              <w:t>66_n2</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rFonts w:cs="Arial"/>
                <w:lang w:eastAsia="ja-JP"/>
              </w:rPr>
            </w:pPr>
            <w:r w:rsidRPr="001C2388">
              <w:rPr>
                <w:lang w:eastAsia="ja-JP"/>
              </w:rPr>
              <w:t>DC_66A_n5A</w:t>
            </w:r>
          </w:p>
        </w:tc>
        <w:tc>
          <w:tcPr>
            <w:tcW w:w="2280" w:type="dxa"/>
            <w:vAlign w:val="center"/>
          </w:tcPr>
          <w:p w:rsidR="00DD1F1E" w:rsidRPr="001C2388" w:rsidRDefault="00DD1F1E" w:rsidP="00DD1F1E">
            <w:pPr>
              <w:pStyle w:val="TAC"/>
              <w:keepNext w:val="0"/>
              <w:rPr>
                <w:lang w:val="fi-FI" w:eastAsia="fi-FI"/>
              </w:rPr>
            </w:pPr>
            <w:r w:rsidRPr="001C2388">
              <w:rPr>
                <w:lang w:eastAsia="ja-JP"/>
              </w:rPr>
              <w:t>DC_66A_n5A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eastAsia="ja-JP"/>
              </w:rPr>
              <w:t>DC_66_n5</w:t>
            </w:r>
          </w:p>
        </w:tc>
      </w:tr>
      <w:tr w:rsidR="00DD1F1E" w:rsidRPr="001C2388" w:rsidTr="00965D14">
        <w:trPr>
          <w:trHeight w:val="288"/>
          <w:jc w:val="center"/>
        </w:trPr>
        <w:tc>
          <w:tcPr>
            <w:tcW w:w="2537" w:type="dxa"/>
            <w:shd w:val="clear" w:color="auto" w:fill="auto"/>
            <w:noWrap/>
            <w:vAlign w:val="center"/>
          </w:tcPr>
          <w:p w:rsidR="00DD1F1E" w:rsidRPr="00E71C97" w:rsidRDefault="00DD1F1E" w:rsidP="00DD1F1E">
            <w:pPr>
              <w:pStyle w:val="TAC"/>
              <w:rPr>
                <w:lang w:val="en-US" w:eastAsia="fi-FI"/>
              </w:rPr>
            </w:pPr>
            <w:r w:rsidRPr="00E71C97">
              <w:rPr>
                <w:lang w:val="en-US" w:eastAsia="fi-FI"/>
              </w:rPr>
              <w:t>DC_66A-66A_n5A</w:t>
            </w:r>
          </w:p>
          <w:p w:rsidR="00DD1F1E" w:rsidRPr="001C2388" w:rsidRDefault="00DD1F1E" w:rsidP="00DD1F1E">
            <w:pPr>
              <w:pStyle w:val="TAC"/>
              <w:keepNext w:val="0"/>
              <w:rPr>
                <w:lang w:eastAsia="ja-JP"/>
              </w:rPr>
            </w:pPr>
            <w:r w:rsidRPr="00E71C97">
              <w:rPr>
                <w:lang w:val="en-US" w:eastAsia="fi-FI"/>
              </w:rPr>
              <w:t>DC_66A-66A-66A_n5A</w:t>
            </w:r>
          </w:p>
        </w:tc>
        <w:tc>
          <w:tcPr>
            <w:tcW w:w="2280" w:type="dxa"/>
            <w:vAlign w:val="center"/>
          </w:tcPr>
          <w:p w:rsidR="00DD1F1E" w:rsidRPr="001C2388" w:rsidRDefault="00DD1F1E" w:rsidP="00DD1F1E">
            <w:pPr>
              <w:pStyle w:val="TAC"/>
              <w:keepNext w:val="0"/>
              <w:rPr>
                <w:lang w:eastAsia="ja-JP"/>
              </w:rPr>
            </w:pPr>
            <w:r w:rsidRPr="001C2388">
              <w:rPr>
                <w:lang w:val="fi-FI" w:eastAsia="fi-FI"/>
              </w:rPr>
              <w:t>DC_66A_n5A</w:t>
            </w:r>
          </w:p>
        </w:tc>
        <w:tc>
          <w:tcPr>
            <w:tcW w:w="2738" w:type="dxa"/>
            <w:shd w:val="clear" w:color="auto" w:fill="auto"/>
            <w:noWrap/>
            <w:vAlign w:val="center"/>
          </w:tcPr>
          <w:p w:rsidR="00DD1F1E" w:rsidRPr="001C2388" w:rsidRDefault="00DD1F1E" w:rsidP="00DD1F1E">
            <w:pPr>
              <w:pStyle w:val="TAC"/>
              <w:keepNext w:val="0"/>
              <w:rPr>
                <w:lang w:eastAsia="ja-JP"/>
              </w:rPr>
            </w:pP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eastAsia="ja-JP"/>
              </w:rPr>
            </w:pPr>
            <w:r w:rsidRPr="001C2388">
              <w:rPr>
                <w:lang w:val="fi-FI" w:eastAsia="fi-FI"/>
              </w:rPr>
              <w:t>DC_66A_n25A</w:t>
            </w:r>
          </w:p>
        </w:tc>
        <w:tc>
          <w:tcPr>
            <w:tcW w:w="2280" w:type="dxa"/>
            <w:vAlign w:val="center"/>
          </w:tcPr>
          <w:p w:rsidR="00DD1F1E" w:rsidRPr="001C2388" w:rsidRDefault="00DD1F1E" w:rsidP="00DD1F1E">
            <w:pPr>
              <w:pStyle w:val="TAC"/>
              <w:keepNext w:val="0"/>
              <w:rPr>
                <w:lang w:eastAsia="ja-JP"/>
              </w:rPr>
            </w:pPr>
            <w:r w:rsidRPr="001C2388">
              <w:rPr>
                <w:lang w:val="fi-FI" w:eastAsia="fi-FI"/>
              </w:rPr>
              <w:t>DC_66A_n25A</w:t>
            </w:r>
          </w:p>
        </w:tc>
        <w:tc>
          <w:tcPr>
            <w:tcW w:w="2738" w:type="dxa"/>
            <w:shd w:val="clear" w:color="auto" w:fill="auto"/>
            <w:noWrap/>
            <w:vAlign w:val="center"/>
          </w:tcPr>
          <w:p w:rsidR="00DD1F1E" w:rsidRPr="001C2388" w:rsidRDefault="00DD1F1E" w:rsidP="00DD1F1E">
            <w:pPr>
              <w:pStyle w:val="TAC"/>
              <w:keepNext w:val="0"/>
              <w:rPr>
                <w:lang w:eastAsia="ja-JP"/>
              </w:rPr>
            </w:pPr>
            <w:r w:rsidRPr="001C2388">
              <w:t>DC_66_n25</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val="fi-FI" w:eastAsia="fi-FI"/>
              </w:rPr>
            </w:pPr>
            <w:r w:rsidRPr="001C2388">
              <w:rPr>
                <w:lang w:val="fi-FI" w:eastAsia="fi-FI"/>
              </w:rPr>
              <w:t>DC_66A_n41A</w:t>
            </w:r>
          </w:p>
        </w:tc>
        <w:tc>
          <w:tcPr>
            <w:tcW w:w="2280" w:type="dxa"/>
            <w:vAlign w:val="center"/>
          </w:tcPr>
          <w:p w:rsidR="00DD1F1E" w:rsidRPr="001C2388" w:rsidRDefault="00DD1F1E" w:rsidP="00DD1F1E">
            <w:pPr>
              <w:pStyle w:val="TAC"/>
              <w:keepNext w:val="0"/>
              <w:rPr>
                <w:lang w:val="fi-FI" w:eastAsia="fi-FI"/>
              </w:rPr>
            </w:pPr>
            <w:r w:rsidRPr="001C2388">
              <w:rPr>
                <w:lang w:val="fi-FI" w:eastAsia="fi-FI"/>
              </w:rPr>
              <w:t>DC_66A_n41A</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rPr>
                <w:lang w:eastAsia="ja-JP"/>
              </w:rPr>
            </w:pPr>
            <w:r w:rsidRPr="001C2388">
              <w:rPr>
                <w:rFonts w:hint="eastAsia"/>
                <w:lang w:eastAsia="ja-JP"/>
              </w:rPr>
              <w:t>DC_</w:t>
            </w:r>
            <w:r w:rsidRPr="001C2388">
              <w:rPr>
                <w:lang w:eastAsia="ja-JP"/>
              </w:rPr>
              <w:t>66A_n71A</w:t>
            </w:r>
          </w:p>
          <w:p w:rsidR="00DD1F1E" w:rsidRPr="00E71C97" w:rsidRDefault="00DD1F1E" w:rsidP="00DD1F1E">
            <w:pPr>
              <w:pStyle w:val="TAC"/>
              <w:keepNext w:val="0"/>
              <w:rPr>
                <w:lang w:val="en-US" w:eastAsia="fi-FI"/>
              </w:rPr>
            </w:pPr>
            <w:r w:rsidRPr="001C2388">
              <w:rPr>
                <w:lang w:eastAsia="ja-JP"/>
              </w:rPr>
              <w:t>DC_66A_n71B</w:t>
            </w:r>
          </w:p>
        </w:tc>
        <w:tc>
          <w:tcPr>
            <w:tcW w:w="2280" w:type="dxa"/>
            <w:vAlign w:val="center"/>
          </w:tcPr>
          <w:p w:rsidR="00DD1F1E" w:rsidRPr="001C2388" w:rsidRDefault="00DD1F1E" w:rsidP="00DD1F1E">
            <w:pPr>
              <w:pStyle w:val="TAC"/>
              <w:keepNext w:val="0"/>
              <w:rPr>
                <w:lang w:val="fi-FI" w:eastAsia="fi-FI"/>
              </w:rPr>
            </w:pPr>
            <w:r w:rsidRPr="001C2388">
              <w:rPr>
                <w:lang w:eastAsia="ja-JP"/>
              </w:rPr>
              <w:t>DC_66A_n71A</w:t>
            </w:r>
          </w:p>
        </w:tc>
        <w:tc>
          <w:tcPr>
            <w:tcW w:w="2738" w:type="dxa"/>
            <w:shd w:val="clear" w:color="auto" w:fill="auto"/>
            <w:noWrap/>
            <w:vAlign w:val="center"/>
          </w:tcPr>
          <w:p w:rsidR="00DD1F1E" w:rsidRPr="001C2388" w:rsidRDefault="00DD1F1E" w:rsidP="00DD1F1E">
            <w:pPr>
              <w:pStyle w:val="TAC"/>
              <w:keepNext w:val="0"/>
              <w:rPr>
                <w:lang w:val="fi-FI" w:eastAsia="fi-FI"/>
              </w:rPr>
            </w:pPr>
            <w:r w:rsidRPr="001C2388">
              <w:rPr>
                <w:lang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rPr>
                <w:lang w:eastAsia="ja-JP"/>
              </w:rPr>
            </w:pPr>
            <w:r w:rsidRPr="001C2388">
              <w:rPr>
                <w:lang w:eastAsia="zh-CN"/>
              </w:rPr>
              <w:t>DC_66C_n71A</w:t>
            </w:r>
          </w:p>
        </w:tc>
        <w:tc>
          <w:tcPr>
            <w:tcW w:w="2280" w:type="dxa"/>
            <w:vAlign w:val="center"/>
          </w:tcPr>
          <w:p w:rsidR="00DD1F1E" w:rsidRPr="001C2388" w:rsidRDefault="00DD1F1E" w:rsidP="00DD1F1E">
            <w:pPr>
              <w:pStyle w:val="TAC"/>
              <w:keepNext w:val="0"/>
              <w:rPr>
                <w:lang w:eastAsia="ja-JP"/>
              </w:rPr>
            </w:pPr>
            <w:r w:rsidRPr="001C2388">
              <w:rPr>
                <w:lang w:eastAsia="zh-CN"/>
              </w:rPr>
              <w:t>DC_66A_n71A</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eastAsia="ja-JP"/>
              </w:rPr>
            </w:pPr>
            <w:r w:rsidRPr="001C2388">
              <w:rPr>
                <w:lang w:eastAsia="ja-JP"/>
              </w:rPr>
              <w:t>DC_66A_n78A</w:t>
            </w:r>
          </w:p>
        </w:tc>
        <w:tc>
          <w:tcPr>
            <w:tcW w:w="2280" w:type="dxa"/>
            <w:vAlign w:val="center"/>
          </w:tcPr>
          <w:p w:rsidR="00DD1F1E" w:rsidRPr="001C2388" w:rsidRDefault="00DD1F1E" w:rsidP="00DD1F1E">
            <w:pPr>
              <w:pStyle w:val="TAC"/>
              <w:keepNext w:val="0"/>
              <w:rPr>
                <w:lang w:eastAsia="ja-JP"/>
              </w:rPr>
            </w:pPr>
            <w:r w:rsidRPr="001C2388">
              <w:rPr>
                <w:lang w:eastAsia="ja-JP"/>
              </w:rPr>
              <w:t>DC_66A_n78A</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eastAsia="ja-JP"/>
              </w:rPr>
            </w:pPr>
            <w:r w:rsidRPr="001C2388">
              <w:rPr>
                <w:lang w:eastAsia="ja-JP"/>
              </w:rPr>
              <w:t>DC_66A-66A_n78A</w:t>
            </w:r>
          </w:p>
        </w:tc>
        <w:tc>
          <w:tcPr>
            <w:tcW w:w="2280" w:type="dxa"/>
            <w:vAlign w:val="center"/>
          </w:tcPr>
          <w:p w:rsidR="00DD1F1E" w:rsidRPr="001C2388" w:rsidRDefault="00DD1F1E" w:rsidP="00DD1F1E">
            <w:pPr>
              <w:pStyle w:val="TAC"/>
              <w:keepNext w:val="0"/>
              <w:rPr>
                <w:lang w:eastAsia="ja-JP"/>
              </w:rPr>
            </w:pPr>
            <w:r w:rsidRPr="001C2388">
              <w:rPr>
                <w:lang w:eastAsia="ja-JP"/>
              </w:rPr>
              <w:t>DC_66A_n78A</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eastAsia="ja-JP"/>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DD1F1E">
            <w:pPr>
              <w:pStyle w:val="TAC"/>
              <w:keepNext w:val="0"/>
              <w:rPr>
                <w:lang w:eastAsia="ja-JP"/>
              </w:rPr>
            </w:pPr>
            <w:r w:rsidRPr="001C2388">
              <w:rPr>
                <w:lang w:val="fi-FI" w:eastAsia="fi-FI"/>
              </w:rPr>
              <w:t>DC_71A_n5A</w:t>
            </w:r>
          </w:p>
        </w:tc>
        <w:tc>
          <w:tcPr>
            <w:tcW w:w="2280" w:type="dxa"/>
            <w:vAlign w:val="center"/>
          </w:tcPr>
          <w:p w:rsidR="00DD1F1E" w:rsidRPr="001C2388" w:rsidRDefault="00DD1F1E" w:rsidP="00DD1F1E">
            <w:pPr>
              <w:pStyle w:val="TAC"/>
              <w:keepNext w:val="0"/>
              <w:rPr>
                <w:lang w:eastAsia="ja-JP"/>
              </w:rPr>
            </w:pPr>
            <w:r w:rsidRPr="001C2388">
              <w:rPr>
                <w:lang w:val="fi-FI" w:eastAsia="fi-FI"/>
              </w:rPr>
              <w:t>DC_71A_n5A</w:t>
            </w:r>
          </w:p>
        </w:tc>
        <w:tc>
          <w:tcPr>
            <w:tcW w:w="2738" w:type="dxa"/>
            <w:shd w:val="clear" w:color="auto" w:fill="auto"/>
            <w:noWrap/>
            <w:vAlign w:val="center"/>
          </w:tcPr>
          <w:p w:rsidR="00DD1F1E" w:rsidRPr="001C2388" w:rsidRDefault="00DD1F1E" w:rsidP="00DD1F1E">
            <w:pPr>
              <w:pStyle w:val="TAC"/>
              <w:keepNext w:val="0"/>
              <w:rPr>
                <w:lang w:eastAsia="ja-JP"/>
              </w:rPr>
            </w:pPr>
            <w:r w:rsidRPr="001C2388">
              <w:rPr>
                <w:lang w:eastAsia="ja-JP"/>
              </w:rPr>
              <w:t>No</w:t>
            </w:r>
          </w:p>
        </w:tc>
      </w:tr>
      <w:tr w:rsidR="00DD1F1E" w:rsidRPr="001C2388" w:rsidTr="00965D14">
        <w:trPr>
          <w:trHeight w:val="288"/>
          <w:jc w:val="center"/>
        </w:trPr>
        <w:tc>
          <w:tcPr>
            <w:tcW w:w="7555" w:type="dxa"/>
            <w:gridSpan w:val="3"/>
            <w:shd w:val="clear" w:color="auto" w:fill="auto"/>
            <w:noWrap/>
            <w:vAlign w:val="center"/>
          </w:tcPr>
          <w:p w:rsidR="00DD1F1E" w:rsidRPr="001C2388" w:rsidRDefault="00DD1F1E" w:rsidP="00DD1F1E">
            <w:pPr>
              <w:pStyle w:val="TAN"/>
              <w:keepNext w:val="0"/>
            </w:pPr>
            <w:r w:rsidRPr="001C2388">
              <w:t>NOTE 1:</w:t>
            </w:r>
            <w:r w:rsidRPr="001C2388">
              <w:tab/>
              <w:t>Uplink CA configurations are the configurations supported by the present release of specifications.</w:t>
            </w:r>
          </w:p>
          <w:p w:rsidR="00DD1F1E" w:rsidRPr="001C2388" w:rsidRDefault="00DD1F1E" w:rsidP="00DD1F1E">
            <w:pPr>
              <w:pStyle w:val="TAN"/>
              <w:keepNext w:val="0"/>
            </w:pPr>
            <w:r w:rsidRPr="001C2388">
              <w:t>NOTE 2:</w:t>
            </w:r>
            <w:r w:rsidRPr="001C2388">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C2388">
              <w:t>Pcell</w:t>
            </w:r>
            <w:proofErr w:type="spellEnd"/>
            <w:r w:rsidRPr="001C2388">
              <w:t>.</w:t>
            </w:r>
          </w:p>
          <w:p w:rsidR="00DD1F1E" w:rsidRPr="001C2388" w:rsidRDefault="00DD1F1E" w:rsidP="00DD1F1E">
            <w:pPr>
              <w:pStyle w:val="TAN"/>
              <w:keepNext w:val="0"/>
            </w:pPr>
            <w:r w:rsidRPr="001C2388">
              <w:t xml:space="preserve">NOTE 3: </w:t>
            </w:r>
            <w:r w:rsidRPr="001C2388">
              <w:tab/>
              <w:t xml:space="preserve">The minimum requirements apply only when there is non-simultaneous Tx/Rx operation between E-UTRA and NR carriers. This restriction applies also for these carriers when applicable EN-DC </w:t>
            </w:r>
            <w:proofErr w:type="spellStart"/>
            <w:r w:rsidRPr="001C2388">
              <w:t>cong</w:t>
            </w:r>
            <w:proofErr w:type="spellEnd"/>
            <w:r w:rsidRPr="001C2388">
              <w:t>\figuration is part of a higher order EN-DC configuration.</w:t>
            </w:r>
          </w:p>
          <w:p w:rsidR="00DD1F1E" w:rsidRPr="001C2388" w:rsidRDefault="00DD1F1E" w:rsidP="00DD1F1E">
            <w:pPr>
              <w:pStyle w:val="TAN"/>
              <w:keepNext w:val="0"/>
            </w:pPr>
            <w:r w:rsidRPr="001C2388">
              <w:t xml:space="preserve">NOTE 4: </w:t>
            </w:r>
            <w:r w:rsidRPr="001C2388">
              <w:tab/>
              <w:t>The minimum requirements for intra-band contiguous or non-contiguous EN-DC apply. The intra-band requirements also apply for these carriers when applicable EN-DC configuration is a subset of a higher order EN-DC configuration.</w:t>
            </w:r>
          </w:p>
          <w:p w:rsidR="00DD1F1E" w:rsidRPr="001C2388" w:rsidRDefault="00DD1F1E" w:rsidP="00DD1F1E">
            <w:pPr>
              <w:pStyle w:val="TAN"/>
              <w:keepNext w:val="0"/>
            </w:pPr>
            <w:r w:rsidRPr="001C2388">
              <w:t>NOTE 5:</w:t>
            </w:r>
            <w:r w:rsidRPr="001C2388">
              <w:tab/>
              <w:t>The frequency range above 3600 MHz for Band n78 is not used in this combination.</w:t>
            </w:r>
          </w:p>
          <w:p w:rsidR="00DD1F1E" w:rsidRPr="001C2388" w:rsidRDefault="00DD1F1E" w:rsidP="00DD1F1E">
            <w:pPr>
              <w:pStyle w:val="TAN"/>
              <w:keepNext w:val="0"/>
            </w:pPr>
            <w:r w:rsidRPr="001C2388">
              <w:t>NOTE 6:</w:t>
            </w:r>
            <w:r w:rsidRPr="001C2388">
              <w:tab/>
              <w:t>The frequency range below 2506 MHz for Band 41 is not used in this combination.</w:t>
            </w:r>
          </w:p>
          <w:p w:rsidR="00DD1F1E" w:rsidRPr="001C2388" w:rsidRDefault="00DD1F1E" w:rsidP="00DD1F1E">
            <w:pPr>
              <w:pStyle w:val="TAN"/>
              <w:keepNext w:val="0"/>
            </w:pPr>
            <w:r w:rsidRPr="001C2388">
              <w:t>NOTE 7:</w:t>
            </w:r>
            <w:r w:rsidRPr="001C2388">
              <w:tab/>
              <w:t>Applicable for UE supporting inter-band EN-DC with mandatory simultaneous Rx/Tx capability.</w:t>
            </w:r>
          </w:p>
          <w:p w:rsidR="00DD1F1E" w:rsidRPr="001C2388" w:rsidRDefault="00DD1F1E" w:rsidP="00DD1F1E">
            <w:pPr>
              <w:pStyle w:val="TAN"/>
              <w:keepNext w:val="0"/>
            </w:pPr>
            <w:r w:rsidRPr="001C2388">
              <w:t>NOTE 8:</w:t>
            </w:r>
            <w:r w:rsidRPr="001C2388">
              <w:tab/>
              <w:t>The frequency range in band n28 is restricted for this band combination to 703 - 733 MHz for the UL and 758-788 MHz for the DL.</w:t>
            </w:r>
          </w:p>
          <w:p w:rsidR="00DD1F1E" w:rsidRPr="001C2388" w:rsidRDefault="00DD1F1E" w:rsidP="00DD1F1E">
            <w:pPr>
              <w:pStyle w:val="TAN"/>
              <w:keepNext w:val="0"/>
            </w:pPr>
            <w:r w:rsidRPr="001C2388">
              <w:t>NOTE 9:</w:t>
            </w:r>
            <w:r w:rsidRPr="001C2388">
              <w:tab/>
              <w:t>The combination is not used alone as fall back mode of other band combinations in which UL in Band 42 is not used.</w:t>
            </w:r>
          </w:p>
          <w:p w:rsidR="00DD1F1E" w:rsidRPr="001C2388" w:rsidRDefault="00DD1F1E" w:rsidP="00DD1F1E">
            <w:pPr>
              <w:pStyle w:val="TAN"/>
              <w:keepNext w:val="0"/>
            </w:pPr>
            <w:r w:rsidRPr="001C2388">
              <w:t>NOTE 10:</w:t>
            </w:r>
            <w:r w:rsidRPr="001C2388">
              <w:tab/>
              <w:t>The maximum power spectral density imbalance between downlink carriers is within [6] dB. The power spectral density imbalance condition also applies for these carriers when applicable EN-DC configuration is a subset of a higher order EN-DC configuration.</w:t>
            </w:r>
          </w:p>
          <w:p w:rsidR="00DD1F1E" w:rsidRPr="001C2388" w:rsidRDefault="00DD1F1E" w:rsidP="00DD1F1E">
            <w:pPr>
              <w:pStyle w:val="TAN"/>
              <w:keepNext w:val="0"/>
            </w:pPr>
            <w:r w:rsidRPr="001C2388">
              <w:rPr>
                <w:rStyle w:val="TANChar"/>
              </w:rPr>
              <w:lastRenderedPageBreak/>
              <w:t>NOTE 11: 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tc>
      </w:tr>
    </w:tbl>
    <w:p w:rsidR="00DD1F1E" w:rsidRPr="001C2388" w:rsidRDefault="00DD1F1E" w:rsidP="00DD1F1E"/>
    <w:p w:rsidR="00DD1F1E" w:rsidRPr="001C2388" w:rsidRDefault="00DD1F1E" w:rsidP="00DD1F1E">
      <w:pPr>
        <w:pStyle w:val="Heading4"/>
      </w:pPr>
      <w:bookmarkStart w:id="30" w:name="_Toc13131525"/>
      <w:r w:rsidRPr="001C2388">
        <w:t>5.5B.4.2</w:t>
      </w:r>
      <w:r w:rsidRPr="001C2388">
        <w:tab/>
        <w:t>Inter-band EN-DC configurations within FR1 (three bands)</w:t>
      </w:r>
      <w:bookmarkEnd w:id="30"/>
    </w:p>
    <w:p w:rsidR="00DD1F1E" w:rsidRPr="001C2388" w:rsidRDefault="00DD1F1E" w:rsidP="00DD1F1E">
      <w:pPr>
        <w:pStyle w:val="TH"/>
      </w:pPr>
      <w:r w:rsidRPr="001C2388">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67"/>
        <w:gridCol w:w="4434"/>
        <w:gridCol w:w="22"/>
        <w:tblGridChange w:id="31">
          <w:tblGrid>
            <w:gridCol w:w="3267"/>
            <w:gridCol w:w="4434"/>
            <w:gridCol w:w="19"/>
          </w:tblGrid>
        </w:tblGridChange>
      </w:tblGrid>
      <w:tr w:rsidR="00DD1F1E" w:rsidRPr="001C2388" w:rsidTr="00965D14">
        <w:trPr>
          <w:gridAfter w:val="1"/>
          <w:wAfter w:w="22" w:type="dxa"/>
          <w:trHeight w:val="288"/>
          <w:tblHeader/>
          <w:jc w:val="center"/>
        </w:trPr>
        <w:tc>
          <w:tcPr>
            <w:tcW w:w="0" w:type="auto"/>
            <w:shd w:val="clear" w:color="auto" w:fill="auto"/>
            <w:vAlign w:val="center"/>
            <w:hideMark/>
          </w:tcPr>
          <w:p w:rsidR="00DD1F1E" w:rsidRPr="001C2388" w:rsidRDefault="00DD1F1E" w:rsidP="00965D14">
            <w:pPr>
              <w:pStyle w:val="TAH"/>
              <w:keepNext w:val="0"/>
              <w:rPr>
                <w:lang w:val="en-US" w:eastAsia="fi-FI"/>
              </w:rPr>
            </w:pPr>
            <w:r w:rsidRPr="001C2388">
              <w:rPr>
                <w:lang w:val="en-US" w:eastAsia="fi-FI"/>
              </w:rPr>
              <w:t>EN-DC</w:t>
            </w:r>
          </w:p>
          <w:p w:rsidR="00DD1F1E" w:rsidRPr="001C2388" w:rsidRDefault="00DD1F1E" w:rsidP="00965D14">
            <w:pPr>
              <w:pStyle w:val="TAH"/>
              <w:keepNext w:val="0"/>
              <w:rPr>
                <w:lang w:val="en-US" w:eastAsia="fi-FI"/>
              </w:rPr>
            </w:pPr>
            <w:r w:rsidRPr="001C2388">
              <w:rPr>
                <w:lang w:val="en-US" w:eastAsia="fi-FI"/>
              </w:rPr>
              <w:t>configuration</w:t>
            </w:r>
          </w:p>
        </w:tc>
        <w:tc>
          <w:tcPr>
            <w:tcW w:w="0" w:type="auto"/>
            <w:vAlign w:val="center"/>
          </w:tcPr>
          <w:p w:rsidR="00DD1F1E" w:rsidRPr="001C2388" w:rsidRDefault="00DD1F1E" w:rsidP="00965D14">
            <w:pPr>
              <w:pStyle w:val="TAH"/>
              <w:keepNext w:val="0"/>
              <w:rPr>
                <w:lang w:val="en-US" w:eastAsia="fi-FI"/>
              </w:rPr>
            </w:pPr>
            <w:r w:rsidRPr="001C2388">
              <w:rPr>
                <w:lang w:val="en-US" w:eastAsia="fi-FI"/>
              </w:rPr>
              <w:t>Uplink EN-DC</w:t>
            </w:r>
          </w:p>
          <w:p w:rsidR="00DD1F1E" w:rsidRPr="001C2388" w:rsidRDefault="00DD1F1E" w:rsidP="00965D14">
            <w:pPr>
              <w:pStyle w:val="TAH"/>
              <w:keepNext w:val="0"/>
              <w:rPr>
                <w:lang w:val="en-US" w:eastAsia="fi-FI"/>
              </w:rPr>
            </w:pPr>
            <w:r w:rsidRPr="001C2388">
              <w:rPr>
                <w:lang w:val="en-US" w:eastAsia="fi-FI"/>
              </w:rPr>
              <w:t>configuration</w:t>
            </w:r>
          </w:p>
          <w:p w:rsidR="00DD1F1E" w:rsidRPr="001C2388" w:rsidDel="00C35823" w:rsidRDefault="00DD1F1E" w:rsidP="00965D14">
            <w:pPr>
              <w:pStyle w:val="TAH"/>
              <w:keepNext w:val="0"/>
              <w:rPr>
                <w:lang w:eastAsia="fi-FI"/>
              </w:rPr>
            </w:pPr>
            <w:r w:rsidRPr="001C2388">
              <w:rPr>
                <w:lang w:val="en-US" w:eastAsia="fi-FI"/>
              </w:rPr>
              <w:t>(NOTE 1)</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pPr>
            <w:r w:rsidRPr="001C2388">
              <w:t>DC_1A-3A_n5A</w:t>
            </w:r>
          </w:p>
          <w:p w:rsidR="00DD1F1E" w:rsidRPr="001C2388" w:rsidRDefault="00DD1F1E" w:rsidP="00965D14">
            <w:pPr>
              <w:pStyle w:val="TAC"/>
              <w:keepNext w:val="0"/>
            </w:pPr>
            <w:r w:rsidRPr="001C2388">
              <w:t>DC_1A-3C_n5A</w:t>
            </w:r>
          </w:p>
        </w:tc>
        <w:tc>
          <w:tcPr>
            <w:tcW w:w="0" w:type="auto"/>
            <w:vAlign w:val="center"/>
          </w:tcPr>
          <w:p w:rsidR="00DD1F1E" w:rsidRPr="001C2388" w:rsidRDefault="00DD1F1E" w:rsidP="00965D14">
            <w:pPr>
              <w:pStyle w:val="TAC"/>
            </w:pPr>
            <w:r w:rsidRPr="001C2388">
              <w:t>DC_1A_n5A</w:t>
            </w:r>
          </w:p>
          <w:p w:rsidR="00DD1F1E" w:rsidRPr="001C2388" w:rsidRDefault="00DD1F1E" w:rsidP="00965D14">
            <w:pPr>
              <w:pStyle w:val="TAC"/>
            </w:pPr>
            <w:r w:rsidRPr="001C2388">
              <w:t>DC_3A_n5A</w:t>
            </w:r>
          </w:p>
          <w:p w:rsidR="00DD1F1E" w:rsidRPr="001C2388" w:rsidRDefault="00DD1F1E" w:rsidP="00965D14">
            <w:pPr>
              <w:pStyle w:val="TAC"/>
              <w:keepNext w:val="0"/>
            </w:pPr>
            <w:r w:rsidRPr="001C2388">
              <w:t>DC_3C_n5A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pPr>
            <w:r w:rsidRPr="001C2388">
              <w:t>DC_1A-3A_n7A</w:t>
            </w:r>
          </w:p>
          <w:p w:rsidR="00DD1F1E" w:rsidRPr="001C2388" w:rsidRDefault="00DD1F1E" w:rsidP="00965D14">
            <w:pPr>
              <w:pStyle w:val="TAC"/>
              <w:keepNext w:val="0"/>
            </w:pPr>
            <w:r w:rsidRPr="001C2388">
              <w:t>DC_1A-3C_n7A</w:t>
            </w:r>
          </w:p>
        </w:tc>
        <w:tc>
          <w:tcPr>
            <w:tcW w:w="0" w:type="auto"/>
            <w:vAlign w:val="center"/>
          </w:tcPr>
          <w:p w:rsidR="00DD1F1E" w:rsidRPr="001C2388" w:rsidRDefault="00DD1F1E" w:rsidP="00965D14">
            <w:pPr>
              <w:pStyle w:val="TAH"/>
              <w:rPr>
                <w:b w:val="0"/>
              </w:rPr>
            </w:pPr>
            <w:r w:rsidRPr="001C2388">
              <w:rPr>
                <w:b w:val="0"/>
              </w:rPr>
              <w:t>DC_1A_n7A</w:t>
            </w:r>
          </w:p>
          <w:p w:rsidR="00DD1F1E" w:rsidRPr="001C2388" w:rsidRDefault="00DD1F1E" w:rsidP="00965D14">
            <w:pPr>
              <w:pStyle w:val="TAH"/>
              <w:rPr>
                <w:b w:val="0"/>
              </w:rPr>
            </w:pPr>
            <w:r w:rsidRPr="001C2388">
              <w:rPr>
                <w:b w:val="0"/>
              </w:rPr>
              <w:t>DC_3A_n7A</w:t>
            </w:r>
          </w:p>
          <w:p w:rsidR="00DD1F1E" w:rsidRPr="001C2388" w:rsidRDefault="00DD1F1E" w:rsidP="00965D14">
            <w:pPr>
              <w:pStyle w:val="TAC"/>
              <w:keepNext w:val="0"/>
            </w:pPr>
            <w:r w:rsidRPr="001C2388">
              <w:t>DC_3C_n7A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noProof/>
                <w:lang w:val="en-US"/>
              </w:rPr>
            </w:pPr>
            <w:r w:rsidRPr="001C2388">
              <w:t>DC_1A-</w:t>
            </w:r>
            <w:r w:rsidRPr="001C2388">
              <w:rPr>
                <w:rFonts w:eastAsia="Malgun Gothic"/>
              </w:rPr>
              <w:t>3A_</w:t>
            </w:r>
            <w:r w:rsidRPr="001C2388">
              <w:t>n</w:t>
            </w:r>
            <w:r w:rsidRPr="001C2388">
              <w:rPr>
                <w:rFonts w:eastAsia="Malgun Gothic"/>
              </w:rPr>
              <w:t>28</w:t>
            </w:r>
            <w:r w:rsidRPr="001C2388">
              <w:t>A</w:t>
            </w:r>
          </w:p>
          <w:p w:rsidR="00DD1F1E" w:rsidRPr="001C2388" w:rsidRDefault="00DD1F1E" w:rsidP="00965D14">
            <w:pPr>
              <w:pStyle w:val="TAC"/>
              <w:keepNext w:val="0"/>
            </w:pPr>
            <w:r w:rsidRPr="001C2388">
              <w:rPr>
                <w:noProof/>
                <w:lang w:val="en-US"/>
              </w:rPr>
              <w:t>DC_1A-3C_n28A</w:t>
            </w:r>
          </w:p>
        </w:tc>
        <w:tc>
          <w:tcPr>
            <w:tcW w:w="0" w:type="auto"/>
            <w:vAlign w:val="center"/>
          </w:tcPr>
          <w:p w:rsidR="00DD1F1E" w:rsidRPr="001C2388" w:rsidRDefault="00DD1F1E" w:rsidP="00965D14">
            <w:pPr>
              <w:pStyle w:val="TAC"/>
              <w:keepNext w:val="0"/>
            </w:pPr>
            <w:r w:rsidRPr="001C2388">
              <w:t>DC_1A_n28A</w:t>
            </w:r>
          </w:p>
          <w:p w:rsidR="00DD1F1E" w:rsidRPr="001C2388" w:rsidRDefault="00DD1F1E" w:rsidP="00965D14">
            <w:pPr>
              <w:pStyle w:val="TAC"/>
            </w:pPr>
            <w:r w:rsidRPr="001C2388">
              <w:t>DC_3A_n28A</w:t>
            </w:r>
          </w:p>
          <w:p w:rsidR="00DD1F1E" w:rsidRPr="001C2388" w:rsidRDefault="00DD1F1E" w:rsidP="00965D14">
            <w:pPr>
              <w:pStyle w:val="TAC"/>
              <w:keepNext w:val="0"/>
            </w:pPr>
            <w:r w:rsidRPr="001C2388">
              <w:t>DC_3C_n28A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DC_1A-3A_n77A</w:t>
            </w:r>
            <w:r w:rsidRPr="001C2388">
              <w:rPr>
                <w:noProof/>
                <w:vertAlign w:val="superscript"/>
                <w:lang w:eastAsia="zh-CN"/>
              </w:rPr>
              <w:t>5</w:t>
            </w:r>
          </w:p>
          <w:p w:rsidR="00DD1F1E" w:rsidRPr="001C2388" w:rsidRDefault="00DD1F1E" w:rsidP="00965D14">
            <w:pPr>
              <w:pStyle w:val="TAC"/>
              <w:keepNext w:val="0"/>
            </w:pPr>
            <w:r w:rsidRPr="001C2388">
              <w:rPr>
                <w:noProof/>
                <w:lang w:eastAsia="zh-CN"/>
              </w:rPr>
              <w:t>DC_1A-3A_n77C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DC_1A_n77A</w:t>
            </w:r>
          </w:p>
          <w:p w:rsidR="00DD1F1E" w:rsidRPr="001C2388" w:rsidRDefault="00DD1F1E" w:rsidP="00965D14">
            <w:pPr>
              <w:pStyle w:val="TAC"/>
              <w:keepNext w:val="0"/>
              <w:rPr>
                <w:lang w:val="en-US" w:eastAsia="fi-FI"/>
              </w:rPr>
            </w:pPr>
            <w:r w:rsidRPr="001C2388">
              <w:rPr>
                <w:noProof/>
                <w:lang w:eastAsia="zh-CN"/>
              </w:rPr>
              <w:t>DC_3A_n77A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DC_1A-3A_n78A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DC_1A-3A_n78C</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lang w:eastAsia="zh-CN"/>
              </w:rPr>
              <w:t>DC_1A-3C_n78A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DC_1A_n78A</w:t>
            </w:r>
          </w:p>
          <w:p w:rsidR="00DD1F1E" w:rsidRPr="001C2388" w:rsidRDefault="00DD1F1E" w:rsidP="00965D14">
            <w:pPr>
              <w:pStyle w:val="TAC"/>
              <w:keepNext w:val="0"/>
              <w:rPr>
                <w:noProof/>
                <w:lang w:eastAsia="zh-CN"/>
              </w:rPr>
            </w:pPr>
            <w:r w:rsidRPr="001C2388">
              <w:rPr>
                <w:noProof/>
                <w:lang w:eastAsia="zh-CN"/>
              </w:rPr>
              <w:t>DC_3A_n78A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eastAsia="Malgun Gothic"/>
                <w:lang w:eastAsia="ko-KR"/>
              </w:rPr>
              <w:t>DC_1A_n3A-n78A</w:t>
            </w:r>
          </w:p>
        </w:tc>
        <w:tc>
          <w:tcPr>
            <w:tcW w:w="0" w:type="auto"/>
            <w:vAlign w:val="center"/>
          </w:tcPr>
          <w:p w:rsidR="00DD1F1E" w:rsidRPr="001C2388" w:rsidRDefault="00DD1F1E" w:rsidP="00965D14">
            <w:pPr>
              <w:pStyle w:val="TAC"/>
              <w:rPr>
                <w:rFonts w:eastAsia="Malgun Gothic"/>
                <w:lang w:eastAsia="ko-KR"/>
              </w:rPr>
            </w:pPr>
            <w:r w:rsidRPr="001C2388">
              <w:rPr>
                <w:rFonts w:eastAsia="Malgun Gothic"/>
                <w:lang w:eastAsia="ko-KR"/>
              </w:rPr>
              <w:t>DC_1A_n3A</w:t>
            </w:r>
          </w:p>
          <w:p w:rsidR="00DD1F1E" w:rsidRPr="001C2388" w:rsidRDefault="00DD1F1E" w:rsidP="00965D14">
            <w:pPr>
              <w:pStyle w:val="TAC"/>
              <w:keepNext w:val="0"/>
              <w:rPr>
                <w:noProof/>
                <w:lang w:eastAsia="zh-CN"/>
              </w:rPr>
            </w:pPr>
            <w:r w:rsidRPr="001C2388">
              <w:rPr>
                <w:rFonts w:eastAsia="Malgun Gothic"/>
                <w:lang w:eastAsia="ko-KR"/>
              </w:rPr>
              <w:t>DC_1A_n78A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DC_1A-3A_n79A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DC_1A-3A_n79C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DC_1A_n79A</w:t>
            </w:r>
          </w:p>
          <w:p w:rsidR="00DD1F1E" w:rsidRPr="001C2388" w:rsidRDefault="00DD1F1E" w:rsidP="00965D14">
            <w:pPr>
              <w:pStyle w:val="TAC"/>
              <w:keepNext w:val="0"/>
              <w:rPr>
                <w:noProof/>
                <w:lang w:eastAsia="zh-CN"/>
              </w:rPr>
            </w:pPr>
            <w:r w:rsidRPr="001C2388">
              <w:rPr>
                <w:noProof/>
                <w:lang w:eastAsia="zh-CN"/>
              </w:rPr>
              <w:t>DC_3A_n79A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DC_1A-5A_n78A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DC_1A_n78A</w:t>
            </w:r>
          </w:p>
          <w:p w:rsidR="00DD1F1E" w:rsidRPr="001C2388" w:rsidRDefault="00DD1F1E" w:rsidP="00965D14">
            <w:pPr>
              <w:pStyle w:val="TAC"/>
              <w:keepNext w:val="0"/>
              <w:rPr>
                <w:noProof/>
                <w:lang w:eastAsia="zh-CN"/>
              </w:rPr>
            </w:pPr>
            <w:r w:rsidRPr="001C2388">
              <w:rPr>
                <w:noProof/>
                <w:lang w:eastAsia="zh-CN"/>
              </w:rPr>
              <w:t>DC_5A_n78A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kern w:val="2"/>
                <w:lang w:eastAsia="zh-CN"/>
              </w:rPr>
              <w:t>DC_1A-5A_n79A</w:t>
            </w:r>
          </w:p>
        </w:tc>
        <w:tc>
          <w:tcPr>
            <w:tcW w:w="0" w:type="auto"/>
            <w:vAlign w:val="center"/>
          </w:tcPr>
          <w:p w:rsidR="00DD1F1E" w:rsidRPr="001C2388" w:rsidRDefault="00DD1F1E" w:rsidP="00965D14">
            <w:pPr>
              <w:pStyle w:val="TAC"/>
              <w:rPr>
                <w:noProof/>
                <w:kern w:val="2"/>
                <w:lang w:eastAsia="zh-CN"/>
              </w:rPr>
            </w:pPr>
            <w:r w:rsidRPr="001C2388">
              <w:rPr>
                <w:noProof/>
                <w:kern w:val="2"/>
                <w:lang w:eastAsia="zh-CN"/>
              </w:rPr>
              <w:t>DC_1A_n79A</w:t>
            </w:r>
          </w:p>
          <w:p w:rsidR="00DD1F1E" w:rsidRPr="001C2388" w:rsidRDefault="00DD1F1E" w:rsidP="00965D14">
            <w:pPr>
              <w:pStyle w:val="TAC"/>
              <w:keepNext w:val="0"/>
              <w:rPr>
                <w:noProof/>
                <w:lang w:eastAsia="zh-CN"/>
              </w:rPr>
            </w:pPr>
            <w:r w:rsidRPr="001C2388">
              <w:rPr>
                <w:noProof/>
                <w:lang w:eastAsia="zh-CN"/>
              </w:rPr>
              <w:t>DC_5A_n79A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rFonts w:cs="Arial"/>
                <w:lang w:eastAsia="ja-JP"/>
              </w:rPr>
            </w:pPr>
            <w:r w:rsidRPr="001C2388">
              <w:rPr>
                <w:rFonts w:cs="Arial"/>
                <w:lang w:eastAsia="ja-JP"/>
              </w:rPr>
              <w:t>DC_1A-7A_n5A</w:t>
            </w:r>
          </w:p>
          <w:p w:rsidR="00DD1F1E" w:rsidRPr="001C2388" w:rsidRDefault="00DD1F1E" w:rsidP="00965D14">
            <w:pPr>
              <w:pStyle w:val="TAC"/>
              <w:keepNext w:val="0"/>
              <w:rPr>
                <w:noProof/>
                <w:kern w:val="2"/>
                <w:lang w:eastAsia="zh-CN"/>
              </w:rPr>
            </w:pPr>
            <w:r w:rsidRPr="001C2388">
              <w:rPr>
                <w:rFonts w:cs="Arial"/>
                <w:lang w:eastAsia="ja-JP"/>
              </w:rPr>
              <w:t>DC_1A-7C_n5A</w:t>
            </w:r>
          </w:p>
        </w:tc>
        <w:tc>
          <w:tcPr>
            <w:tcW w:w="0" w:type="auto"/>
            <w:vAlign w:val="center"/>
          </w:tcPr>
          <w:p w:rsidR="00DD1F1E" w:rsidRPr="00E71C97" w:rsidRDefault="00DD1F1E" w:rsidP="00965D14">
            <w:pPr>
              <w:pStyle w:val="TAH"/>
              <w:rPr>
                <w:b w:val="0"/>
                <w:lang w:val="en-US" w:eastAsia="fi-FI"/>
              </w:rPr>
            </w:pPr>
            <w:r w:rsidRPr="00E71C97">
              <w:rPr>
                <w:b w:val="0"/>
                <w:lang w:val="en-US" w:eastAsia="fi-FI"/>
              </w:rPr>
              <w:t>DC_1A_n5A</w:t>
            </w:r>
          </w:p>
          <w:p w:rsidR="00DD1F1E" w:rsidRPr="00E71C97" w:rsidRDefault="00DD1F1E" w:rsidP="00965D14">
            <w:pPr>
              <w:pStyle w:val="TAH"/>
              <w:rPr>
                <w:b w:val="0"/>
                <w:lang w:val="en-US" w:eastAsia="fi-FI"/>
              </w:rPr>
            </w:pPr>
            <w:r w:rsidRPr="00E71C97">
              <w:rPr>
                <w:b w:val="0"/>
                <w:lang w:val="en-US" w:eastAsia="fi-FI"/>
              </w:rPr>
              <w:t>DC_7A_n5A</w:t>
            </w:r>
          </w:p>
          <w:p w:rsidR="00DD1F1E" w:rsidRPr="001C2388" w:rsidRDefault="00DD1F1E" w:rsidP="00965D14">
            <w:pPr>
              <w:pStyle w:val="TAC"/>
              <w:rPr>
                <w:noProof/>
                <w:kern w:val="2"/>
                <w:lang w:eastAsia="zh-CN"/>
              </w:rPr>
            </w:pPr>
            <w:r w:rsidRPr="00E71C97">
              <w:rPr>
                <w:lang w:val="en-US" w:eastAsia="fi-FI"/>
              </w:rPr>
              <w:t>DC_7C_n5A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noProof/>
                <w:lang w:eastAsia="zh-CN"/>
              </w:rPr>
            </w:pPr>
            <w:r w:rsidRPr="001C2388">
              <w:rPr>
                <w:noProof/>
                <w:lang w:eastAsia="zh-CN"/>
              </w:rPr>
              <w:t>DC_1A-7A_n28A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val="en-US"/>
              </w:rPr>
              <w:t>DC_1A-7C_n28A</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DC_1A_n28A</w:t>
            </w:r>
          </w:p>
          <w:p w:rsidR="00DD1F1E" w:rsidRPr="001C2388" w:rsidRDefault="00DD1F1E" w:rsidP="00965D14">
            <w:pPr>
              <w:pStyle w:val="TAC"/>
              <w:rPr>
                <w:noProof/>
                <w:lang w:eastAsia="zh-CN"/>
              </w:rPr>
            </w:pPr>
            <w:r w:rsidRPr="001C2388">
              <w:rPr>
                <w:noProof/>
                <w:lang w:eastAsia="zh-CN"/>
              </w:rPr>
              <w:t>DC_7A_n28A</w:t>
            </w:r>
          </w:p>
          <w:p w:rsidR="00DD1F1E" w:rsidRPr="001C2388" w:rsidRDefault="00DD1F1E" w:rsidP="00965D14">
            <w:pPr>
              <w:pStyle w:val="TAC"/>
              <w:keepNext w:val="0"/>
              <w:rPr>
                <w:noProof/>
                <w:lang w:eastAsia="zh-CN"/>
              </w:rPr>
            </w:pPr>
            <w:r w:rsidRPr="001C2388">
              <w:rPr>
                <w:noProof/>
                <w:lang w:val="en-US"/>
              </w:rPr>
              <w:t>DC_7C_n28A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noProof/>
                <w:lang w:eastAsia="zh-CN"/>
              </w:rPr>
            </w:pPr>
            <w:r w:rsidRPr="001C2388">
              <w:rPr>
                <w:noProof/>
                <w:lang w:eastAsia="zh-CN"/>
              </w:rPr>
              <w:t>DC_1A-7A_n78A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rFonts w:cs="Arial"/>
                <w:szCs w:val="18"/>
              </w:rPr>
              <w:t>DC_1A-7C_n78A</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DC_1A_n78A</w:t>
            </w:r>
          </w:p>
          <w:p w:rsidR="00DD1F1E" w:rsidRPr="001C2388" w:rsidRDefault="00DD1F1E" w:rsidP="00965D14">
            <w:pPr>
              <w:pStyle w:val="TAC"/>
              <w:rPr>
                <w:noProof/>
                <w:lang w:eastAsia="zh-CN"/>
              </w:rPr>
            </w:pPr>
            <w:r w:rsidRPr="001C2388">
              <w:rPr>
                <w:noProof/>
                <w:lang w:eastAsia="zh-CN"/>
              </w:rPr>
              <w:t>DC_7A_n78A</w:t>
            </w:r>
          </w:p>
          <w:p w:rsidR="00DD1F1E" w:rsidRPr="001C2388" w:rsidRDefault="00DD1F1E" w:rsidP="00965D14">
            <w:pPr>
              <w:pStyle w:val="TAC"/>
              <w:keepNext w:val="0"/>
              <w:rPr>
                <w:noProof/>
                <w:lang w:eastAsia="zh-CN"/>
              </w:rPr>
            </w:pPr>
            <w:r w:rsidRPr="001C2388">
              <w:rPr>
                <w:noProof/>
                <w:lang w:eastAsia="zh-CN"/>
              </w:rPr>
              <w:t>DC_7C_n78A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DC_1A-7A-7A_n78A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DC_1A_n78A</w:t>
            </w:r>
          </w:p>
          <w:p w:rsidR="00DD1F1E" w:rsidRPr="001C2388" w:rsidRDefault="00DD1F1E" w:rsidP="00965D14">
            <w:pPr>
              <w:pStyle w:val="TAC"/>
              <w:keepNext w:val="0"/>
              <w:rPr>
                <w:noProof/>
                <w:lang w:eastAsia="zh-CN"/>
              </w:rPr>
            </w:pPr>
            <w:r w:rsidRPr="001C2388">
              <w:rPr>
                <w:noProof/>
                <w:lang w:eastAsia="zh-CN"/>
              </w:rPr>
              <w:t>DC_7A_n78A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t>DC_1A-</w:t>
            </w:r>
            <w:r w:rsidRPr="001C2388">
              <w:rPr>
                <w:rFonts w:eastAsia="Malgun Gothic"/>
              </w:rPr>
              <w:t>8A_</w:t>
            </w:r>
            <w:r w:rsidRPr="001C2388">
              <w:t>n</w:t>
            </w:r>
            <w:r w:rsidRPr="001C2388">
              <w:rPr>
                <w:rFonts w:eastAsia="Malgun Gothic"/>
              </w:rPr>
              <w:t>77</w:t>
            </w:r>
            <w:r w:rsidRPr="001C2388">
              <w:t>A</w:t>
            </w:r>
          </w:p>
        </w:tc>
        <w:tc>
          <w:tcPr>
            <w:tcW w:w="0" w:type="auto"/>
            <w:vAlign w:val="center"/>
          </w:tcPr>
          <w:p w:rsidR="00DD1F1E" w:rsidRPr="001C2388" w:rsidRDefault="00DD1F1E" w:rsidP="00965D14">
            <w:pPr>
              <w:pStyle w:val="TAC"/>
            </w:pPr>
            <w:r w:rsidRPr="001C2388">
              <w:t>DC_1A_n77A</w:t>
            </w:r>
          </w:p>
          <w:p w:rsidR="00DD1F1E" w:rsidRPr="001C2388" w:rsidRDefault="00DD1F1E" w:rsidP="00965D14">
            <w:pPr>
              <w:pStyle w:val="TAC"/>
              <w:keepNext w:val="0"/>
              <w:rPr>
                <w:noProof/>
                <w:lang w:eastAsia="zh-CN"/>
              </w:rPr>
            </w:pPr>
            <w:r w:rsidRPr="001C2388">
              <w:t>DC_8A_n77A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hint="eastAsia"/>
                <w:noProof/>
                <w:lang w:eastAsia="ko-KR"/>
              </w:rPr>
              <w:t>DC_1A_n7A-n78A</w:t>
            </w:r>
          </w:p>
        </w:tc>
        <w:tc>
          <w:tcPr>
            <w:tcW w:w="0" w:type="auto"/>
            <w:vAlign w:val="center"/>
          </w:tcPr>
          <w:p w:rsidR="00DD1F1E" w:rsidRPr="001C2388" w:rsidRDefault="00DD1F1E" w:rsidP="00965D14">
            <w:pPr>
              <w:pStyle w:val="TAC"/>
              <w:rPr>
                <w:rFonts w:eastAsia="Malgun Gothic"/>
                <w:lang w:eastAsia="ko-KR"/>
              </w:rPr>
            </w:pPr>
            <w:r w:rsidRPr="001C2388">
              <w:rPr>
                <w:rFonts w:eastAsia="Malgun Gothic"/>
                <w:lang w:eastAsia="ko-KR"/>
              </w:rPr>
              <w:t>DC_1A_n7A</w:t>
            </w:r>
          </w:p>
          <w:p w:rsidR="00DD1F1E" w:rsidRPr="001C2388" w:rsidRDefault="00DD1F1E" w:rsidP="00965D14">
            <w:pPr>
              <w:pStyle w:val="TAC"/>
              <w:keepNext w:val="0"/>
              <w:rPr>
                <w:noProof/>
                <w:lang w:eastAsia="zh-CN"/>
              </w:rPr>
            </w:pPr>
            <w:r w:rsidRPr="001C2388">
              <w:rPr>
                <w:rFonts w:eastAsia="Malgun Gothic"/>
                <w:lang w:eastAsia="ko-KR"/>
              </w:rPr>
              <w:t>DC_1A_n78A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DC_1A-8A_n78A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DC_1A_n78A</w:t>
            </w:r>
          </w:p>
          <w:p w:rsidR="00DD1F1E" w:rsidRPr="001C2388" w:rsidRDefault="00DD1F1E" w:rsidP="00965D14">
            <w:pPr>
              <w:pStyle w:val="TAC"/>
              <w:keepNext w:val="0"/>
              <w:rPr>
                <w:noProof/>
                <w:lang w:eastAsia="zh-CN"/>
              </w:rPr>
            </w:pPr>
            <w:r w:rsidRPr="001C2388">
              <w:rPr>
                <w:noProof/>
                <w:lang w:eastAsia="zh-CN"/>
              </w:rPr>
              <w:t>DC_8A_n78A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t>DC_1A-</w:t>
            </w:r>
            <w:r w:rsidRPr="001C2388">
              <w:rPr>
                <w:rFonts w:eastAsia="Malgun Gothic"/>
              </w:rPr>
              <w:t>8A_</w:t>
            </w:r>
            <w:r w:rsidRPr="001C2388">
              <w:t>n</w:t>
            </w:r>
            <w:r w:rsidRPr="001C2388">
              <w:rPr>
                <w:rFonts w:eastAsia="Malgun Gothic"/>
              </w:rPr>
              <w:t>79</w:t>
            </w:r>
            <w:r w:rsidRPr="001C2388">
              <w:t>A</w:t>
            </w:r>
          </w:p>
        </w:tc>
        <w:tc>
          <w:tcPr>
            <w:tcW w:w="0" w:type="auto"/>
            <w:vAlign w:val="center"/>
          </w:tcPr>
          <w:p w:rsidR="00DD1F1E" w:rsidRPr="001C2388" w:rsidRDefault="00DD1F1E" w:rsidP="00965D14">
            <w:pPr>
              <w:pStyle w:val="TAC"/>
            </w:pPr>
            <w:r w:rsidRPr="001C2388">
              <w:t>DC_1A_n79A</w:t>
            </w:r>
          </w:p>
          <w:p w:rsidR="00DD1F1E" w:rsidRPr="001C2388" w:rsidRDefault="00DD1F1E" w:rsidP="00965D14">
            <w:pPr>
              <w:pStyle w:val="TAC"/>
              <w:keepNext w:val="0"/>
              <w:rPr>
                <w:noProof/>
                <w:lang w:eastAsia="zh-CN"/>
              </w:rPr>
            </w:pPr>
            <w:r w:rsidRPr="001C2388">
              <w:t>DC_8A_n79A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t>DC_1A-</w:t>
            </w:r>
            <w:r w:rsidRPr="001C2388">
              <w:rPr>
                <w:rFonts w:eastAsia="Malgun Gothic"/>
              </w:rPr>
              <w:t>11A_</w:t>
            </w:r>
            <w:r w:rsidRPr="001C2388">
              <w:t>n</w:t>
            </w:r>
            <w:r w:rsidRPr="001C2388">
              <w:rPr>
                <w:rFonts w:eastAsia="Malgun Gothic"/>
              </w:rPr>
              <w:t>77</w:t>
            </w:r>
            <w:r w:rsidRPr="001C2388">
              <w:t>A</w:t>
            </w:r>
          </w:p>
        </w:tc>
        <w:tc>
          <w:tcPr>
            <w:tcW w:w="0" w:type="auto"/>
            <w:vAlign w:val="center"/>
          </w:tcPr>
          <w:p w:rsidR="00DD1F1E" w:rsidRPr="001C2388" w:rsidRDefault="00DD1F1E" w:rsidP="00965D14">
            <w:pPr>
              <w:pStyle w:val="TAC"/>
            </w:pPr>
            <w:r w:rsidRPr="001C2388">
              <w:t>DC_1A_n77A</w:t>
            </w:r>
          </w:p>
          <w:p w:rsidR="00DD1F1E" w:rsidRPr="001C2388" w:rsidRDefault="00DD1F1E" w:rsidP="00965D14">
            <w:pPr>
              <w:pStyle w:val="TAC"/>
              <w:keepNext w:val="0"/>
              <w:rPr>
                <w:noProof/>
                <w:lang w:eastAsia="zh-CN"/>
              </w:rPr>
            </w:pPr>
            <w:r w:rsidRPr="001C2388">
              <w:t>DC_11A_n77A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t>DC_1A-</w:t>
            </w:r>
            <w:r w:rsidRPr="001C2388">
              <w:rPr>
                <w:rFonts w:eastAsia="Malgun Gothic"/>
              </w:rPr>
              <w:t>11A_</w:t>
            </w:r>
            <w:r w:rsidRPr="001C2388">
              <w:t>n</w:t>
            </w:r>
            <w:r w:rsidRPr="001C2388">
              <w:rPr>
                <w:rFonts w:eastAsia="Malgun Gothic"/>
              </w:rPr>
              <w:t>78</w:t>
            </w:r>
            <w:r w:rsidRPr="001C2388">
              <w:t>A</w:t>
            </w:r>
          </w:p>
        </w:tc>
        <w:tc>
          <w:tcPr>
            <w:tcW w:w="0" w:type="auto"/>
            <w:vAlign w:val="center"/>
          </w:tcPr>
          <w:p w:rsidR="00DD1F1E" w:rsidRPr="001C2388" w:rsidRDefault="00DD1F1E" w:rsidP="00965D14">
            <w:pPr>
              <w:pStyle w:val="TAC"/>
            </w:pPr>
            <w:r w:rsidRPr="001C2388">
              <w:t>DC_1A_n78A</w:t>
            </w:r>
          </w:p>
          <w:p w:rsidR="00DD1F1E" w:rsidRPr="001C2388" w:rsidRDefault="00DD1F1E" w:rsidP="00965D14">
            <w:pPr>
              <w:pStyle w:val="TAC"/>
              <w:keepNext w:val="0"/>
              <w:rPr>
                <w:noProof/>
                <w:lang w:eastAsia="zh-CN"/>
              </w:rPr>
            </w:pPr>
            <w:r w:rsidRPr="001C2388">
              <w:t>DC_11A_n78A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rPr>
              <w:t>DC_1A-18A_n77A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DC_1A_n77A</w:t>
            </w:r>
          </w:p>
          <w:p w:rsidR="00DD1F1E" w:rsidRPr="001C2388" w:rsidRDefault="00DD1F1E" w:rsidP="00965D14">
            <w:pPr>
              <w:pStyle w:val="TAC"/>
              <w:keepNext w:val="0"/>
              <w:rPr>
                <w:noProof/>
                <w:lang w:eastAsia="zh-CN"/>
              </w:rPr>
            </w:pPr>
            <w:r w:rsidRPr="001C2388">
              <w:rPr>
                <w:noProof/>
                <w:lang w:eastAsia="zh-CN"/>
              </w:rPr>
              <w:t>DC_18A_n77A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rPr>
              <w:t>DC_1A-18A_n78A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DC_1A_n78A</w:t>
            </w:r>
          </w:p>
          <w:p w:rsidR="00DD1F1E" w:rsidRPr="001C2388" w:rsidRDefault="00DD1F1E" w:rsidP="00965D14">
            <w:pPr>
              <w:pStyle w:val="TAC"/>
              <w:keepNext w:val="0"/>
              <w:rPr>
                <w:noProof/>
                <w:lang w:eastAsia="zh-CN"/>
              </w:rPr>
            </w:pPr>
            <w:r w:rsidRPr="001C2388">
              <w:rPr>
                <w:noProof/>
                <w:lang w:eastAsia="zh-CN"/>
              </w:rPr>
              <w:t>DC_18A_n78A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Arial"/>
              </w:rPr>
            </w:pPr>
            <w:r w:rsidRPr="001C2388">
              <w:rPr>
                <w:rFonts w:cs="Arial"/>
              </w:rPr>
              <w:t>DC_1A-18A_n79A</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DC_1A_n79A</w:t>
            </w:r>
          </w:p>
          <w:p w:rsidR="00DD1F1E" w:rsidRPr="001C2388" w:rsidRDefault="00DD1F1E" w:rsidP="00965D14">
            <w:pPr>
              <w:pStyle w:val="TAC"/>
              <w:keepNext w:val="0"/>
              <w:rPr>
                <w:noProof/>
                <w:lang w:eastAsia="zh-CN"/>
              </w:rPr>
            </w:pPr>
            <w:r w:rsidRPr="001C2388">
              <w:rPr>
                <w:noProof/>
                <w:lang w:eastAsia="zh-CN"/>
              </w:rPr>
              <w:t>DC_18A_n79A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lastRenderedPageBreak/>
              <w:t>DC_1A-19A_n77A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DC_1A-19A_n77C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DC_1A_n77A</w:t>
            </w:r>
          </w:p>
          <w:p w:rsidR="00DD1F1E" w:rsidRPr="001C2388" w:rsidRDefault="00DD1F1E" w:rsidP="00965D14">
            <w:pPr>
              <w:pStyle w:val="TAC"/>
              <w:keepNext w:val="0"/>
              <w:rPr>
                <w:noProof/>
                <w:lang w:eastAsia="zh-CN"/>
              </w:rPr>
            </w:pPr>
            <w:r w:rsidRPr="001C2388">
              <w:rPr>
                <w:noProof/>
                <w:lang w:eastAsia="zh-CN"/>
              </w:rPr>
              <w:t>DC</w:t>
            </w:r>
            <w:r w:rsidRPr="001C2388">
              <w:rPr>
                <w:rFonts w:hint="eastAsia"/>
                <w:noProof/>
                <w:lang w:eastAsia="zh-CN"/>
              </w:rPr>
              <w:t xml:space="preserve"> </w:t>
            </w:r>
            <w:r w:rsidRPr="001C2388">
              <w:rPr>
                <w:noProof/>
                <w:lang w:eastAsia="zh-CN"/>
              </w:rPr>
              <w:t>19A_n77A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DC_1A-19A_n78A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DC_1A-19A_n78C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DC_1A_n78A</w:t>
            </w:r>
          </w:p>
          <w:p w:rsidR="00DD1F1E" w:rsidRPr="001C2388" w:rsidRDefault="00DD1F1E" w:rsidP="00965D14">
            <w:pPr>
              <w:pStyle w:val="TAC"/>
              <w:keepNext w:val="0"/>
              <w:rPr>
                <w:noProof/>
                <w:lang w:eastAsia="zh-CN"/>
              </w:rPr>
            </w:pPr>
            <w:r w:rsidRPr="001C2388">
              <w:rPr>
                <w:noProof/>
                <w:lang w:eastAsia="zh-CN"/>
              </w:rPr>
              <w:t>DC_19A_n78A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DC_1A-19A_n79A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DC_1A-19A_n79C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DC_1A_n79A</w:t>
            </w:r>
          </w:p>
          <w:p w:rsidR="00DD1F1E" w:rsidRPr="001C2388" w:rsidRDefault="00DD1F1E" w:rsidP="00965D14">
            <w:pPr>
              <w:pStyle w:val="TAC"/>
              <w:keepNext w:val="0"/>
              <w:rPr>
                <w:noProof/>
                <w:lang w:eastAsia="zh-CN"/>
              </w:rPr>
            </w:pPr>
            <w:r w:rsidRPr="001C2388">
              <w:rPr>
                <w:noProof/>
                <w:lang w:eastAsia="zh-CN"/>
              </w:rPr>
              <w:t>DC_19A_n79A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lang w:eastAsia="ja-JP"/>
              </w:rPr>
              <w:t>DC_1A-20A_n3A</w:t>
            </w:r>
          </w:p>
        </w:tc>
        <w:tc>
          <w:tcPr>
            <w:tcW w:w="0" w:type="auto"/>
            <w:vAlign w:val="center"/>
          </w:tcPr>
          <w:p w:rsidR="00DD1F1E" w:rsidRPr="00E71C97" w:rsidRDefault="00DD1F1E" w:rsidP="00965D14">
            <w:pPr>
              <w:pStyle w:val="TAH"/>
              <w:rPr>
                <w:b w:val="0"/>
                <w:lang w:val="en-US" w:eastAsia="fi-FI"/>
              </w:rPr>
            </w:pPr>
            <w:r w:rsidRPr="00E71C97">
              <w:rPr>
                <w:b w:val="0"/>
                <w:lang w:val="en-US" w:eastAsia="fi-FI"/>
              </w:rPr>
              <w:t>DC_1A_n3A</w:t>
            </w:r>
          </w:p>
          <w:p w:rsidR="00DD1F1E" w:rsidRPr="001C2388" w:rsidRDefault="00DD1F1E" w:rsidP="00965D14">
            <w:pPr>
              <w:pStyle w:val="TAC"/>
              <w:keepNext w:val="0"/>
              <w:rPr>
                <w:noProof/>
                <w:lang w:eastAsia="zh-CN"/>
              </w:rPr>
            </w:pPr>
            <w:r w:rsidRPr="00E71C97">
              <w:rPr>
                <w:lang w:val="en-US" w:eastAsia="fi-FI"/>
              </w:rPr>
              <w:t>DC_20A_n3A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DC_1A-20A_n28A</w:t>
            </w:r>
            <w:r w:rsidRPr="001C2388">
              <w:rPr>
                <w:noProof/>
                <w:vertAlign w:val="superscript"/>
                <w:lang w:eastAsia="zh-CN"/>
              </w:rPr>
              <w:t>6</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DC_1A_n28A</w:t>
            </w:r>
          </w:p>
          <w:p w:rsidR="00DD1F1E" w:rsidRPr="001C2388" w:rsidRDefault="00DD1F1E" w:rsidP="00965D14">
            <w:pPr>
              <w:pStyle w:val="TAC"/>
              <w:keepNext w:val="0"/>
              <w:rPr>
                <w:noProof/>
                <w:lang w:eastAsia="zh-CN"/>
              </w:rPr>
            </w:pPr>
            <w:r w:rsidRPr="001C2388">
              <w:rPr>
                <w:noProof/>
                <w:lang w:eastAsia="zh-CN"/>
              </w:rPr>
              <w:t>DC_20A_n28A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DC_1A-20A_n78A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DC_1A_n78A</w:t>
            </w:r>
          </w:p>
          <w:p w:rsidR="00DD1F1E" w:rsidRPr="001C2388" w:rsidRDefault="00DD1F1E" w:rsidP="00965D14">
            <w:pPr>
              <w:pStyle w:val="TAC"/>
              <w:keepNext w:val="0"/>
              <w:rPr>
                <w:noProof/>
                <w:lang w:eastAsia="zh-CN"/>
              </w:rPr>
            </w:pPr>
            <w:r w:rsidRPr="001C2388">
              <w:rPr>
                <w:noProof/>
                <w:lang w:eastAsia="zh-CN"/>
              </w:rPr>
              <w:t>DC_20A_n78A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DC_1A-21A_n77A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DC_1A-21A_n77C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DC_1A_n77A</w:t>
            </w:r>
          </w:p>
          <w:p w:rsidR="00DD1F1E" w:rsidRPr="001C2388" w:rsidRDefault="00DD1F1E" w:rsidP="00965D14">
            <w:pPr>
              <w:pStyle w:val="TAC"/>
              <w:keepNext w:val="0"/>
              <w:rPr>
                <w:noProof/>
                <w:lang w:eastAsia="zh-CN"/>
              </w:rPr>
            </w:pPr>
            <w:r w:rsidRPr="001C2388">
              <w:rPr>
                <w:noProof/>
                <w:lang w:eastAsia="zh-CN"/>
              </w:rPr>
              <w:t>DC_21A_n77A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DC_1A-21A_n78A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DC_1A-21A_n78C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DC_1A_n78A</w:t>
            </w:r>
          </w:p>
          <w:p w:rsidR="00DD1F1E" w:rsidRPr="001C2388" w:rsidRDefault="00DD1F1E" w:rsidP="00965D14">
            <w:pPr>
              <w:pStyle w:val="TAC"/>
              <w:keepNext w:val="0"/>
              <w:rPr>
                <w:noProof/>
                <w:lang w:eastAsia="zh-CN"/>
              </w:rPr>
            </w:pPr>
            <w:r w:rsidRPr="001C2388">
              <w:rPr>
                <w:noProof/>
                <w:lang w:eastAsia="zh-CN"/>
              </w:rPr>
              <w:t>DC_21A_n78A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DC_1A-21A_n79A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DC_1A-21A_n79C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DC_1A_n79A</w:t>
            </w:r>
          </w:p>
          <w:p w:rsidR="00DD1F1E" w:rsidRPr="001C2388" w:rsidRDefault="00DD1F1E" w:rsidP="00965D14">
            <w:pPr>
              <w:pStyle w:val="TAC"/>
              <w:keepNext w:val="0"/>
              <w:rPr>
                <w:noProof/>
                <w:lang w:eastAsia="zh-CN"/>
              </w:rPr>
            </w:pPr>
            <w:r w:rsidRPr="001C2388">
              <w:rPr>
                <w:noProof/>
                <w:lang w:eastAsia="zh-CN"/>
              </w:rPr>
              <w:t>DC_21A_n79A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lang w:eastAsia="ja-JP"/>
              </w:rPr>
              <w:t>DC_1A-28A_n5A</w:t>
            </w:r>
            <w:r w:rsidRPr="001C2388">
              <w:rPr>
                <w:noProof/>
                <w:vertAlign w:val="superscript"/>
                <w:lang w:eastAsia="zh-CN"/>
              </w:rPr>
              <w:t>6</w:t>
            </w:r>
          </w:p>
        </w:tc>
        <w:tc>
          <w:tcPr>
            <w:tcW w:w="0" w:type="auto"/>
            <w:vAlign w:val="center"/>
          </w:tcPr>
          <w:p w:rsidR="00DD1F1E" w:rsidRPr="00E71C97" w:rsidRDefault="00DD1F1E" w:rsidP="00965D14">
            <w:pPr>
              <w:pStyle w:val="TAH"/>
              <w:rPr>
                <w:b w:val="0"/>
                <w:lang w:val="en-US" w:eastAsia="fi-FI"/>
              </w:rPr>
            </w:pPr>
            <w:r w:rsidRPr="00E71C97">
              <w:rPr>
                <w:b w:val="0"/>
                <w:lang w:val="en-US" w:eastAsia="fi-FI"/>
              </w:rPr>
              <w:t>DC_1A_n5A</w:t>
            </w:r>
          </w:p>
          <w:p w:rsidR="00DD1F1E" w:rsidRPr="001C2388" w:rsidRDefault="00DD1F1E" w:rsidP="00965D14">
            <w:pPr>
              <w:pStyle w:val="TAC"/>
              <w:keepNext w:val="0"/>
              <w:rPr>
                <w:noProof/>
                <w:lang w:eastAsia="zh-CN"/>
              </w:rPr>
            </w:pPr>
            <w:r w:rsidRPr="00E71C97">
              <w:rPr>
                <w:lang w:val="en-US" w:eastAsia="fi-FI"/>
              </w:rPr>
              <w:t>DC_28A_n5A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DC_1A-28A_n77A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DC_1A-28A_n77C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DC_1A_n77A</w:t>
            </w:r>
          </w:p>
          <w:p w:rsidR="00DD1F1E" w:rsidRPr="001C2388" w:rsidRDefault="00DD1F1E" w:rsidP="00965D14">
            <w:pPr>
              <w:pStyle w:val="TAC"/>
              <w:keepNext w:val="0"/>
              <w:rPr>
                <w:noProof/>
                <w:lang w:eastAsia="zh-CN"/>
              </w:rPr>
            </w:pPr>
            <w:r w:rsidRPr="001C2388">
              <w:rPr>
                <w:noProof/>
                <w:lang w:eastAsia="zh-CN"/>
              </w:rPr>
              <w:t>DC_28A_n77A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DC_1A-28A_n78A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DC_1A-28A_n78C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DC_1A_n78A</w:t>
            </w:r>
          </w:p>
          <w:p w:rsidR="00DD1F1E" w:rsidRPr="001C2388" w:rsidRDefault="00DD1F1E" w:rsidP="00965D14">
            <w:pPr>
              <w:pStyle w:val="TAC"/>
              <w:keepNext w:val="0"/>
              <w:rPr>
                <w:noProof/>
                <w:lang w:eastAsia="zh-CN"/>
              </w:rPr>
            </w:pPr>
            <w:r w:rsidRPr="001C2388">
              <w:rPr>
                <w:noProof/>
                <w:lang w:eastAsia="zh-CN"/>
              </w:rPr>
              <w:t>DC_28A_n78A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eastAsia="Malgun Gothic"/>
                <w:noProof/>
                <w:lang w:eastAsia="ko-KR"/>
              </w:rPr>
              <w:t>DC_1A_n28A-n78A</w:t>
            </w:r>
            <w:r w:rsidRPr="001C2388">
              <w:rPr>
                <w:rFonts w:hint="eastAsia"/>
                <w:noProof/>
                <w:vertAlign w:val="superscript"/>
                <w:lang w:eastAsia="zh-CN"/>
              </w:rPr>
              <w:t>5</w:t>
            </w:r>
          </w:p>
        </w:tc>
        <w:tc>
          <w:tcPr>
            <w:tcW w:w="0" w:type="auto"/>
            <w:vAlign w:val="center"/>
          </w:tcPr>
          <w:p w:rsidR="00DD1F1E" w:rsidRPr="001C2388" w:rsidRDefault="00DD1F1E" w:rsidP="00965D14">
            <w:pPr>
              <w:pStyle w:val="TAC"/>
              <w:keepNext w:val="0"/>
              <w:rPr>
                <w:rFonts w:eastAsia="Malgun Gothic"/>
                <w:noProof/>
                <w:lang w:eastAsia="ko-KR"/>
              </w:rPr>
            </w:pPr>
            <w:r w:rsidRPr="001C2388">
              <w:rPr>
                <w:rFonts w:eastAsia="Malgun Gothic"/>
                <w:noProof/>
                <w:lang w:eastAsia="ko-KR"/>
              </w:rPr>
              <w:t>DC_1A_n28A</w:t>
            </w:r>
          </w:p>
          <w:p w:rsidR="00DD1F1E" w:rsidRPr="001C2388" w:rsidRDefault="00DD1F1E" w:rsidP="00965D14">
            <w:pPr>
              <w:pStyle w:val="TAC"/>
              <w:keepNext w:val="0"/>
              <w:rPr>
                <w:noProof/>
                <w:lang w:eastAsia="zh-CN"/>
              </w:rPr>
            </w:pPr>
            <w:r w:rsidRPr="001C2388">
              <w:rPr>
                <w:rFonts w:eastAsia="Malgun Gothic"/>
                <w:noProof/>
                <w:lang w:eastAsia="ko-KR"/>
              </w:rPr>
              <w:t>DC_1A_n78A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DC_1A-28A_n79A</w:t>
            </w:r>
          </w:p>
          <w:p w:rsidR="00DD1F1E" w:rsidRPr="001C2388" w:rsidRDefault="00DD1F1E" w:rsidP="00965D14">
            <w:pPr>
              <w:pStyle w:val="TAC"/>
              <w:keepNext w:val="0"/>
              <w:rPr>
                <w:noProof/>
                <w:lang w:eastAsia="zh-CN"/>
              </w:rPr>
            </w:pPr>
            <w:r w:rsidRPr="001C2388">
              <w:rPr>
                <w:noProof/>
                <w:lang w:eastAsia="zh-CN"/>
              </w:rPr>
              <w:t>DC_1A-28A_n79C</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DC_1A_n79A</w:t>
            </w:r>
          </w:p>
          <w:p w:rsidR="00DD1F1E" w:rsidRPr="001C2388" w:rsidRDefault="00DD1F1E" w:rsidP="00965D14">
            <w:pPr>
              <w:pStyle w:val="TAC"/>
              <w:keepNext w:val="0"/>
              <w:rPr>
                <w:noProof/>
                <w:lang w:eastAsia="zh-CN"/>
              </w:rPr>
            </w:pPr>
            <w:r w:rsidRPr="001C2388">
              <w:rPr>
                <w:noProof/>
                <w:lang w:eastAsia="zh-CN"/>
              </w:rPr>
              <w:t>DC_28A_n79A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eastAsia="Malgun Gothic" w:hint="eastAsia"/>
                <w:noProof/>
                <w:lang w:eastAsia="ko-KR"/>
              </w:rPr>
              <w:t>DC_1A_n40A-n78A</w:t>
            </w:r>
          </w:p>
        </w:tc>
        <w:tc>
          <w:tcPr>
            <w:tcW w:w="0" w:type="auto"/>
            <w:vAlign w:val="center"/>
          </w:tcPr>
          <w:p w:rsidR="00DD1F1E" w:rsidRPr="001C2388" w:rsidRDefault="00DD1F1E" w:rsidP="00965D14">
            <w:pPr>
              <w:pStyle w:val="TAC"/>
              <w:rPr>
                <w:rFonts w:eastAsia="Malgun Gothic"/>
                <w:noProof/>
                <w:lang w:eastAsia="ko-KR"/>
              </w:rPr>
            </w:pPr>
            <w:r w:rsidRPr="001C2388">
              <w:rPr>
                <w:rFonts w:eastAsia="Malgun Gothic" w:hint="eastAsia"/>
                <w:noProof/>
                <w:lang w:eastAsia="ko-KR"/>
              </w:rPr>
              <w:t>DC_1A_n40A</w:t>
            </w:r>
          </w:p>
          <w:p w:rsidR="00DD1F1E" w:rsidRPr="001C2388" w:rsidRDefault="00DD1F1E" w:rsidP="00965D14">
            <w:pPr>
              <w:pStyle w:val="TAC"/>
              <w:keepNext w:val="0"/>
              <w:rPr>
                <w:noProof/>
                <w:lang w:eastAsia="zh-CN"/>
              </w:rPr>
            </w:pPr>
            <w:r w:rsidRPr="001C2388">
              <w:rPr>
                <w:rFonts w:eastAsia="Malgun Gothic"/>
                <w:noProof/>
                <w:lang w:eastAsia="ko-KR"/>
              </w:rPr>
              <w:t>DC_1A_n78A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Arial"/>
                <w:lang w:eastAsia="ja-JP"/>
              </w:rPr>
            </w:pPr>
            <w:r w:rsidRPr="001C2388">
              <w:rPr>
                <w:rFonts w:cs="Arial"/>
                <w:lang w:eastAsia="ja-JP"/>
              </w:rPr>
              <w:t>DC_1A-41A_n77A</w:t>
            </w:r>
          </w:p>
          <w:p w:rsidR="00DD1F1E" w:rsidRPr="001C2388" w:rsidRDefault="00DD1F1E" w:rsidP="00965D14">
            <w:pPr>
              <w:pStyle w:val="TAC"/>
              <w:keepNext w:val="0"/>
              <w:rPr>
                <w:noProof/>
                <w:lang w:eastAsia="zh-CN"/>
              </w:rPr>
            </w:pPr>
            <w:r w:rsidRPr="001C2388">
              <w:rPr>
                <w:rFonts w:cs="Arial"/>
                <w:lang w:eastAsia="ja-JP"/>
              </w:rPr>
              <w:t>DC_1A-41C_n77A</w:t>
            </w:r>
          </w:p>
        </w:tc>
        <w:tc>
          <w:tcPr>
            <w:tcW w:w="0" w:type="auto"/>
            <w:vAlign w:val="center"/>
          </w:tcPr>
          <w:p w:rsidR="00DD1F1E" w:rsidRPr="001C2388" w:rsidRDefault="00DD1F1E" w:rsidP="00965D14">
            <w:pPr>
              <w:pStyle w:val="TAC"/>
              <w:keepNext w:val="0"/>
              <w:rPr>
                <w:rFonts w:cs="Arial"/>
                <w:lang w:eastAsia="ja-JP"/>
              </w:rPr>
            </w:pPr>
            <w:r w:rsidRPr="001C2388">
              <w:rPr>
                <w:rFonts w:cs="Arial"/>
                <w:lang w:eastAsia="ja-JP"/>
              </w:rPr>
              <w:t>DC_1A_n77A</w:t>
            </w:r>
          </w:p>
          <w:p w:rsidR="00DD1F1E" w:rsidRPr="001C2388" w:rsidRDefault="00DD1F1E" w:rsidP="00965D14">
            <w:pPr>
              <w:pStyle w:val="TAC"/>
              <w:keepNext w:val="0"/>
              <w:rPr>
                <w:rFonts w:cs="Arial"/>
                <w:lang w:eastAsia="ja-JP"/>
              </w:rPr>
            </w:pPr>
            <w:r w:rsidRPr="001C2388">
              <w:rPr>
                <w:rFonts w:cs="Arial"/>
                <w:lang w:eastAsia="ja-JP"/>
              </w:rPr>
              <w:t>DC_41A_n77A</w:t>
            </w:r>
          </w:p>
          <w:p w:rsidR="00DD1F1E" w:rsidRPr="001C2388" w:rsidRDefault="00DD1F1E" w:rsidP="00965D14">
            <w:pPr>
              <w:pStyle w:val="TAC"/>
              <w:keepNext w:val="0"/>
              <w:rPr>
                <w:noProof/>
                <w:lang w:eastAsia="zh-CN"/>
              </w:rPr>
            </w:pP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Arial"/>
                <w:lang w:eastAsia="ja-JP"/>
              </w:rPr>
            </w:pPr>
            <w:r w:rsidRPr="001C2388">
              <w:rPr>
                <w:rFonts w:cs="Arial"/>
                <w:lang w:eastAsia="ja-JP"/>
              </w:rPr>
              <w:t>DC_1A-41A_n78A</w:t>
            </w:r>
          </w:p>
          <w:p w:rsidR="00DD1F1E" w:rsidRPr="001C2388" w:rsidRDefault="00DD1F1E" w:rsidP="00965D14">
            <w:pPr>
              <w:pStyle w:val="TAC"/>
              <w:keepNext w:val="0"/>
              <w:rPr>
                <w:noProof/>
                <w:lang w:eastAsia="zh-CN"/>
              </w:rPr>
            </w:pPr>
            <w:r w:rsidRPr="001C2388">
              <w:rPr>
                <w:rFonts w:cs="Arial"/>
                <w:lang w:eastAsia="ja-JP"/>
              </w:rPr>
              <w:t>DC_1A-41C_n78A</w:t>
            </w:r>
          </w:p>
        </w:tc>
        <w:tc>
          <w:tcPr>
            <w:tcW w:w="0" w:type="auto"/>
            <w:vAlign w:val="center"/>
          </w:tcPr>
          <w:p w:rsidR="00DD1F1E" w:rsidRPr="001C2388" w:rsidRDefault="00DD1F1E" w:rsidP="00965D14">
            <w:pPr>
              <w:pStyle w:val="TAC"/>
              <w:keepNext w:val="0"/>
              <w:rPr>
                <w:rFonts w:cs="Arial"/>
                <w:lang w:eastAsia="ja-JP"/>
              </w:rPr>
            </w:pPr>
            <w:r w:rsidRPr="001C2388">
              <w:rPr>
                <w:rFonts w:cs="Arial"/>
                <w:lang w:eastAsia="ja-JP"/>
              </w:rPr>
              <w:t>DC_1A_n78A</w:t>
            </w:r>
          </w:p>
          <w:p w:rsidR="00DD1F1E" w:rsidRPr="001C2388" w:rsidRDefault="00DD1F1E" w:rsidP="00965D14">
            <w:pPr>
              <w:pStyle w:val="TAC"/>
              <w:keepNext w:val="0"/>
              <w:rPr>
                <w:rFonts w:cs="Arial"/>
                <w:lang w:eastAsia="ja-JP"/>
              </w:rPr>
            </w:pPr>
            <w:r w:rsidRPr="001C2388">
              <w:rPr>
                <w:rFonts w:cs="Arial"/>
                <w:lang w:eastAsia="ja-JP"/>
              </w:rPr>
              <w:t>DC_41A_n78A</w:t>
            </w:r>
          </w:p>
          <w:p w:rsidR="00DD1F1E" w:rsidRPr="001C2388" w:rsidRDefault="00DD1F1E" w:rsidP="00965D14">
            <w:pPr>
              <w:pStyle w:val="TAC"/>
              <w:keepNext w:val="0"/>
              <w:rPr>
                <w:noProof/>
                <w:lang w:eastAsia="zh-CN"/>
              </w:rPr>
            </w:pP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lang w:eastAsia="ja-JP"/>
              </w:rPr>
              <w:t>DC_1A-41C_n79A</w:t>
            </w:r>
          </w:p>
        </w:tc>
        <w:tc>
          <w:tcPr>
            <w:tcW w:w="0" w:type="auto"/>
            <w:vAlign w:val="center"/>
          </w:tcPr>
          <w:p w:rsidR="00DD1F1E" w:rsidRPr="001C2388" w:rsidRDefault="00DD1F1E" w:rsidP="00965D14">
            <w:pPr>
              <w:pStyle w:val="TAC"/>
              <w:keepNext w:val="0"/>
              <w:rPr>
                <w:rFonts w:cs="Arial"/>
                <w:lang w:eastAsia="ja-JP"/>
              </w:rPr>
            </w:pPr>
            <w:r w:rsidRPr="001C2388">
              <w:rPr>
                <w:rFonts w:cs="Arial"/>
                <w:lang w:eastAsia="ja-JP"/>
              </w:rPr>
              <w:t>DC_1A_n79A</w:t>
            </w:r>
          </w:p>
          <w:p w:rsidR="00DD1F1E" w:rsidRPr="001C2388" w:rsidRDefault="00DD1F1E" w:rsidP="00965D14">
            <w:pPr>
              <w:pStyle w:val="TAC"/>
              <w:keepNext w:val="0"/>
              <w:rPr>
                <w:noProof/>
                <w:lang w:eastAsia="zh-CN"/>
              </w:rPr>
            </w:pP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DC_1A-42A_n77A</w:t>
            </w:r>
          </w:p>
          <w:p w:rsidR="00DD1F1E" w:rsidRPr="001C2388" w:rsidRDefault="00DD1F1E" w:rsidP="00965D14">
            <w:pPr>
              <w:pStyle w:val="TAC"/>
              <w:keepNext w:val="0"/>
              <w:rPr>
                <w:noProof/>
                <w:lang w:eastAsia="zh-CN"/>
              </w:rPr>
            </w:pPr>
            <w:r w:rsidRPr="001C2388">
              <w:rPr>
                <w:noProof/>
                <w:lang w:eastAsia="zh-CN"/>
              </w:rPr>
              <w:t>DC_1A-42A_n77C</w:t>
            </w:r>
          </w:p>
          <w:p w:rsidR="00DD1F1E" w:rsidRPr="001C2388" w:rsidRDefault="00DD1F1E" w:rsidP="00965D14">
            <w:pPr>
              <w:pStyle w:val="TAC"/>
              <w:keepNext w:val="0"/>
              <w:rPr>
                <w:rFonts w:cs="Arial"/>
                <w:lang w:eastAsia="ja-JP"/>
              </w:rPr>
            </w:pPr>
            <w:r w:rsidRPr="001C2388">
              <w:rPr>
                <w:rFonts w:cs="Arial"/>
                <w:lang w:eastAsia="ja-JP"/>
              </w:rPr>
              <w:t>DC_1A-42C_n77A</w:t>
            </w:r>
          </w:p>
          <w:p w:rsidR="00DD1F1E" w:rsidRPr="001C2388" w:rsidRDefault="00DD1F1E" w:rsidP="00965D14">
            <w:pPr>
              <w:pStyle w:val="TAC"/>
              <w:keepNext w:val="0"/>
              <w:rPr>
                <w:rFonts w:cs="Arial"/>
                <w:lang w:eastAsia="ja-JP"/>
              </w:rPr>
            </w:pPr>
            <w:r w:rsidRPr="001C2388">
              <w:rPr>
                <w:rFonts w:cs="Arial"/>
                <w:lang w:eastAsia="ja-JP"/>
              </w:rPr>
              <w:t>DC_1A-42C_n77C</w:t>
            </w:r>
          </w:p>
          <w:p w:rsidR="00DD1F1E" w:rsidRPr="001C2388" w:rsidRDefault="00DD1F1E" w:rsidP="00965D14">
            <w:pPr>
              <w:pStyle w:val="TAC"/>
              <w:keepNext w:val="0"/>
              <w:rPr>
                <w:rFonts w:cs="Arial"/>
                <w:lang w:eastAsia="ja-JP"/>
              </w:rPr>
            </w:pPr>
            <w:r w:rsidRPr="001C2388">
              <w:rPr>
                <w:rFonts w:cs="Arial"/>
                <w:lang w:eastAsia="ja-JP"/>
              </w:rPr>
              <w:t>DC_1A-42D_n77A</w:t>
            </w:r>
          </w:p>
          <w:p w:rsidR="00DD1F1E" w:rsidRPr="001C2388" w:rsidRDefault="00DD1F1E" w:rsidP="00965D14">
            <w:pPr>
              <w:pStyle w:val="TAC"/>
              <w:keepNext w:val="0"/>
              <w:rPr>
                <w:rFonts w:cs="Arial"/>
                <w:lang w:eastAsia="ja-JP"/>
              </w:rPr>
            </w:pPr>
            <w:r w:rsidRPr="001C2388">
              <w:t>DC_1A-42D_n77C</w:t>
            </w:r>
          </w:p>
          <w:p w:rsidR="00DD1F1E" w:rsidRPr="001C2388" w:rsidRDefault="00DD1F1E" w:rsidP="00965D14">
            <w:pPr>
              <w:pStyle w:val="TAC"/>
              <w:rPr>
                <w:noProof/>
                <w:lang w:eastAsia="ja-JP"/>
              </w:rPr>
            </w:pPr>
            <w:r w:rsidRPr="001C2388">
              <w:rPr>
                <w:noProof/>
              </w:rPr>
              <w:t>DC_1A-42E_n77A</w:t>
            </w:r>
          </w:p>
          <w:p w:rsidR="00DD1F1E" w:rsidRPr="001C2388" w:rsidRDefault="00DD1F1E" w:rsidP="00965D14">
            <w:pPr>
              <w:pStyle w:val="TAC"/>
              <w:keepNext w:val="0"/>
              <w:rPr>
                <w:noProof/>
                <w:lang w:eastAsia="zh-CN"/>
              </w:rPr>
            </w:pPr>
            <w:r w:rsidRPr="001C2388">
              <w:t>DC_1A-42</w:t>
            </w:r>
            <w:r w:rsidRPr="001C2388">
              <w:rPr>
                <w:lang w:eastAsia="ja-JP"/>
              </w:rPr>
              <w:t>E</w:t>
            </w:r>
            <w:r w:rsidRPr="001C2388">
              <w:t>_n77C</w:t>
            </w:r>
          </w:p>
        </w:tc>
        <w:tc>
          <w:tcPr>
            <w:tcW w:w="0" w:type="auto"/>
            <w:vAlign w:val="center"/>
          </w:tcPr>
          <w:p w:rsidR="00DD1F1E" w:rsidRPr="001C2388" w:rsidRDefault="00DD1F1E" w:rsidP="00965D14">
            <w:pPr>
              <w:pStyle w:val="TAC"/>
              <w:keepNext w:val="0"/>
            </w:pPr>
            <w:r w:rsidRPr="001C2388">
              <w:t>DC_1A_n77A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DC_1A-42A_n78A</w:t>
            </w:r>
          </w:p>
          <w:p w:rsidR="00DD1F1E" w:rsidRPr="001C2388" w:rsidRDefault="00DD1F1E" w:rsidP="00965D14">
            <w:pPr>
              <w:pStyle w:val="TAC"/>
              <w:keepNext w:val="0"/>
              <w:rPr>
                <w:noProof/>
                <w:lang w:eastAsia="zh-CN"/>
              </w:rPr>
            </w:pPr>
            <w:r w:rsidRPr="001C2388">
              <w:rPr>
                <w:noProof/>
                <w:lang w:eastAsia="zh-CN"/>
              </w:rPr>
              <w:t>DC_1A-42A_n78C</w:t>
            </w:r>
          </w:p>
          <w:p w:rsidR="00DD1F1E" w:rsidRPr="001C2388" w:rsidRDefault="00DD1F1E" w:rsidP="00965D14">
            <w:pPr>
              <w:pStyle w:val="TAC"/>
              <w:keepNext w:val="0"/>
              <w:rPr>
                <w:rFonts w:cs="Arial"/>
                <w:lang w:eastAsia="ja-JP"/>
              </w:rPr>
            </w:pPr>
            <w:r w:rsidRPr="001C2388">
              <w:rPr>
                <w:rFonts w:cs="Arial"/>
                <w:lang w:eastAsia="ja-JP"/>
              </w:rPr>
              <w:t>DC_1A-42C_n78A</w:t>
            </w:r>
          </w:p>
          <w:p w:rsidR="00DD1F1E" w:rsidRPr="001C2388" w:rsidRDefault="00DD1F1E" w:rsidP="00965D14">
            <w:pPr>
              <w:pStyle w:val="TAC"/>
              <w:keepNext w:val="0"/>
              <w:rPr>
                <w:rFonts w:cs="Arial"/>
                <w:lang w:eastAsia="ja-JP"/>
              </w:rPr>
            </w:pPr>
            <w:r w:rsidRPr="001C2388">
              <w:rPr>
                <w:rFonts w:cs="Arial"/>
                <w:lang w:eastAsia="ja-JP"/>
              </w:rPr>
              <w:t>DC_1A-42C_n78C</w:t>
            </w:r>
          </w:p>
          <w:p w:rsidR="00DD1F1E" w:rsidRPr="001C2388" w:rsidRDefault="00DD1F1E" w:rsidP="00965D14">
            <w:pPr>
              <w:pStyle w:val="TAC"/>
              <w:keepNext w:val="0"/>
              <w:rPr>
                <w:rFonts w:cs="Arial"/>
                <w:lang w:eastAsia="ja-JP"/>
              </w:rPr>
            </w:pPr>
            <w:r w:rsidRPr="001C2388">
              <w:rPr>
                <w:rFonts w:cs="Arial"/>
                <w:lang w:eastAsia="ja-JP"/>
              </w:rPr>
              <w:t>DC_1A-42D_n78A</w:t>
            </w:r>
          </w:p>
          <w:p w:rsidR="00DD1F1E" w:rsidRPr="001C2388" w:rsidRDefault="00DD1F1E" w:rsidP="00965D14">
            <w:pPr>
              <w:pStyle w:val="TAC"/>
              <w:keepNext w:val="0"/>
              <w:rPr>
                <w:rFonts w:cs="Arial"/>
                <w:lang w:eastAsia="ja-JP"/>
              </w:rPr>
            </w:pPr>
            <w:r w:rsidRPr="001C2388">
              <w:t>DC_1A-42D_n7</w:t>
            </w:r>
            <w:r w:rsidRPr="001C2388">
              <w:rPr>
                <w:lang w:eastAsia="ja-JP"/>
              </w:rPr>
              <w:t>8</w:t>
            </w:r>
            <w:r w:rsidRPr="001C2388">
              <w:t>C</w:t>
            </w:r>
          </w:p>
          <w:p w:rsidR="00DD1F1E" w:rsidRPr="001C2388" w:rsidRDefault="00DD1F1E" w:rsidP="00965D14">
            <w:pPr>
              <w:pStyle w:val="TAC"/>
              <w:rPr>
                <w:noProof/>
                <w:lang w:eastAsia="ja-JP"/>
              </w:rPr>
            </w:pPr>
            <w:r w:rsidRPr="001C2388">
              <w:rPr>
                <w:noProof/>
              </w:rPr>
              <w:t>DC_1A-42E_n78A</w:t>
            </w:r>
          </w:p>
          <w:p w:rsidR="00DD1F1E" w:rsidRPr="001C2388" w:rsidRDefault="00DD1F1E" w:rsidP="00965D14">
            <w:pPr>
              <w:pStyle w:val="TAC"/>
              <w:keepNext w:val="0"/>
              <w:rPr>
                <w:noProof/>
                <w:lang w:eastAsia="zh-CN"/>
              </w:rPr>
            </w:pPr>
            <w:r w:rsidRPr="001C2388">
              <w:t>DC_1A-42</w:t>
            </w:r>
            <w:r w:rsidRPr="001C2388">
              <w:rPr>
                <w:lang w:eastAsia="ja-JP"/>
              </w:rPr>
              <w:t>E</w:t>
            </w:r>
            <w:r w:rsidRPr="001C2388">
              <w:t>_n7</w:t>
            </w:r>
            <w:r w:rsidRPr="001C2388">
              <w:rPr>
                <w:lang w:eastAsia="ja-JP"/>
              </w:rPr>
              <w:t>8</w:t>
            </w:r>
            <w:r w:rsidRPr="001C2388">
              <w:t>C</w:t>
            </w:r>
          </w:p>
        </w:tc>
        <w:tc>
          <w:tcPr>
            <w:tcW w:w="0" w:type="auto"/>
            <w:vAlign w:val="center"/>
          </w:tcPr>
          <w:p w:rsidR="00DD1F1E" w:rsidRPr="001C2388" w:rsidRDefault="00DD1F1E" w:rsidP="00965D14">
            <w:pPr>
              <w:pStyle w:val="TAC"/>
              <w:keepNext w:val="0"/>
            </w:pPr>
            <w:r w:rsidRPr="001C2388">
              <w:t>DC_1A_n78A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DC_1A-42A_n79A</w:t>
            </w:r>
          </w:p>
          <w:p w:rsidR="00DD1F1E" w:rsidRPr="001C2388" w:rsidRDefault="00DD1F1E" w:rsidP="00965D14">
            <w:pPr>
              <w:pStyle w:val="TAC"/>
              <w:keepNext w:val="0"/>
              <w:rPr>
                <w:noProof/>
                <w:lang w:eastAsia="zh-CN"/>
              </w:rPr>
            </w:pPr>
            <w:r w:rsidRPr="001C2388">
              <w:rPr>
                <w:noProof/>
                <w:lang w:eastAsia="zh-CN"/>
              </w:rPr>
              <w:t>DC_1A-42A_n79C</w:t>
            </w:r>
          </w:p>
          <w:p w:rsidR="00DD1F1E" w:rsidRPr="001C2388" w:rsidRDefault="00DD1F1E" w:rsidP="00965D14">
            <w:pPr>
              <w:pStyle w:val="TAC"/>
              <w:keepNext w:val="0"/>
              <w:rPr>
                <w:rFonts w:cs="Arial"/>
                <w:lang w:eastAsia="ja-JP"/>
              </w:rPr>
            </w:pPr>
            <w:r w:rsidRPr="001C2388">
              <w:rPr>
                <w:rFonts w:cs="Arial"/>
                <w:lang w:eastAsia="ja-JP"/>
              </w:rPr>
              <w:t>DC_1A-42C_n79A</w:t>
            </w:r>
          </w:p>
          <w:p w:rsidR="00DD1F1E" w:rsidRPr="001C2388" w:rsidRDefault="00DD1F1E" w:rsidP="00965D14">
            <w:pPr>
              <w:pStyle w:val="TAC"/>
              <w:keepNext w:val="0"/>
              <w:rPr>
                <w:rFonts w:cs="Arial"/>
                <w:lang w:eastAsia="ja-JP"/>
              </w:rPr>
            </w:pPr>
            <w:r w:rsidRPr="001C2388">
              <w:rPr>
                <w:rFonts w:cs="Arial"/>
                <w:lang w:eastAsia="ja-JP"/>
              </w:rPr>
              <w:t>DC_1A-42C_n79C</w:t>
            </w:r>
          </w:p>
          <w:p w:rsidR="00DD1F1E" w:rsidRPr="001C2388" w:rsidRDefault="00DD1F1E" w:rsidP="00965D14">
            <w:pPr>
              <w:pStyle w:val="TAC"/>
              <w:keepNext w:val="0"/>
              <w:rPr>
                <w:rFonts w:cs="Arial"/>
                <w:lang w:eastAsia="ja-JP"/>
              </w:rPr>
            </w:pPr>
            <w:r w:rsidRPr="001C2388">
              <w:rPr>
                <w:rFonts w:cs="Arial"/>
                <w:lang w:eastAsia="ja-JP"/>
              </w:rPr>
              <w:t>DC_1A-42D_n79A</w:t>
            </w:r>
          </w:p>
          <w:p w:rsidR="00DD1F1E" w:rsidRPr="001C2388" w:rsidRDefault="00DD1F1E" w:rsidP="00965D14">
            <w:pPr>
              <w:pStyle w:val="TAC"/>
              <w:keepNext w:val="0"/>
              <w:rPr>
                <w:rFonts w:cs="Arial"/>
                <w:lang w:eastAsia="ja-JP"/>
              </w:rPr>
            </w:pPr>
            <w:r w:rsidRPr="001C2388">
              <w:t>DC_1A-42D_n7</w:t>
            </w:r>
            <w:r w:rsidRPr="001C2388">
              <w:rPr>
                <w:lang w:eastAsia="ja-JP"/>
              </w:rPr>
              <w:t>9</w:t>
            </w:r>
            <w:r w:rsidRPr="001C2388">
              <w:t>C</w:t>
            </w:r>
          </w:p>
          <w:p w:rsidR="00DD1F1E" w:rsidRPr="001C2388" w:rsidRDefault="00DD1F1E" w:rsidP="00965D14">
            <w:pPr>
              <w:pStyle w:val="TAC"/>
              <w:rPr>
                <w:noProof/>
                <w:lang w:eastAsia="ja-JP"/>
              </w:rPr>
            </w:pPr>
            <w:r w:rsidRPr="001C2388">
              <w:rPr>
                <w:noProof/>
              </w:rPr>
              <w:t>DC_1A-42E_n79A</w:t>
            </w:r>
          </w:p>
          <w:p w:rsidR="00DD1F1E" w:rsidRPr="001C2388" w:rsidRDefault="00DD1F1E" w:rsidP="00965D14">
            <w:pPr>
              <w:pStyle w:val="TAC"/>
              <w:keepNext w:val="0"/>
              <w:rPr>
                <w:noProof/>
                <w:lang w:eastAsia="zh-CN"/>
              </w:rPr>
            </w:pPr>
            <w:r w:rsidRPr="001C2388">
              <w:t>DC_1A-42</w:t>
            </w:r>
            <w:r w:rsidRPr="001C2388">
              <w:rPr>
                <w:lang w:eastAsia="ja-JP"/>
              </w:rPr>
              <w:t>E</w:t>
            </w:r>
            <w:r w:rsidRPr="001C2388">
              <w:t>_n7</w:t>
            </w:r>
            <w:r w:rsidRPr="001C2388">
              <w:rPr>
                <w:lang w:eastAsia="ja-JP"/>
              </w:rPr>
              <w:t>9</w:t>
            </w:r>
            <w:r w:rsidRPr="001C2388">
              <w:t>C</w:t>
            </w:r>
          </w:p>
        </w:tc>
        <w:tc>
          <w:tcPr>
            <w:tcW w:w="0" w:type="auto"/>
            <w:vAlign w:val="center"/>
          </w:tcPr>
          <w:p w:rsidR="00DD1F1E" w:rsidRPr="001C2388" w:rsidRDefault="00DD1F1E" w:rsidP="00965D14">
            <w:pPr>
              <w:pStyle w:val="TAC"/>
              <w:keepNext w:val="0"/>
            </w:pPr>
            <w:r w:rsidRPr="001C2388">
              <w:t>DC_1A_n79A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Arial"/>
                <w:lang w:eastAsia="ja-JP"/>
              </w:rPr>
            </w:pPr>
            <w:r w:rsidRPr="001C2388">
              <w:rPr>
                <w:rFonts w:eastAsia="Malgun Gothic" w:cs="Arial" w:hint="eastAsia"/>
                <w:lang w:eastAsia="ko-KR"/>
              </w:rPr>
              <w:t>DC_1A_n77A-n79</w:t>
            </w:r>
            <w:r w:rsidRPr="001C2388">
              <w:rPr>
                <w:rFonts w:eastAsia="Malgun Gothic" w:cs="Arial"/>
                <w:lang w:eastAsia="ko-KR"/>
              </w:rPr>
              <w:t>A</w:t>
            </w:r>
          </w:p>
        </w:tc>
        <w:tc>
          <w:tcPr>
            <w:tcW w:w="0" w:type="auto"/>
          </w:tcPr>
          <w:p w:rsidR="00DD1F1E" w:rsidRPr="001C2388" w:rsidRDefault="00DD1F1E" w:rsidP="00965D14">
            <w:pPr>
              <w:pStyle w:val="TAC"/>
              <w:keepNext w:val="0"/>
              <w:rPr>
                <w:rFonts w:eastAsia="Malgun Gothic" w:cs="Arial"/>
                <w:lang w:eastAsia="ko-KR"/>
              </w:rPr>
            </w:pPr>
            <w:r w:rsidRPr="001C2388">
              <w:rPr>
                <w:rFonts w:eastAsia="Malgun Gothic" w:cs="Arial" w:hint="eastAsia"/>
                <w:lang w:eastAsia="ko-KR"/>
              </w:rPr>
              <w:t>DC_1A_n77A</w:t>
            </w:r>
          </w:p>
          <w:p w:rsidR="00DD1F1E" w:rsidRPr="001C2388" w:rsidRDefault="00DD1F1E" w:rsidP="00965D14">
            <w:pPr>
              <w:pStyle w:val="TAC"/>
              <w:keepNext w:val="0"/>
              <w:rPr>
                <w:rFonts w:cs="Arial"/>
                <w:lang w:eastAsia="ja-JP"/>
              </w:rPr>
            </w:pPr>
            <w:r w:rsidRPr="001C2388">
              <w:rPr>
                <w:rFonts w:eastAsia="Malgun Gothic" w:cs="Arial"/>
                <w:lang w:eastAsia="ko-KR"/>
              </w:rPr>
              <w:t>DC_1A_n79A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eastAsia="Malgun Gothic" w:cs="Arial"/>
                <w:lang w:eastAsia="ko-KR"/>
              </w:rPr>
            </w:pPr>
            <w:r w:rsidRPr="001C2388">
              <w:rPr>
                <w:rFonts w:eastAsia="Malgun Gothic" w:cs="Arial"/>
                <w:lang w:eastAsia="ko-KR"/>
              </w:rPr>
              <w:t>DC_1A_SUL_n77A-n80A</w:t>
            </w:r>
          </w:p>
        </w:tc>
        <w:tc>
          <w:tcPr>
            <w:tcW w:w="0" w:type="auto"/>
            <w:vAlign w:val="center"/>
          </w:tcPr>
          <w:p w:rsidR="00DD1F1E" w:rsidRPr="001C2388" w:rsidRDefault="00DD1F1E" w:rsidP="00965D14">
            <w:pPr>
              <w:pStyle w:val="TAC"/>
              <w:rPr>
                <w:rFonts w:eastAsia="Malgun Gothic" w:cs="Arial"/>
                <w:lang w:eastAsia="ko-KR"/>
              </w:rPr>
            </w:pPr>
            <w:r w:rsidRPr="001C2388">
              <w:rPr>
                <w:rFonts w:eastAsia="Malgun Gothic" w:cs="Arial"/>
                <w:lang w:eastAsia="ko-KR"/>
              </w:rPr>
              <w:t>DC_1A_n77A</w:t>
            </w:r>
          </w:p>
          <w:p w:rsidR="00DD1F1E" w:rsidRPr="001C2388" w:rsidRDefault="00DD1F1E" w:rsidP="00965D14">
            <w:pPr>
              <w:pStyle w:val="TAC"/>
              <w:keepNext w:val="0"/>
              <w:rPr>
                <w:rFonts w:eastAsia="Malgun Gothic" w:cs="Arial"/>
                <w:lang w:eastAsia="ko-KR"/>
              </w:rPr>
            </w:pPr>
            <w:r w:rsidRPr="001C2388">
              <w:rPr>
                <w:rFonts w:eastAsia="Malgun Gothic" w:cs="Arial"/>
                <w:lang w:eastAsia="ko-KR"/>
              </w:rPr>
              <w:t>DC_1A_n80A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eastAsia="Malgun Gothic" w:cs="Arial"/>
                <w:lang w:eastAsia="ko-KR"/>
              </w:rPr>
            </w:pPr>
            <w:r w:rsidRPr="001C2388">
              <w:rPr>
                <w:rFonts w:eastAsia="Malgun Gothic" w:cs="Arial"/>
                <w:lang w:eastAsia="ko-KR"/>
              </w:rPr>
              <w:t>DC_1A_SUL_n77A-n84A</w:t>
            </w:r>
          </w:p>
        </w:tc>
        <w:tc>
          <w:tcPr>
            <w:tcW w:w="0" w:type="auto"/>
            <w:vAlign w:val="center"/>
          </w:tcPr>
          <w:p w:rsidR="00DD1F1E" w:rsidRPr="001C2388" w:rsidRDefault="00DD1F1E" w:rsidP="00965D14">
            <w:pPr>
              <w:pStyle w:val="TAC"/>
              <w:rPr>
                <w:rFonts w:eastAsia="Malgun Gothic" w:cs="Arial"/>
                <w:lang w:eastAsia="ko-KR"/>
              </w:rPr>
            </w:pPr>
            <w:r w:rsidRPr="001C2388">
              <w:rPr>
                <w:rFonts w:eastAsia="Malgun Gothic" w:cs="Arial"/>
                <w:lang w:eastAsia="ko-KR"/>
              </w:rPr>
              <w:t>DC_1A_n77A</w:t>
            </w:r>
          </w:p>
          <w:p w:rsidR="00DD1F1E" w:rsidRPr="001C2388" w:rsidRDefault="00DD1F1E" w:rsidP="00965D14">
            <w:pPr>
              <w:pStyle w:val="TAC"/>
              <w:rPr>
                <w:rFonts w:eastAsia="Malgun Gothic" w:cs="Arial"/>
                <w:lang w:eastAsia="ko-KR"/>
              </w:rPr>
            </w:pPr>
            <w:r w:rsidRPr="001C2388">
              <w:rPr>
                <w:rFonts w:eastAsia="Malgun Gothic" w:cs="Arial"/>
                <w:lang w:eastAsia="ko-KR"/>
              </w:rPr>
              <w:t>DC_1A_n84A_ULSUP-TDM_n77A</w:t>
            </w:r>
          </w:p>
          <w:p w:rsidR="00DD1F1E" w:rsidRPr="001C2388" w:rsidRDefault="00DD1F1E" w:rsidP="00965D14">
            <w:pPr>
              <w:pStyle w:val="TAC"/>
              <w:keepNext w:val="0"/>
              <w:rPr>
                <w:rFonts w:eastAsia="Malgun Gothic" w:cs="Arial"/>
                <w:lang w:eastAsia="ko-KR"/>
              </w:rPr>
            </w:pPr>
            <w:r w:rsidRPr="001C2388">
              <w:rPr>
                <w:rFonts w:eastAsia="Malgun Gothic" w:cs="Arial"/>
                <w:lang w:eastAsia="ko-KR"/>
              </w:rPr>
              <w:t>DC_1A_n84A_ULSUP-FDM_n77A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Arial"/>
                <w:lang w:eastAsia="ja-JP"/>
              </w:rPr>
            </w:pPr>
            <w:r w:rsidRPr="001C2388">
              <w:rPr>
                <w:rFonts w:eastAsia="Malgun Gothic" w:cs="Arial" w:hint="eastAsia"/>
                <w:lang w:eastAsia="ko-KR"/>
              </w:rPr>
              <w:t>DC_1A_n78A-n79A</w:t>
            </w:r>
          </w:p>
        </w:tc>
        <w:tc>
          <w:tcPr>
            <w:tcW w:w="0" w:type="auto"/>
          </w:tcPr>
          <w:p w:rsidR="00DD1F1E" w:rsidRPr="001C2388" w:rsidRDefault="00DD1F1E" w:rsidP="00965D14">
            <w:pPr>
              <w:pStyle w:val="TAC"/>
              <w:keepNext w:val="0"/>
              <w:rPr>
                <w:rFonts w:eastAsia="Malgun Gothic" w:cs="Arial"/>
                <w:lang w:eastAsia="ko-KR"/>
              </w:rPr>
            </w:pPr>
            <w:r w:rsidRPr="001C2388">
              <w:rPr>
                <w:rFonts w:eastAsia="Malgun Gothic" w:cs="Arial" w:hint="eastAsia"/>
                <w:lang w:eastAsia="ko-KR"/>
              </w:rPr>
              <w:t>DC_1A_n78A</w:t>
            </w:r>
          </w:p>
          <w:p w:rsidR="00DD1F1E" w:rsidRPr="001C2388" w:rsidRDefault="00DD1F1E" w:rsidP="00965D14">
            <w:pPr>
              <w:pStyle w:val="TAC"/>
              <w:keepNext w:val="0"/>
              <w:rPr>
                <w:rFonts w:cs="Arial"/>
                <w:lang w:eastAsia="ja-JP"/>
              </w:rPr>
            </w:pPr>
            <w:r w:rsidRPr="001C2388">
              <w:rPr>
                <w:rFonts w:eastAsia="Malgun Gothic" w:cs="Arial"/>
                <w:lang w:eastAsia="ko-KR"/>
              </w:rPr>
              <w:t>DC_1A_n79A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eastAsia="Malgun Gothic" w:cs="Arial"/>
                <w:lang w:eastAsia="ko-KR"/>
              </w:rPr>
            </w:pPr>
            <w:r w:rsidRPr="001C2388">
              <w:rPr>
                <w:rFonts w:cs="Arial"/>
                <w:kern w:val="2"/>
                <w:szCs w:val="24"/>
                <w:lang w:eastAsia="ja-JP"/>
              </w:rPr>
              <w:t>DC_1A_SUL_n78A-n80A</w:t>
            </w:r>
          </w:p>
        </w:tc>
        <w:tc>
          <w:tcPr>
            <w:tcW w:w="0" w:type="auto"/>
            <w:vAlign w:val="center"/>
          </w:tcPr>
          <w:p w:rsidR="00DD1F1E" w:rsidRPr="001C2388" w:rsidRDefault="00DD1F1E" w:rsidP="00965D14">
            <w:pPr>
              <w:pStyle w:val="TAC"/>
            </w:pPr>
            <w:r w:rsidRPr="001C2388">
              <w:t>DC_1A_n78A</w:t>
            </w:r>
          </w:p>
          <w:p w:rsidR="00DD1F1E" w:rsidRPr="001C2388" w:rsidRDefault="00DD1F1E" w:rsidP="00965D14">
            <w:pPr>
              <w:pStyle w:val="TAC"/>
              <w:keepNext w:val="0"/>
              <w:rPr>
                <w:rFonts w:eastAsia="Malgun Gothic" w:cs="Arial"/>
                <w:lang w:eastAsia="ko-KR"/>
              </w:rPr>
            </w:pPr>
            <w:r w:rsidRPr="001C2388">
              <w:t>DC_1A_n80A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Arial"/>
                <w:lang w:eastAsia="ja-JP"/>
              </w:rPr>
            </w:pPr>
            <w:r w:rsidRPr="001C2388">
              <w:t>DC_</w:t>
            </w:r>
            <w:r w:rsidRPr="001C2388">
              <w:rPr>
                <w:lang w:eastAsia="zh-CN"/>
              </w:rPr>
              <w:t>1A</w:t>
            </w:r>
            <w:r w:rsidRPr="001C2388">
              <w:t>_SUL_n78</w:t>
            </w:r>
            <w:r w:rsidRPr="001C2388">
              <w:rPr>
                <w:lang w:eastAsia="zh-CN"/>
              </w:rPr>
              <w:t>A</w:t>
            </w:r>
            <w:r w:rsidRPr="001C2388">
              <w:t>-n8</w:t>
            </w:r>
            <w:r w:rsidRPr="001C2388">
              <w:rPr>
                <w:lang w:eastAsia="zh-CN"/>
              </w:rPr>
              <w:t>4A</w:t>
            </w:r>
            <w:r w:rsidRPr="001C2388">
              <w:rPr>
                <w:noProof/>
                <w:vertAlign w:val="superscript"/>
                <w:lang w:eastAsia="zh-CN"/>
              </w:rPr>
              <w:t>5</w:t>
            </w:r>
          </w:p>
        </w:tc>
        <w:tc>
          <w:tcPr>
            <w:tcW w:w="0" w:type="auto"/>
            <w:vAlign w:val="center"/>
          </w:tcPr>
          <w:p w:rsidR="00DD1F1E" w:rsidRPr="001C2388" w:rsidRDefault="00DD1F1E" w:rsidP="00965D14">
            <w:pPr>
              <w:pStyle w:val="TAC"/>
              <w:keepNext w:val="0"/>
              <w:rPr>
                <w:lang w:val="en-US" w:eastAsia="zh-CN"/>
              </w:rPr>
            </w:pPr>
            <w:r w:rsidRPr="001C2388">
              <w:rPr>
                <w:lang w:val="en-US" w:eastAsia="fi-FI"/>
              </w:rPr>
              <w:t>DC_</w:t>
            </w:r>
            <w:r w:rsidRPr="001C2388">
              <w:rPr>
                <w:lang w:val="en-US" w:eastAsia="zh-CN"/>
              </w:rPr>
              <w:t>1A</w:t>
            </w:r>
            <w:r w:rsidRPr="001C2388">
              <w:rPr>
                <w:lang w:val="en-US" w:eastAsia="fi-FI"/>
              </w:rPr>
              <w:t>_n78</w:t>
            </w:r>
            <w:r w:rsidRPr="001C2388">
              <w:rPr>
                <w:lang w:val="en-US" w:eastAsia="zh-CN"/>
              </w:rPr>
              <w:t>A,</w:t>
            </w:r>
          </w:p>
          <w:p w:rsidR="00DD1F1E" w:rsidRPr="001C2388" w:rsidRDefault="00DD1F1E" w:rsidP="00965D14">
            <w:pPr>
              <w:pStyle w:val="TAC"/>
              <w:keepNext w:val="0"/>
              <w:rPr>
                <w:lang w:eastAsia="zh-CN"/>
              </w:rPr>
            </w:pPr>
            <w:r w:rsidRPr="001C2388">
              <w:t>DC_</w:t>
            </w:r>
            <w:r w:rsidRPr="001C2388">
              <w:rPr>
                <w:lang w:eastAsia="zh-CN"/>
              </w:rPr>
              <w:t>1A</w:t>
            </w:r>
            <w:r w:rsidRPr="001C2388">
              <w:t>_n84A_ULSUP-TDM_n78</w:t>
            </w:r>
            <w:r w:rsidRPr="001C2388">
              <w:rPr>
                <w:lang w:eastAsia="zh-CN"/>
              </w:rPr>
              <w:t>A,</w:t>
            </w:r>
          </w:p>
          <w:p w:rsidR="00DD1F1E" w:rsidRPr="001C2388" w:rsidRDefault="00DD1F1E" w:rsidP="00965D14">
            <w:pPr>
              <w:pStyle w:val="TAC"/>
              <w:keepNext w:val="0"/>
              <w:rPr>
                <w:rFonts w:cs="Arial"/>
                <w:lang w:eastAsia="ja-JP"/>
              </w:rPr>
            </w:pPr>
            <w:r w:rsidRPr="001C2388">
              <w:t>DC_</w:t>
            </w:r>
            <w:r w:rsidRPr="001C2388">
              <w:rPr>
                <w:lang w:eastAsia="zh-CN"/>
              </w:rPr>
              <w:t>1A</w:t>
            </w:r>
            <w:r w:rsidRPr="001C2388">
              <w:t>_n84A_ULSUP-FDM_n78</w:t>
            </w:r>
            <w:r w:rsidRPr="001C2388">
              <w:rPr>
                <w:lang w:eastAsia="zh-CN"/>
              </w:rPr>
              <w:t>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t>DC_</w:t>
            </w:r>
            <w:r w:rsidRPr="001C2388">
              <w:rPr>
                <w:lang w:eastAsia="zh-CN"/>
              </w:rPr>
              <w:t>1A</w:t>
            </w:r>
            <w:r w:rsidRPr="001C2388">
              <w:t>_SUL_n79</w:t>
            </w:r>
            <w:r w:rsidRPr="001C2388">
              <w:rPr>
                <w:lang w:eastAsia="zh-CN"/>
              </w:rPr>
              <w:t>A</w:t>
            </w:r>
            <w:r w:rsidRPr="001C2388">
              <w:t>-n8</w:t>
            </w:r>
            <w:r w:rsidRPr="001C2388">
              <w:rPr>
                <w:lang w:eastAsia="zh-CN"/>
              </w:rPr>
              <w:t>4A</w:t>
            </w:r>
          </w:p>
        </w:tc>
        <w:tc>
          <w:tcPr>
            <w:tcW w:w="0" w:type="auto"/>
            <w:vAlign w:val="center"/>
          </w:tcPr>
          <w:p w:rsidR="00DD1F1E" w:rsidRPr="001C2388" w:rsidRDefault="00DD1F1E" w:rsidP="00965D14">
            <w:pPr>
              <w:pStyle w:val="TAC"/>
              <w:rPr>
                <w:lang w:val="en-US" w:eastAsia="zh-CN"/>
              </w:rPr>
            </w:pPr>
            <w:r w:rsidRPr="001C2388">
              <w:rPr>
                <w:lang w:val="en-US" w:eastAsia="fi-FI"/>
              </w:rPr>
              <w:t>DC_</w:t>
            </w:r>
            <w:r w:rsidRPr="001C2388">
              <w:rPr>
                <w:lang w:val="en-US" w:eastAsia="zh-CN"/>
              </w:rPr>
              <w:t>1A</w:t>
            </w:r>
            <w:r w:rsidRPr="001C2388">
              <w:rPr>
                <w:lang w:val="en-US" w:eastAsia="fi-FI"/>
              </w:rPr>
              <w:t>_n79</w:t>
            </w:r>
            <w:r w:rsidRPr="001C2388">
              <w:rPr>
                <w:lang w:val="en-US" w:eastAsia="zh-CN"/>
              </w:rPr>
              <w:t>A,</w:t>
            </w:r>
          </w:p>
          <w:p w:rsidR="00DD1F1E" w:rsidRPr="001C2388" w:rsidRDefault="00DD1F1E" w:rsidP="00965D14">
            <w:pPr>
              <w:pStyle w:val="TAC"/>
              <w:keepNext w:val="0"/>
              <w:rPr>
                <w:lang w:val="en-US" w:eastAsia="fi-FI"/>
              </w:rPr>
            </w:pPr>
            <w:r w:rsidRPr="001C2388">
              <w:t>DC_</w:t>
            </w:r>
            <w:r w:rsidRPr="001C2388">
              <w:rPr>
                <w:lang w:eastAsia="zh-CN"/>
              </w:rPr>
              <w:t>1A</w:t>
            </w:r>
            <w:r w:rsidRPr="001C2388">
              <w:t>_n84A_ULSUP-TDM_n78</w:t>
            </w:r>
            <w:r w:rsidRPr="001C2388">
              <w:rPr>
                <w:lang w:eastAsia="zh-CN"/>
              </w:rPr>
              <w:t>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t>DC_2A-5A_n66A</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DC_2A_n66A</w:t>
            </w:r>
          </w:p>
          <w:p w:rsidR="00DD1F1E" w:rsidRPr="001C2388" w:rsidRDefault="00DD1F1E" w:rsidP="00965D14">
            <w:pPr>
              <w:pStyle w:val="TAC"/>
              <w:keepNext w:val="0"/>
              <w:rPr>
                <w:lang w:val="en-US" w:eastAsia="fi-FI"/>
              </w:rPr>
            </w:pPr>
            <w:r w:rsidRPr="001C2388">
              <w:rPr>
                <w:noProof/>
                <w:lang w:eastAsia="zh-CN"/>
              </w:rPr>
              <w:t>DC_5A_n66A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lang w:eastAsia="zh-CN"/>
              </w:rPr>
              <w:t>DC_2A-7A_n71A</w:t>
            </w:r>
          </w:p>
        </w:tc>
        <w:tc>
          <w:tcPr>
            <w:tcW w:w="0" w:type="auto"/>
            <w:vAlign w:val="center"/>
          </w:tcPr>
          <w:p w:rsidR="00DD1F1E" w:rsidRPr="001C2388" w:rsidRDefault="00DD1F1E" w:rsidP="00965D14">
            <w:pPr>
              <w:pStyle w:val="TAC"/>
              <w:rPr>
                <w:noProof/>
                <w:kern w:val="2"/>
                <w:lang w:eastAsia="zh-CN"/>
              </w:rPr>
            </w:pPr>
            <w:r w:rsidRPr="001C2388">
              <w:rPr>
                <w:noProof/>
                <w:kern w:val="2"/>
                <w:lang w:eastAsia="zh-CN"/>
              </w:rPr>
              <w:t>DC_2A_n71A</w:t>
            </w:r>
          </w:p>
          <w:p w:rsidR="00DD1F1E" w:rsidRPr="001C2388" w:rsidRDefault="00DD1F1E" w:rsidP="00965D14">
            <w:pPr>
              <w:pStyle w:val="TAC"/>
              <w:keepNext w:val="0"/>
              <w:rPr>
                <w:noProof/>
                <w:lang w:eastAsia="zh-CN"/>
              </w:rPr>
            </w:pPr>
            <w:r w:rsidRPr="001C2388">
              <w:rPr>
                <w:noProof/>
                <w:lang w:eastAsia="zh-CN"/>
              </w:rPr>
              <w:t>DC_7A_n71A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pPr>
            <w:r w:rsidRPr="001C2388">
              <w:t>DC_2A-7A_n78A</w:t>
            </w:r>
          </w:p>
          <w:p w:rsidR="00DD1F1E" w:rsidRPr="001C2388" w:rsidRDefault="00DD1F1E" w:rsidP="00965D14">
            <w:pPr>
              <w:pStyle w:val="TAC"/>
              <w:keepNext w:val="0"/>
              <w:rPr>
                <w:lang w:eastAsia="zh-CN"/>
              </w:rPr>
            </w:pPr>
            <w:r w:rsidRPr="001C2388">
              <w:t>DC_2A-7C_n78A</w:t>
            </w:r>
          </w:p>
        </w:tc>
        <w:tc>
          <w:tcPr>
            <w:tcW w:w="0" w:type="auto"/>
            <w:vAlign w:val="center"/>
          </w:tcPr>
          <w:p w:rsidR="00DD1F1E" w:rsidRPr="001C2388" w:rsidRDefault="00DD1F1E" w:rsidP="00965D14">
            <w:pPr>
              <w:pStyle w:val="TAC"/>
              <w:rPr>
                <w:noProof/>
                <w:kern w:val="2"/>
              </w:rPr>
            </w:pPr>
            <w:r w:rsidRPr="001C2388">
              <w:rPr>
                <w:noProof/>
                <w:kern w:val="2"/>
              </w:rPr>
              <w:t>DC_2A_n78A</w:t>
            </w:r>
          </w:p>
          <w:p w:rsidR="00DD1F1E" w:rsidRPr="001C2388" w:rsidRDefault="00DD1F1E" w:rsidP="00965D14">
            <w:pPr>
              <w:pStyle w:val="TAC"/>
              <w:rPr>
                <w:noProof/>
              </w:rPr>
            </w:pPr>
            <w:r w:rsidRPr="001C2388">
              <w:rPr>
                <w:noProof/>
              </w:rPr>
              <w:t>DC_7A_n78A</w:t>
            </w:r>
          </w:p>
          <w:p w:rsidR="00DD1F1E" w:rsidRPr="001C2388" w:rsidRDefault="00DD1F1E" w:rsidP="00965D14">
            <w:pPr>
              <w:pStyle w:val="TAC"/>
              <w:rPr>
                <w:noProof/>
                <w:kern w:val="2"/>
                <w:lang w:eastAsia="zh-CN"/>
              </w:rPr>
            </w:pPr>
            <w:r w:rsidRPr="001C2388">
              <w:rPr>
                <w:noProof/>
              </w:rPr>
              <w:t>DC_7C_n78A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lang w:eastAsia="zh-CN"/>
              </w:rPr>
            </w:pPr>
            <w:r w:rsidRPr="001C2388">
              <w:t>DC_2A-7A-7A_n78A</w:t>
            </w:r>
          </w:p>
        </w:tc>
        <w:tc>
          <w:tcPr>
            <w:tcW w:w="0" w:type="auto"/>
            <w:vAlign w:val="center"/>
          </w:tcPr>
          <w:p w:rsidR="00DD1F1E" w:rsidRPr="001C2388" w:rsidRDefault="00DD1F1E" w:rsidP="00965D14">
            <w:pPr>
              <w:pStyle w:val="TAC"/>
              <w:rPr>
                <w:noProof/>
                <w:kern w:val="2"/>
              </w:rPr>
            </w:pPr>
            <w:r w:rsidRPr="001C2388">
              <w:rPr>
                <w:noProof/>
                <w:kern w:val="2"/>
              </w:rPr>
              <w:t>DC_2A_n78A</w:t>
            </w:r>
          </w:p>
          <w:p w:rsidR="00DD1F1E" w:rsidRPr="001C2388" w:rsidRDefault="00DD1F1E" w:rsidP="00965D14">
            <w:pPr>
              <w:pStyle w:val="TAC"/>
              <w:rPr>
                <w:noProof/>
                <w:kern w:val="2"/>
                <w:lang w:eastAsia="zh-CN"/>
              </w:rPr>
            </w:pPr>
            <w:r w:rsidRPr="001C2388">
              <w:rPr>
                <w:noProof/>
              </w:rPr>
              <w:t>DC_7A_n78A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t>DC_2A-12A_n66A</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DC_2A_n66A</w:t>
            </w:r>
          </w:p>
          <w:p w:rsidR="00DD1F1E" w:rsidRPr="001C2388" w:rsidRDefault="00DD1F1E" w:rsidP="00965D14">
            <w:pPr>
              <w:pStyle w:val="TAC"/>
              <w:keepNext w:val="0"/>
              <w:rPr>
                <w:lang w:val="en-US" w:eastAsia="fi-FI"/>
              </w:rPr>
            </w:pPr>
            <w:r w:rsidRPr="001C2388">
              <w:rPr>
                <w:noProof/>
                <w:lang w:eastAsia="zh-CN"/>
              </w:rPr>
              <w:t>DC_12A_n66A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lang w:val="fi-FI" w:eastAsia="fi-FI"/>
              </w:rPr>
              <w:t>DC_2A-13A_n66A</w:t>
            </w:r>
          </w:p>
        </w:tc>
        <w:tc>
          <w:tcPr>
            <w:tcW w:w="0" w:type="auto"/>
            <w:vAlign w:val="center"/>
          </w:tcPr>
          <w:p w:rsidR="00DD1F1E" w:rsidRPr="00E71C97" w:rsidRDefault="00DD1F1E" w:rsidP="00965D14">
            <w:pPr>
              <w:pStyle w:val="TAH"/>
              <w:rPr>
                <w:b w:val="0"/>
                <w:lang w:val="en-US" w:eastAsia="fi-FI"/>
              </w:rPr>
            </w:pPr>
            <w:r w:rsidRPr="00E71C97">
              <w:rPr>
                <w:b w:val="0"/>
                <w:lang w:val="en-US" w:eastAsia="fi-FI"/>
              </w:rPr>
              <w:t>DC_2A_n66A</w:t>
            </w:r>
          </w:p>
          <w:p w:rsidR="00DD1F1E" w:rsidRPr="001C2388" w:rsidRDefault="00DD1F1E" w:rsidP="00965D14">
            <w:pPr>
              <w:pStyle w:val="TAC"/>
              <w:keepNext w:val="0"/>
              <w:rPr>
                <w:noProof/>
                <w:lang w:eastAsia="zh-CN"/>
              </w:rPr>
            </w:pPr>
            <w:r w:rsidRPr="00E71C97">
              <w:rPr>
                <w:lang w:val="en-US" w:eastAsia="fi-FI"/>
              </w:rPr>
              <w:t>DC_13A_n66A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lang w:val="fi-FI" w:eastAsia="fi-FI"/>
              </w:rPr>
              <w:t>DC_2A-30A_n5A</w:t>
            </w:r>
          </w:p>
        </w:tc>
        <w:tc>
          <w:tcPr>
            <w:tcW w:w="0" w:type="auto"/>
            <w:vAlign w:val="center"/>
          </w:tcPr>
          <w:p w:rsidR="00DD1F1E" w:rsidRPr="00E71C97" w:rsidRDefault="00DD1F1E" w:rsidP="00965D14">
            <w:pPr>
              <w:keepNext/>
              <w:keepLines/>
              <w:spacing w:after="0"/>
              <w:jc w:val="center"/>
              <w:rPr>
                <w:rFonts w:ascii="Arial" w:hAnsi="Arial"/>
                <w:sz w:val="18"/>
                <w:lang w:val="en-US" w:eastAsia="fi-FI"/>
              </w:rPr>
            </w:pPr>
            <w:r w:rsidRPr="00E71C97">
              <w:rPr>
                <w:rFonts w:ascii="Arial" w:hAnsi="Arial"/>
                <w:sz w:val="18"/>
                <w:lang w:val="en-US" w:eastAsia="fi-FI"/>
              </w:rPr>
              <w:t>DC_2A_n5A</w:t>
            </w:r>
          </w:p>
          <w:p w:rsidR="00DD1F1E" w:rsidRPr="001C2388" w:rsidRDefault="00DD1F1E" w:rsidP="00965D14">
            <w:pPr>
              <w:pStyle w:val="TAC"/>
              <w:keepNext w:val="0"/>
              <w:rPr>
                <w:noProof/>
                <w:lang w:eastAsia="zh-CN"/>
              </w:rPr>
            </w:pPr>
            <w:r w:rsidRPr="00E71C97">
              <w:rPr>
                <w:lang w:val="en-US" w:eastAsia="fi-FI"/>
              </w:rPr>
              <w:t>DC_30A_n5A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lang w:val="fi-FI" w:eastAsia="fi-FI"/>
              </w:rPr>
              <w:t>DC_2A-2A-30A_n5A</w:t>
            </w:r>
          </w:p>
        </w:tc>
        <w:tc>
          <w:tcPr>
            <w:tcW w:w="0" w:type="auto"/>
            <w:vAlign w:val="center"/>
          </w:tcPr>
          <w:p w:rsidR="00DD1F1E" w:rsidRPr="00E71C97" w:rsidRDefault="00DD1F1E" w:rsidP="00965D14">
            <w:pPr>
              <w:keepNext/>
              <w:keepLines/>
              <w:spacing w:after="0"/>
              <w:jc w:val="center"/>
              <w:rPr>
                <w:rFonts w:ascii="Arial" w:hAnsi="Arial"/>
                <w:sz w:val="18"/>
                <w:lang w:val="en-US" w:eastAsia="fi-FI"/>
              </w:rPr>
            </w:pPr>
            <w:r w:rsidRPr="00E71C97">
              <w:rPr>
                <w:rFonts w:ascii="Arial" w:hAnsi="Arial"/>
                <w:sz w:val="18"/>
                <w:lang w:val="en-US" w:eastAsia="fi-FI"/>
              </w:rPr>
              <w:t>DC_2A_n5A</w:t>
            </w:r>
          </w:p>
          <w:p w:rsidR="00DD1F1E" w:rsidRPr="001C2388" w:rsidRDefault="00DD1F1E" w:rsidP="00965D14">
            <w:pPr>
              <w:pStyle w:val="TAC"/>
              <w:keepNext w:val="0"/>
              <w:rPr>
                <w:noProof/>
                <w:lang w:eastAsia="zh-CN"/>
              </w:rPr>
            </w:pPr>
            <w:r w:rsidRPr="00E71C97">
              <w:rPr>
                <w:lang w:val="en-US" w:eastAsia="fi-FI"/>
              </w:rPr>
              <w:t>DC_30A_n5A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t>DC_2A-30A_n66A</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DC_2A_n66A</w:t>
            </w:r>
          </w:p>
          <w:p w:rsidR="00DD1F1E" w:rsidRPr="001C2388" w:rsidRDefault="00DD1F1E" w:rsidP="00965D14">
            <w:pPr>
              <w:pStyle w:val="TAC"/>
              <w:keepNext w:val="0"/>
              <w:rPr>
                <w:lang w:val="en-US" w:eastAsia="fi-FI"/>
              </w:rPr>
            </w:pPr>
            <w:r w:rsidRPr="001C2388">
              <w:rPr>
                <w:noProof/>
                <w:lang w:eastAsia="zh-CN"/>
              </w:rPr>
              <w:t>DC_30A_n66A</w:t>
            </w:r>
          </w:p>
        </w:tc>
      </w:tr>
      <w:tr w:rsidR="00DD1F1E" w:rsidRPr="001C2388" w:rsidTr="00965D14">
        <w:trPr>
          <w:gridAfter w:val="1"/>
          <w:wAfter w:w="22" w:type="dxa"/>
          <w:jc w:val="center"/>
        </w:trPr>
        <w:tc>
          <w:tcPr>
            <w:tcW w:w="0" w:type="auto"/>
            <w:shd w:val="clear" w:color="auto" w:fill="auto"/>
            <w:noWrap/>
            <w:vAlign w:val="center"/>
          </w:tcPr>
          <w:p w:rsidR="00DD1F1E" w:rsidRPr="001C2388" w:rsidRDefault="00DD1F1E" w:rsidP="00965D14">
            <w:pPr>
              <w:pStyle w:val="TAC"/>
              <w:keepNext w:val="0"/>
            </w:pPr>
            <w:r w:rsidRPr="00E71C97">
              <w:rPr>
                <w:lang w:val="en-US" w:eastAsia="fi-FI"/>
              </w:rPr>
              <w:t>DC_2A-66A_n5A</w:t>
            </w:r>
          </w:p>
          <w:p w:rsidR="00DD1F1E" w:rsidRPr="001C2388" w:rsidRDefault="00DD1F1E" w:rsidP="00965D14">
            <w:pPr>
              <w:pStyle w:val="TAC"/>
              <w:keepNext w:val="0"/>
            </w:pPr>
            <w:r w:rsidRPr="00E71C97">
              <w:rPr>
                <w:lang w:val="en-US" w:eastAsia="fi-FI"/>
              </w:rPr>
              <w:t>DC_2A-2A-66A_n5A</w:t>
            </w:r>
          </w:p>
          <w:p w:rsidR="00DD1F1E" w:rsidRPr="001C2388" w:rsidRDefault="00DD1F1E" w:rsidP="00965D14">
            <w:pPr>
              <w:pStyle w:val="TAC"/>
              <w:keepNext w:val="0"/>
            </w:pPr>
            <w:r w:rsidRPr="00E71C97">
              <w:rPr>
                <w:lang w:val="en-US" w:eastAsia="fi-FI"/>
              </w:rPr>
              <w:t>DC_2A-66A-66A_n5A</w:t>
            </w:r>
          </w:p>
          <w:p w:rsidR="00DD1F1E" w:rsidRPr="001C2388" w:rsidRDefault="00DD1F1E" w:rsidP="00965D14">
            <w:pPr>
              <w:pStyle w:val="TAC"/>
              <w:keepNext w:val="0"/>
            </w:pPr>
            <w:r w:rsidRPr="00E71C97">
              <w:rPr>
                <w:lang w:val="en-US" w:eastAsia="fi-FI"/>
              </w:rPr>
              <w:t>DC_2A-2A-66A-66A_n5A</w:t>
            </w:r>
          </w:p>
          <w:p w:rsidR="00DD1F1E" w:rsidRPr="001C2388" w:rsidRDefault="00DD1F1E" w:rsidP="00965D14">
            <w:pPr>
              <w:pStyle w:val="TAC"/>
            </w:pPr>
            <w:r w:rsidRPr="001C2388">
              <w:rPr>
                <w:lang w:val="fi-FI" w:eastAsia="fi-FI"/>
              </w:rPr>
              <w:t>DC_2A-66A-66A-66A_n5A</w:t>
            </w:r>
          </w:p>
        </w:tc>
        <w:tc>
          <w:tcPr>
            <w:tcW w:w="0" w:type="auto"/>
            <w:vAlign w:val="center"/>
          </w:tcPr>
          <w:p w:rsidR="00DD1F1E" w:rsidRPr="00E71C97" w:rsidRDefault="00DD1F1E" w:rsidP="00965D14">
            <w:pPr>
              <w:keepNext/>
              <w:keepLines/>
              <w:spacing w:after="0"/>
              <w:jc w:val="center"/>
              <w:rPr>
                <w:rFonts w:ascii="Arial" w:hAnsi="Arial"/>
                <w:sz w:val="18"/>
                <w:lang w:val="en-US" w:eastAsia="fi-FI"/>
              </w:rPr>
            </w:pPr>
            <w:r w:rsidRPr="00E71C97">
              <w:rPr>
                <w:rFonts w:ascii="Arial" w:hAnsi="Arial"/>
                <w:sz w:val="18"/>
                <w:lang w:val="en-US" w:eastAsia="fi-FI"/>
              </w:rPr>
              <w:t>DC_2A_n5A</w:t>
            </w:r>
          </w:p>
          <w:p w:rsidR="00DD1F1E" w:rsidRPr="001C2388" w:rsidRDefault="00DD1F1E" w:rsidP="00965D14">
            <w:pPr>
              <w:pStyle w:val="TAC"/>
              <w:keepNext w:val="0"/>
              <w:rPr>
                <w:noProof/>
                <w:lang w:eastAsia="zh-CN"/>
              </w:rPr>
            </w:pPr>
            <w:r w:rsidRPr="00E71C97">
              <w:rPr>
                <w:lang w:val="en-US" w:eastAsia="fi-FI"/>
              </w:rPr>
              <w:t>DC_66A_n5A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rFonts w:cs="Arial"/>
                <w:lang w:eastAsia="zh-CN"/>
              </w:rPr>
            </w:pPr>
            <w:r w:rsidRPr="001C2388">
              <w:rPr>
                <w:rFonts w:cs="Arial"/>
                <w:lang w:eastAsia="zh-CN"/>
              </w:rPr>
              <w:t>DC</w:t>
            </w:r>
            <w:r w:rsidRPr="001C2388">
              <w:rPr>
                <w:rFonts w:cs="Arial"/>
              </w:rPr>
              <w:t>_</w:t>
            </w:r>
            <w:r w:rsidRPr="001C2388">
              <w:rPr>
                <w:rFonts w:cs="Arial"/>
                <w:lang w:eastAsia="zh-CN"/>
              </w:rPr>
              <w:t>2</w:t>
            </w:r>
            <w:r w:rsidRPr="001C2388">
              <w:rPr>
                <w:rFonts w:cs="Arial"/>
              </w:rPr>
              <w:t>A-</w:t>
            </w:r>
            <w:r w:rsidRPr="001C2388">
              <w:rPr>
                <w:rFonts w:cs="Arial"/>
                <w:lang w:eastAsia="zh-CN"/>
              </w:rPr>
              <w:t>66A_</w:t>
            </w:r>
            <w:r w:rsidRPr="001C2388">
              <w:rPr>
                <w:rFonts w:cs="Arial"/>
              </w:rPr>
              <w:t>n</w:t>
            </w:r>
            <w:r w:rsidRPr="001C2388">
              <w:rPr>
                <w:rFonts w:cs="Arial"/>
                <w:lang w:eastAsia="zh-CN"/>
              </w:rPr>
              <w:t>71A</w:t>
            </w:r>
          </w:p>
          <w:p w:rsidR="00DD1F1E" w:rsidRDefault="00DD1F1E" w:rsidP="00965D14">
            <w:pPr>
              <w:pStyle w:val="TAC"/>
              <w:keepNext w:val="0"/>
              <w:rPr>
                <w:ins w:id="32" w:author="Nokia in RAN4#92" w:date="2019-08-06T16:30:00Z"/>
                <w:rFonts w:cs="Arial"/>
                <w:lang w:eastAsia="zh-CN"/>
              </w:rPr>
            </w:pPr>
            <w:r w:rsidRPr="001C2388">
              <w:rPr>
                <w:rFonts w:cs="Arial"/>
                <w:lang w:eastAsia="zh-CN"/>
              </w:rPr>
              <w:t>DC</w:t>
            </w:r>
            <w:r w:rsidRPr="001C2388">
              <w:rPr>
                <w:rFonts w:cs="Arial"/>
              </w:rPr>
              <w:t>_</w:t>
            </w:r>
            <w:r w:rsidRPr="001C2388">
              <w:rPr>
                <w:rFonts w:cs="Arial"/>
                <w:lang w:eastAsia="zh-CN"/>
              </w:rPr>
              <w:t>2</w:t>
            </w:r>
            <w:r w:rsidRPr="001C2388">
              <w:rPr>
                <w:rFonts w:cs="Arial"/>
              </w:rPr>
              <w:t>A-</w:t>
            </w:r>
            <w:r w:rsidRPr="001C2388">
              <w:rPr>
                <w:rFonts w:cs="Arial"/>
                <w:lang w:eastAsia="zh-CN"/>
              </w:rPr>
              <w:t>66A_</w:t>
            </w:r>
            <w:r w:rsidRPr="001C2388">
              <w:rPr>
                <w:rFonts w:cs="Arial"/>
              </w:rPr>
              <w:t>n</w:t>
            </w:r>
            <w:r w:rsidRPr="001C2388">
              <w:rPr>
                <w:rFonts w:cs="Arial"/>
                <w:lang w:eastAsia="zh-CN"/>
              </w:rPr>
              <w:t>71B</w:t>
            </w:r>
          </w:p>
          <w:p w:rsidR="00021795" w:rsidRPr="001C2388" w:rsidRDefault="00021795" w:rsidP="00965D14">
            <w:pPr>
              <w:pStyle w:val="TAC"/>
              <w:keepNext w:val="0"/>
              <w:rPr>
                <w:noProof/>
                <w:lang w:eastAsia="zh-CN"/>
              </w:rPr>
            </w:pPr>
            <w:ins w:id="33" w:author="Nokia in RAN4#92" w:date="2019-08-06T16:30:00Z">
              <w:r w:rsidRPr="001C2388">
                <w:rPr>
                  <w:rFonts w:cs="Arial"/>
                  <w:lang w:eastAsia="zh-CN"/>
                </w:rPr>
                <w:t>DC_2A-66C_n71A</w:t>
              </w:r>
            </w:ins>
          </w:p>
        </w:tc>
        <w:tc>
          <w:tcPr>
            <w:tcW w:w="0" w:type="auto"/>
            <w:vAlign w:val="center"/>
          </w:tcPr>
          <w:p w:rsidR="00DD1F1E" w:rsidRPr="001C2388" w:rsidRDefault="00DD1F1E" w:rsidP="00965D14">
            <w:pPr>
              <w:pStyle w:val="TAC"/>
              <w:keepNext w:val="0"/>
              <w:rPr>
                <w:noProof/>
                <w:lang w:eastAsia="zh-CN"/>
              </w:rPr>
            </w:pPr>
            <w:r w:rsidRPr="001C2388">
              <w:rPr>
                <w:noProof/>
                <w:lang w:eastAsia="zh-CN"/>
              </w:rPr>
              <w:t>DC_2A_n71A</w:t>
            </w:r>
          </w:p>
          <w:p w:rsidR="00DD1F1E" w:rsidRPr="001C2388" w:rsidRDefault="00DD1F1E" w:rsidP="00965D14">
            <w:pPr>
              <w:pStyle w:val="TAC"/>
              <w:keepNext w:val="0"/>
              <w:rPr>
                <w:noProof/>
                <w:lang w:eastAsia="zh-CN"/>
              </w:rPr>
            </w:pPr>
            <w:r w:rsidRPr="001C2388">
              <w:rPr>
                <w:noProof/>
                <w:lang w:eastAsia="zh-CN"/>
              </w:rPr>
              <w:t>DC_66A_n71A</w:t>
            </w:r>
          </w:p>
        </w:tc>
      </w:tr>
      <w:tr w:rsidR="00DD1F1E" w:rsidRPr="001C2388" w:rsidDel="00021795" w:rsidTr="00965D14">
        <w:trPr>
          <w:gridAfter w:val="1"/>
          <w:wAfter w:w="22" w:type="dxa"/>
          <w:trHeight w:val="288"/>
          <w:jc w:val="center"/>
          <w:del w:id="34" w:author="Nokia in RAN4#92" w:date="2019-08-06T16:30:00Z"/>
        </w:trPr>
        <w:tc>
          <w:tcPr>
            <w:tcW w:w="0" w:type="auto"/>
            <w:shd w:val="clear" w:color="auto" w:fill="auto"/>
            <w:noWrap/>
            <w:vAlign w:val="center"/>
          </w:tcPr>
          <w:p w:rsidR="00DD1F1E" w:rsidRPr="001C2388" w:rsidDel="00021795" w:rsidRDefault="00DD1F1E" w:rsidP="00965D14">
            <w:pPr>
              <w:pStyle w:val="TAC"/>
              <w:rPr>
                <w:del w:id="35" w:author="Nokia in RAN4#92" w:date="2019-08-06T16:30:00Z"/>
                <w:rFonts w:cs="Arial"/>
                <w:lang w:eastAsia="zh-CN"/>
              </w:rPr>
            </w:pPr>
            <w:del w:id="36" w:author="Nokia in RAN4#92" w:date="2019-08-06T16:30:00Z">
              <w:r w:rsidRPr="001C2388" w:rsidDel="00021795">
                <w:rPr>
                  <w:rFonts w:cs="Arial"/>
                  <w:lang w:eastAsia="zh-CN"/>
                </w:rPr>
                <w:delText>DC_2A-66C_n71A</w:delText>
              </w:r>
            </w:del>
          </w:p>
        </w:tc>
        <w:tc>
          <w:tcPr>
            <w:tcW w:w="0" w:type="auto"/>
            <w:vAlign w:val="center"/>
          </w:tcPr>
          <w:p w:rsidR="00DD1F1E" w:rsidRPr="001C2388" w:rsidDel="00021795" w:rsidRDefault="00DD1F1E" w:rsidP="00965D14">
            <w:pPr>
              <w:pStyle w:val="TAC"/>
              <w:rPr>
                <w:del w:id="37" w:author="Nokia in RAN4#92" w:date="2019-08-06T16:30:00Z"/>
                <w:noProof/>
                <w:lang w:eastAsia="zh-CN"/>
              </w:rPr>
            </w:pPr>
            <w:del w:id="38" w:author="Nokia in RAN4#92" w:date="2019-08-06T16:30:00Z">
              <w:r w:rsidRPr="001C2388" w:rsidDel="00021795">
                <w:rPr>
                  <w:noProof/>
                  <w:lang w:eastAsia="zh-CN"/>
                </w:rPr>
                <w:delText>DC_2A_n71A</w:delText>
              </w:r>
            </w:del>
          </w:p>
          <w:p w:rsidR="00DD1F1E" w:rsidRPr="001C2388" w:rsidDel="00021795" w:rsidRDefault="00DD1F1E" w:rsidP="00965D14">
            <w:pPr>
              <w:pStyle w:val="TAC"/>
              <w:keepNext w:val="0"/>
              <w:rPr>
                <w:del w:id="39" w:author="Nokia in RAN4#92" w:date="2019-08-06T16:30:00Z"/>
                <w:noProof/>
                <w:lang w:eastAsia="zh-CN"/>
              </w:rPr>
            </w:pPr>
            <w:del w:id="40" w:author="Nokia in RAN4#92" w:date="2019-08-06T16:30:00Z">
              <w:r w:rsidRPr="001C2388" w:rsidDel="00021795">
                <w:rPr>
                  <w:noProof/>
                  <w:lang w:eastAsia="zh-CN"/>
                </w:rPr>
                <w:delText>DC_66A_n71A</w:delText>
              </w:r>
            </w:del>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rFonts w:cs="Arial"/>
                <w:lang w:eastAsia="zh-CN"/>
              </w:rPr>
            </w:pPr>
            <w:r w:rsidRPr="001C2388">
              <w:rPr>
                <w:lang w:eastAsia="zh-CN"/>
              </w:rPr>
              <w:t>DC_2A-66A_n78A</w:t>
            </w:r>
          </w:p>
        </w:tc>
        <w:tc>
          <w:tcPr>
            <w:tcW w:w="0" w:type="auto"/>
            <w:vAlign w:val="center"/>
          </w:tcPr>
          <w:p w:rsidR="00DD1F1E" w:rsidRPr="001C2388" w:rsidRDefault="00DD1F1E" w:rsidP="00965D14">
            <w:pPr>
              <w:pStyle w:val="TAC"/>
              <w:rPr>
                <w:noProof/>
                <w:lang w:eastAsia="zh-CN"/>
              </w:rPr>
            </w:pPr>
            <w:r w:rsidRPr="001C2388">
              <w:rPr>
                <w:noProof/>
                <w:lang w:eastAsia="zh-CN"/>
              </w:rPr>
              <w:t>DC_2A_n78A</w:t>
            </w:r>
          </w:p>
          <w:p w:rsidR="00DD1F1E" w:rsidRPr="001C2388" w:rsidRDefault="00DD1F1E" w:rsidP="00965D14">
            <w:pPr>
              <w:pStyle w:val="TAC"/>
              <w:keepNext w:val="0"/>
              <w:rPr>
                <w:noProof/>
                <w:lang w:eastAsia="zh-CN"/>
              </w:rPr>
            </w:pPr>
            <w:r w:rsidRPr="001C2388">
              <w:rPr>
                <w:noProof/>
                <w:kern w:val="2"/>
                <w:lang w:eastAsia="zh-CN"/>
              </w:rPr>
              <w:t>DC_66A_n78A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rFonts w:cs="Arial"/>
                <w:lang w:eastAsia="zh-CN"/>
              </w:rPr>
            </w:pPr>
            <w:r w:rsidRPr="001C2388">
              <w:rPr>
                <w:lang w:eastAsia="zh-CN"/>
              </w:rPr>
              <w:t>DC_2A-66A-66A_n78A</w:t>
            </w:r>
          </w:p>
        </w:tc>
        <w:tc>
          <w:tcPr>
            <w:tcW w:w="0" w:type="auto"/>
            <w:vAlign w:val="center"/>
          </w:tcPr>
          <w:p w:rsidR="00DD1F1E" w:rsidRPr="001C2388" w:rsidRDefault="00DD1F1E" w:rsidP="00965D14">
            <w:pPr>
              <w:pStyle w:val="TAC"/>
              <w:rPr>
                <w:noProof/>
                <w:lang w:eastAsia="zh-CN"/>
              </w:rPr>
            </w:pPr>
            <w:r w:rsidRPr="001C2388">
              <w:rPr>
                <w:noProof/>
                <w:lang w:eastAsia="zh-CN"/>
              </w:rPr>
              <w:t>DC_2A_n78A</w:t>
            </w:r>
          </w:p>
          <w:p w:rsidR="00DD1F1E" w:rsidRPr="001C2388" w:rsidRDefault="00DD1F1E" w:rsidP="00965D14">
            <w:pPr>
              <w:pStyle w:val="TAC"/>
              <w:keepNext w:val="0"/>
              <w:rPr>
                <w:noProof/>
                <w:lang w:eastAsia="zh-CN"/>
              </w:rPr>
            </w:pPr>
            <w:r w:rsidRPr="001C2388">
              <w:rPr>
                <w:noProof/>
                <w:kern w:val="2"/>
                <w:lang w:eastAsia="zh-CN"/>
              </w:rPr>
              <w:t>DC_66A_n78A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DC_2A-(n)71AA</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DC_2A_n71A</w:t>
            </w:r>
          </w:p>
          <w:p w:rsidR="00DD1F1E" w:rsidRPr="001C2388" w:rsidRDefault="00DD1F1E" w:rsidP="00965D14">
            <w:pPr>
              <w:pStyle w:val="TAC"/>
              <w:keepNext w:val="0"/>
              <w:rPr>
                <w:noProof/>
                <w:lang w:eastAsia="zh-CN"/>
              </w:rPr>
            </w:pPr>
            <w:r w:rsidRPr="001C2388">
              <w:rPr>
                <w:noProof/>
                <w:lang w:eastAsia="zh-CN"/>
              </w:rPr>
              <w:t>DC_(n)71AA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eastAsia="Malgun Gothic" w:cs="Arial"/>
                <w:lang w:eastAsia="ko-KR"/>
              </w:rPr>
              <w:t>DC_3A_n1A-n77A</w:t>
            </w:r>
          </w:p>
        </w:tc>
        <w:tc>
          <w:tcPr>
            <w:tcW w:w="0" w:type="auto"/>
            <w:vAlign w:val="center"/>
          </w:tcPr>
          <w:p w:rsidR="00DD1F1E" w:rsidRPr="001C2388" w:rsidRDefault="00DD1F1E" w:rsidP="00965D14">
            <w:pPr>
              <w:pStyle w:val="TAC"/>
              <w:rPr>
                <w:rFonts w:eastAsia="Malgun Gothic"/>
                <w:noProof/>
                <w:lang w:eastAsia="ko-KR"/>
              </w:rPr>
            </w:pPr>
            <w:r w:rsidRPr="001C2388">
              <w:rPr>
                <w:rFonts w:eastAsia="Malgun Gothic"/>
                <w:noProof/>
                <w:lang w:eastAsia="ko-KR"/>
              </w:rPr>
              <w:t>DC_3A_n1A</w:t>
            </w:r>
          </w:p>
          <w:p w:rsidR="00DD1F1E" w:rsidRPr="001C2388" w:rsidRDefault="00DD1F1E" w:rsidP="00965D14">
            <w:pPr>
              <w:pStyle w:val="TAC"/>
              <w:keepNext w:val="0"/>
              <w:rPr>
                <w:noProof/>
                <w:lang w:eastAsia="zh-CN"/>
              </w:rPr>
            </w:pPr>
            <w:r w:rsidRPr="001C2388">
              <w:rPr>
                <w:rFonts w:eastAsia="PMingLiU"/>
                <w:noProof/>
                <w:lang w:eastAsia="zh-TW"/>
              </w:rPr>
              <w:t>DC_3A_n77A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eastAsia="Malgun Gothic" w:cs="Arial"/>
                <w:lang w:eastAsia="ko-KR"/>
              </w:rPr>
              <w:t>DC_3A_n1A-n78A</w:t>
            </w:r>
          </w:p>
        </w:tc>
        <w:tc>
          <w:tcPr>
            <w:tcW w:w="0" w:type="auto"/>
            <w:vAlign w:val="center"/>
          </w:tcPr>
          <w:p w:rsidR="00DD1F1E" w:rsidRPr="001C2388" w:rsidRDefault="00DD1F1E" w:rsidP="00965D14">
            <w:pPr>
              <w:pStyle w:val="TAC"/>
              <w:rPr>
                <w:rFonts w:eastAsia="Malgun Gothic"/>
                <w:noProof/>
                <w:lang w:eastAsia="ko-KR"/>
              </w:rPr>
            </w:pPr>
            <w:r w:rsidRPr="001C2388">
              <w:rPr>
                <w:rFonts w:eastAsia="Malgun Gothic"/>
                <w:noProof/>
                <w:lang w:eastAsia="ko-KR"/>
              </w:rPr>
              <w:t>DC_3A_n1A</w:t>
            </w:r>
          </w:p>
          <w:p w:rsidR="00DD1F1E" w:rsidRPr="001C2388" w:rsidRDefault="00DD1F1E" w:rsidP="00965D14">
            <w:pPr>
              <w:pStyle w:val="TAC"/>
              <w:keepNext w:val="0"/>
              <w:rPr>
                <w:noProof/>
                <w:lang w:eastAsia="zh-CN"/>
              </w:rPr>
            </w:pPr>
            <w:r w:rsidRPr="001C2388">
              <w:rPr>
                <w:rFonts w:eastAsia="PMingLiU"/>
                <w:noProof/>
                <w:lang w:eastAsia="zh-TW"/>
              </w:rPr>
              <w:t>DC_3A_n78A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eastAsia="Malgun Gothic" w:cs="Arial"/>
                <w:lang w:eastAsia="ko-KR"/>
              </w:rPr>
            </w:pPr>
            <w:r w:rsidRPr="001C2388">
              <w:rPr>
                <w:rFonts w:eastAsia="Malgun Gothic" w:cs="Arial"/>
                <w:lang w:eastAsia="ko-KR"/>
              </w:rPr>
              <w:t>DC_3A_n1A-n79A</w:t>
            </w:r>
          </w:p>
        </w:tc>
        <w:tc>
          <w:tcPr>
            <w:tcW w:w="0" w:type="auto"/>
            <w:vAlign w:val="center"/>
          </w:tcPr>
          <w:p w:rsidR="00DD1F1E" w:rsidRPr="001C2388" w:rsidRDefault="00DD1F1E" w:rsidP="00965D14">
            <w:pPr>
              <w:pStyle w:val="TAC"/>
              <w:rPr>
                <w:rFonts w:eastAsia="Malgun Gothic"/>
                <w:noProof/>
                <w:lang w:eastAsia="ko-KR"/>
              </w:rPr>
            </w:pPr>
            <w:r w:rsidRPr="001C2388">
              <w:rPr>
                <w:rFonts w:eastAsia="Malgun Gothic"/>
                <w:noProof/>
                <w:lang w:eastAsia="ko-KR"/>
              </w:rPr>
              <w:t>DC_3A_n1A</w:t>
            </w:r>
          </w:p>
          <w:p w:rsidR="00DD1F1E" w:rsidRPr="001C2388" w:rsidRDefault="00DD1F1E" w:rsidP="00965D14">
            <w:pPr>
              <w:pStyle w:val="TAC"/>
              <w:rPr>
                <w:rFonts w:eastAsia="Malgun Gothic"/>
                <w:noProof/>
                <w:lang w:eastAsia="ko-KR"/>
              </w:rPr>
            </w:pPr>
            <w:r w:rsidRPr="001C2388">
              <w:rPr>
                <w:rFonts w:eastAsia="PMingLiU"/>
                <w:noProof/>
                <w:lang w:eastAsia="zh-TW"/>
              </w:rPr>
              <w:t>DC_3A_n79A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eastAsia="Malgun Gothic" w:cs="Arial" w:hint="eastAsia"/>
                <w:lang w:eastAsia="ko-KR"/>
              </w:rPr>
              <w:t>DC_3A_n3A-n77A</w:t>
            </w:r>
          </w:p>
        </w:tc>
        <w:tc>
          <w:tcPr>
            <w:tcW w:w="0" w:type="auto"/>
          </w:tcPr>
          <w:p w:rsidR="00DD1F1E" w:rsidRPr="001C2388" w:rsidRDefault="00DD1F1E" w:rsidP="00965D14">
            <w:pPr>
              <w:pStyle w:val="TAC"/>
              <w:keepNext w:val="0"/>
              <w:rPr>
                <w:rFonts w:eastAsia="Malgun Gothic"/>
                <w:noProof/>
                <w:lang w:eastAsia="ko-KR"/>
              </w:rPr>
            </w:pPr>
            <w:r w:rsidRPr="001C2388">
              <w:rPr>
                <w:rFonts w:eastAsia="Malgun Gothic" w:hint="eastAsia"/>
                <w:noProof/>
                <w:lang w:eastAsia="ko-KR"/>
              </w:rPr>
              <w:t>DC_3A_n77A</w:t>
            </w:r>
          </w:p>
          <w:p w:rsidR="00DD1F1E" w:rsidRPr="001C2388" w:rsidRDefault="00DD1F1E" w:rsidP="00965D14">
            <w:pPr>
              <w:pStyle w:val="TAC"/>
              <w:keepNext w:val="0"/>
              <w:rPr>
                <w:noProof/>
                <w:lang w:eastAsia="zh-CN"/>
              </w:rPr>
            </w:pPr>
            <w:r w:rsidRPr="001C2388">
              <w:rPr>
                <w:rFonts w:eastAsia="PMingLiU" w:hint="eastAsia"/>
                <w:noProof/>
                <w:lang w:eastAsia="zh-TW"/>
              </w:rPr>
              <w:t>DC_3A_n3A</w:t>
            </w:r>
            <w:r w:rsidRPr="001C2388">
              <w:rPr>
                <w:rFonts w:eastAsia="PMingLiU" w:hint="eastAsia"/>
                <w:vertAlign w:val="superscript"/>
                <w:lang w:eastAsia="zh-TW"/>
              </w:rPr>
              <w:t>2</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eastAsia="Malgun Gothic" w:cs="Arial" w:hint="eastAsia"/>
                <w:lang w:eastAsia="ko-KR"/>
              </w:rPr>
              <w:t>DC_3A_n3A-n78A</w:t>
            </w:r>
          </w:p>
        </w:tc>
        <w:tc>
          <w:tcPr>
            <w:tcW w:w="0" w:type="auto"/>
          </w:tcPr>
          <w:p w:rsidR="00DD1F1E" w:rsidRPr="001C2388" w:rsidRDefault="00DD1F1E" w:rsidP="00965D14">
            <w:pPr>
              <w:pStyle w:val="TAC"/>
              <w:keepNext w:val="0"/>
              <w:rPr>
                <w:rFonts w:eastAsia="Malgun Gothic"/>
                <w:noProof/>
                <w:lang w:eastAsia="ko-KR"/>
              </w:rPr>
            </w:pPr>
            <w:r w:rsidRPr="001C2388">
              <w:rPr>
                <w:rFonts w:eastAsia="Malgun Gothic" w:hint="eastAsia"/>
                <w:noProof/>
                <w:lang w:eastAsia="ko-KR"/>
              </w:rPr>
              <w:t>DC_3A_n78A</w:t>
            </w:r>
          </w:p>
          <w:p w:rsidR="00DD1F1E" w:rsidRPr="001C2388" w:rsidRDefault="00DD1F1E" w:rsidP="00965D14">
            <w:pPr>
              <w:pStyle w:val="TAC"/>
              <w:keepNext w:val="0"/>
              <w:rPr>
                <w:noProof/>
                <w:lang w:eastAsia="zh-CN"/>
              </w:rPr>
            </w:pPr>
            <w:r w:rsidRPr="001C2388">
              <w:rPr>
                <w:rFonts w:eastAsia="PMingLiU" w:hint="eastAsia"/>
                <w:noProof/>
                <w:lang w:eastAsia="zh-TW"/>
              </w:rPr>
              <w:t>DC_3A_n3A</w:t>
            </w:r>
            <w:r w:rsidRPr="001C2388">
              <w:rPr>
                <w:rFonts w:eastAsia="PMingLiU" w:hint="eastAsia"/>
                <w:vertAlign w:val="superscript"/>
                <w:lang w:eastAsia="zh-TW"/>
              </w:rPr>
              <w:t>2</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DC_3A-5A_n78A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DC_3A_n78A</w:t>
            </w:r>
          </w:p>
          <w:p w:rsidR="00DD1F1E" w:rsidRPr="001C2388" w:rsidRDefault="00DD1F1E" w:rsidP="00965D14">
            <w:pPr>
              <w:pStyle w:val="TAC"/>
              <w:keepNext w:val="0"/>
              <w:rPr>
                <w:noProof/>
                <w:lang w:eastAsia="zh-CN"/>
              </w:rPr>
            </w:pPr>
            <w:r w:rsidRPr="001C2388">
              <w:rPr>
                <w:noProof/>
                <w:lang w:eastAsia="zh-CN"/>
              </w:rPr>
              <w:t>DC_5A_n78A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kern w:val="2"/>
                <w:lang w:eastAsia="zh-CN"/>
              </w:rPr>
              <w:t>DC_3A-5A_n79A</w:t>
            </w:r>
          </w:p>
        </w:tc>
        <w:tc>
          <w:tcPr>
            <w:tcW w:w="0" w:type="auto"/>
            <w:vAlign w:val="center"/>
          </w:tcPr>
          <w:p w:rsidR="00DD1F1E" w:rsidRPr="001C2388" w:rsidRDefault="00DD1F1E" w:rsidP="00965D14">
            <w:pPr>
              <w:pStyle w:val="TAC"/>
              <w:rPr>
                <w:noProof/>
                <w:kern w:val="2"/>
                <w:lang w:eastAsia="zh-CN"/>
              </w:rPr>
            </w:pPr>
            <w:r w:rsidRPr="001C2388">
              <w:rPr>
                <w:noProof/>
                <w:kern w:val="2"/>
                <w:lang w:eastAsia="zh-CN"/>
              </w:rPr>
              <w:t>DC_3A_n79A</w:t>
            </w:r>
          </w:p>
          <w:p w:rsidR="00DD1F1E" w:rsidRPr="001C2388" w:rsidRDefault="00DD1F1E" w:rsidP="00965D14">
            <w:pPr>
              <w:pStyle w:val="TAC"/>
              <w:keepNext w:val="0"/>
              <w:rPr>
                <w:noProof/>
                <w:lang w:eastAsia="zh-CN"/>
              </w:rPr>
            </w:pPr>
            <w:r w:rsidRPr="001C2388">
              <w:rPr>
                <w:noProof/>
                <w:lang w:eastAsia="zh-CN"/>
              </w:rPr>
              <w:t>DC_5A_n79A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lang w:eastAsia="zh-CN"/>
              </w:rPr>
              <w:t>DC_3A-7A_n1A</w:t>
            </w:r>
          </w:p>
        </w:tc>
        <w:tc>
          <w:tcPr>
            <w:tcW w:w="0" w:type="auto"/>
            <w:vAlign w:val="center"/>
          </w:tcPr>
          <w:p w:rsidR="00DD1F1E" w:rsidRPr="001C2388" w:rsidRDefault="00DD1F1E" w:rsidP="00965D14">
            <w:pPr>
              <w:pStyle w:val="TAC"/>
              <w:keepNext w:val="0"/>
              <w:rPr>
                <w:noProof/>
                <w:lang w:eastAsia="zh-CN"/>
              </w:rPr>
            </w:pPr>
            <w:r w:rsidRPr="001C2388">
              <w:rPr>
                <w:rFonts w:cs="Arial"/>
                <w:lang w:eastAsia="zh-CN"/>
              </w:rPr>
              <w:t>DC_3A_n1A, DC_7A_n1A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lang w:eastAsia="zh-CN"/>
              </w:rPr>
              <w:t>DC_3A-3A-7A_n1A</w:t>
            </w:r>
          </w:p>
        </w:tc>
        <w:tc>
          <w:tcPr>
            <w:tcW w:w="0" w:type="auto"/>
            <w:vAlign w:val="center"/>
          </w:tcPr>
          <w:p w:rsidR="00DD1F1E" w:rsidRPr="001C2388" w:rsidRDefault="00DD1F1E" w:rsidP="00965D14">
            <w:pPr>
              <w:pStyle w:val="TAC"/>
              <w:keepNext w:val="0"/>
              <w:rPr>
                <w:noProof/>
                <w:lang w:eastAsia="zh-CN"/>
              </w:rPr>
            </w:pPr>
            <w:r w:rsidRPr="001C2388">
              <w:rPr>
                <w:rFonts w:cs="Arial"/>
                <w:lang w:eastAsia="zh-CN"/>
              </w:rPr>
              <w:t>DC_3A_n1A, DC_7A_n1A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lang w:eastAsia="zh-CN"/>
              </w:rPr>
              <w:t>DC_3A-7A-7A_n1A</w:t>
            </w:r>
          </w:p>
        </w:tc>
        <w:tc>
          <w:tcPr>
            <w:tcW w:w="0" w:type="auto"/>
            <w:vAlign w:val="center"/>
          </w:tcPr>
          <w:p w:rsidR="00DD1F1E" w:rsidRPr="001C2388" w:rsidRDefault="00DD1F1E" w:rsidP="00965D14">
            <w:pPr>
              <w:pStyle w:val="TAC"/>
              <w:keepNext w:val="0"/>
              <w:rPr>
                <w:noProof/>
                <w:lang w:eastAsia="zh-CN"/>
              </w:rPr>
            </w:pPr>
            <w:r w:rsidRPr="001C2388">
              <w:rPr>
                <w:rFonts w:cs="Arial"/>
                <w:lang w:eastAsia="zh-CN"/>
              </w:rPr>
              <w:t>DC_3A_n1A, DC_7A_n1A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lang w:eastAsia="zh-CN"/>
              </w:rPr>
              <w:t>DC_3A-3A-7A-7A_n1A</w:t>
            </w:r>
          </w:p>
        </w:tc>
        <w:tc>
          <w:tcPr>
            <w:tcW w:w="0" w:type="auto"/>
            <w:vAlign w:val="center"/>
          </w:tcPr>
          <w:p w:rsidR="00DD1F1E" w:rsidRPr="001C2388" w:rsidRDefault="00DD1F1E" w:rsidP="00965D14">
            <w:pPr>
              <w:pStyle w:val="TAC"/>
              <w:keepNext w:val="0"/>
              <w:rPr>
                <w:noProof/>
                <w:lang w:eastAsia="zh-CN"/>
              </w:rPr>
            </w:pPr>
            <w:r w:rsidRPr="001C2388">
              <w:rPr>
                <w:rFonts w:cs="Arial"/>
                <w:lang w:eastAsia="zh-CN"/>
              </w:rPr>
              <w:t>DC_3A_n1A, DC_7A_n1A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DC_3A-7A_n5A</w:t>
            </w:r>
          </w:p>
          <w:p w:rsidR="00DD1F1E" w:rsidRPr="00E71C97" w:rsidRDefault="00DD1F1E" w:rsidP="00965D14">
            <w:pPr>
              <w:pStyle w:val="TAC"/>
              <w:keepNext w:val="0"/>
              <w:rPr>
                <w:lang w:val="en-US" w:eastAsia="fi-FI"/>
              </w:rPr>
            </w:pPr>
            <w:r w:rsidRPr="00E71C97">
              <w:rPr>
                <w:lang w:val="en-US" w:eastAsia="fi-FI"/>
              </w:rPr>
              <w:t>DC_3C-7A_n5A</w:t>
            </w:r>
          </w:p>
          <w:p w:rsidR="00DD1F1E" w:rsidRPr="00E71C97" w:rsidRDefault="00DD1F1E" w:rsidP="00965D14">
            <w:pPr>
              <w:pStyle w:val="TAC"/>
              <w:keepNext w:val="0"/>
              <w:rPr>
                <w:lang w:val="en-US" w:eastAsia="fi-FI"/>
              </w:rPr>
            </w:pPr>
            <w:r w:rsidRPr="00E71C97">
              <w:rPr>
                <w:lang w:val="en-US" w:eastAsia="fi-FI"/>
              </w:rPr>
              <w:t>DC_3A-7C_n5A</w:t>
            </w:r>
          </w:p>
          <w:p w:rsidR="00DD1F1E" w:rsidRPr="001C2388" w:rsidRDefault="00DD1F1E" w:rsidP="00965D14">
            <w:pPr>
              <w:pStyle w:val="TAC"/>
              <w:keepNext w:val="0"/>
              <w:rPr>
                <w:noProof/>
                <w:lang w:eastAsia="zh-CN"/>
              </w:rPr>
            </w:pPr>
            <w:r w:rsidRPr="00E71C97">
              <w:rPr>
                <w:lang w:val="en-US" w:eastAsia="fi-FI"/>
              </w:rPr>
              <w:t>DC_3C-7C_n5A</w:t>
            </w:r>
          </w:p>
        </w:tc>
        <w:tc>
          <w:tcPr>
            <w:tcW w:w="0" w:type="auto"/>
            <w:vAlign w:val="center"/>
          </w:tcPr>
          <w:p w:rsidR="00DD1F1E" w:rsidRPr="00E71C97" w:rsidRDefault="00DD1F1E" w:rsidP="00965D14">
            <w:pPr>
              <w:pStyle w:val="TAH"/>
              <w:rPr>
                <w:b w:val="0"/>
                <w:lang w:val="en-US" w:eastAsia="fi-FI"/>
              </w:rPr>
            </w:pPr>
            <w:r w:rsidRPr="00E71C97">
              <w:rPr>
                <w:b w:val="0"/>
                <w:lang w:val="en-US" w:eastAsia="fi-FI"/>
              </w:rPr>
              <w:t>DC_3A_n5A</w:t>
            </w:r>
          </w:p>
          <w:p w:rsidR="00DD1F1E" w:rsidRPr="00E71C97" w:rsidRDefault="00DD1F1E" w:rsidP="00965D14">
            <w:pPr>
              <w:pStyle w:val="TAH"/>
              <w:rPr>
                <w:b w:val="0"/>
                <w:lang w:val="en-US" w:eastAsia="fi-FI"/>
              </w:rPr>
            </w:pPr>
            <w:r w:rsidRPr="00E71C97">
              <w:rPr>
                <w:b w:val="0"/>
                <w:lang w:val="en-US" w:eastAsia="fi-FI"/>
              </w:rPr>
              <w:t>DC_3C_n5A</w:t>
            </w:r>
          </w:p>
          <w:p w:rsidR="00DD1F1E" w:rsidRPr="00E71C97" w:rsidRDefault="00DD1F1E" w:rsidP="00965D14">
            <w:pPr>
              <w:pStyle w:val="TAH"/>
              <w:rPr>
                <w:b w:val="0"/>
                <w:lang w:val="en-US" w:eastAsia="fi-FI"/>
              </w:rPr>
            </w:pPr>
            <w:r w:rsidRPr="00E71C97">
              <w:rPr>
                <w:b w:val="0"/>
                <w:lang w:val="en-US" w:eastAsia="fi-FI"/>
              </w:rPr>
              <w:t>DC_7A_n5A</w:t>
            </w:r>
          </w:p>
          <w:p w:rsidR="00DD1F1E" w:rsidRPr="001C2388" w:rsidRDefault="00DD1F1E" w:rsidP="00965D14">
            <w:pPr>
              <w:pStyle w:val="TAC"/>
              <w:keepNext w:val="0"/>
              <w:rPr>
                <w:noProof/>
                <w:lang w:eastAsia="zh-CN"/>
              </w:rPr>
            </w:pPr>
            <w:r w:rsidRPr="001C2388">
              <w:rPr>
                <w:lang w:val="fi-FI" w:eastAsia="fi-FI"/>
              </w:rPr>
              <w:t>DC_7C_n5A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noProof/>
                <w:lang w:eastAsia="zh-CN"/>
              </w:rPr>
            </w:pPr>
            <w:r w:rsidRPr="001C2388">
              <w:rPr>
                <w:noProof/>
                <w:lang w:eastAsia="zh-CN"/>
              </w:rPr>
              <w:t>DC_3A-7A_n28A</w:t>
            </w:r>
          </w:p>
          <w:p w:rsidR="00DD1F1E" w:rsidRPr="001C2388" w:rsidRDefault="00DD1F1E" w:rsidP="00965D14">
            <w:pPr>
              <w:pStyle w:val="TAC"/>
              <w:rPr>
                <w:noProof/>
                <w:lang w:val="en-US"/>
              </w:rPr>
            </w:pPr>
            <w:r w:rsidRPr="001C2388">
              <w:rPr>
                <w:noProof/>
                <w:lang w:val="en-US"/>
              </w:rPr>
              <w:t>DC_3A-7C_n28A</w:t>
            </w:r>
          </w:p>
          <w:p w:rsidR="00DD1F1E" w:rsidRPr="001C2388" w:rsidRDefault="00DD1F1E" w:rsidP="00965D14">
            <w:pPr>
              <w:pStyle w:val="TAC"/>
              <w:rPr>
                <w:noProof/>
                <w:lang w:val="en-US"/>
              </w:rPr>
            </w:pPr>
            <w:r w:rsidRPr="001C2388">
              <w:rPr>
                <w:noProof/>
                <w:lang w:val="en-US"/>
              </w:rPr>
              <w:t>DC_3C-7A_n28A</w:t>
            </w:r>
          </w:p>
          <w:p w:rsidR="00DD1F1E" w:rsidRPr="001C2388" w:rsidRDefault="00DD1F1E" w:rsidP="00965D14">
            <w:pPr>
              <w:pStyle w:val="TAC"/>
              <w:keepNext w:val="0"/>
              <w:rPr>
                <w:noProof/>
                <w:lang w:eastAsia="zh-CN"/>
              </w:rPr>
            </w:pPr>
            <w:r w:rsidRPr="001C2388">
              <w:rPr>
                <w:noProof/>
                <w:lang w:val="en-US"/>
              </w:rPr>
              <w:t>DC_3C-7C_n28A</w:t>
            </w:r>
          </w:p>
        </w:tc>
        <w:tc>
          <w:tcPr>
            <w:tcW w:w="0" w:type="auto"/>
            <w:vAlign w:val="center"/>
          </w:tcPr>
          <w:p w:rsidR="00DD1F1E" w:rsidRPr="001C2388" w:rsidRDefault="00DD1F1E" w:rsidP="00965D14">
            <w:pPr>
              <w:pStyle w:val="TAC"/>
              <w:rPr>
                <w:noProof/>
                <w:lang w:eastAsia="zh-CN"/>
              </w:rPr>
            </w:pPr>
            <w:r w:rsidRPr="001C2388">
              <w:rPr>
                <w:noProof/>
                <w:lang w:eastAsia="zh-CN"/>
              </w:rPr>
              <w:t>DC_3A_n28A</w:t>
            </w:r>
          </w:p>
          <w:p w:rsidR="00DD1F1E" w:rsidRPr="001C2388" w:rsidRDefault="00DD1F1E" w:rsidP="00965D14">
            <w:pPr>
              <w:pStyle w:val="TAC"/>
              <w:keepNext w:val="0"/>
              <w:rPr>
                <w:noProof/>
                <w:lang w:eastAsia="zh-CN"/>
              </w:rPr>
            </w:pPr>
            <w:r w:rsidRPr="001C2388">
              <w:rPr>
                <w:noProof/>
                <w:lang w:eastAsia="zh-CN"/>
              </w:rPr>
              <w:t>DC_3C_n28A</w:t>
            </w:r>
          </w:p>
          <w:p w:rsidR="00DD1F1E" w:rsidRPr="001C2388" w:rsidRDefault="00DD1F1E" w:rsidP="00965D14">
            <w:pPr>
              <w:pStyle w:val="TAC"/>
              <w:rPr>
                <w:noProof/>
                <w:lang w:eastAsia="zh-CN"/>
              </w:rPr>
            </w:pPr>
            <w:r w:rsidRPr="001C2388">
              <w:rPr>
                <w:noProof/>
                <w:lang w:eastAsia="zh-CN"/>
              </w:rPr>
              <w:t>DC_7A_n28A</w:t>
            </w:r>
          </w:p>
          <w:p w:rsidR="00DD1F1E" w:rsidRPr="001C2388" w:rsidRDefault="00DD1F1E" w:rsidP="00965D14">
            <w:pPr>
              <w:pStyle w:val="TAC"/>
              <w:keepNext w:val="0"/>
              <w:rPr>
                <w:noProof/>
                <w:lang w:eastAsia="zh-CN"/>
              </w:rPr>
            </w:pPr>
            <w:r w:rsidRPr="001C2388">
              <w:rPr>
                <w:noProof/>
                <w:lang w:val="en-US"/>
              </w:rPr>
              <w:t>DC_7C_n28A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DC_3A-7A_n78A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lang w:eastAsia="zh-CN"/>
              </w:rPr>
              <w:t>DC_3C-7A_n78A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DC_3A_n78A</w:t>
            </w:r>
          </w:p>
          <w:p w:rsidR="00DD1F1E" w:rsidRPr="001C2388" w:rsidRDefault="00DD1F1E" w:rsidP="00965D14">
            <w:pPr>
              <w:pStyle w:val="TAC"/>
              <w:keepNext w:val="0"/>
              <w:rPr>
                <w:noProof/>
                <w:lang w:eastAsia="zh-CN"/>
              </w:rPr>
            </w:pPr>
            <w:r w:rsidRPr="001C2388">
              <w:rPr>
                <w:noProof/>
                <w:lang w:eastAsia="zh-CN"/>
              </w:rPr>
              <w:t>DC_7A_n78A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DC_3A-3A-7A_n78A</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DC_3A_n78A, DC_7A_n78A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DC_3A-3A-7A-7A_n78A</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DC_3A_n78A, DC_7A_n78A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DC_3A-7C_n78A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DC_3C-7C_n</w:t>
            </w:r>
            <w:r w:rsidRPr="001C2388">
              <w:rPr>
                <w:rFonts w:hint="eastAsia"/>
                <w:noProof/>
                <w:lang w:eastAsia="zh-CN"/>
              </w:rPr>
              <w:t>78</w:t>
            </w:r>
            <w:r w:rsidRPr="001C2388">
              <w:rPr>
                <w:noProof/>
                <w:lang w:eastAsia="zh-CN"/>
              </w:rPr>
              <w:t>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DC_3A_n78A</w:t>
            </w:r>
          </w:p>
          <w:p w:rsidR="00DD1F1E" w:rsidRPr="001C2388" w:rsidRDefault="00DD1F1E" w:rsidP="00965D14">
            <w:pPr>
              <w:pStyle w:val="TAC"/>
              <w:keepNext w:val="0"/>
              <w:rPr>
                <w:noProof/>
                <w:lang w:eastAsia="zh-CN"/>
              </w:rPr>
            </w:pPr>
            <w:r w:rsidRPr="001C2388">
              <w:rPr>
                <w:noProof/>
                <w:lang w:eastAsia="zh-CN"/>
              </w:rPr>
              <w:t>DC_7A_n78A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DC_3A-7A-7A_n78A</w:t>
            </w:r>
            <w:r w:rsidRPr="001C2388">
              <w:rPr>
                <w:noProof/>
                <w:vertAlign w:val="superscript"/>
                <w:lang w:eastAsia="zh-CN"/>
              </w:rPr>
              <w:t>5</w:t>
            </w:r>
          </w:p>
        </w:tc>
        <w:tc>
          <w:tcPr>
            <w:tcW w:w="0" w:type="auto"/>
            <w:vAlign w:val="center"/>
          </w:tcPr>
          <w:p w:rsidR="00DD1F1E" w:rsidRPr="001C2388" w:rsidRDefault="00DD1F1E" w:rsidP="00965D14">
            <w:pPr>
              <w:pStyle w:val="TAC"/>
              <w:keepNext w:val="0"/>
              <w:rPr>
                <w:lang w:val="en-US" w:eastAsia="fi-FI"/>
              </w:rPr>
            </w:pPr>
            <w:r w:rsidRPr="001C2388">
              <w:rPr>
                <w:lang w:val="en-US" w:eastAsia="fi-FI"/>
              </w:rPr>
              <w:t>DC_3A_n78A</w:t>
            </w:r>
          </w:p>
          <w:p w:rsidR="00DD1F1E" w:rsidRPr="001C2388" w:rsidRDefault="00DD1F1E" w:rsidP="00965D14">
            <w:pPr>
              <w:pStyle w:val="TAC"/>
              <w:keepNext w:val="0"/>
              <w:rPr>
                <w:noProof/>
                <w:lang w:eastAsia="zh-CN"/>
              </w:rPr>
            </w:pPr>
            <w:r w:rsidRPr="001C2388">
              <w:rPr>
                <w:lang w:val="en-US" w:eastAsia="fi-FI"/>
              </w:rPr>
              <w:t>DC_7A_n78A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lang w:eastAsia="zh-CN"/>
              </w:rPr>
            </w:pPr>
            <w:r w:rsidRPr="001C2388">
              <w:rPr>
                <w:lang w:eastAsia="zh-CN"/>
              </w:rPr>
              <w:t>DC_3A_n7A-n78A</w:t>
            </w:r>
          </w:p>
          <w:p w:rsidR="00DD1F1E" w:rsidRPr="001C2388" w:rsidRDefault="00DD1F1E" w:rsidP="00965D14">
            <w:pPr>
              <w:pStyle w:val="TAC"/>
              <w:keepNext w:val="0"/>
              <w:rPr>
                <w:noProof/>
                <w:lang w:eastAsia="zh-CN"/>
              </w:rPr>
            </w:pPr>
            <w:r w:rsidRPr="001C2388">
              <w:rPr>
                <w:lang w:eastAsia="zh-CN"/>
              </w:rPr>
              <w:t>DC_3C_n7A-n78A</w:t>
            </w:r>
          </w:p>
        </w:tc>
        <w:tc>
          <w:tcPr>
            <w:tcW w:w="0" w:type="auto"/>
            <w:vAlign w:val="center"/>
          </w:tcPr>
          <w:p w:rsidR="00DD1F1E" w:rsidRPr="001C2388" w:rsidRDefault="00DD1F1E" w:rsidP="00965D14">
            <w:pPr>
              <w:pStyle w:val="TAC"/>
              <w:rPr>
                <w:lang w:eastAsia="zh-CN"/>
              </w:rPr>
            </w:pPr>
            <w:r w:rsidRPr="001C2388">
              <w:rPr>
                <w:lang w:eastAsia="zh-CN"/>
              </w:rPr>
              <w:t>DC_3A_n7A</w:t>
            </w:r>
          </w:p>
          <w:p w:rsidR="00DD1F1E" w:rsidRPr="001C2388" w:rsidRDefault="00DD1F1E" w:rsidP="00965D14">
            <w:pPr>
              <w:pStyle w:val="TAC"/>
              <w:keepNext w:val="0"/>
              <w:rPr>
                <w:lang w:eastAsia="zh-CN"/>
              </w:rPr>
            </w:pPr>
            <w:r w:rsidRPr="001C2388">
              <w:rPr>
                <w:lang w:eastAsia="zh-CN"/>
              </w:rPr>
              <w:t>DC_3A_n78A</w:t>
            </w:r>
          </w:p>
          <w:p w:rsidR="00DD1F1E" w:rsidRPr="001C2388" w:rsidRDefault="00DD1F1E" w:rsidP="00965D14">
            <w:pPr>
              <w:pStyle w:val="TAC"/>
              <w:keepNext w:val="0"/>
              <w:rPr>
                <w:lang w:val="en-US" w:eastAsia="fi-FI"/>
              </w:rPr>
            </w:pPr>
            <w:r w:rsidRPr="001C2388">
              <w:rPr>
                <w:lang w:eastAsia="zh-CN"/>
              </w:rPr>
              <w:t>DC_3C_n7A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t>DC_3A-</w:t>
            </w:r>
            <w:r w:rsidRPr="001C2388">
              <w:rPr>
                <w:rFonts w:eastAsia="Malgun Gothic"/>
              </w:rPr>
              <w:t>8A_</w:t>
            </w:r>
            <w:r w:rsidRPr="001C2388">
              <w:t>n</w:t>
            </w:r>
            <w:r w:rsidRPr="001C2388">
              <w:rPr>
                <w:rFonts w:eastAsia="Malgun Gothic"/>
              </w:rPr>
              <w:t>77</w:t>
            </w:r>
            <w:r w:rsidRPr="001C2388">
              <w:t>A</w:t>
            </w:r>
          </w:p>
        </w:tc>
        <w:tc>
          <w:tcPr>
            <w:tcW w:w="0" w:type="auto"/>
            <w:vAlign w:val="center"/>
          </w:tcPr>
          <w:p w:rsidR="00DD1F1E" w:rsidRPr="001C2388" w:rsidRDefault="00DD1F1E" w:rsidP="00965D14">
            <w:pPr>
              <w:pStyle w:val="TAC"/>
            </w:pPr>
            <w:r w:rsidRPr="001C2388">
              <w:t>DC_3A_n77A</w:t>
            </w:r>
          </w:p>
          <w:p w:rsidR="00DD1F1E" w:rsidRPr="001C2388" w:rsidRDefault="00DD1F1E" w:rsidP="00965D14">
            <w:pPr>
              <w:pStyle w:val="TAC"/>
              <w:keepNext w:val="0"/>
              <w:rPr>
                <w:lang w:val="en-US" w:eastAsia="fi-FI"/>
              </w:rPr>
            </w:pPr>
            <w:r w:rsidRPr="001C2388">
              <w:t>DC_8A_n77A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noProof/>
                <w:lang w:eastAsia="zh-CN"/>
              </w:rPr>
            </w:pPr>
            <w:r w:rsidRPr="001C2388">
              <w:rPr>
                <w:noProof/>
                <w:lang w:eastAsia="zh-CN"/>
              </w:rPr>
              <w:t>DC_3A-8A_n78A</w:t>
            </w:r>
          </w:p>
          <w:p w:rsidR="00DD1F1E" w:rsidRPr="001C2388" w:rsidRDefault="00DD1F1E" w:rsidP="00965D14">
            <w:pPr>
              <w:pStyle w:val="TAC"/>
              <w:keepNext w:val="0"/>
              <w:rPr>
                <w:noProof/>
                <w:lang w:eastAsia="zh-CN"/>
              </w:rPr>
            </w:pPr>
            <w:r w:rsidRPr="001C2388">
              <w:rPr>
                <w:noProof/>
                <w:lang w:eastAsia="zh-CN"/>
              </w:rPr>
              <w:t>DC_3C-8A_n78A</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DC_3A_n78A</w:t>
            </w:r>
          </w:p>
          <w:p w:rsidR="00DD1F1E" w:rsidRPr="001C2388" w:rsidRDefault="00DD1F1E" w:rsidP="00965D14">
            <w:pPr>
              <w:pStyle w:val="TAC"/>
              <w:keepNext w:val="0"/>
              <w:rPr>
                <w:noProof/>
                <w:lang w:eastAsia="zh-CN"/>
              </w:rPr>
            </w:pPr>
            <w:r w:rsidRPr="001C2388">
              <w:rPr>
                <w:noProof/>
                <w:lang w:eastAsia="zh-CN"/>
              </w:rPr>
              <w:t>DC_8A_n78A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noProof/>
                <w:lang w:eastAsia="zh-CN"/>
              </w:rPr>
            </w:pPr>
            <w:r w:rsidRPr="001C2388">
              <w:t>DC_3A-</w:t>
            </w:r>
            <w:r w:rsidRPr="001C2388">
              <w:rPr>
                <w:rFonts w:eastAsia="Malgun Gothic"/>
              </w:rPr>
              <w:t>8A_</w:t>
            </w:r>
            <w:r w:rsidRPr="001C2388">
              <w:t>n</w:t>
            </w:r>
            <w:r w:rsidRPr="001C2388">
              <w:rPr>
                <w:rFonts w:eastAsia="Malgun Gothic"/>
              </w:rPr>
              <w:t>79</w:t>
            </w:r>
            <w:r w:rsidRPr="001C2388">
              <w:t>A</w:t>
            </w:r>
          </w:p>
        </w:tc>
        <w:tc>
          <w:tcPr>
            <w:tcW w:w="0" w:type="auto"/>
            <w:vAlign w:val="center"/>
          </w:tcPr>
          <w:p w:rsidR="00DD1F1E" w:rsidRPr="001C2388" w:rsidRDefault="00DD1F1E" w:rsidP="00965D14">
            <w:pPr>
              <w:pStyle w:val="TAC"/>
            </w:pPr>
            <w:r w:rsidRPr="001C2388">
              <w:t>DC_3A_n79A</w:t>
            </w:r>
          </w:p>
          <w:p w:rsidR="00DD1F1E" w:rsidRPr="001C2388" w:rsidRDefault="00DD1F1E" w:rsidP="00965D14">
            <w:pPr>
              <w:pStyle w:val="TAC"/>
              <w:keepNext w:val="0"/>
              <w:rPr>
                <w:noProof/>
                <w:lang w:eastAsia="zh-CN"/>
              </w:rPr>
            </w:pPr>
            <w:r w:rsidRPr="001C2388">
              <w:t>DC_8A_n79A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pPr>
            <w:r w:rsidRPr="001C2388">
              <w:rPr>
                <w:rFonts w:eastAsia="MS Mincho" w:cs="Arial"/>
                <w:lang w:eastAsia="ja-JP"/>
              </w:rPr>
              <w:t>DC_3A-18A_n77A</w:t>
            </w:r>
          </w:p>
        </w:tc>
        <w:tc>
          <w:tcPr>
            <w:tcW w:w="0" w:type="auto"/>
            <w:vAlign w:val="center"/>
          </w:tcPr>
          <w:p w:rsidR="00DD1F1E" w:rsidRPr="001C2388" w:rsidRDefault="00DD1F1E" w:rsidP="00965D14">
            <w:pPr>
              <w:keepNext/>
              <w:keepLines/>
              <w:spacing w:after="0"/>
              <w:jc w:val="center"/>
              <w:rPr>
                <w:rFonts w:ascii="Arial" w:eastAsia="MS Mincho" w:hAnsi="Arial"/>
                <w:sz w:val="18"/>
                <w:lang w:eastAsia="ja-JP"/>
              </w:rPr>
            </w:pPr>
            <w:r w:rsidRPr="001C2388">
              <w:rPr>
                <w:rFonts w:ascii="Arial" w:eastAsia="MS Mincho" w:hAnsi="Arial"/>
                <w:sz w:val="18"/>
                <w:lang w:eastAsia="ja-JP"/>
              </w:rPr>
              <w:t>DC_3A_n77A</w:t>
            </w:r>
          </w:p>
          <w:p w:rsidR="00DD1F1E" w:rsidRPr="001C2388" w:rsidRDefault="00DD1F1E" w:rsidP="00965D14">
            <w:pPr>
              <w:pStyle w:val="TAC"/>
            </w:pPr>
            <w:r w:rsidRPr="001C2388">
              <w:rPr>
                <w:rFonts w:eastAsia="MS Mincho"/>
                <w:lang w:eastAsia="ja-JP"/>
              </w:rPr>
              <w:t>DC_18A_n77A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pPr>
            <w:r w:rsidRPr="001C2388">
              <w:rPr>
                <w:rFonts w:cs="Arial"/>
                <w:lang w:eastAsia="ja-JP"/>
              </w:rPr>
              <w:t>DC_3A-18A_n78A</w:t>
            </w:r>
          </w:p>
        </w:tc>
        <w:tc>
          <w:tcPr>
            <w:tcW w:w="0" w:type="auto"/>
            <w:vAlign w:val="center"/>
          </w:tcPr>
          <w:p w:rsidR="00DD1F1E" w:rsidRPr="001C2388" w:rsidRDefault="00DD1F1E" w:rsidP="00965D14">
            <w:pPr>
              <w:pStyle w:val="TAC"/>
              <w:rPr>
                <w:lang w:eastAsia="ja-JP"/>
              </w:rPr>
            </w:pPr>
            <w:r w:rsidRPr="001C2388">
              <w:rPr>
                <w:lang w:eastAsia="ja-JP"/>
              </w:rPr>
              <w:t>DC_3A_n78A</w:t>
            </w:r>
          </w:p>
          <w:p w:rsidR="00DD1F1E" w:rsidRPr="001C2388" w:rsidRDefault="00DD1F1E" w:rsidP="00965D14">
            <w:pPr>
              <w:pStyle w:val="TAC"/>
            </w:pPr>
            <w:r w:rsidRPr="001C2388">
              <w:rPr>
                <w:lang w:eastAsia="ja-JP"/>
              </w:rPr>
              <w:t>DC_18A_n78A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pPr>
            <w:r w:rsidRPr="001C2388">
              <w:rPr>
                <w:rFonts w:cs="Arial"/>
                <w:lang w:eastAsia="ja-JP"/>
              </w:rPr>
              <w:t>DC_3A-18A_n79A</w:t>
            </w:r>
          </w:p>
        </w:tc>
        <w:tc>
          <w:tcPr>
            <w:tcW w:w="0" w:type="auto"/>
            <w:vAlign w:val="center"/>
          </w:tcPr>
          <w:p w:rsidR="00DD1F1E" w:rsidRPr="001C2388" w:rsidRDefault="00DD1F1E" w:rsidP="00965D14">
            <w:pPr>
              <w:pStyle w:val="TAC"/>
              <w:rPr>
                <w:lang w:eastAsia="ja-JP"/>
              </w:rPr>
            </w:pPr>
            <w:r w:rsidRPr="001C2388">
              <w:rPr>
                <w:lang w:eastAsia="ja-JP"/>
              </w:rPr>
              <w:t>DC_3A_n79A</w:t>
            </w:r>
          </w:p>
          <w:p w:rsidR="00DD1F1E" w:rsidRPr="001C2388" w:rsidRDefault="00DD1F1E" w:rsidP="00965D14">
            <w:pPr>
              <w:pStyle w:val="TAC"/>
            </w:pPr>
            <w:r w:rsidRPr="001C2388">
              <w:rPr>
                <w:lang w:eastAsia="ja-JP"/>
              </w:rPr>
              <w:t>DC_18A_n79A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DC_3A-19A_n77A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DC_3A-19A_n77C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DC_3A_n77A</w:t>
            </w:r>
          </w:p>
          <w:p w:rsidR="00DD1F1E" w:rsidRPr="001C2388" w:rsidRDefault="00DD1F1E" w:rsidP="00965D14">
            <w:pPr>
              <w:pStyle w:val="TAC"/>
              <w:keepNext w:val="0"/>
              <w:rPr>
                <w:noProof/>
                <w:lang w:eastAsia="zh-CN"/>
              </w:rPr>
            </w:pPr>
            <w:r w:rsidRPr="001C2388">
              <w:rPr>
                <w:noProof/>
                <w:lang w:eastAsia="zh-CN"/>
              </w:rPr>
              <w:t>DC_19A_n77A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DC_3A-19A_n78A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DC_3A-19A_n78C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DC_3A_n78A</w:t>
            </w:r>
          </w:p>
          <w:p w:rsidR="00DD1F1E" w:rsidRPr="001C2388" w:rsidRDefault="00DD1F1E" w:rsidP="00965D14">
            <w:pPr>
              <w:pStyle w:val="TAC"/>
              <w:keepNext w:val="0"/>
              <w:rPr>
                <w:noProof/>
                <w:lang w:eastAsia="zh-CN"/>
              </w:rPr>
            </w:pPr>
            <w:r w:rsidRPr="001C2388">
              <w:rPr>
                <w:noProof/>
                <w:lang w:eastAsia="zh-CN"/>
              </w:rPr>
              <w:t>DC_19A_n78A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DC_3A-19A_n79A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DC_3A-19A_n79C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DC_3A_n79A</w:t>
            </w:r>
          </w:p>
          <w:p w:rsidR="00DD1F1E" w:rsidRPr="001C2388" w:rsidRDefault="00DD1F1E" w:rsidP="00965D14">
            <w:pPr>
              <w:pStyle w:val="TAC"/>
              <w:keepNext w:val="0"/>
              <w:rPr>
                <w:noProof/>
                <w:lang w:eastAsia="zh-CN"/>
              </w:rPr>
            </w:pPr>
            <w:r w:rsidRPr="001C2388">
              <w:rPr>
                <w:noProof/>
                <w:lang w:eastAsia="zh-CN"/>
              </w:rPr>
              <w:t>DC_19A_n79A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lang w:eastAsia="ja-JP"/>
              </w:rPr>
              <w:t>DC_3A-20A_n1A</w:t>
            </w:r>
          </w:p>
        </w:tc>
        <w:tc>
          <w:tcPr>
            <w:tcW w:w="0" w:type="auto"/>
            <w:vAlign w:val="center"/>
          </w:tcPr>
          <w:p w:rsidR="00DD1F1E" w:rsidRPr="00E71C97" w:rsidRDefault="00DD1F1E" w:rsidP="00965D14">
            <w:pPr>
              <w:pStyle w:val="TAH"/>
              <w:rPr>
                <w:b w:val="0"/>
                <w:lang w:val="en-US" w:eastAsia="fi-FI"/>
              </w:rPr>
            </w:pPr>
            <w:r w:rsidRPr="00E71C97">
              <w:rPr>
                <w:b w:val="0"/>
                <w:lang w:val="en-US" w:eastAsia="fi-FI"/>
              </w:rPr>
              <w:t>DC_3A_n1A</w:t>
            </w:r>
          </w:p>
          <w:p w:rsidR="00DD1F1E" w:rsidRPr="001C2388" w:rsidRDefault="00DD1F1E" w:rsidP="00965D14">
            <w:pPr>
              <w:pStyle w:val="TAC"/>
              <w:keepNext w:val="0"/>
              <w:rPr>
                <w:noProof/>
                <w:lang w:eastAsia="zh-CN"/>
              </w:rPr>
            </w:pPr>
            <w:r w:rsidRPr="00E71C97">
              <w:rPr>
                <w:lang w:val="en-US" w:eastAsia="fi-FI"/>
              </w:rPr>
              <w:t>DC_20A_n1A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noProof/>
                <w:lang w:eastAsia="zh-CN"/>
              </w:rPr>
            </w:pPr>
            <w:r w:rsidRPr="001C2388">
              <w:rPr>
                <w:noProof/>
                <w:lang w:eastAsia="zh-CN"/>
              </w:rPr>
              <w:t>DC_3A-20A_n28A</w:t>
            </w:r>
            <w:r w:rsidRPr="001C2388">
              <w:rPr>
                <w:noProof/>
                <w:vertAlign w:val="superscript"/>
                <w:lang w:eastAsia="zh-CN"/>
              </w:rPr>
              <w:t>5,6</w:t>
            </w:r>
          </w:p>
          <w:p w:rsidR="00DD1F1E" w:rsidRPr="001C2388" w:rsidRDefault="00DD1F1E" w:rsidP="00965D14">
            <w:pPr>
              <w:pStyle w:val="TAC"/>
              <w:keepNext w:val="0"/>
              <w:rPr>
                <w:noProof/>
                <w:lang w:eastAsia="zh-CN"/>
              </w:rPr>
            </w:pPr>
            <w:r w:rsidRPr="001C2388">
              <w:rPr>
                <w:noProof/>
                <w:lang w:val="en-US"/>
              </w:rPr>
              <w:t>DC_3C-20A_n28A</w:t>
            </w:r>
          </w:p>
        </w:tc>
        <w:tc>
          <w:tcPr>
            <w:tcW w:w="0" w:type="auto"/>
            <w:vAlign w:val="center"/>
          </w:tcPr>
          <w:p w:rsidR="00DD1F1E" w:rsidRPr="001C2388" w:rsidRDefault="00DD1F1E" w:rsidP="00965D14">
            <w:pPr>
              <w:pStyle w:val="TAC"/>
              <w:rPr>
                <w:noProof/>
                <w:lang w:eastAsia="zh-CN"/>
              </w:rPr>
            </w:pPr>
            <w:r w:rsidRPr="001C2388">
              <w:rPr>
                <w:noProof/>
                <w:lang w:eastAsia="zh-CN"/>
              </w:rPr>
              <w:t>DC_3A_n28A</w:t>
            </w:r>
          </w:p>
          <w:p w:rsidR="00DD1F1E" w:rsidRPr="001C2388" w:rsidRDefault="00DD1F1E" w:rsidP="00965D14">
            <w:pPr>
              <w:pStyle w:val="TAC"/>
              <w:keepNext w:val="0"/>
              <w:rPr>
                <w:noProof/>
                <w:lang w:eastAsia="zh-CN"/>
              </w:rPr>
            </w:pPr>
            <w:r w:rsidRPr="001C2388">
              <w:rPr>
                <w:noProof/>
                <w:lang w:val="en-US"/>
              </w:rPr>
              <w:t>DC_3C_n28A</w:t>
            </w:r>
          </w:p>
          <w:p w:rsidR="00DD1F1E" w:rsidRPr="001C2388" w:rsidRDefault="00DD1F1E" w:rsidP="00965D14">
            <w:pPr>
              <w:pStyle w:val="TAC"/>
              <w:keepNext w:val="0"/>
              <w:rPr>
                <w:noProof/>
                <w:lang w:eastAsia="zh-CN"/>
              </w:rPr>
            </w:pPr>
            <w:r w:rsidRPr="001C2388">
              <w:rPr>
                <w:noProof/>
                <w:lang w:eastAsia="zh-CN"/>
              </w:rPr>
              <w:t>DC_20A_n28A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DC_3A-20A_n78A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lang w:eastAsia="zh-CN"/>
              </w:rPr>
              <w:t>DC_3C-20A_n78A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DC_3A_n78A</w:t>
            </w:r>
          </w:p>
          <w:p w:rsidR="00DD1F1E" w:rsidRPr="001C2388" w:rsidRDefault="00DD1F1E" w:rsidP="00965D14">
            <w:pPr>
              <w:pStyle w:val="TAC"/>
              <w:keepNext w:val="0"/>
              <w:rPr>
                <w:noProof/>
                <w:lang w:eastAsia="zh-CN"/>
              </w:rPr>
            </w:pPr>
            <w:r w:rsidRPr="001C2388">
              <w:rPr>
                <w:noProof/>
                <w:lang w:eastAsia="zh-CN"/>
              </w:rPr>
              <w:t>DC_20A_n78A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lang w:eastAsia="zh-CN"/>
              </w:rPr>
              <w:t>DC_3A_n20A-n78A</w:t>
            </w:r>
          </w:p>
        </w:tc>
        <w:tc>
          <w:tcPr>
            <w:tcW w:w="0" w:type="auto"/>
            <w:vAlign w:val="center"/>
          </w:tcPr>
          <w:p w:rsidR="00DD1F1E" w:rsidRPr="001C2388" w:rsidRDefault="00DD1F1E" w:rsidP="00965D14">
            <w:pPr>
              <w:pStyle w:val="TAC"/>
              <w:rPr>
                <w:lang w:eastAsia="zh-CN"/>
              </w:rPr>
            </w:pPr>
            <w:r w:rsidRPr="001C2388">
              <w:rPr>
                <w:lang w:eastAsia="zh-CN"/>
              </w:rPr>
              <w:t>DC_3A_n20A</w:t>
            </w:r>
          </w:p>
          <w:p w:rsidR="00DD1F1E" w:rsidRPr="001C2388" w:rsidRDefault="00DD1F1E" w:rsidP="00965D14">
            <w:pPr>
              <w:pStyle w:val="TAC"/>
              <w:keepNext w:val="0"/>
              <w:rPr>
                <w:noProof/>
                <w:lang w:eastAsia="zh-CN"/>
              </w:rPr>
            </w:pPr>
            <w:r w:rsidRPr="001C2388">
              <w:rPr>
                <w:lang w:eastAsia="zh-CN"/>
              </w:rPr>
              <w:t>DC_3A_n78A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DC_3A-21A_n77A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DC_3A-21A_n77C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DC_3A_n77A</w:t>
            </w:r>
          </w:p>
          <w:p w:rsidR="00DD1F1E" w:rsidRPr="001C2388" w:rsidRDefault="00DD1F1E" w:rsidP="00965D14">
            <w:pPr>
              <w:pStyle w:val="TAC"/>
              <w:keepNext w:val="0"/>
              <w:rPr>
                <w:noProof/>
                <w:lang w:eastAsia="zh-CN"/>
              </w:rPr>
            </w:pPr>
            <w:r w:rsidRPr="001C2388">
              <w:rPr>
                <w:noProof/>
                <w:lang w:eastAsia="zh-CN"/>
              </w:rPr>
              <w:t>DC_21A_n77A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DC_3A-21A_n78A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DC_3A-21A_n78C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DC_3A_n78A</w:t>
            </w:r>
          </w:p>
          <w:p w:rsidR="00DD1F1E" w:rsidRPr="001C2388" w:rsidRDefault="00DD1F1E" w:rsidP="00965D14">
            <w:pPr>
              <w:pStyle w:val="TAC"/>
              <w:keepNext w:val="0"/>
              <w:rPr>
                <w:noProof/>
                <w:lang w:eastAsia="zh-CN"/>
              </w:rPr>
            </w:pPr>
            <w:r w:rsidRPr="001C2388">
              <w:rPr>
                <w:noProof/>
                <w:lang w:eastAsia="zh-CN"/>
              </w:rPr>
              <w:t>DC_21A_n78A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DC_3A-21A_n79A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noProof/>
                <w:lang w:eastAsia="zh-CN"/>
              </w:rPr>
              <w:t>DC_3A-21A_n79C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DC_3A_n79A</w:t>
            </w:r>
          </w:p>
          <w:p w:rsidR="00DD1F1E" w:rsidRPr="001C2388" w:rsidRDefault="00DD1F1E" w:rsidP="00965D14">
            <w:pPr>
              <w:pStyle w:val="TAC"/>
              <w:keepNext w:val="0"/>
              <w:rPr>
                <w:noProof/>
                <w:lang w:eastAsia="zh-CN"/>
              </w:rPr>
            </w:pPr>
            <w:r w:rsidRPr="001C2388">
              <w:rPr>
                <w:noProof/>
                <w:lang w:eastAsia="zh-CN"/>
              </w:rPr>
              <w:t>DC_21A_n79A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DC_3A-28A_n5A</w:t>
            </w:r>
          </w:p>
          <w:p w:rsidR="00DD1F1E" w:rsidRPr="001C2388" w:rsidRDefault="00DD1F1E" w:rsidP="00965D14">
            <w:pPr>
              <w:pStyle w:val="TAC"/>
              <w:keepNext w:val="0"/>
              <w:rPr>
                <w:noProof/>
                <w:lang w:eastAsia="zh-CN"/>
              </w:rPr>
            </w:pPr>
            <w:r w:rsidRPr="00E71C97">
              <w:rPr>
                <w:lang w:val="en-US" w:eastAsia="fi-FI"/>
              </w:rPr>
              <w:t>DC_3C-28A_n5A</w:t>
            </w:r>
          </w:p>
        </w:tc>
        <w:tc>
          <w:tcPr>
            <w:tcW w:w="0" w:type="auto"/>
            <w:vAlign w:val="center"/>
          </w:tcPr>
          <w:p w:rsidR="00DD1F1E" w:rsidRPr="00E71C97" w:rsidRDefault="00DD1F1E" w:rsidP="00965D14">
            <w:pPr>
              <w:pStyle w:val="TAH"/>
              <w:rPr>
                <w:b w:val="0"/>
                <w:lang w:val="en-US" w:eastAsia="fi-FI"/>
              </w:rPr>
            </w:pPr>
            <w:r w:rsidRPr="00E71C97">
              <w:rPr>
                <w:b w:val="0"/>
                <w:lang w:val="en-US" w:eastAsia="fi-FI"/>
              </w:rPr>
              <w:t>DC_3A_n5A</w:t>
            </w:r>
          </w:p>
          <w:p w:rsidR="00DD1F1E" w:rsidRPr="001C2388" w:rsidRDefault="00DD1F1E" w:rsidP="00965D14">
            <w:pPr>
              <w:pStyle w:val="TAC"/>
              <w:keepNext w:val="0"/>
              <w:rPr>
                <w:noProof/>
                <w:lang w:eastAsia="zh-CN"/>
              </w:rPr>
            </w:pPr>
            <w:r w:rsidRPr="00E71C97">
              <w:rPr>
                <w:lang w:val="en-US" w:eastAsia="fi-FI"/>
              </w:rPr>
              <w:t>DC_3C_n5A DC_28A_n5A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w:t>
            </w:r>
            <w:r w:rsidRPr="001C2388">
              <w:rPr>
                <w:rFonts w:hint="eastAsia"/>
                <w:noProof/>
                <w:lang w:eastAsia="zh-CN"/>
              </w:rPr>
              <w:t>3A-28A</w:t>
            </w:r>
            <w:r w:rsidRPr="001C2388">
              <w:rPr>
                <w:noProof/>
                <w:lang w:eastAsia="zh-CN"/>
              </w:rPr>
              <w:t>_n41A</w:t>
            </w:r>
          </w:p>
        </w:tc>
        <w:tc>
          <w:tcPr>
            <w:tcW w:w="0" w:type="auto"/>
            <w:vAlign w:val="center"/>
          </w:tcPr>
          <w:p w:rsidR="00DD1F1E" w:rsidRPr="001C2388" w:rsidRDefault="00DD1F1E" w:rsidP="00965D14">
            <w:pPr>
              <w:pStyle w:val="TAH"/>
              <w:rPr>
                <w:b w:val="0"/>
                <w:noProof/>
                <w:lang w:eastAsia="zh-CN"/>
              </w:rPr>
            </w:pPr>
            <w:r w:rsidRPr="001C2388">
              <w:rPr>
                <w:b w:val="0"/>
                <w:noProof/>
                <w:lang w:eastAsia="zh-CN"/>
              </w:rPr>
              <w:t>DC_</w:t>
            </w:r>
            <w:r w:rsidRPr="001C2388">
              <w:rPr>
                <w:rFonts w:hint="eastAsia"/>
                <w:b w:val="0"/>
                <w:noProof/>
                <w:lang w:eastAsia="zh-CN"/>
              </w:rPr>
              <w:t>3A</w:t>
            </w:r>
            <w:r w:rsidRPr="001C2388">
              <w:rPr>
                <w:b w:val="0"/>
                <w:noProof/>
                <w:lang w:eastAsia="zh-CN"/>
              </w:rPr>
              <w:t>_n</w:t>
            </w:r>
            <w:r w:rsidRPr="001C2388">
              <w:rPr>
                <w:rFonts w:hint="eastAsia"/>
                <w:b w:val="0"/>
                <w:noProof/>
                <w:lang w:eastAsia="zh-CN"/>
              </w:rPr>
              <w:t>41</w:t>
            </w:r>
          </w:p>
          <w:p w:rsidR="00DD1F1E" w:rsidRPr="001C2388" w:rsidRDefault="00DD1F1E" w:rsidP="00965D14">
            <w:pPr>
              <w:pStyle w:val="TAC"/>
              <w:keepNext w:val="0"/>
              <w:rPr>
                <w:noProof/>
                <w:lang w:eastAsia="zh-CN"/>
              </w:rPr>
            </w:pPr>
            <w:r w:rsidRPr="001C2388">
              <w:rPr>
                <w:noProof/>
                <w:lang w:eastAsia="zh-CN"/>
              </w:rPr>
              <w:t>DC_28A_n41</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DC_3A-28A_n77A</w:t>
            </w:r>
          </w:p>
          <w:p w:rsidR="00DD1F1E" w:rsidRPr="001C2388" w:rsidRDefault="00DD1F1E" w:rsidP="00965D14">
            <w:pPr>
              <w:pStyle w:val="TAC"/>
              <w:keepNext w:val="0"/>
              <w:rPr>
                <w:noProof/>
                <w:lang w:eastAsia="zh-CN"/>
              </w:rPr>
            </w:pPr>
            <w:r w:rsidRPr="001C2388">
              <w:rPr>
                <w:noProof/>
                <w:lang w:eastAsia="zh-CN"/>
              </w:rPr>
              <w:t>DC_3A-28A_n77C</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DC_3A_n77A</w:t>
            </w:r>
          </w:p>
          <w:p w:rsidR="00DD1F1E" w:rsidRPr="001C2388" w:rsidRDefault="00DD1F1E" w:rsidP="00965D14">
            <w:pPr>
              <w:pStyle w:val="TAC"/>
              <w:keepNext w:val="0"/>
              <w:rPr>
                <w:noProof/>
                <w:lang w:eastAsia="zh-CN"/>
              </w:rPr>
            </w:pPr>
            <w:r w:rsidRPr="001C2388">
              <w:rPr>
                <w:noProof/>
                <w:lang w:eastAsia="zh-CN"/>
              </w:rPr>
              <w:t>DC_28A_n77A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noProof/>
                <w:lang w:eastAsia="zh-CN"/>
              </w:rPr>
            </w:pPr>
            <w:r w:rsidRPr="001C2388">
              <w:rPr>
                <w:noProof/>
                <w:lang w:eastAsia="zh-CN"/>
              </w:rPr>
              <w:t>DC_3A-28A_n78A</w:t>
            </w:r>
            <w:r w:rsidRPr="001C2388">
              <w:rPr>
                <w:noProof/>
                <w:vertAlign w:val="superscript"/>
                <w:lang w:eastAsia="zh-CN"/>
              </w:rPr>
              <w:t>5</w:t>
            </w:r>
          </w:p>
          <w:p w:rsidR="00DD1F1E" w:rsidRPr="001C2388" w:rsidRDefault="00DD1F1E" w:rsidP="00965D14">
            <w:pPr>
              <w:pStyle w:val="TAC"/>
              <w:keepNext w:val="0"/>
              <w:rPr>
                <w:noProof/>
                <w:lang w:eastAsia="zh-CN"/>
              </w:rPr>
            </w:pPr>
            <w:r w:rsidRPr="00E71C97">
              <w:rPr>
                <w:lang w:val="en-US" w:eastAsia="fi-FI"/>
              </w:rPr>
              <w:t>DC_3C-28A_n78A</w:t>
            </w:r>
          </w:p>
          <w:p w:rsidR="00DD1F1E" w:rsidRPr="001C2388" w:rsidRDefault="00DD1F1E" w:rsidP="00965D14">
            <w:pPr>
              <w:pStyle w:val="TAC"/>
              <w:keepNext w:val="0"/>
              <w:rPr>
                <w:noProof/>
                <w:lang w:eastAsia="zh-CN"/>
              </w:rPr>
            </w:pPr>
            <w:r w:rsidRPr="001C2388">
              <w:rPr>
                <w:noProof/>
                <w:lang w:eastAsia="zh-CN"/>
              </w:rPr>
              <w:t>DC_3A-28A_n78C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DC_3A_n78A</w:t>
            </w:r>
          </w:p>
          <w:p w:rsidR="00DD1F1E" w:rsidRPr="001C2388" w:rsidRDefault="00DD1F1E" w:rsidP="00965D14">
            <w:pPr>
              <w:pStyle w:val="TAC"/>
              <w:keepNext w:val="0"/>
              <w:rPr>
                <w:noProof/>
                <w:lang w:eastAsia="zh-CN"/>
              </w:rPr>
            </w:pPr>
            <w:r w:rsidRPr="001C2388">
              <w:rPr>
                <w:noProof/>
                <w:lang w:eastAsia="zh-CN"/>
              </w:rPr>
              <w:t>DC_2</w:t>
            </w:r>
            <w:r w:rsidRPr="001C2388">
              <w:rPr>
                <w:rFonts w:hint="eastAsia"/>
                <w:noProof/>
                <w:lang w:eastAsia="zh-CN"/>
              </w:rPr>
              <w:t>8</w:t>
            </w:r>
            <w:r w:rsidRPr="001C2388">
              <w:rPr>
                <w:noProof/>
                <w:lang w:eastAsia="zh-CN"/>
              </w:rPr>
              <w:t>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noProof/>
                <w:lang w:eastAsia="zh-CN"/>
              </w:rPr>
            </w:pPr>
            <w:r w:rsidRPr="001C2388">
              <w:rPr>
                <w:lang w:val="fi-FI" w:eastAsia="fi-FI"/>
              </w:rPr>
              <w:t>DC_3A-3A-28A_n78A</w:t>
            </w:r>
          </w:p>
        </w:tc>
        <w:tc>
          <w:tcPr>
            <w:tcW w:w="0" w:type="auto"/>
            <w:vAlign w:val="center"/>
          </w:tcPr>
          <w:p w:rsidR="00DD1F1E" w:rsidRPr="00E71C97" w:rsidRDefault="00DD1F1E" w:rsidP="00965D14">
            <w:pPr>
              <w:pStyle w:val="TAH"/>
              <w:rPr>
                <w:b w:val="0"/>
                <w:lang w:val="en-US" w:eastAsia="zh-TW"/>
              </w:rPr>
            </w:pPr>
            <w:r w:rsidRPr="00E71C97">
              <w:rPr>
                <w:b w:val="0"/>
                <w:lang w:val="en-US" w:eastAsia="fi-FI"/>
              </w:rPr>
              <w:t>DC_3A_n78A</w:t>
            </w:r>
          </w:p>
          <w:p w:rsidR="00DD1F1E" w:rsidRPr="001C2388" w:rsidRDefault="00DD1F1E" w:rsidP="00965D14">
            <w:pPr>
              <w:pStyle w:val="TAC"/>
              <w:keepNext w:val="0"/>
              <w:rPr>
                <w:noProof/>
                <w:lang w:eastAsia="zh-CN"/>
              </w:rPr>
            </w:pPr>
            <w:r w:rsidRPr="00E71C97">
              <w:rPr>
                <w:lang w:val="en-US" w:eastAsia="fi-FI"/>
              </w:rPr>
              <w:t>DC_</w:t>
            </w:r>
            <w:r w:rsidRPr="00E71C97">
              <w:rPr>
                <w:lang w:val="en-US" w:eastAsia="zh-TW"/>
              </w:rPr>
              <w:t>28</w:t>
            </w:r>
            <w:r w:rsidRPr="00E71C97">
              <w:rPr>
                <w:lang w:val="en-US" w:eastAsia="fi-FI"/>
              </w:rPr>
              <w:t>A_n</w:t>
            </w:r>
            <w:r w:rsidRPr="00E71C97">
              <w:rPr>
                <w:rFonts w:hint="eastAsia"/>
                <w:lang w:val="en-US" w:eastAsia="zh-TW"/>
              </w:rPr>
              <w:t>78</w:t>
            </w:r>
            <w:r w:rsidRPr="00E71C97">
              <w:rPr>
                <w:lang w:val="en-US" w:eastAsia="fi-FI"/>
              </w:rPr>
              <w:t>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rFonts w:eastAsia="Malgun Gothic"/>
                <w:noProof/>
                <w:lang w:eastAsia="ko-KR"/>
              </w:rPr>
            </w:pPr>
            <w:r w:rsidRPr="001C2388">
              <w:rPr>
                <w:rFonts w:eastAsia="Malgun Gothic"/>
                <w:noProof/>
                <w:lang w:eastAsia="ko-KR"/>
              </w:rPr>
              <w:t>DC_3A_n28A-n78A</w:t>
            </w:r>
            <w:r w:rsidRPr="001C2388">
              <w:rPr>
                <w:noProof/>
                <w:vertAlign w:val="superscript"/>
                <w:lang w:eastAsia="zh-CN"/>
              </w:rPr>
              <w:t>5</w:t>
            </w:r>
          </w:p>
          <w:p w:rsidR="00DD1F1E" w:rsidRPr="001C2388" w:rsidRDefault="00DD1F1E" w:rsidP="00965D14">
            <w:pPr>
              <w:pStyle w:val="TAC"/>
              <w:keepNext w:val="0"/>
              <w:rPr>
                <w:noProof/>
                <w:lang w:eastAsia="zh-CN"/>
              </w:rPr>
            </w:pPr>
            <w:r w:rsidRPr="001C2388">
              <w:rPr>
                <w:rFonts w:eastAsia="Malgun Gothic"/>
                <w:noProof/>
                <w:lang w:eastAsia="ko-KR"/>
              </w:rPr>
              <w:t>DC_3C_n28A-n78A</w:t>
            </w:r>
          </w:p>
        </w:tc>
        <w:tc>
          <w:tcPr>
            <w:tcW w:w="0" w:type="auto"/>
            <w:vAlign w:val="center"/>
          </w:tcPr>
          <w:p w:rsidR="00DD1F1E" w:rsidRPr="001C2388" w:rsidRDefault="00DD1F1E" w:rsidP="00965D14">
            <w:pPr>
              <w:pStyle w:val="TAC"/>
              <w:keepNext w:val="0"/>
              <w:rPr>
                <w:rFonts w:eastAsia="Malgun Gothic"/>
                <w:noProof/>
                <w:lang w:eastAsia="ko-KR"/>
              </w:rPr>
            </w:pPr>
            <w:r w:rsidRPr="001C2388">
              <w:rPr>
                <w:rFonts w:eastAsia="Malgun Gothic"/>
                <w:noProof/>
                <w:lang w:eastAsia="ko-KR"/>
              </w:rPr>
              <w:t>DC_3A_n28A</w:t>
            </w:r>
          </w:p>
          <w:p w:rsidR="00DD1F1E" w:rsidRPr="001C2388" w:rsidRDefault="00DD1F1E" w:rsidP="00965D14">
            <w:pPr>
              <w:pStyle w:val="TAC"/>
              <w:keepNext w:val="0"/>
              <w:rPr>
                <w:rFonts w:eastAsia="Malgun Gothic"/>
                <w:noProof/>
                <w:lang w:eastAsia="ko-KR"/>
              </w:rPr>
            </w:pPr>
            <w:r w:rsidRPr="001C2388">
              <w:rPr>
                <w:rFonts w:eastAsia="Malgun Gothic"/>
                <w:noProof/>
                <w:lang w:eastAsia="ko-KR"/>
              </w:rPr>
              <w:t>DC_3A_n78A</w:t>
            </w:r>
          </w:p>
          <w:p w:rsidR="00DD1F1E" w:rsidRPr="001C2388" w:rsidRDefault="00DD1F1E" w:rsidP="00965D14">
            <w:pPr>
              <w:pStyle w:val="TAC"/>
              <w:keepNext w:val="0"/>
              <w:rPr>
                <w:noProof/>
                <w:lang w:eastAsia="zh-CN"/>
              </w:rPr>
            </w:pPr>
            <w:r w:rsidRPr="001C2388">
              <w:rPr>
                <w:lang w:eastAsia="zh-CN"/>
              </w:rPr>
              <w:t>DC_3C_n28A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DC_3A-28A_n79A</w:t>
            </w:r>
          </w:p>
          <w:p w:rsidR="00DD1F1E" w:rsidRPr="001C2388" w:rsidRDefault="00DD1F1E" w:rsidP="00965D14">
            <w:pPr>
              <w:pStyle w:val="TAC"/>
              <w:keepNext w:val="0"/>
              <w:rPr>
                <w:noProof/>
                <w:lang w:eastAsia="zh-CN"/>
              </w:rPr>
            </w:pPr>
            <w:r w:rsidRPr="001C2388">
              <w:rPr>
                <w:noProof/>
                <w:lang w:eastAsia="zh-CN"/>
              </w:rPr>
              <w:t>DC_3A-28A_n79C</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DC_3A_n79A</w:t>
            </w:r>
          </w:p>
          <w:p w:rsidR="00DD1F1E" w:rsidRPr="001C2388" w:rsidRDefault="00DD1F1E" w:rsidP="00965D14">
            <w:pPr>
              <w:pStyle w:val="TAC"/>
              <w:keepNext w:val="0"/>
              <w:rPr>
                <w:noProof/>
                <w:lang w:eastAsia="zh-CN"/>
              </w:rPr>
            </w:pPr>
            <w:r w:rsidRPr="001C2388">
              <w:rPr>
                <w:noProof/>
                <w:lang w:eastAsia="zh-CN"/>
              </w:rPr>
              <w:t>DC_28A_n79A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0"/>
              <w:keepNext w:val="0"/>
            </w:pPr>
            <w:r w:rsidRPr="001C2388">
              <w:t>DC_3A-38A_n78A</w:t>
            </w:r>
          </w:p>
        </w:tc>
        <w:tc>
          <w:tcPr>
            <w:tcW w:w="0" w:type="auto"/>
            <w:vAlign w:val="center"/>
          </w:tcPr>
          <w:p w:rsidR="00DD1F1E" w:rsidRPr="001C2388" w:rsidRDefault="00DD1F1E" w:rsidP="00965D14">
            <w:pPr>
              <w:pStyle w:val="tac0"/>
              <w:keepNext w:val="0"/>
            </w:pPr>
            <w:r w:rsidRPr="001C2388">
              <w:t>DC_3A_n78A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0"/>
              <w:keepNext w:val="0"/>
            </w:pPr>
            <w:r w:rsidRPr="001C2388">
              <w:rPr>
                <w:rFonts w:eastAsia="Malgun Gothic"/>
                <w:lang w:eastAsia="ko-KR"/>
              </w:rPr>
              <w:t>DC_3A_n40A-n78A</w:t>
            </w:r>
          </w:p>
        </w:tc>
        <w:tc>
          <w:tcPr>
            <w:tcW w:w="0" w:type="auto"/>
            <w:vAlign w:val="center"/>
          </w:tcPr>
          <w:p w:rsidR="00DD1F1E" w:rsidRPr="001C2388" w:rsidRDefault="00DD1F1E" w:rsidP="00965D14">
            <w:pPr>
              <w:pStyle w:val="TAC"/>
              <w:rPr>
                <w:rFonts w:eastAsia="Malgun Gothic"/>
                <w:noProof/>
                <w:lang w:eastAsia="ko-KR"/>
              </w:rPr>
            </w:pPr>
            <w:r w:rsidRPr="001C2388">
              <w:rPr>
                <w:rFonts w:eastAsia="Malgun Gothic"/>
                <w:noProof/>
                <w:lang w:eastAsia="ko-KR"/>
              </w:rPr>
              <w:t>DC_3A_n40A</w:t>
            </w:r>
          </w:p>
          <w:p w:rsidR="00DD1F1E" w:rsidRPr="001C2388" w:rsidRDefault="00DD1F1E" w:rsidP="00965D14">
            <w:pPr>
              <w:pStyle w:val="tac0"/>
              <w:keepNext w:val="0"/>
            </w:pPr>
            <w:r w:rsidRPr="001C2388">
              <w:rPr>
                <w:rFonts w:eastAsia="PMingLiU"/>
                <w:noProof/>
                <w:lang w:eastAsia="zh-TW"/>
              </w:rPr>
              <w:t>DC_3A_n78A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0"/>
              <w:rPr>
                <w:lang w:eastAsia="ja-JP"/>
              </w:rPr>
            </w:pPr>
            <w:r w:rsidRPr="001C2388">
              <w:rPr>
                <w:lang w:eastAsia="ja-JP"/>
              </w:rPr>
              <w:t>DC_3A-41A_n77A</w:t>
            </w:r>
          </w:p>
          <w:p w:rsidR="00DD1F1E" w:rsidRPr="001C2388" w:rsidRDefault="00DD1F1E" w:rsidP="00965D14">
            <w:pPr>
              <w:pStyle w:val="tac0"/>
              <w:keepNext w:val="0"/>
            </w:pPr>
            <w:r w:rsidRPr="001C2388">
              <w:rPr>
                <w:lang w:eastAsia="ja-JP"/>
              </w:rPr>
              <w:t>DC_3A-41C_n77A</w:t>
            </w:r>
          </w:p>
        </w:tc>
        <w:tc>
          <w:tcPr>
            <w:tcW w:w="0" w:type="auto"/>
            <w:vAlign w:val="center"/>
          </w:tcPr>
          <w:p w:rsidR="00DD1F1E" w:rsidRPr="001C2388" w:rsidRDefault="00DD1F1E" w:rsidP="00965D14">
            <w:pPr>
              <w:pStyle w:val="TAC"/>
              <w:rPr>
                <w:lang w:eastAsia="ja-JP"/>
              </w:rPr>
            </w:pPr>
            <w:r w:rsidRPr="001C2388">
              <w:rPr>
                <w:lang w:eastAsia="ja-JP"/>
              </w:rPr>
              <w:t>DC_3A_n77A</w:t>
            </w:r>
          </w:p>
          <w:p w:rsidR="00DD1F1E" w:rsidRPr="001C2388" w:rsidRDefault="00DD1F1E" w:rsidP="00965D14">
            <w:pPr>
              <w:pStyle w:val="tac0"/>
              <w:keepNext w:val="0"/>
            </w:pPr>
            <w:r w:rsidRPr="001C2388">
              <w:rPr>
                <w:lang w:eastAsia="ja-JP"/>
              </w:rPr>
              <w:t>DC_41A_n77A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noProof/>
                <w:lang w:eastAsia="ja-JP"/>
              </w:rPr>
            </w:pPr>
            <w:r w:rsidRPr="001C2388">
              <w:rPr>
                <w:noProof/>
                <w:lang w:eastAsia="zh-CN"/>
              </w:rPr>
              <w:t>DC_3A-41A_n78A</w:t>
            </w:r>
          </w:p>
          <w:p w:rsidR="00DD1F1E" w:rsidRPr="001C2388" w:rsidRDefault="00DD1F1E" w:rsidP="00965D14">
            <w:pPr>
              <w:pStyle w:val="TAC"/>
              <w:keepNext w:val="0"/>
              <w:rPr>
                <w:noProof/>
                <w:lang w:eastAsia="zh-CN"/>
              </w:rPr>
            </w:pPr>
            <w:r w:rsidRPr="001C2388">
              <w:rPr>
                <w:noProof/>
                <w:lang w:eastAsia="zh-CN"/>
              </w:rPr>
              <w:t>DC_3A-41</w:t>
            </w:r>
            <w:r w:rsidRPr="001C2388">
              <w:rPr>
                <w:noProof/>
                <w:lang w:eastAsia="ja-JP"/>
              </w:rPr>
              <w:t>C</w:t>
            </w:r>
            <w:r w:rsidRPr="001C2388">
              <w:rPr>
                <w:noProof/>
                <w:lang w:eastAsia="zh-CN"/>
              </w:rPr>
              <w:t>_n78A</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DC_3A_n78A</w:t>
            </w:r>
          </w:p>
          <w:p w:rsidR="00DD1F1E" w:rsidRPr="001C2388" w:rsidRDefault="00DD1F1E" w:rsidP="00965D14">
            <w:pPr>
              <w:pStyle w:val="TAC"/>
              <w:rPr>
                <w:noProof/>
                <w:lang w:eastAsia="ja-JP"/>
              </w:rPr>
            </w:pPr>
            <w:r w:rsidRPr="001C2388">
              <w:rPr>
                <w:noProof/>
                <w:lang w:eastAsia="zh-CN"/>
              </w:rPr>
              <w:t>DC_41A_n78A</w:t>
            </w:r>
          </w:p>
          <w:p w:rsidR="00DD1F1E" w:rsidRPr="001C2388" w:rsidRDefault="00DD1F1E" w:rsidP="00965D14">
            <w:pPr>
              <w:pStyle w:val="tac0"/>
              <w:keepNext w:val="0"/>
            </w:pPr>
            <w:r w:rsidRPr="001C2388">
              <w:rPr>
                <w:noProof/>
                <w:lang w:eastAsia="zh-CN"/>
              </w:rPr>
              <w:t>DC_41</w:t>
            </w:r>
            <w:r w:rsidRPr="001C2388">
              <w:rPr>
                <w:noProof/>
                <w:lang w:eastAsia="ja-JP"/>
              </w:rPr>
              <w:t>C</w:t>
            </w:r>
            <w:r w:rsidRPr="001C2388">
              <w:rPr>
                <w:noProof/>
                <w:lang w:eastAsia="zh-CN"/>
              </w:rPr>
              <w:t>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rFonts w:eastAsia="MS Mincho" w:cs="Arial"/>
                <w:lang w:eastAsia="ja-JP"/>
              </w:rPr>
            </w:pPr>
            <w:r w:rsidRPr="001C2388">
              <w:rPr>
                <w:rFonts w:eastAsia="MS Mincho" w:cs="Arial"/>
                <w:lang w:eastAsia="ja-JP"/>
              </w:rPr>
              <w:t>DC_3A-41A_n79A</w:t>
            </w:r>
          </w:p>
          <w:p w:rsidR="00DD1F1E" w:rsidRPr="001C2388" w:rsidRDefault="00DD1F1E" w:rsidP="00965D14">
            <w:pPr>
              <w:pStyle w:val="TAC"/>
              <w:rPr>
                <w:noProof/>
                <w:lang w:eastAsia="zh-CN"/>
              </w:rPr>
            </w:pPr>
            <w:r w:rsidRPr="001C2388">
              <w:rPr>
                <w:rFonts w:eastAsia="MS Mincho" w:cs="Arial"/>
                <w:lang w:eastAsia="ja-JP"/>
              </w:rPr>
              <w:t>DC_3A-41C_n79A</w:t>
            </w:r>
          </w:p>
        </w:tc>
        <w:tc>
          <w:tcPr>
            <w:tcW w:w="0" w:type="auto"/>
            <w:vAlign w:val="center"/>
          </w:tcPr>
          <w:p w:rsidR="00DD1F1E" w:rsidRPr="001C2388" w:rsidRDefault="00DD1F1E" w:rsidP="00965D14">
            <w:pPr>
              <w:keepNext/>
              <w:keepLines/>
              <w:spacing w:after="0"/>
              <w:jc w:val="center"/>
              <w:rPr>
                <w:rFonts w:ascii="Arial" w:eastAsia="MS Mincho" w:hAnsi="Arial"/>
                <w:sz w:val="18"/>
                <w:lang w:eastAsia="ja-JP"/>
              </w:rPr>
            </w:pPr>
            <w:r w:rsidRPr="001C2388">
              <w:rPr>
                <w:rFonts w:ascii="Arial" w:eastAsia="MS Mincho" w:hAnsi="Arial"/>
                <w:sz w:val="18"/>
                <w:lang w:eastAsia="ja-JP"/>
              </w:rPr>
              <w:t>DC_3A_n79A</w:t>
            </w:r>
          </w:p>
          <w:p w:rsidR="00DD1F1E" w:rsidRPr="001C2388" w:rsidRDefault="00DD1F1E" w:rsidP="00965D14">
            <w:pPr>
              <w:pStyle w:val="TAC"/>
              <w:keepNext w:val="0"/>
              <w:rPr>
                <w:noProof/>
                <w:lang w:eastAsia="zh-CN"/>
              </w:rPr>
            </w:pPr>
            <w:r w:rsidRPr="001C2388">
              <w:rPr>
                <w:rFonts w:eastAsia="MS Mincho"/>
                <w:lang w:eastAsia="ja-JP"/>
              </w:rPr>
              <w:t>DC_41A_n79A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noProof/>
                <w:lang w:eastAsia="zh-CN"/>
              </w:rPr>
            </w:pPr>
            <w:r w:rsidRPr="001C2388">
              <w:rPr>
                <w:rFonts w:cs="Arial"/>
                <w:kern w:val="2"/>
                <w:szCs w:val="24"/>
                <w:lang w:val="x-none" w:eastAsia="ja-JP"/>
              </w:rPr>
              <w:t>DC_3A_SUL_n41A-n80A</w:t>
            </w:r>
          </w:p>
        </w:tc>
        <w:tc>
          <w:tcPr>
            <w:tcW w:w="0" w:type="auto"/>
            <w:vAlign w:val="center"/>
          </w:tcPr>
          <w:p w:rsidR="00DD1F1E" w:rsidRPr="001C2388" w:rsidRDefault="00DD1F1E" w:rsidP="00965D14">
            <w:pPr>
              <w:pStyle w:val="TAC"/>
            </w:pPr>
            <w:r w:rsidRPr="001C2388">
              <w:t>DC_3A_n41A</w:t>
            </w:r>
          </w:p>
          <w:p w:rsidR="00DD1F1E" w:rsidRPr="001C2388" w:rsidRDefault="00DD1F1E" w:rsidP="00965D14">
            <w:pPr>
              <w:pStyle w:val="TAC"/>
              <w:jc w:val="left"/>
              <w:rPr>
                <w:lang w:eastAsia="zh-CN"/>
              </w:rPr>
            </w:pPr>
            <w:r w:rsidRPr="001C2388">
              <w:t>DC_</w:t>
            </w:r>
            <w:r w:rsidRPr="001C2388">
              <w:rPr>
                <w:lang w:eastAsia="zh-CN"/>
              </w:rPr>
              <w:t>3A</w:t>
            </w:r>
            <w:r w:rsidRPr="001C2388">
              <w:t>_n80A_ULSUP-TDM</w:t>
            </w:r>
            <w:r w:rsidRPr="001C2388">
              <w:rPr>
                <w:lang w:eastAsia="zh-CN"/>
              </w:rPr>
              <w:t>,</w:t>
            </w:r>
          </w:p>
          <w:p w:rsidR="00DD1F1E" w:rsidRPr="001C2388" w:rsidRDefault="00DD1F1E" w:rsidP="00965D14">
            <w:pPr>
              <w:pStyle w:val="TAC"/>
              <w:keepNext w:val="0"/>
              <w:rPr>
                <w:noProof/>
                <w:lang w:eastAsia="zh-CN"/>
              </w:rPr>
            </w:pPr>
            <w:r w:rsidRPr="001C2388">
              <w:t>DC_</w:t>
            </w:r>
            <w:r w:rsidRPr="001C2388">
              <w:rPr>
                <w:lang w:eastAsia="zh-CN"/>
              </w:rPr>
              <w:t>3A</w:t>
            </w:r>
            <w:r w:rsidRPr="001C2388">
              <w:t>_n80A_ULSUP-FDM</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noProof/>
                <w:lang w:eastAsia="zh-CN"/>
              </w:rPr>
            </w:pPr>
            <w:r w:rsidRPr="001C2388">
              <w:rPr>
                <w:rFonts w:cs="Arial"/>
                <w:kern w:val="2"/>
                <w:szCs w:val="24"/>
                <w:lang w:val="x-none" w:eastAsia="ja-JP"/>
              </w:rPr>
              <w:t>DC_3C_SUL_n41A-n80A</w:t>
            </w:r>
          </w:p>
        </w:tc>
        <w:tc>
          <w:tcPr>
            <w:tcW w:w="0" w:type="auto"/>
            <w:vAlign w:val="center"/>
          </w:tcPr>
          <w:p w:rsidR="00DD1F1E" w:rsidRPr="001C2388" w:rsidRDefault="00DD1F1E" w:rsidP="00965D14">
            <w:pPr>
              <w:pStyle w:val="TAC"/>
            </w:pPr>
            <w:r w:rsidRPr="001C2388">
              <w:t>DC_3C_n41A</w:t>
            </w:r>
          </w:p>
          <w:p w:rsidR="00DD1F1E" w:rsidRPr="001C2388" w:rsidRDefault="00DD1F1E" w:rsidP="00965D14">
            <w:pPr>
              <w:pStyle w:val="TAC"/>
              <w:jc w:val="left"/>
              <w:rPr>
                <w:lang w:eastAsia="zh-CN"/>
              </w:rPr>
            </w:pPr>
            <w:r w:rsidRPr="001C2388">
              <w:t>DC_</w:t>
            </w:r>
            <w:r w:rsidRPr="001C2388">
              <w:rPr>
                <w:lang w:eastAsia="zh-CN"/>
              </w:rPr>
              <w:t>3C</w:t>
            </w:r>
            <w:r w:rsidRPr="001C2388">
              <w:t>_n80A_ULSUP-TDM</w:t>
            </w:r>
            <w:r w:rsidRPr="001C2388">
              <w:rPr>
                <w:lang w:eastAsia="zh-CN"/>
              </w:rPr>
              <w:t>,</w:t>
            </w:r>
          </w:p>
          <w:p w:rsidR="00DD1F1E" w:rsidRPr="001C2388" w:rsidRDefault="00DD1F1E" w:rsidP="00965D14">
            <w:pPr>
              <w:pStyle w:val="TAC"/>
              <w:keepNext w:val="0"/>
              <w:rPr>
                <w:noProof/>
                <w:lang w:eastAsia="zh-CN"/>
              </w:rPr>
            </w:pPr>
            <w:r w:rsidRPr="001C2388">
              <w:t>DC_</w:t>
            </w:r>
            <w:r w:rsidRPr="001C2388">
              <w:rPr>
                <w:lang w:eastAsia="zh-CN"/>
              </w:rPr>
              <w:t>3C</w:t>
            </w:r>
            <w:r w:rsidRPr="001C2388">
              <w:t>_n80A_ULSUP-FDM</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DC_3A-42A_n77A</w:t>
            </w:r>
          </w:p>
          <w:p w:rsidR="00DD1F1E" w:rsidRPr="001C2388" w:rsidRDefault="00DD1F1E" w:rsidP="00965D14">
            <w:pPr>
              <w:pStyle w:val="TAC"/>
              <w:keepNext w:val="0"/>
              <w:rPr>
                <w:noProof/>
                <w:lang w:eastAsia="zh-CN"/>
              </w:rPr>
            </w:pPr>
            <w:r w:rsidRPr="001C2388">
              <w:rPr>
                <w:noProof/>
                <w:lang w:eastAsia="zh-CN"/>
              </w:rPr>
              <w:t>DC_3A-42A_n77C</w:t>
            </w:r>
          </w:p>
          <w:p w:rsidR="00DD1F1E" w:rsidRPr="001C2388" w:rsidRDefault="00DD1F1E" w:rsidP="00965D14">
            <w:pPr>
              <w:pStyle w:val="TAC"/>
              <w:keepNext w:val="0"/>
              <w:rPr>
                <w:rFonts w:cs="Arial"/>
                <w:lang w:eastAsia="ja-JP"/>
              </w:rPr>
            </w:pPr>
            <w:r w:rsidRPr="001C2388">
              <w:rPr>
                <w:rFonts w:cs="Arial"/>
                <w:lang w:eastAsia="ja-JP"/>
              </w:rPr>
              <w:t>DC_3A-42C_n77A</w:t>
            </w:r>
          </w:p>
          <w:p w:rsidR="00DD1F1E" w:rsidRPr="001C2388" w:rsidRDefault="00DD1F1E" w:rsidP="00965D14">
            <w:pPr>
              <w:pStyle w:val="TAC"/>
              <w:keepNext w:val="0"/>
              <w:rPr>
                <w:rFonts w:cs="Arial"/>
                <w:lang w:eastAsia="ja-JP"/>
              </w:rPr>
            </w:pPr>
            <w:r w:rsidRPr="001C2388">
              <w:rPr>
                <w:rFonts w:cs="Arial"/>
                <w:lang w:eastAsia="ja-JP"/>
              </w:rPr>
              <w:t>DC_3A-42C_n77C</w:t>
            </w:r>
          </w:p>
          <w:p w:rsidR="00DD1F1E" w:rsidRPr="001C2388" w:rsidRDefault="00DD1F1E" w:rsidP="00965D14">
            <w:pPr>
              <w:pStyle w:val="TAC"/>
              <w:keepNext w:val="0"/>
              <w:rPr>
                <w:noProof/>
                <w:lang w:eastAsia="zh-CN"/>
              </w:rPr>
            </w:pPr>
            <w:r w:rsidRPr="001C2388">
              <w:rPr>
                <w:rFonts w:hint="eastAsia"/>
                <w:noProof/>
                <w:lang w:eastAsia="zh-CN"/>
              </w:rPr>
              <w:t>DC</w:t>
            </w:r>
            <w:r w:rsidRPr="001C2388">
              <w:rPr>
                <w:noProof/>
                <w:lang w:eastAsia="zh-CN"/>
              </w:rPr>
              <w:t>_3</w:t>
            </w:r>
            <w:r w:rsidRPr="001C2388">
              <w:rPr>
                <w:rFonts w:hint="eastAsia"/>
                <w:noProof/>
                <w:lang w:eastAsia="zh-CN"/>
              </w:rPr>
              <w:t>A-42</w:t>
            </w:r>
            <w:r w:rsidRPr="001C2388">
              <w:rPr>
                <w:noProof/>
                <w:lang w:eastAsia="zh-CN"/>
              </w:rPr>
              <w:t>D_</w:t>
            </w:r>
            <w:r w:rsidRPr="001C2388">
              <w:rPr>
                <w:rFonts w:hint="eastAsia"/>
                <w:noProof/>
                <w:lang w:eastAsia="zh-CN"/>
              </w:rPr>
              <w:t>n77A</w:t>
            </w:r>
          </w:p>
          <w:p w:rsidR="00DD1F1E" w:rsidRPr="001C2388" w:rsidRDefault="00DD1F1E" w:rsidP="00965D14">
            <w:pPr>
              <w:pStyle w:val="TAC"/>
              <w:keepNext w:val="0"/>
              <w:rPr>
                <w:noProof/>
                <w:lang w:eastAsia="zh-CN"/>
              </w:rPr>
            </w:pPr>
            <w:r w:rsidRPr="001C2388">
              <w:rPr>
                <w:noProof/>
                <w:lang w:eastAsia="zh-CN"/>
              </w:rPr>
              <w:t>DC_3A-42D_n77</w:t>
            </w:r>
            <w:r w:rsidRPr="001C2388">
              <w:rPr>
                <w:noProof/>
                <w:lang w:eastAsia="ja-JP"/>
              </w:rPr>
              <w:t>C</w:t>
            </w:r>
          </w:p>
          <w:p w:rsidR="00DD1F1E" w:rsidRPr="001C2388" w:rsidRDefault="00DD1F1E" w:rsidP="00965D14">
            <w:pPr>
              <w:pStyle w:val="TAC"/>
              <w:rPr>
                <w:noProof/>
                <w:lang w:eastAsia="ja-JP"/>
              </w:rPr>
            </w:pPr>
            <w:r w:rsidRPr="001C2388">
              <w:rPr>
                <w:noProof/>
              </w:rPr>
              <w:t>DC_3A-42E_n77A</w:t>
            </w:r>
          </w:p>
          <w:p w:rsidR="00DD1F1E" w:rsidRPr="001C2388" w:rsidRDefault="00DD1F1E" w:rsidP="00965D14">
            <w:pPr>
              <w:pStyle w:val="TAC"/>
              <w:keepNext w:val="0"/>
              <w:rPr>
                <w:noProof/>
                <w:lang w:eastAsia="zh-CN"/>
              </w:rPr>
            </w:pPr>
            <w:r w:rsidRPr="001C2388">
              <w:rPr>
                <w:noProof/>
                <w:lang w:eastAsia="zh-CN"/>
              </w:rPr>
              <w:t>DC_3A-42</w:t>
            </w:r>
            <w:r w:rsidRPr="001C2388">
              <w:rPr>
                <w:noProof/>
                <w:lang w:eastAsia="ja-JP"/>
              </w:rPr>
              <w:t>E</w:t>
            </w:r>
            <w:r w:rsidRPr="001C2388">
              <w:rPr>
                <w:noProof/>
                <w:lang w:eastAsia="zh-CN"/>
              </w:rPr>
              <w:t>_n77</w:t>
            </w:r>
            <w:r w:rsidRPr="001C2388">
              <w:rPr>
                <w:noProof/>
                <w:lang w:eastAsia="ja-JP"/>
              </w:rPr>
              <w:t>C</w:t>
            </w:r>
          </w:p>
        </w:tc>
        <w:tc>
          <w:tcPr>
            <w:tcW w:w="0" w:type="auto"/>
            <w:vAlign w:val="center"/>
          </w:tcPr>
          <w:p w:rsidR="00DD1F1E" w:rsidRPr="001C2388" w:rsidRDefault="00DD1F1E" w:rsidP="00965D14">
            <w:pPr>
              <w:pStyle w:val="TAC"/>
              <w:keepNext w:val="0"/>
              <w:rPr>
                <w:noProof/>
                <w:lang w:eastAsia="zh-CN"/>
              </w:rPr>
            </w:pPr>
            <w:r w:rsidRPr="001C2388">
              <w:rPr>
                <w:rFonts w:hint="eastAsia"/>
                <w:noProof/>
                <w:lang w:eastAsia="zh-CN"/>
              </w:rPr>
              <w:t>DC</w:t>
            </w:r>
            <w:r w:rsidRPr="001C2388">
              <w:rPr>
                <w:noProof/>
                <w:lang w:eastAsia="zh-CN"/>
              </w:rPr>
              <w:t>_3</w:t>
            </w:r>
            <w:r w:rsidRPr="001C2388">
              <w:rPr>
                <w:rFonts w:hint="eastAsia"/>
                <w:noProof/>
                <w:lang w:eastAsia="zh-CN"/>
              </w:rPr>
              <w:t>A</w:t>
            </w:r>
            <w:r w:rsidRPr="001C2388">
              <w:rPr>
                <w:noProof/>
                <w:lang w:eastAsia="zh-CN"/>
              </w:rPr>
              <w:t>_</w:t>
            </w:r>
            <w:r w:rsidRPr="001C2388">
              <w:rPr>
                <w:rFonts w:hint="eastAsia"/>
                <w:noProof/>
                <w:lang w:eastAsia="zh-CN"/>
              </w:rPr>
              <w:t>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DC_3A-42A_n78A</w:t>
            </w:r>
          </w:p>
          <w:p w:rsidR="00DD1F1E" w:rsidRPr="001C2388" w:rsidRDefault="00DD1F1E" w:rsidP="00965D14">
            <w:pPr>
              <w:pStyle w:val="TAC"/>
              <w:keepNext w:val="0"/>
              <w:rPr>
                <w:noProof/>
                <w:lang w:eastAsia="zh-CN"/>
              </w:rPr>
            </w:pPr>
            <w:r w:rsidRPr="001C2388">
              <w:rPr>
                <w:noProof/>
                <w:lang w:eastAsia="zh-CN"/>
              </w:rPr>
              <w:t>DC_3A-42A_n78C</w:t>
            </w:r>
          </w:p>
          <w:p w:rsidR="00DD1F1E" w:rsidRPr="001C2388" w:rsidRDefault="00DD1F1E" w:rsidP="00965D14">
            <w:pPr>
              <w:pStyle w:val="TAC"/>
              <w:keepNext w:val="0"/>
              <w:rPr>
                <w:rFonts w:cs="Arial"/>
                <w:lang w:eastAsia="ja-JP"/>
              </w:rPr>
            </w:pPr>
            <w:r w:rsidRPr="001C2388">
              <w:rPr>
                <w:rFonts w:cs="Arial"/>
                <w:lang w:eastAsia="ja-JP"/>
              </w:rPr>
              <w:t>DC_3A-42C_n78A</w:t>
            </w:r>
          </w:p>
          <w:p w:rsidR="00DD1F1E" w:rsidRPr="001C2388" w:rsidRDefault="00DD1F1E" w:rsidP="00965D14">
            <w:pPr>
              <w:pStyle w:val="TAC"/>
              <w:keepNext w:val="0"/>
              <w:rPr>
                <w:rFonts w:cs="Arial"/>
                <w:lang w:eastAsia="ja-JP"/>
              </w:rPr>
            </w:pPr>
            <w:r w:rsidRPr="001C2388">
              <w:rPr>
                <w:rFonts w:cs="Arial"/>
                <w:lang w:eastAsia="ja-JP"/>
              </w:rPr>
              <w:t>DC_3A-42C_n78C</w:t>
            </w:r>
          </w:p>
          <w:p w:rsidR="00DD1F1E" w:rsidRPr="001C2388" w:rsidRDefault="00DD1F1E" w:rsidP="00965D14">
            <w:pPr>
              <w:pStyle w:val="TAC"/>
              <w:rPr>
                <w:noProof/>
                <w:lang w:eastAsia="ja-JP"/>
              </w:rPr>
            </w:pPr>
            <w:r w:rsidRPr="001C2388">
              <w:rPr>
                <w:rFonts w:hint="eastAsia"/>
                <w:noProof/>
                <w:lang w:eastAsia="zh-CN"/>
              </w:rPr>
              <w:t>DC</w:t>
            </w:r>
            <w:r w:rsidRPr="001C2388">
              <w:rPr>
                <w:noProof/>
                <w:lang w:eastAsia="zh-CN"/>
              </w:rPr>
              <w:t>_3</w:t>
            </w:r>
            <w:r w:rsidRPr="001C2388">
              <w:rPr>
                <w:rFonts w:hint="eastAsia"/>
                <w:noProof/>
                <w:lang w:eastAsia="zh-CN"/>
              </w:rPr>
              <w:t>A-42</w:t>
            </w:r>
            <w:r w:rsidRPr="001C2388">
              <w:rPr>
                <w:noProof/>
                <w:lang w:eastAsia="zh-CN"/>
              </w:rPr>
              <w:t>D_</w:t>
            </w:r>
            <w:r w:rsidRPr="001C2388">
              <w:rPr>
                <w:rFonts w:hint="eastAsia"/>
                <w:noProof/>
                <w:lang w:eastAsia="zh-CN"/>
              </w:rPr>
              <w:t>n7</w:t>
            </w:r>
            <w:r w:rsidRPr="001C2388">
              <w:rPr>
                <w:noProof/>
                <w:lang w:eastAsia="zh-CN"/>
              </w:rPr>
              <w:t>8</w:t>
            </w:r>
            <w:r w:rsidRPr="001C2388">
              <w:rPr>
                <w:rFonts w:hint="eastAsia"/>
                <w:noProof/>
                <w:lang w:eastAsia="zh-CN"/>
              </w:rPr>
              <w:t>A</w:t>
            </w:r>
          </w:p>
          <w:p w:rsidR="00DD1F1E" w:rsidRPr="001C2388" w:rsidRDefault="00DD1F1E" w:rsidP="00965D14">
            <w:pPr>
              <w:pStyle w:val="TAC"/>
              <w:keepNext w:val="0"/>
              <w:rPr>
                <w:noProof/>
                <w:lang w:eastAsia="zh-CN"/>
              </w:rPr>
            </w:pPr>
            <w:r w:rsidRPr="001C2388">
              <w:rPr>
                <w:noProof/>
                <w:lang w:eastAsia="zh-CN"/>
              </w:rPr>
              <w:t>DC_3A-42D_n7</w:t>
            </w:r>
            <w:r w:rsidRPr="001C2388">
              <w:rPr>
                <w:noProof/>
                <w:lang w:eastAsia="ja-JP"/>
              </w:rPr>
              <w:t>8C</w:t>
            </w:r>
          </w:p>
          <w:p w:rsidR="00DD1F1E" w:rsidRPr="001C2388" w:rsidRDefault="00DD1F1E" w:rsidP="00965D14">
            <w:pPr>
              <w:pStyle w:val="TAC"/>
              <w:rPr>
                <w:noProof/>
                <w:lang w:eastAsia="ja-JP"/>
              </w:rPr>
            </w:pPr>
            <w:r w:rsidRPr="001C2388">
              <w:rPr>
                <w:noProof/>
              </w:rPr>
              <w:t>DC_3A-42E_n78A</w:t>
            </w:r>
          </w:p>
          <w:p w:rsidR="00DD1F1E" w:rsidRPr="001C2388" w:rsidRDefault="00DD1F1E" w:rsidP="00965D14">
            <w:pPr>
              <w:pStyle w:val="TAC"/>
              <w:keepNext w:val="0"/>
              <w:rPr>
                <w:noProof/>
                <w:lang w:eastAsia="zh-CN"/>
              </w:rPr>
            </w:pPr>
            <w:r w:rsidRPr="001C2388">
              <w:rPr>
                <w:noProof/>
                <w:lang w:eastAsia="zh-CN"/>
              </w:rPr>
              <w:t>DC_3A-42</w:t>
            </w:r>
            <w:r w:rsidRPr="001C2388">
              <w:rPr>
                <w:noProof/>
                <w:lang w:eastAsia="ja-JP"/>
              </w:rPr>
              <w:t>E</w:t>
            </w:r>
            <w:r w:rsidRPr="001C2388">
              <w:rPr>
                <w:noProof/>
                <w:lang w:eastAsia="zh-CN"/>
              </w:rPr>
              <w:t>_n7</w:t>
            </w:r>
            <w:r w:rsidRPr="001C2388">
              <w:rPr>
                <w:noProof/>
                <w:lang w:eastAsia="ja-JP"/>
              </w:rPr>
              <w:t>8C</w:t>
            </w:r>
          </w:p>
        </w:tc>
        <w:tc>
          <w:tcPr>
            <w:tcW w:w="0" w:type="auto"/>
            <w:vAlign w:val="center"/>
          </w:tcPr>
          <w:p w:rsidR="00DD1F1E" w:rsidRPr="001C2388" w:rsidRDefault="00DD1F1E" w:rsidP="00965D14">
            <w:pPr>
              <w:pStyle w:val="TAC"/>
              <w:keepNext w:val="0"/>
              <w:rPr>
                <w:noProof/>
                <w:lang w:eastAsia="zh-CN"/>
              </w:rPr>
            </w:pPr>
            <w:r w:rsidRPr="001C2388">
              <w:rPr>
                <w:rFonts w:hint="eastAsia"/>
                <w:noProof/>
                <w:lang w:eastAsia="zh-CN"/>
              </w:rPr>
              <w:t>DC</w:t>
            </w:r>
            <w:r w:rsidRPr="001C2388">
              <w:rPr>
                <w:noProof/>
                <w:lang w:eastAsia="zh-CN"/>
              </w:rPr>
              <w:t>_3</w:t>
            </w:r>
            <w:r w:rsidRPr="001C2388">
              <w:rPr>
                <w:rFonts w:hint="eastAsia"/>
                <w:noProof/>
                <w:lang w:eastAsia="zh-CN"/>
              </w:rPr>
              <w:t>A</w:t>
            </w:r>
            <w:r w:rsidRPr="001C2388">
              <w:rPr>
                <w:noProof/>
                <w:lang w:eastAsia="zh-CN"/>
              </w:rPr>
              <w:t>_</w:t>
            </w:r>
            <w:r w:rsidRPr="001C2388">
              <w:rPr>
                <w:rFonts w:hint="eastAsia"/>
                <w:noProof/>
                <w:lang w:eastAsia="zh-CN"/>
              </w:rPr>
              <w:t>n7</w:t>
            </w:r>
            <w:r w:rsidRPr="001C2388">
              <w:rPr>
                <w:noProof/>
                <w:lang w:eastAsia="zh-CN"/>
              </w:rPr>
              <w:t>8</w:t>
            </w:r>
            <w:r w:rsidRPr="001C2388">
              <w:rPr>
                <w:rFonts w:hint="eastAsia"/>
                <w:noProof/>
                <w:lang w:eastAsia="zh-CN"/>
              </w:rPr>
              <w:t>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DC_3A-42A_n79A</w:t>
            </w:r>
          </w:p>
          <w:p w:rsidR="00DD1F1E" w:rsidRPr="001C2388" w:rsidRDefault="00DD1F1E" w:rsidP="00965D14">
            <w:pPr>
              <w:pStyle w:val="TAC"/>
              <w:keepNext w:val="0"/>
              <w:rPr>
                <w:noProof/>
                <w:lang w:eastAsia="zh-CN"/>
              </w:rPr>
            </w:pPr>
            <w:r w:rsidRPr="001C2388">
              <w:rPr>
                <w:noProof/>
                <w:lang w:eastAsia="zh-CN"/>
              </w:rPr>
              <w:t>DC_3A-42A_n79C</w:t>
            </w:r>
          </w:p>
          <w:p w:rsidR="00DD1F1E" w:rsidRPr="001C2388" w:rsidRDefault="00DD1F1E" w:rsidP="00965D14">
            <w:pPr>
              <w:pStyle w:val="TAC"/>
              <w:keepNext w:val="0"/>
              <w:rPr>
                <w:rFonts w:cs="Arial"/>
                <w:lang w:eastAsia="ja-JP"/>
              </w:rPr>
            </w:pPr>
            <w:r w:rsidRPr="001C2388">
              <w:rPr>
                <w:rFonts w:cs="Arial"/>
                <w:lang w:eastAsia="ja-JP"/>
              </w:rPr>
              <w:t>DC_3A-42C_n79A</w:t>
            </w:r>
          </w:p>
          <w:p w:rsidR="00DD1F1E" w:rsidRPr="001C2388" w:rsidRDefault="00DD1F1E" w:rsidP="00965D14">
            <w:pPr>
              <w:pStyle w:val="TAC"/>
              <w:keepNext w:val="0"/>
              <w:rPr>
                <w:rFonts w:cs="Arial"/>
                <w:lang w:eastAsia="ja-JP"/>
              </w:rPr>
            </w:pPr>
            <w:r w:rsidRPr="001C2388">
              <w:rPr>
                <w:rFonts w:cs="Arial"/>
                <w:lang w:eastAsia="ja-JP"/>
              </w:rPr>
              <w:t>DC_3A-42C_n79C</w:t>
            </w:r>
          </w:p>
          <w:p w:rsidR="00DD1F1E" w:rsidRPr="001C2388" w:rsidRDefault="00DD1F1E" w:rsidP="00965D14">
            <w:pPr>
              <w:pStyle w:val="TAC"/>
              <w:rPr>
                <w:noProof/>
                <w:lang w:eastAsia="ja-JP"/>
              </w:rPr>
            </w:pPr>
            <w:r w:rsidRPr="001C2388">
              <w:rPr>
                <w:rFonts w:hint="eastAsia"/>
                <w:noProof/>
                <w:lang w:eastAsia="zh-CN"/>
              </w:rPr>
              <w:t>DC</w:t>
            </w:r>
            <w:r w:rsidRPr="001C2388">
              <w:rPr>
                <w:noProof/>
                <w:lang w:eastAsia="zh-CN"/>
              </w:rPr>
              <w:t>_3</w:t>
            </w:r>
            <w:r w:rsidRPr="001C2388">
              <w:rPr>
                <w:rFonts w:hint="eastAsia"/>
                <w:noProof/>
                <w:lang w:eastAsia="zh-CN"/>
              </w:rPr>
              <w:t>A-42</w:t>
            </w:r>
            <w:r w:rsidRPr="001C2388">
              <w:rPr>
                <w:noProof/>
                <w:lang w:eastAsia="zh-CN"/>
              </w:rPr>
              <w:t>D_</w:t>
            </w:r>
            <w:r w:rsidRPr="001C2388">
              <w:rPr>
                <w:rFonts w:hint="eastAsia"/>
                <w:noProof/>
                <w:lang w:eastAsia="zh-CN"/>
              </w:rPr>
              <w:t>n7</w:t>
            </w:r>
            <w:r w:rsidRPr="001C2388">
              <w:rPr>
                <w:noProof/>
                <w:lang w:eastAsia="zh-CN"/>
              </w:rPr>
              <w:t>9</w:t>
            </w:r>
            <w:r w:rsidRPr="001C2388">
              <w:rPr>
                <w:rFonts w:hint="eastAsia"/>
                <w:noProof/>
                <w:lang w:eastAsia="zh-CN"/>
              </w:rPr>
              <w:t>A</w:t>
            </w:r>
          </w:p>
          <w:p w:rsidR="00DD1F1E" w:rsidRPr="001C2388" w:rsidRDefault="00DD1F1E" w:rsidP="00965D14">
            <w:pPr>
              <w:pStyle w:val="TAC"/>
              <w:keepNext w:val="0"/>
              <w:rPr>
                <w:noProof/>
                <w:lang w:eastAsia="zh-CN"/>
              </w:rPr>
            </w:pPr>
            <w:r w:rsidRPr="001C2388">
              <w:rPr>
                <w:noProof/>
                <w:lang w:eastAsia="zh-CN"/>
              </w:rPr>
              <w:t>DC_3A-42D_n7</w:t>
            </w:r>
            <w:r w:rsidRPr="001C2388">
              <w:rPr>
                <w:noProof/>
                <w:lang w:eastAsia="ja-JP"/>
              </w:rPr>
              <w:t>9C</w:t>
            </w:r>
          </w:p>
          <w:p w:rsidR="00DD1F1E" w:rsidRPr="001C2388" w:rsidRDefault="00DD1F1E" w:rsidP="00965D14">
            <w:pPr>
              <w:pStyle w:val="TAC"/>
              <w:rPr>
                <w:noProof/>
                <w:lang w:eastAsia="ja-JP"/>
              </w:rPr>
            </w:pPr>
            <w:r w:rsidRPr="001C2388">
              <w:rPr>
                <w:noProof/>
              </w:rPr>
              <w:t>DC_3A-42E_n79A</w:t>
            </w:r>
          </w:p>
          <w:p w:rsidR="00DD1F1E" w:rsidRPr="001C2388" w:rsidRDefault="00DD1F1E" w:rsidP="00965D14">
            <w:pPr>
              <w:pStyle w:val="TAC"/>
              <w:keepNext w:val="0"/>
              <w:rPr>
                <w:noProof/>
                <w:lang w:eastAsia="zh-CN"/>
              </w:rPr>
            </w:pPr>
            <w:r w:rsidRPr="001C2388">
              <w:rPr>
                <w:noProof/>
                <w:lang w:eastAsia="zh-CN"/>
              </w:rPr>
              <w:t>DC_3A-42</w:t>
            </w:r>
            <w:r w:rsidRPr="001C2388">
              <w:rPr>
                <w:noProof/>
                <w:lang w:eastAsia="ja-JP"/>
              </w:rPr>
              <w:t>E</w:t>
            </w:r>
            <w:r w:rsidRPr="001C2388">
              <w:rPr>
                <w:noProof/>
                <w:lang w:eastAsia="zh-CN"/>
              </w:rPr>
              <w:t>_n7</w:t>
            </w:r>
            <w:r w:rsidRPr="001C2388">
              <w:rPr>
                <w:noProof/>
                <w:lang w:eastAsia="ja-JP"/>
              </w:rPr>
              <w:t>9C</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DC_3A_n79A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rFonts w:eastAsia="Malgun Gothic" w:cs="Arial" w:hint="eastAsia"/>
                <w:lang w:eastAsia="ko-KR"/>
              </w:rPr>
              <w:t>DC_3A_n77A-n79A</w:t>
            </w:r>
          </w:p>
        </w:tc>
        <w:tc>
          <w:tcPr>
            <w:tcW w:w="0" w:type="auto"/>
            <w:vAlign w:val="center"/>
          </w:tcPr>
          <w:p w:rsidR="00DD1F1E" w:rsidRPr="001C2388" w:rsidRDefault="00DD1F1E" w:rsidP="00965D14">
            <w:pPr>
              <w:pStyle w:val="TAC"/>
              <w:keepNext w:val="0"/>
              <w:rPr>
                <w:noProof/>
                <w:lang w:eastAsia="ko-KR"/>
              </w:rPr>
            </w:pPr>
            <w:r w:rsidRPr="001C2388">
              <w:rPr>
                <w:rFonts w:hint="eastAsia"/>
                <w:noProof/>
                <w:lang w:eastAsia="ko-KR"/>
              </w:rPr>
              <w:t>DC_3A_n77A</w:t>
            </w:r>
          </w:p>
          <w:p w:rsidR="00DD1F1E" w:rsidRPr="001C2388" w:rsidRDefault="00DD1F1E" w:rsidP="00965D14">
            <w:pPr>
              <w:pStyle w:val="TAC"/>
              <w:keepNext w:val="0"/>
            </w:pPr>
            <w:r w:rsidRPr="001C2388">
              <w:rPr>
                <w:noProof/>
                <w:lang w:eastAsia="ko-KR"/>
              </w:rPr>
              <w:t>DC_3A_n79A</w:t>
            </w:r>
          </w:p>
        </w:tc>
      </w:tr>
      <w:tr w:rsidR="00DD1F1E" w:rsidRPr="001C2388" w:rsidTr="00965D14">
        <w:trPr>
          <w:gridAfter w:val="1"/>
          <w:wAfter w:w="22" w:type="dxa"/>
          <w:trHeight w:val="288"/>
          <w:jc w:val="center"/>
        </w:trPr>
        <w:tc>
          <w:tcPr>
            <w:tcW w:w="0" w:type="auto"/>
            <w:shd w:val="clear" w:color="auto" w:fill="auto"/>
            <w:noWrap/>
          </w:tcPr>
          <w:p w:rsidR="00DD1F1E" w:rsidRPr="001C2388" w:rsidRDefault="00DD1F1E" w:rsidP="00965D14">
            <w:pPr>
              <w:pStyle w:val="TAC"/>
              <w:keepNext w:val="0"/>
            </w:pPr>
            <w:r w:rsidRPr="001C2388">
              <w:rPr>
                <w:rFonts w:eastAsia="Malgun Gothic" w:cs="Arial" w:hint="eastAsia"/>
                <w:lang w:eastAsia="ko-KR"/>
              </w:rPr>
              <w:t>DC_3A_n78A-n79A</w:t>
            </w:r>
          </w:p>
        </w:tc>
        <w:tc>
          <w:tcPr>
            <w:tcW w:w="0" w:type="auto"/>
          </w:tcPr>
          <w:p w:rsidR="00DD1F1E" w:rsidRPr="001C2388" w:rsidRDefault="00DD1F1E" w:rsidP="00965D14">
            <w:pPr>
              <w:pStyle w:val="TAC"/>
              <w:keepNext w:val="0"/>
              <w:rPr>
                <w:noProof/>
                <w:lang w:eastAsia="ko-KR"/>
              </w:rPr>
            </w:pPr>
            <w:r w:rsidRPr="001C2388">
              <w:rPr>
                <w:rFonts w:hint="eastAsia"/>
                <w:noProof/>
                <w:lang w:eastAsia="ko-KR"/>
              </w:rPr>
              <w:t>DC_3A_n78A</w:t>
            </w:r>
          </w:p>
          <w:p w:rsidR="00DD1F1E" w:rsidRPr="001C2388" w:rsidRDefault="00DD1F1E" w:rsidP="00965D14">
            <w:pPr>
              <w:pStyle w:val="TAC"/>
              <w:keepNext w:val="0"/>
            </w:pPr>
            <w:r w:rsidRPr="001C2388">
              <w:rPr>
                <w:noProof/>
                <w:lang w:eastAsia="ko-KR"/>
              </w:rPr>
              <w:t>DC_3A_n79A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eastAsia="Malgun Gothic" w:cs="Arial"/>
                <w:lang w:eastAsia="ko-KR"/>
              </w:rPr>
            </w:pPr>
            <w:r w:rsidRPr="001C2388">
              <w:rPr>
                <w:noProof/>
                <w:lang w:eastAsia="zh-CN"/>
              </w:rPr>
              <w:t>DC_3A_SUL_n77A-n80A</w:t>
            </w:r>
          </w:p>
        </w:tc>
        <w:tc>
          <w:tcPr>
            <w:tcW w:w="0" w:type="auto"/>
            <w:vAlign w:val="center"/>
          </w:tcPr>
          <w:p w:rsidR="00DD1F1E" w:rsidRPr="001C2388" w:rsidRDefault="00DD1F1E" w:rsidP="00965D14">
            <w:pPr>
              <w:pStyle w:val="TAC"/>
              <w:rPr>
                <w:noProof/>
                <w:lang w:eastAsia="zh-CN"/>
              </w:rPr>
            </w:pPr>
            <w:r w:rsidRPr="001C2388">
              <w:rPr>
                <w:noProof/>
                <w:lang w:eastAsia="zh-CN"/>
              </w:rPr>
              <w:t>DC_3A_n77A</w:t>
            </w:r>
          </w:p>
          <w:p w:rsidR="00DD1F1E" w:rsidRPr="001C2388" w:rsidRDefault="00DD1F1E" w:rsidP="00965D14">
            <w:pPr>
              <w:pStyle w:val="TAC"/>
              <w:rPr>
                <w:noProof/>
                <w:lang w:eastAsia="zh-CN"/>
              </w:rPr>
            </w:pPr>
            <w:r w:rsidRPr="001C2388">
              <w:rPr>
                <w:noProof/>
                <w:lang w:eastAsia="zh-CN"/>
              </w:rPr>
              <w:t>DC_3A_n80A_ULSUP-TDM_n77A</w:t>
            </w:r>
          </w:p>
          <w:p w:rsidR="00DD1F1E" w:rsidRPr="001C2388" w:rsidRDefault="00DD1F1E" w:rsidP="00965D14">
            <w:pPr>
              <w:pStyle w:val="TAC"/>
              <w:keepNext w:val="0"/>
              <w:rPr>
                <w:noProof/>
                <w:lang w:eastAsia="ko-KR"/>
              </w:rPr>
            </w:pPr>
            <w:r w:rsidRPr="001C2388">
              <w:rPr>
                <w:noProof/>
                <w:lang w:eastAsia="zh-CN"/>
              </w:rPr>
              <w:t>DC_3A_n80A_ULSUP-FDM_n77A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eastAsia="Malgun Gothic" w:cs="Arial"/>
                <w:lang w:eastAsia="ko-KR"/>
              </w:rPr>
            </w:pPr>
            <w:r w:rsidRPr="001C2388">
              <w:rPr>
                <w:noProof/>
                <w:lang w:eastAsia="zh-CN"/>
              </w:rPr>
              <w:t>DC_3A_SUL_n77A-n84A</w:t>
            </w:r>
          </w:p>
        </w:tc>
        <w:tc>
          <w:tcPr>
            <w:tcW w:w="0" w:type="auto"/>
            <w:vAlign w:val="center"/>
          </w:tcPr>
          <w:p w:rsidR="00DD1F1E" w:rsidRPr="001C2388" w:rsidRDefault="00DD1F1E" w:rsidP="00965D14">
            <w:pPr>
              <w:pStyle w:val="TAC"/>
              <w:rPr>
                <w:noProof/>
                <w:lang w:eastAsia="zh-CN"/>
              </w:rPr>
            </w:pPr>
            <w:r w:rsidRPr="001C2388">
              <w:rPr>
                <w:noProof/>
                <w:lang w:eastAsia="zh-CN"/>
              </w:rPr>
              <w:t>DC_3A_n77A</w:t>
            </w:r>
          </w:p>
          <w:p w:rsidR="00DD1F1E" w:rsidRPr="001C2388" w:rsidRDefault="00DD1F1E" w:rsidP="00965D14">
            <w:pPr>
              <w:pStyle w:val="TAC"/>
              <w:keepNext w:val="0"/>
              <w:rPr>
                <w:noProof/>
                <w:lang w:eastAsia="ko-KR"/>
              </w:rPr>
            </w:pPr>
            <w:r w:rsidRPr="001C2388">
              <w:rPr>
                <w:noProof/>
                <w:lang w:eastAsia="zh-CN"/>
              </w:rPr>
              <w:t>DC_3A_n84A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t>DC_3A_SUL_n78A-n80A</w:t>
            </w:r>
            <w:r w:rsidRPr="001C2388">
              <w:rPr>
                <w:noProof/>
                <w:vertAlign w:val="superscript"/>
                <w:lang w:eastAsia="zh-CN"/>
              </w:rPr>
              <w:t>5</w:t>
            </w:r>
          </w:p>
        </w:tc>
        <w:tc>
          <w:tcPr>
            <w:tcW w:w="0" w:type="auto"/>
            <w:vAlign w:val="center"/>
          </w:tcPr>
          <w:p w:rsidR="00DD1F1E" w:rsidRPr="001C2388" w:rsidRDefault="00DD1F1E" w:rsidP="00965D14">
            <w:pPr>
              <w:spacing w:after="0"/>
              <w:jc w:val="center"/>
              <w:rPr>
                <w:rFonts w:ascii="Arial" w:hAnsi="Arial"/>
                <w:sz w:val="18"/>
              </w:rPr>
            </w:pPr>
            <w:r w:rsidRPr="001C2388">
              <w:rPr>
                <w:rFonts w:ascii="Arial" w:hAnsi="Arial"/>
                <w:sz w:val="18"/>
              </w:rPr>
              <w:t>DC_3A_n78A</w:t>
            </w:r>
          </w:p>
          <w:p w:rsidR="00DD1F1E" w:rsidRPr="001C2388" w:rsidRDefault="00DD1F1E" w:rsidP="00965D14">
            <w:pPr>
              <w:spacing w:after="0"/>
              <w:jc w:val="center"/>
              <w:rPr>
                <w:rFonts w:ascii="Arial" w:hAnsi="Arial"/>
                <w:sz w:val="18"/>
              </w:rPr>
            </w:pPr>
            <w:r w:rsidRPr="001C2388">
              <w:rPr>
                <w:rFonts w:ascii="Arial" w:hAnsi="Arial"/>
                <w:sz w:val="18"/>
              </w:rPr>
              <w:t>DC_3A_n80A_ULSUP-TDM_n78A</w:t>
            </w:r>
          </w:p>
          <w:p w:rsidR="00DD1F1E" w:rsidRPr="001C2388" w:rsidRDefault="00DD1F1E" w:rsidP="00965D14">
            <w:pPr>
              <w:spacing w:after="0"/>
              <w:jc w:val="center"/>
              <w:rPr>
                <w:rFonts w:ascii="Arial" w:hAnsi="Arial"/>
                <w:sz w:val="18"/>
              </w:rPr>
            </w:pPr>
            <w:r w:rsidRPr="001C2388">
              <w:rPr>
                <w:rFonts w:ascii="Arial" w:hAnsi="Arial"/>
                <w:sz w:val="18"/>
              </w:rPr>
              <w:t>DC_3A_n80A_ULSUP-FDM_n78A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pPr>
            <w:r w:rsidRPr="001C2388">
              <w:rPr>
                <w:lang w:eastAsia="ja-JP"/>
              </w:rPr>
              <w:t>DC_3C_SUL_n78A-n80A</w:t>
            </w:r>
          </w:p>
        </w:tc>
        <w:tc>
          <w:tcPr>
            <w:tcW w:w="0" w:type="auto"/>
            <w:vAlign w:val="center"/>
          </w:tcPr>
          <w:p w:rsidR="00DD1F1E" w:rsidRPr="001C2388" w:rsidRDefault="00DD1F1E" w:rsidP="00965D14">
            <w:pPr>
              <w:pStyle w:val="TAC"/>
            </w:pPr>
            <w:r w:rsidRPr="001C2388">
              <w:rPr>
                <w:szCs w:val="18"/>
              </w:rPr>
              <w:t>DC_3A_n78A</w:t>
            </w:r>
            <w:r w:rsidRPr="001C2388">
              <w:rPr>
                <w:szCs w:val="18"/>
              </w:rPr>
              <w:br/>
              <w:t>DC_3A_n80A_ULSUP-TDM_n78A</w:t>
            </w:r>
            <w:r w:rsidRPr="001C2388">
              <w:rPr>
                <w:szCs w:val="18"/>
              </w:rPr>
              <w:br/>
              <w:t>DC_3A_n80A_ULSUP-FDM_n78A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t>DC_3</w:t>
            </w:r>
            <w:r w:rsidRPr="001C2388">
              <w:rPr>
                <w:lang w:eastAsia="zh-CN"/>
              </w:rPr>
              <w:t>A</w:t>
            </w:r>
            <w:r w:rsidRPr="001C2388">
              <w:t>_SUL_n7</w:t>
            </w:r>
            <w:r w:rsidRPr="001C2388">
              <w:rPr>
                <w:lang w:eastAsia="zh-CN"/>
              </w:rPr>
              <w:t>8A</w:t>
            </w:r>
            <w:r w:rsidRPr="001C2388">
              <w:t>-n82</w:t>
            </w:r>
            <w:r w:rsidRPr="001C2388">
              <w:rPr>
                <w:lang w:eastAsia="zh-CN"/>
              </w:rPr>
              <w:t>A</w:t>
            </w:r>
            <w:r w:rsidRPr="001C2388">
              <w:rPr>
                <w:noProof/>
                <w:vertAlign w:val="superscript"/>
                <w:lang w:eastAsia="zh-CN"/>
              </w:rPr>
              <w:t>5</w:t>
            </w:r>
          </w:p>
        </w:tc>
        <w:tc>
          <w:tcPr>
            <w:tcW w:w="0" w:type="auto"/>
            <w:vAlign w:val="center"/>
          </w:tcPr>
          <w:p w:rsidR="00DD1F1E" w:rsidRPr="001C2388" w:rsidRDefault="00DD1F1E" w:rsidP="00965D14">
            <w:pPr>
              <w:spacing w:after="0"/>
              <w:jc w:val="center"/>
              <w:rPr>
                <w:rFonts w:ascii="Arial" w:hAnsi="Arial"/>
                <w:sz w:val="18"/>
                <w:lang w:eastAsia="zh-CN"/>
              </w:rPr>
            </w:pPr>
            <w:r w:rsidRPr="001C2388">
              <w:rPr>
                <w:rFonts w:ascii="Arial" w:hAnsi="Arial"/>
                <w:sz w:val="18"/>
                <w:lang w:eastAsia="zh-CN"/>
              </w:rPr>
              <w:t>DC_3A_n78A</w:t>
            </w:r>
          </w:p>
          <w:p w:rsidR="00DD1F1E" w:rsidRPr="001C2388" w:rsidRDefault="00DD1F1E" w:rsidP="00965D14">
            <w:pPr>
              <w:spacing w:after="0"/>
              <w:jc w:val="center"/>
              <w:rPr>
                <w:rFonts w:ascii="Arial" w:hAnsi="Arial"/>
                <w:sz w:val="18"/>
              </w:rPr>
            </w:pPr>
            <w:r w:rsidRPr="001C2388">
              <w:rPr>
                <w:rFonts w:ascii="Arial" w:hAnsi="Arial"/>
                <w:sz w:val="18"/>
                <w:lang w:eastAsia="zh-CN"/>
              </w:rPr>
              <w:t>DC_3A_n82A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lang w:val="en-US" w:eastAsia="fi-FI"/>
              </w:rPr>
              <w:t>DC_3A_SUL_n78A-n84A</w:t>
            </w:r>
          </w:p>
        </w:tc>
        <w:tc>
          <w:tcPr>
            <w:tcW w:w="0" w:type="auto"/>
            <w:vAlign w:val="center"/>
          </w:tcPr>
          <w:p w:rsidR="00DD1F1E" w:rsidRPr="001C2388" w:rsidRDefault="00DD1F1E" w:rsidP="00965D14">
            <w:pPr>
              <w:pStyle w:val="TAC"/>
              <w:rPr>
                <w:lang w:val="en-US" w:eastAsia="fi-FI"/>
              </w:rPr>
            </w:pPr>
            <w:r w:rsidRPr="001C2388">
              <w:rPr>
                <w:lang w:val="en-US" w:eastAsia="fi-FI"/>
              </w:rPr>
              <w:t>DC_3A_n78A</w:t>
            </w:r>
          </w:p>
          <w:p w:rsidR="00DD1F1E" w:rsidRPr="001C2388" w:rsidRDefault="00DD1F1E" w:rsidP="00965D14">
            <w:pPr>
              <w:spacing w:after="0"/>
              <w:jc w:val="center"/>
              <w:rPr>
                <w:rFonts w:ascii="Arial" w:hAnsi="Arial"/>
                <w:sz w:val="18"/>
                <w:lang w:eastAsia="zh-CN"/>
              </w:rPr>
            </w:pPr>
            <w:r w:rsidRPr="001C2388">
              <w:rPr>
                <w:rFonts w:ascii="Arial" w:hAnsi="Arial"/>
                <w:sz w:val="18"/>
                <w:lang w:val="en-US" w:eastAsia="fi-FI"/>
              </w:rPr>
              <w:t>DC_3A_n84A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t>DC_3</w:t>
            </w:r>
            <w:r w:rsidRPr="001C2388">
              <w:rPr>
                <w:lang w:eastAsia="zh-CN"/>
              </w:rPr>
              <w:t>A</w:t>
            </w:r>
            <w:r w:rsidRPr="001C2388">
              <w:t>_SUL_n7</w:t>
            </w:r>
            <w:r w:rsidRPr="001C2388">
              <w:rPr>
                <w:lang w:eastAsia="zh-CN"/>
              </w:rPr>
              <w:t>9A</w:t>
            </w:r>
            <w:r w:rsidRPr="001C2388">
              <w:t>-n80</w:t>
            </w:r>
            <w:r w:rsidRPr="001C2388">
              <w:rPr>
                <w:lang w:eastAsia="zh-CN"/>
              </w:rPr>
              <w:t>A</w:t>
            </w:r>
            <w:r w:rsidRPr="001C2388">
              <w:rPr>
                <w:noProof/>
                <w:vertAlign w:val="superscript"/>
                <w:lang w:eastAsia="zh-CN"/>
              </w:rPr>
              <w:t>5</w:t>
            </w:r>
          </w:p>
        </w:tc>
        <w:tc>
          <w:tcPr>
            <w:tcW w:w="0" w:type="auto"/>
            <w:vAlign w:val="center"/>
          </w:tcPr>
          <w:p w:rsidR="00DD1F1E" w:rsidRPr="001C2388" w:rsidRDefault="00DD1F1E" w:rsidP="00965D14">
            <w:pPr>
              <w:spacing w:after="0"/>
              <w:jc w:val="center"/>
              <w:rPr>
                <w:rFonts w:ascii="Arial" w:hAnsi="Arial"/>
                <w:sz w:val="18"/>
                <w:lang w:eastAsia="zh-CN"/>
              </w:rPr>
            </w:pPr>
            <w:r w:rsidRPr="001C2388">
              <w:rPr>
                <w:rFonts w:ascii="Arial" w:hAnsi="Arial"/>
                <w:sz w:val="18"/>
                <w:lang w:eastAsia="zh-CN"/>
              </w:rPr>
              <w:t>DC_3A_n79A,</w:t>
            </w:r>
          </w:p>
          <w:p w:rsidR="00DD1F1E" w:rsidRPr="001C2388" w:rsidRDefault="00DD1F1E" w:rsidP="00965D14">
            <w:pPr>
              <w:spacing w:after="0"/>
              <w:jc w:val="center"/>
              <w:rPr>
                <w:rFonts w:ascii="Arial" w:hAnsi="Arial"/>
                <w:sz w:val="18"/>
                <w:lang w:eastAsia="zh-CN"/>
              </w:rPr>
            </w:pPr>
            <w:r w:rsidRPr="001C2388">
              <w:rPr>
                <w:rFonts w:ascii="Arial" w:hAnsi="Arial"/>
                <w:sz w:val="18"/>
                <w:lang w:eastAsia="zh-CN"/>
              </w:rPr>
              <w:t>DC_3A_n80A_ULSUP-TDM_n79A,</w:t>
            </w:r>
          </w:p>
          <w:p w:rsidR="00DD1F1E" w:rsidRPr="001C2388" w:rsidRDefault="00DD1F1E" w:rsidP="00965D14">
            <w:pPr>
              <w:spacing w:after="0"/>
              <w:jc w:val="center"/>
              <w:rPr>
                <w:rFonts w:ascii="Arial" w:hAnsi="Arial"/>
                <w:sz w:val="18"/>
              </w:rPr>
            </w:pPr>
            <w:r w:rsidRPr="001C2388">
              <w:rPr>
                <w:rFonts w:ascii="Arial" w:hAnsi="Arial"/>
                <w:sz w:val="18"/>
                <w:lang w:eastAsia="zh-CN"/>
              </w:rPr>
              <w:t>DC_3A_n80A_ULSUP-FDM_n79A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lang w:eastAsia="zh-CN"/>
              </w:rPr>
              <w:t>DC_5A-7A_n71A</w:t>
            </w:r>
          </w:p>
        </w:tc>
        <w:tc>
          <w:tcPr>
            <w:tcW w:w="0" w:type="auto"/>
            <w:vAlign w:val="center"/>
          </w:tcPr>
          <w:p w:rsidR="00DD1F1E" w:rsidRPr="001C2388" w:rsidRDefault="00DD1F1E" w:rsidP="00965D14">
            <w:pPr>
              <w:pStyle w:val="TAC"/>
              <w:rPr>
                <w:noProof/>
                <w:kern w:val="2"/>
                <w:lang w:eastAsia="zh-CN"/>
              </w:rPr>
            </w:pPr>
            <w:r w:rsidRPr="001C2388">
              <w:rPr>
                <w:noProof/>
                <w:kern w:val="2"/>
                <w:lang w:eastAsia="zh-CN"/>
              </w:rPr>
              <w:t>DC_5A_n71A</w:t>
            </w:r>
          </w:p>
          <w:p w:rsidR="00DD1F1E" w:rsidRPr="001C2388" w:rsidRDefault="00DD1F1E" w:rsidP="00965D14">
            <w:pPr>
              <w:spacing w:after="0"/>
              <w:jc w:val="center"/>
              <w:rPr>
                <w:rFonts w:ascii="Arial" w:hAnsi="Arial"/>
                <w:sz w:val="18"/>
                <w:lang w:eastAsia="zh-CN"/>
              </w:rPr>
            </w:pPr>
            <w:r w:rsidRPr="001C2388">
              <w:rPr>
                <w:noProof/>
                <w:lang w:eastAsia="zh-CN"/>
              </w:rPr>
              <w:t>DC_</w:t>
            </w:r>
            <w:r w:rsidRPr="001C2388">
              <w:rPr>
                <w:rFonts w:hint="eastAsia"/>
                <w:noProof/>
                <w:lang w:eastAsia="zh-CN"/>
              </w:rPr>
              <w:t>7</w:t>
            </w:r>
            <w:r w:rsidRPr="001C2388">
              <w:rPr>
                <w:noProof/>
                <w:lang w:eastAsia="zh-CN"/>
              </w:rPr>
              <w:t>A_n71A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noProof/>
                <w:lang w:eastAsia="zh-CN"/>
              </w:rPr>
              <w:t>DC_5A-7A_n78A</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DC_5A_n78A</w:t>
            </w:r>
          </w:p>
          <w:p w:rsidR="00DD1F1E" w:rsidRPr="001C2388" w:rsidRDefault="00DD1F1E" w:rsidP="00965D14">
            <w:pPr>
              <w:pStyle w:val="TAC"/>
              <w:keepNext w:val="0"/>
              <w:rPr>
                <w:lang w:eastAsia="zh-CN"/>
              </w:rPr>
            </w:pPr>
            <w:r w:rsidRPr="001C2388">
              <w:rPr>
                <w:noProof/>
                <w:lang w:eastAsia="zh-CN"/>
              </w:rPr>
              <w:t>DC_7A_n78A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lang w:val="fi-FI" w:eastAsia="fi-FI"/>
              </w:rPr>
              <w:t>DC_5A-7A-7A_n78A</w:t>
            </w:r>
          </w:p>
        </w:tc>
        <w:tc>
          <w:tcPr>
            <w:tcW w:w="0" w:type="auto"/>
            <w:vAlign w:val="center"/>
          </w:tcPr>
          <w:p w:rsidR="00DD1F1E" w:rsidRPr="001C2388" w:rsidRDefault="00DD1F1E" w:rsidP="00965D14">
            <w:pPr>
              <w:pStyle w:val="TAC"/>
              <w:keepNext w:val="0"/>
              <w:rPr>
                <w:lang w:val="en-US" w:eastAsia="fi-FI"/>
              </w:rPr>
            </w:pPr>
            <w:r w:rsidRPr="001C2388">
              <w:rPr>
                <w:lang w:val="en-US" w:eastAsia="fi-FI"/>
              </w:rPr>
              <w:t>DC_5A_n78A</w:t>
            </w:r>
          </w:p>
          <w:p w:rsidR="00DD1F1E" w:rsidRPr="001C2388" w:rsidRDefault="00DD1F1E" w:rsidP="00965D14">
            <w:pPr>
              <w:pStyle w:val="TAC"/>
              <w:keepNext w:val="0"/>
              <w:rPr>
                <w:noProof/>
                <w:lang w:eastAsia="zh-CN"/>
              </w:rPr>
            </w:pPr>
            <w:r w:rsidRPr="001C2388">
              <w:rPr>
                <w:lang w:val="en-US" w:eastAsia="fi-FI"/>
              </w:rPr>
              <w:t>DC_7A_n78A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DC_5A-30A_n66A</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DC_5A_n66A</w:t>
            </w:r>
          </w:p>
          <w:p w:rsidR="00DD1F1E" w:rsidRPr="001C2388" w:rsidRDefault="00DD1F1E" w:rsidP="00965D14">
            <w:pPr>
              <w:pStyle w:val="TAC"/>
              <w:keepNext w:val="0"/>
              <w:rPr>
                <w:noProof/>
                <w:lang w:eastAsia="zh-CN"/>
              </w:rPr>
            </w:pPr>
            <w:r w:rsidRPr="001C2388">
              <w:rPr>
                <w:noProof/>
                <w:lang w:eastAsia="zh-CN"/>
              </w:rPr>
              <w:t>DC_30A_n66A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kern w:val="2"/>
                <w:lang w:eastAsia="zh-CN"/>
              </w:rPr>
              <w:t>DC_5A-41A_n79A</w:t>
            </w:r>
          </w:p>
        </w:tc>
        <w:tc>
          <w:tcPr>
            <w:tcW w:w="0" w:type="auto"/>
            <w:vAlign w:val="center"/>
          </w:tcPr>
          <w:p w:rsidR="00DD1F1E" w:rsidRPr="001C2388" w:rsidRDefault="00DD1F1E" w:rsidP="00965D14">
            <w:pPr>
              <w:pStyle w:val="TAC"/>
              <w:rPr>
                <w:noProof/>
                <w:kern w:val="2"/>
                <w:lang w:eastAsia="zh-CN"/>
              </w:rPr>
            </w:pPr>
            <w:r w:rsidRPr="001C2388">
              <w:rPr>
                <w:noProof/>
                <w:kern w:val="2"/>
                <w:lang w:eastAsia="zh-CN"/>
              </w:rPr>
              <w:t>DC_5A_n79A</w:t>
            </w:r>
          </w:p>
          <w:p w:rsidR="00DD1F1E" w:rsidRPr="001C2388" w:rsidRDefault="00DD1F1E" w:rsidP="00965D14">
            <w:pPr>
              <w:pStyle w:val="TAC"/>
              <w:keepNext w:val="0"/>
              <w:rPr>
                <w:noProof/>
                <w:lang w:eastAsia="zh-CN"/>
              </w:rPr>
            </w:pPr>
            <w:r w:rsidRPr="001C2388">
              <w:rPr>
                <w:noProof/>
                <w:lang w:eastAsia="zh-CN"/>
              </w:rPr>
              <w:t>DC_41A_n79A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Default="00DD1F1E" w:rsidP="00965D14">
            <w:pPr>
              <w:pStyle w:val="TAC"/>
              <w:keepNext w:val="0"/>
              <w:rPr>
                <w:ins w:id="41" w:author="Nokia in RAN4#92" w:date="2019-08-06T16:32:00Z"/>
                <w:noProof/>
                <w:lang w:eastAsia="ko-KR"/>
              </w:rPr>
            </w:pPr>
            <w:r w:rsidRPr="001C2388">
              <w:rPr>
                <w:rFonts w:hint="eastAsia"/>
                <w:noProof/>
                <w:lang w:eastAsia="ko-KR"/>
              </w:rPr>
              <w:t>DC_7A_n1A-n78A</w:t>
            </w:r>
          </w:p>
          <w:p w:rsidR="00021795" w:rsidRPr="001C2388" w:rsidRDefault="00021795" w:rsidP="00965D14">
            <w:pPr>
              <w:pStyle w:val="TAC"/>
              <w:keepNext w:val="0"/>
              <w:rPr>
                <w:noProof/>
                <w:kern w:val="2"/>
                <w:lang w:eastAsia="zh-CN"/>
              </w:rPr>
            </w:pPr>
            <w:ins w:id="42" w:author="Nokia in RAN4#92" w:date="2019-08-06T16:32:00Z">
              <w:r w:rsidRPr="001C2388">
                <w:rPr>
                  <w:rFonts w:hint="eastAsia"/>
                  <w:noProof/>
                  <w:lang w:eastAsia="ko-KR"/>
                </w:rPr>
                <w:t>DC_7C_n1A-n78A</w:t>
              </w:r>
            </w:ins>
          </w:p>
        </w:tc>
        <w:tc>
          <w:tcPr>
            <w:tcW w:w="0" w:type="auto"/>
            <w:vAlign w:val="center"/>
          </w:tcPr>
          <w:p w:rsidR="00DD1F1E" w:rsidRPr="001C2388" w:rsidRDefault="00DD1F1E" w:rsidP="00965D14">
            <w:pPr>
              <w:pStyle w:val="TAC"/>
              <w:rPr>
                <w:noProof/>
                <w:lang w:eastAsia="ko-KR"/>
              </w:rPr>
            </w:pPr>
            <w:r w:rsidRPr="001C2388">
              <w:rPr>
                <w:rFonts w:hint="eastAsia"/>
                <w:noProof/>
                <w:lang w:eastAsia="ko-KR"/>
              </w:rPr>
              <w:t>DC_7A_n1A</w:t>
            </w:r>
          </w:p>
          <w:p w:rsidR="00DD1F1E" w:rsidRDefault="00DD1F1E" w:rsidP="00965D14">
            <w:pPr>
              <w:pStyle w:val="TAC"/>
              <w:rPr>
                <w:ins w:id="43" w:author="Nokia in RAN4#92" w:date="2019-08-06T16:32:00Z"/>
                <w:noProof/>
                <w:lang w:eastAsia="ko-KR"/>
              </w:rPr>
            </w:pPr>
            <w:r w:rsidRPr="001C2388">
              <w:rPr>
                <w:noProof/>
                <w:lang w:eastAsia="ko-KR"/>
              </w:rPr>
              <w:t>DC_7A_n78A</w:t>
            </w:r>
          </w:p>
          <w:p w:rsidR="00021795" w:rsidRPr="001C2388" w:rsidRDefault="00021795" w:rsidP="00021795">
            <w:pPr>
              <w:pStyle w:val="TAC"/>
              <w:rPr>
                <w:ins w:id="44" w:author="Nokia in RAN4#92" w:date="2019-08-06T16:32:00Z"/>
                <w:noProof/>
                <w:lang w:eastAsia="ko-KR"/>
              </w:rPr>
            </w:pPr>
            <w:ins w:id="45" w:author="Nokia in RAN4#92" w:date="2019-08-06T16:32:00Z">
              <w:r w:rsidRPr="001C2388">
                <w:rPr>
                  <w:rFonts w:hint="eastAsia"/>
                  <w:noProof/>
                  <w:lang w:eastAsia="ko-KR"/>
                </w:rPr>
                <w:t>DC_7C_n1A</w:t>
              </w:r>
            </w:ins>
          </w:p>
          <w:p w:rsidR="00021795" w:rsidRPr="001C2388" w:rsidRDefault="00021795" w:rsidP="00021795">
            <w:pPr>
              <w:pStyle w:val="TAC"/>
              <w:rPr>
                <w:noProof/>
                <w:kern w:val="2"/>
                <w:lang w:eastAsia="zh-CN"/>
              </w:rPr>
            </w:pPr>
            <w:ins w:id="46" w:author="Nokia in RAN4#92" w:date="2019-08-06T16:32:00Z">
              <w:r w:rsidRPr="001C2388">
                <w:rPr>
                  <w:noProof/>
                  <w:lang w:eastAsia="ko-KR"/>
                </w:rPr>
                <w:t>DC_7C_n78A</w:t>
              </w:r>
            </w:ins>
          </w:p>
        </w:tc>
      </w:tr>
      <w:tr w:rsidR="00DD1F1E" w:rsidRPr="001C2388" w:rsidDel="00021795" w:rsidTr="00965D14">
        <w:trPr>
          <w:gridAfter w:val="1"/>
          <w:wAfter w:w="22" w:type="dxa"/>
          <w:trHeight w:val="288"/>
          <w:jc w:val="center"/>
          <w:del w:id="47" w:author="Nokia in RAN4#92" w:date="2019-08-06T16:32:00Z"/>
        </w:trPr>
        <w:tc>
          <w:tcPr>
            <w:tcW w:w="0" w:type="auto"/>
            <w:shd w:val="clear" w:color="auto" w:fill="auto"/>
            <w:noWrap/>
            <w:vAlign w:val="center"/>
          </w:tcPr>
          <w:p w:rsidR="00DD1F1E" w:rsidRPr="001C2388" w:rsidDel="00021795" w:rsidRDefault="00DD1F1E" w:rsidP="00965D14">
            <w:pPr>
              <w:pStyle w:val="TAC"/>
              <w:keepNext w:val="0"/>
              <w:rPr>
                <w:del w:id="48" w:author="Nokia in RAN4#92" w:date="2019-08-06T16:32:00Z"/>
                <w:noProof/>
                <w:kern w:val="2"/>
                <w:lang w:eastAsia="zh-CN"/>
              </w:rPr>
            </w:pPr>
            <w:del w:id="49" w:author="Nokia in RAN4#92" w:date="2019-08-06T16:32:00Z">
              <w:r w:rsidRPr="001C2388" w:rsidDel="00021795">
                <w:rPr>
                  <w:rFonts w:hint="eastAsia"/>
                  <w:noProof/>
                  <w:lang w:eastAsia="ko-KR"/>
                </w:rPr>
                <w:delText>DC_7C_n1A-n78A</w:delText>
              </w:r>
            </w:del>
          </w:p>
        </w:tc>
        <w:tc>
          <w:tcPr>
            <w:tcW w:w="0" w:type="auto"/>
            <w:vAlign w:val="center"/>
          </w:tcPr>
          <w:p w:rsidR="00DD1F1E" w:rsidRPr="001C2388" w:rsidDel="00021795" w:rsidRDefault="00DD1F1E" w:rsidP="00965D14">
            <w:pPr>
              <w:pStyle w:val="TAC"/>
              <w:rPr>
                <w:del w:id="50" w:author="Nokia in RAN4#92" w:date="2019-08-06T16:32:00Z"/>
                <w:noProof/>
                <w:lang w:eastAsia="ko-KR"/>
              </w:rPr>
            </w:pPr>
            <w:del w:id="51" w:author="Nokia in RAN4#92" w:date="2019-08-06T16:32:00Z">
              <w:r w:rsidRPr="001C2388" w:rsidDel="00021795">
                <w:rPr>
                  <w:rFonts w:hint="eastAsia"/>
                  <w:noProof/>
                  <w:lang w:eastAsia="ko-KR"/>
                </w:rPr>
                <w:delText>DC_7C_n1A</w:delText>
              </w:r>
            </w:del>
          </w:p>
          <w:p w:rsidR="00DD1F1E" w:rsidRPr="001C2388" w:rsidDel="00021795" w:rsidRDefault="00DD1F1E" w:rsidP="00965D14">
            <w:pPr>
              <w:pStyle w:val="TAC"/>
              <w:rPr>
                <w:del w:id="52" w:author="Nokia in RAN4#92" w:date="2019-08-06T16:32:00Z"/>
                <w:noProof/>
                <w:kern w:val="2"/>
                <w:lang w:eastAsia="zh-CN"/>
              </w:rPr>
            </w:pPr>
            <w:del w:id="53" w:author="Nokia in RAN4#92" w:date="2019-08-06T16:32:00Z">
              <w:r w:rsidRPr="001C2388" w:rsidDel="00021795">
                <w:rPr>
                  <w:noProof/>
                  <w:lang w:eastAsia="ko-KR"/>
                </w:rPr>
                <w:delText>DC_7C_n78A</w:delText>
              </w:r>
            </w:del>
          </w:p>
        </w:tc>
      </w:tr>
      <w:tr w:rsidR="00DD1F1E" w:rsidRPr="001C2388" w:rsidTr="00965D14">
        <w:trPr>
          <w:gridAfter w:val="1"/>
          <w:wAfter w:w="22" w:type="dxa"/>
          <w:trHeight w:val="288"/>
          <w:jc w:val="center"/>
        </w:trPr>
        <w:tc>
          <w:tcPr>
            <w:tcW w:w="0" w:type="auto"/>
            <w:shd w:val="clear" w:color="auto" w:fill="auto"/>
            <w:noWrap/>
            <w:vAlign w:val="center"/>
          </w:tcPr>
          <w:p w:rsidR="00DD1F1E" w:rsidRDefault="00DD1F1E" w:rsidP="00965D14">
            <w:pPr>
              <w:pStyle w:val="TAC"/>
              <w:keepNext w:val="0"/>
              <w:rPr>
                <w:ins w:id="54" w:author="Nokia in RAN4#92" w:date="2019-08-06T16:33:00Z"/>
                <w:noProof/>
                <w:lang w:eastAsia="ko-KR"/>
              </w:rPr>
            </w:pPr>
            <w:r w:rsidRPr="001C2388">
              <w:rPr>
                <w:rFonts w:hint="eastAsia"/>
                <w:noProof/>
                <w:lang w:eastAsia="ko-KR"/>
              </w:rPr>
              <w:t>DC_7A_n3A-n78A</w:t>
            </w:r>
          </w:p>
          <w:p w:rsidR="00021795" w:rsidRPr="001C2388" w:rsidRDefault="00021795" w:rsidP="00965D14">
            <w:pPr>
              <w:pStyle w:val="TAC"/>
              <w:keepNext w:val="0"/>
              <w:rPr>
                <w:noProof/>
                <w:kern w:val="2"/>
                <w:lang w:eastAsia="zh-CN"/>
              </w:rPr>
            </w:pPr>
            <w:ins w:id="55" w:author="Nokia in RAN4#92" w:date="2019-08-06T16:33:00Z">
              <w:r w:rsidRPr="001C2388">
                <w:rPr>
                  <w:rFonts w:hint="eastAsia"/>
                  <w:noProof/>
                  <w:lang w:eastAsia="ko-KR"/>
                </w:rPr>
                <w:t>DC_7C_n3A-n78A</w:t>
              </w:r>
            </w:ins>
          </w:p>
        </w:tc>
        <w:tc>
          <w:tcPr>
            <w:tcW w:w="0" w:type="auto"/>
            <w:vAlign w:val="center"/>
          </w:tcPr>
          <w:p w:rsidR="00DD1F1E" w:rsidRPr="001C2388" w:rsidRDefault="00DD1F1E" w:rsidP="00965D14">
            <w:pPr>
              <w:pStyle w:val="TAC"/>
              <w:rPr>
                <w:noProof/>
                <w:lang w:eastAsia="ko-KR"/>
              </w:rPr>
            </w:pPr>
            <w:r w:rsidRPr="001C2388">
              <w:rPr>
                <w:rFonts w:hint="eastAsia"/>
                <w:noProof/>
                <w:lang w:eastAsia="ko-KR"/>
              </w:rPr>
              <w:t>DC_7A_n3A</w:t>
            </w:r>
          </w:p>
          <w:p w:rsidR="00DD1F1E" w:rsidRDefault="00DD1F1E" w:rsidP="00965D14">
            <w:pPr>
              <w:pStyle w:val="TAC"/>
              <w:rPr>
                <w:ins w:id="56" w:author="Nokia in RAN4#92" w:date="2019-08-06T16:33:00Z"/>
                <w:noProof/>
                <w:lang w:eastAsia="ko-KR"/>
              </w:rPr>
            </w:pPr>
            <w:r w:rsidRPr="001C2388">
              <w:rPr>
                <w:noProof/>
                <w:lang w:eastAsia="ko-KR"/>
              </w:rPr>
              <w:t>DC_7A_n78A</w:t>
            </w:r>
          </w:p>
          <w:p w:rsidR="00021795" w:rsidRPr="001C2388" w:rsidRDefault="00021795" w:rsidP="00021795">
            <w:pPr>
              <w:pStyle w:val="TAC"/>
              <w:rPr>
                <w:ins w:id="57" w:author="Nokia in RAN4#92" w:date="2019-08-06T16:33:00Z"/>
                <w:noProof/>
                <w:lang w:eastAsia="ko-KR"/>
              </w:rPr>
            </w:pPr>
            <w:ins w:id="58" w:author="Nokia in RAN4#92" w:date="2019-08-06T16:33:00Z">
              <w:r w:rsidRPr="001C2388">
                <w:rPr>
                  <w:rFonts w:hint="eastAsia"/>
                  <w:noProof/>
                  <w:lang w:eastAsia="ko-KR"/>
                </w:rPr>
                <w:t>DC_7C_n3A</w:t>
              </w:r>
            </w:ins>
          </w:p>
          <w:p w:rsidR="00021795" w:rsidRPr="001C2388" w:rsidRDefault="00021795" w:rsidP="00021795">
            <w:pPr>
              <w:pStyle w:val="TAC"/>
              <w:rPr>
                <w:noProof/>
                <w:kern w:val="2"/>
                <w:lang w:eastAsia="zh-CN"/>
              </w:rPr>
            </w:pPr>
            <w:ins w:id="59" w:author="Nokia in RAN4#92" w:date="2019-08-06T16:33:00Z">
              <w:r w:rsidRPr="001C2388">
                <w:rPr>
                  <w:noProof/>
                  <w:lang w:eastAsia="ko-KR"/>
                </w:rPr>
                <w:t>DC_7C_n78A</w:t>
              </w:r>
            </w:ins>
          </w:p>
        </w:tc>
      </w:tr>
      <w:tr w:rsidR="00DD1F1E" w:rsidRPr="001C2388" w:rsidDel="00021795" w:rsidTr="00965D14">
        <w:trPr>
          <w:gridAfter w:val="1"/>
          <w:wAfter w:w="22" w:type="dxa"/>
          <w:trHeight w:val="288"/>
          <w:jc w:val="center"/>
          <w:del w:id="60" w:author="Nokia in RAN4#92" w:date="2019-08-06T16:33:00Z"/>
        </w:trPr>
        <w:tc>
          <w:tcPr>
            <w:tcW w:w="0" w:type="auto"/>
            <w:shd w:val="clear" w:color="auto" w:fill="auto"/>
            <w:noWrap/>
            <w:vAlign w:val="center"/>
          </w:tcPr>
          <w:p w:rsidR="00DD1F1E" w:rsidRPr="001C2388" w:rsidDel="00021795" w:rsidRDefault="00DD1F1E" w:rsidP="00965D14">
            <w:pPr>
              <w:pStyle w:val="TAC"/>
              <w:keepNext w:val="0"/>
              <w:rPr>
                <w:del w:id="61" w:author="Nokia in RAN4#92" w:date="2019-08-06T16:33:00Z"/>
                <w:noProof/>
                <w:kern w:val="2"/>
                <w:lang w:eastAsia="zh-CN"/>
              </w:rPr>
            </w:pPr>
            <w:del w:id="62" w:author="Nokia in RAN4#92" w:date="2019-08-06T16:33:00Z">
              <w:r w:rsidRPr="001C2388" w:rsidDel="00021795">
                <w:rPr>
                  <w:rFonts w:hint="eastAsia"/>
                  <w:noProof/>
                  <w:lang w:eastAsia="ko-KR"/>
                </w:rPr>
                <w:delText>DC_7C_n3A-n78A</w:delText>
              </w:r>
            </w:del>
          </w:p>
        </w:tc>
        <w:tc>
          <w:tcPr>
            <w:tcW w:w="0" w:type="auto"/>
            <w:vAlign w:val="center"/>
          </w:tcPr>
          <w:p w:rsidR="00DD1F1E" w:rsidRPr="001C2388" w:rsidDel="00021795" w:rsidRDefault="00DD1F1E" w:rsidP="00965D14">
            <w:pPr>
              <w:pStyle w:val="TAC"/>
              <w:rPr>
                <w:del w:id="63" w:author="Nokia in RAN4#92" w:date="2019-08-06T16:33:00Z"/>
                <w:noProof/>
                <w:lang w:eastAsia="ko-KR"/>
              </w:rPr>
            </w:pPr>
            <w:del w:id="64" w:author="Nokia in RAN4#92" w:date="2019-08-06T16:33:00Z">
              <w:r w:rsidRPr="001C2388" w:rsidDel="00021795">
                <w:rPr>
                  <w:rFonts w:hint="eastAsia"/>
                  <w:noProof/>
                  <w:lang w:eastAsia="ko-KR"/>
                </w:rPr>
                <w:delText>DC_7C_n3A</w:delText>
              </w:r>
            </w:del>
          </w:p>
          <w:p w:rsidR="00DD1F1E" w:rsidRPr="001C2388" w:rsidDel="00021795" w:rsidRDefault="00DD1F1E" w:rsidP="00965D14">
            <w:pPr>
              <w:pStyle w:val="TAC"/>
              <w:rPr>
                <w:del w:id="65" w:author="Nokia in RAN4#92" w:date="2019-08-06T16:33:00Z"/>
                <w:noProof/>
                <w:kern w:val="2"/>
                <w:lang w:eastAsia="zh-CN"/>
              </w:rPr>
            </w:pPr>
            <w:del w:id="66" w:author="Nokia in RAN4#92" w:date="2019-08-06T16:33:00Z">
              <w:r w:rsidRPr="001C2388" w:rsidDel="00021795">
                <w:rPr>
                  <w:noProof/>
                  <w:lang w:eastAsia="ko-KR"/>
                </w:rPr>
                <w:delText>DC_7C_n78A</w:delText>
              </w:r>
            </w:del>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lang w:val="fi-FI" w:eastAsia="fi-FI"/>
              </w:rPr>
              <w:t>DC_</w:t>
            </w:r>
            <w:r w:rsidRPr="001C2388">
              <w:rPr>
                <w:rFonts w:hint="eastAsia"/>
                <w:lang w:val="fi-FI" w:eastAsia="zh-TW"/>
              </w:rPr>
              <w:t>7</w:t>
            </w:r>
            <w:r w:rsidRPr="001C2388">
              <w:rPr>
                <w:lang w:val="fi-FI" w:eastAsia="fi-FI"/>
              </w:rPr>
              <w:t>A</w:t>
            </w:r>
            <w:r w:rsidRPr="001C2388">
              <w:rPr>
                <w:rFonts w:hint="eastAsia"/>
                <w:lang w:val="fi-FI" w:eastAsia="zh-TW"/>
              </w:rPr>
              <w:t>-8A</w:t>
            </w:r>
            <w:r w:rsidRPr="001C2388">
              <w:rPr>
                <w:lang w:val="fi-FI" w:eastAsia="fi-FI"/>
              </w:rPr>
              <w:t>_n</w:t>
            </w:r>
            <w:r w:rsidRPr="001C2388">
              <w:rPr>
                <w:rFonts w:hint="eastAsia"/>
                <w:lang w:val="fi-FI" w:eastAsia="zh-TW"/>
              </w:rPr>
              <w:t>77</w:t>
            </w:r>
            <w:r w:rsidRPr="001C2388">
              <w:rPr>
                <w:lang w:val="fi-FI" w:eastAsia="fi-FI"/>
              </w:rPr>
              <w:t>A</w:t>
            </w:r>
          </w:p>
        </w:tc>
        <w:tc>
          <w:tcPr>
            <w:tcW w:w="0" w:type="auto"/>
            <w:vAlign w:val="center"/>
          </w:tcPr>
          <w:p w:rsidR="00DD1F1E" w:rsidRPr="001C2388" w:rsidRDefault="00DD1F1E" w:rsidP="00965D14">
            <w:pPr>
              <w:pStyle w:val="TAC"/>
              <w:keepNext w:val="0"/>
              <w:rPr>
                <w:noProof/>
                <w:lang w:eastAsia="zh-CN"/>
              </w:rPr>
            </w:pPr>
            <w:r w:rsidRPr="00E71C97">
              <w:rPr>
                <w:lang w:val="en-US" w:eastAsia="fi-FI"/>
              </w:rPr>
              <w:t>DC_</w:t>
            </w:r>
            <w:r w:rsidRPr="00E71C97">
              <w:rPr>
                <w:rFonts w:hint="eastAsia"/>
                <w:lang w:val="en-US" w:eastAsia="zh-TW"/>
              </w:rPr>
              <w:t>7</w:t>
            </w:r>
            <w:r w:rsidRPr="00E71C97">
              <w:rPr>
                <w:lang w:val="en-US" w:eastAsia="fi-FI"/>
              </w:rPr>
              <w:t>A_n7</w:t>
            </w:r>
            <w:r w:rsidRPr="00E71C97">
              <w:rPr>
                <w:rFonts w:hint="eastAsia"/>
                <w:lang w:val="en-US" w:eastAsia="zh-TW"/>
              </w:rPr>
              <w:t>7</w:t>
            </w:r>
            <w:r w:rsidRPr="00E71C97">
              <w:rPr>
                <w:lang w:val="en-US" w:eastAsia="fi-FI"/>
              </w:rPr>
              <w:t>A</w:t>
            </w:r>
            <w:r w:rsidRPr="00E71C97">
              <w:rPr>
                <w:rFonts w:hint="eastAsia"/>
                <w:lang w:val="en-US" w:eastAsia="zh-TW"/>
              </w:rPr>
              <w:t xml:space="preserve">, </w:t>
            </w:r>
            <w:r w:rsidRPr="00E71C97">
              <w:rPr>
                <w:lang w:val="en-US" w:eastAsia="fi-FI"/>
              </w:rPr>
              <w:t>DC_</w:t>
            </w:r>
            <w:r w:rsidRPr="00E71C97">
              <w:rPr>
                <w:rFonts w:hint="eastAsia"/>
                <w:lang w:val="en-US" w:eastAsia="zh-TW"/>
              </w:rPr>
              <w:t>8</w:t>
            </w:r>
            <w:r w:rsidRPr="00E71C97">
              <w:rPr>
                <w:lang w:val="en-US" w:eastAsia="fi-FI"/>
              </w:rPr>
              <w:t>A_n</w:t>
            </w:r>
            <w:r w:rsidRPr="00E71C97">
              <w:rPr>
                <w:rFonts w:hint="eastAsia"/>
                <w:lang w:val="en-US" w:eastAsia="zh-TW"/>
              </w:rPr>
              <w:t>77</w:t>
            </w:r>
            <w:r w:rsidRPr="00E71C97">
              <w:rPr>
                <w:lang w:val="en-US" w:eastAsia="fi-FI"/>
              </w:rPr>
              <w:t>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lang w:val="fi-FI" w:eastAsia="fi-FI"/>
              </w:rPr>
              <w:t>DC_</w:t>
            </w:r>
            <w:r w:rsidRPr="001C2388">
              <w:rPr>
                <w:rFonts w:hint="eastAsia"/>
                <w:lang w:val="fi-FI" w:eastAsia="zh-TW"/>
              </w:rPr>
              <w:t>7</w:t>
            </w:r>
            <w:r w:rsidRPr="001C2388">
              <w:rPr>
                <w:lang w:val="fi-FI" w:eastAsia="fi-FI"/>
              </w:rPr>
              <w:t>A</w:t>
            </w:r>
            <w:r w:rsidRPr="001C2388">
              <w:rPr>
                <w:rFonts w:hint="eastAsia"/>
                <w:lang w:val="fi-FI" w:eastAsia="zh-TW"/>
              </w:rPr>
              <w:t>-8A</w:t>
            </w:r>
            <w:r w:rsidRPr="001C2388">
              <w:rPr>
                <w:lang w:val="fi-FI" w:eastAsia="fi-FI"/>
              </w:rPr>
              <w:t>_n</w:t>
            </w:r>
            <w:r w:rsidRPr="001C2388">
              <w:rPr>
                <w:rFonts w:hint="eastAsia"/>
                <w:lang w:val="fi-FI" w:eastAsia="zh-TW"/>
              </w:rPr>
              <w:t>78</w:t>
            </w:r>
            <w:r w:rsidRPr="001C2388">
              <w:rPr>
                <w:lang w:val="fi-FI" w:eastAsia="fi-FI"/>
              </w:rPr>
              <w:t>A</w:t>
            </w:r>
          </w:p>
        </w:tc>
        <w:tc>
          <w:tcPr>
            <w:tcW w:w="0" w:type="auto"/>
            <w:vAlign w:val="center"/>
          </w:tcPr>
          <w:p w:rsidR="00DD1F1E" w:rsidRPr="001C2388" w:rsidRDefault="00DD1F1E" w:rsidP="00965D14">
            <w:pPr>
              <w:pStyle w:val="TAC"/>
              <w:keepNext w:val="0"/>
              <w:rPr>
                <w:noProof/>
                <w:lang w:eastAsia="zh-CN"/>
              </w:rPr>
            </w:pPr>
            <w:r w:rsidRPr="00E71C97">
              <w:rPr>
                <w:lang w:val="en-US" w:eastAsia="fi-FI"/>
              </w:rPr>
              <w:t>DC_</w:t>
            </w:r>
            <w:r w:rsidRPr="00E71C97">
              <w:rPr>
                <w:rFonts w:hint="eastAsia"/>
                <w:lang w:val="en-US" w:eastAsia="zh-TW"/>
              </w:rPr>
              <w:t>7</w:t>
            </w:r>
            <w:r w:rsidRPr="00E71C97">
              <w:rPr>
                <w:lang w:val="en-US" w:eastAsia="fi-FI"/>
              </w:rPr>
              <w:t>A_n78A</w:t>
            </w:r>
            <w:r w:rsidRPr="00E71C97">
              <w:rPr>
                <w:rFonts w:hint="eastAsia"/>
                <w:lang w:val="en-US" w:eastAsia="zh-TW"/>
              </w:rPr>
              <w:t xml:space="preserve">, </w:t>
            </w:r>
            <w:r w:rsidRPr="00E71C97">
              <w:rPr>
                <w:lang w:val="en-US" w:eastAsia="fi-FI"/>
              </w:rPr>
              <w:t>DC_</w:t>
            </w:r>
            <w:r w:rsidRPr="00E71C97">
              <w:rPr>
                <w:rFonts w:hint="eastAsia"/>
                <w:lang w:val="en-US" w:eastAsia="zh-TW"/>
              </w:rPr>
              <w:t>8</w:t>
            </w:r>
            <w:r w:rsidRPr="00E71C97">
              <w:rPr>
                <w:lang w:val="en-US" w:eastAsia="fi-FI"/>
              </w:rPr>
              <w:t>A_n</w:t>
            </w:r>
            <w:r w:rsidRPr="00E71C97">
              <w:rPr>
                <w:rFonts w:hint="eastAsia"/>
                <w:lang w:val="en-US" w:eastAsia="zh-TW"/>
              </w:rPr>
              <w:t>78</w:t>
            </w:r>
            <w:r w:rsidRPr="00E71C97">
              <w:rPr>
                <w:lang w:val="en-US" w:eastAsia="fi-FI"/>
              </w:rPr>
              <w:t>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DC_7A-20A_n28A</w:t>
            </w:r>
            <w:r w:rsidRPr="001C2388">
              <w:rPr>
                <w:noProof/>
                <w:vertAlign w:val="superscript"/>
                <w:lang w:eastAsia="zh-CN"/>
              </w:rPr>
              <w:t>6</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DC_7A_n28A</w:t>
            </w:r>
          </w:p>
          <w:p w:rsidR="00DD1F1E" w:rsidRPr="001C2388" w:rsidRDefault="00DD1F1E" w:rsidP="00965D14">
            <w:pPr>
              <w:pStyle w:val="TAC"/>
              <w:keepNext w:val="0"/>
              <w:rPr>
                <w:noProof/>
                <w:lang w:eastAsia="zh-CN"/>
              </w:rPr>
            </w:pPr>
            <w:r w:rsidRPr="001C2388">
              <w:rPr>
                <w:noProof/>
                <w:lang w:eastAsia="zh-CN"/>
              </w:rPr>
              <w:t>DC_20A_n28A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DC_7A-20A_n78A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DC_7A_n78A</w:t>
            </w:r>
          </w:p>
          <w:p w:rsidR="00DD1F1E" w:rsidRPr="001C2388" w:rsidRDefault="00DD1F1E" w:rsidP="00965D14">
            <w:pPr>
              <w:pStyle w:val="TAC"/>
              <w:keepNext w:val="0"/>
              <w:rPr>
                <w:noProof/>
                <w:lang w:eastAsia="zh-CN"/>
              </w:rPr>
            </w:pPr>
            <w:r w:rsidRPr="001C2388">
              <w:rPr>
                <w:noProof/>
                <w:lang w:eastAsia="zh-CN"/>
              </w:rPr>
              <w:t>DC_20A_n78A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E71C97">
              <w:rPr>
                <w:lang w:val="en-US" w:eastAsia="fi-FI"/>
              </w:rPr>
              <w:t>DC_7A-28A_n5A</w:t>
            </w:r>
            <w:r w:rsidRPr="001C2388">
              <w:rPr>
                <w:vertAlign w:val="superscript"/>
                <w:lang w:eastAsia="zh-CN"/>
              </w:rPr>
              <w:t>6</w:t>
            </w:r>
            <w:r w:rsidRPr="00E71C97">
              <w:rPr>
                <w:lang w:val="en-US" w:eastAsia="fi-FI"/>
              </w:rPr>
              <w:br/>
              <w:t>DC_7C-28A_n5A</w:t>
            </w:r>
            <w:r w:rsidRPr="001C2388">
              <w:rPr>
                <w:vertAlign w:val="superscript"/>
                <w:lang w:eastAsia="zh-CN"/>
              </w:rPr>
              <w:t>6</w:t>
            </w:r>
          </w:p>
        </w:tc>
        <w:tc>
          <w:tcPr>
            <w:tcW w:w="0" w:type="auto"/>
            <w:vAlign w:val="center"/>
          </w:tcPr>
          <w:p w:rsidR="00DD1F1E" w:rsidRPr="00E71C97" w:rsidRDefault="00DD1F1E" w:rsidP="00965D14">
            <w:pPr>
              <w:pStyle w:val="TAH"/>
              <w:rPr>
                <w:b w:val="0"/>
                <w:lang w:val="en-US" w:eastAsia="fi-FI"/>
              </w:rPr>
            </w:pPr>
            <w:r w:rsidRPr="00E71C97">
              <w:rPr>
                <w:b w:val="0"/>
                <w:lang w:val="en-US" w:eastAsia="fi-FI"/>
              </w:rPr>
              <w:t>DC_7A_n5A</w:t>
            </w:r>
          </w:p>
          <w:p w:rsidR="00DD1F1E" w:rsidRPr="00E71C97" w:rsidRDefault="00DD1F1E" w:rsidP="00965D14">
            <w:pPr>
              <w:pStyle w:val="TAH"/>
              <w:rPr>
                <w:b w:val="0"/>
                <w:lang w:val="en-US" w:eastAsia="fi-FI"/>
              </w:rPr>
            </w:pPr>
            <w:r w:rsidRPr="00E71C97">
              <w:rPr>
                <w:b w:val="0"/>
                <w:lang w:val="en-US" w:eastAsia="fi-FI"/>
              </w:rPr>
              <w:t>DC_7C_n5A</w:t>
            </w:r>
          </w:p>
          <w:p w:rsidR="00DD1F1E" w:rsidRPr="001C2388" w:rsidRDefault="00DD1F1E" w:rsidP="00965D14">
            <w:pPr>
              <w:pStyle w:val="TAC"/>
              <w:keepNext w:val="0"/>
              <w:rPr>
                <w:noProof/>
                <w:lang w:eastAsia="zh-CN"/>
              </w:rPr>
            </w:pPr>
            <w:r w:rsidRPr="00E71C97">
              <w:rPr>
                <w:lang w:val="en-US" w:eastAsia="fi-FI"/>
              </w:rPr>
              <w:t>DC_28A_n5A</w:t>
            </w:r>
          </w:p>
        </w:tc>
      </w:tr>
      <w:tr w:rsidR="00DD1F1E" w:rsidRPr="001C2388" w:rsidTr="00965D14">
        <w:trPr>
          <w:gridAfter w:val="1"/>
          <w:wAfter w:w="22" w:type="dxa"/>
          <w:trHeight w:val="288"/>
          <w:jc w:val="center"/>
        </w:trPr>
        <w:tc>
          <w:tcPr>
            <w:tcW w:w="0" w:type="auto"/>
            <w:shd w:val="clear" w:color="auto" w:fill="auto"/>
            <w:noWrap/>
            <w:vAlign w:val="center"/>
          </w:tcPr>
          <w:p w:rsidR="00DD1F1E" w:rsidRDefault="00DD1F1E" w:rsidP="00965D14">
            <w:pPr>
              <w:pStyle w:val="TAC"/>
              <w:keepNext w:val="0"/>
              <w:rPr>
                <w:ins w:id="67" w:author="Nokia in RAN4#92" w:date="2019-08-06T16:33:00Z"/>
                <w:noProof/>
                <w:vertAlign w:val="superscript"/>
                <w:lang w:eastAsia="zh-CN"/>
              </w:rPr>
            </w:pPr>
            <w:r w:rsidRPr="001C2388">
              <w:rPr>
                <w:noProof/>
                <w:lang w:eastAsia="zh-CN"/>
              </w:rPr>
              <w:t>DC_7A-28A_n78A</w:t>
            </w:r>
            <w:r w:rsidRPr="001C2388">
              <w:rPr>
                <w:noProof/>
                <w:vertAlign w:val="superscript"/>
                <w:lang w:eastAsia="zh-CN"/>
              </w:rPr>
              <w:t>5</w:t>
            </w:r>
          </w:p>
          <w:p w:rsidR="00021795" w:rsidRPr="001C2388" w:rsidRDefault="00021795" w:rsidP="00965D14">
            <w:pPr>
              <w:pStyle w:val="TAC"/>
              <w:keepNext w:val="0"/>
              <w:rPr>
                <w:noProof/>
                <w:lang w:eastAsia="zh-CN"/>
              </w:rPr>
            </w:pPr>
            <w:ins w:id="68" w:author="Nokia in RAN4#92" w:date="2019-08-06T16:33:00Z">
              <w:r w:rsidRPr="001C2388">
                <w:rPr>
                  <w:noProof/>
                  <w:lang w:eastAsia="zh-CN"/>
                </w:rPr>
                <w:t>DC_7C-28A_n78A</w:t>
              </w:r>
              <w:r w:rsidRPr="001C2388">
                <w:rPr>
                  <w:noProof/>
                  <w:vertAlign w:val="superscript"/>
                  <w:lang w:eastAsia="zh-CN"/>
                </w:rPr>
                <w:t>5</w:t>
              </w:r>
            </w:ins>
          </w:p>
        </w:tc>
        <w:tc>
          <w:tcPr>
            <w:tcW w:w="0" w:type="auto"/>
            <w:vAlign w:val="center"/>
          </w:tcPr>
          <w:p w:rsidR="00DD1F1E" w:rsidRPr="001C2388" w:rsidRDefault="00DD1F1E" w:rsidP="00965D14">
            <w:pPr>
              <w:pStyle w:val="TAC"/>
              <w:keepNext w:val="0"/>
              <w:rPr>
                <w:noProof/>
                <w:lang w:eastAsia="zh-CN"/>
              </w:rPr>
            </w:pPr>
            <w:r w:rsidRPr="001C2388">
              <w:rPr>
                <w:noProof/>
                <w:lang w:eastAsia="zh-CN"/>
              </w:rPr>
              <w:t>DC_7A_n78A</w:t>
            </w:r>
          </w:p>
          <w:p w:rsidR="00DD1F1E" w:rsidRPr="001C2388" w:rsidRDefault="00DD1F1E" w:rsidP="00965D14">
            <w:pPr>
              <w:pStyle w:val="TAC"/>
              <w:keepNext w:val="0"/>
              <w:rPr>
                <w:noProof/>
                <w:lang w:eastAsia="zh-CN"/>
              </w:rPr>
            </w:pPr>
            <w:r w:rsidRPr="001C2388">
              <w:rPr>
                <w:noProof/>
                <w:lang w:eastAsia="zh-CN"/>
              </w:rPr>
              <w:t>DC_28A_n78A</w:t>
            </w:r>
          </w:p>
        </w:tc>
      </w:tr>
      <w:tr w:rsidR="00DD1F1E" w:rsidRPr="001C2388" w:rsidDel="00021795" w:rsidTr="00965D14">
        <w:trPr>
          <w:gridAfter w:val="1"/>
          <w:wAfter w:w="22" w:type="dxa"/>
          <w:trHeight w:val="288"/>
          <w:jc w:val="center"/>
          <w:del w:id="69" w:author="Nokia in RAN4#92" w:date="2019-08-06T16:34:00Z"/>
        </w:trPr>
        <w:tc>
          <w:tcPr>
            <w:tcW w:w="0" w:type="auto"/>
            <w:shd w:val="clear" w:color="auto" w:fill="auto"/>
            <w:noWrap/>
            <w:vAlign w:val="center"/>
          </w:tcPr>
          <w:p w:rsidR="00DD1F1E" w:rsidRPr="001C2388" w:rsidDel="00021795" w:rsidRDefault="00DD1F1E" w:rsidP="00965D14">
            <w:pPr>
              <w:pStyle w:val="TAC"/>
              <w:keepNext w:val="0"/>
              <w:rPr>
                <w:del w:id="70" w:author="Nokia in RAN4#92" w:date="2019-08-06T16:34:00Z"/>
                <w:noProof/>
                <w:lang w:eastAsia="zh-CN"/>
              </w:rPr>
            </w:pPr>
            <w:del w:id="71" w:author="Nokia in RAN4#92" w:date="2019-08-06T16:34:00Z">
              <w:r w:rsidRPr="001C2388" w:rsidDel="00021795">
                <w:rPr>
                  <w:noProof/>
                  <w:lang w:eastAsia="zh-CN"/>
                </w:rPr>
                <w:delText>DC_7C-28A_n78A</w:delText>
              </w:r>
              <w:r w:rsidRPr="001C2388" w:rsidDel="00021795">
                <w:rPr>
                  <w:noProof/>
                  <w:vertAlign w:val="superscript"/>
                  <w:lang w:eastAsia="zh-CN"/>
                </w:rPr>
                <w:delText>5</w:delText>
              </w:r>
            </w:del>
          </w:p>
        </w:tc>
        <w:tc>
          <w:tcPr>
            <w:tcW w:w="0" w:type="auto"/>
            <w:vAlign w:val="center"/>
          </w:tcPr>
          <w:p w:rsidR="00DD1F1E" w:rsidRPr="001C2388" w:rsidDel="00021795" w:rsidRDefault="00DD1F1E" w:rsidP="00965D14">
            <w:pPr>
              <w:pStyle w:val="TAC"/>
              <w:keepNext w:val="0"/>
              <w:rPr>
                <w:del w:id="72" w:author="Nokia in RAN4#92" w:date="2019-08-06T16:34:00Z"/>
                <w:noProof/>
                <w:lang w:eastAsia="zh-CN"/>
              </w:rPr>
            </w:pPr>
            <w:del w:id="73" w:author="Nokia in RAN4#92" w:date="2019-08-06T16:34:00Z">
              <w:r w:rsidRPr="001C2388" w:rsidDel="00021795">
                <w:rPr>
                  <w:noProof/>
                  <w:lang w:eastAsia="zh-CN"/>
                </w:rPr>
                <w:delText>DC_7A_n78A</w:delText>
              </w:r>
            </w:del>
          </w:p>
          <w:p w:rsidR="00DD1F1E" w:rsidRPr="001C2388" w:rsidDel="00021795" w:rsidRDefault="00DD1F1E" w:rsidP="00965D14">
            <w:pPr>
              <w:pStyle w:val="TAC"/>
              <w:keepNext w:val="0"/>
              <w:rPr>
                <w:del w:id="74" w:author="Nokia in RAN4#92" w:date="2019-08-06T16:34:00Z"/>
                <w:noProof/>
                <w:lang w:eastAsia="zh-CN"/>
              </w:rPr>
            </w:pPr>
            <w:del w:id="75" w:author="Nokia in RAN4#92" w:date="2019-08-06T16:34:00Z">
              <w:r w:rsidRPr="001C2388" w:rsidDel="00021795">
                <w:rPr>
                  <w:noProof/>
                  <w:lang w:eastAsia="zh-CN"/>
                </w:rPr>
                <w:delText>DC_28A_n78A</w:delText>
              </w:r>
            </w:del>
          </w:p>
        </w:tc>
      </w:tr>
      <w:tr w:rsidR="00DD1F1E" w:rsidRPr="001C2388" w:rsidTr="00965D14">
        <w:trPr>
          <w:gridAfter w:val="1"/>
          <w:wAfter w:w="22" w:type="dxa"/>
          <w:trHeight w:val="288"/>
          <w:jc w:val="center"/>
        </w:trPr>
        <w:tc>
          <w:tcPr>
            <w:tcW w:w="0" w:type="auto"/>
            <w:shd w:val="clear" w:color="auto" w:fill="auto"/>
            <w:noWrap/>
            <w:vAlign w:val="center"/>
          </w:tcPr>
          <w:p w:rsidR="00DD1F1E" w:rsidRDefault="00DD1F1E" w:rsidP="00965D14">
            <w:pPr>
              <w:pStyle w:val="TAC"/>
              <w:keepNext w:val="0"/>
              <w:rPr>
                <w:ins w:id="76" w:author="Nokia in RAN4#92" w:date="2019-08-06T16:34:00Z"/>
                <w:noProof/>
                <w:vertAlign w:val="superscript"/>
                <w:lang w:eastAsia="zh-CN"/>
              </w:rPr>
            </w:pPr>
            <w:r w:rsidRPr="001C2388">
              <w:rPr>
                <w:rFonts w:eastAsia="Malgun Gothic"/>
                <w:noProof/>
                <w:lang w:eastAsia="ko-KR"/>
              </w:rPr>
              <w:t>DC_7A_n28A-n78A</w:t>
            </w:r>
            <w:r w:rsidRPr="001C2388">
              <w:rPr>
                <w:noProof/>
                <w:vertAlign w:val="superscript"/>
                <w:lang w:eastAsia="zh-CN"/>
              </w:rPr>
              <w:t>5</w:t>
            </w:r>
          </w:p>
          <w:p w:rsidR="00021795" w:rsidRPr="001C2388" w:rsidRDefault="00021795" w:rsidP="00965D14">
            <w:pPr>
              <w:pStyle w:val="TAC"/>
              <w:keepNext w:val="0"/>
              <w:rPr>
                <w:noProof/>
                <w:lang w:eastAsia="zh-CN"/>
              </w:rPr>
            </w:pPr>
            <w:ins w:id="77" w:author="Nokia in RAN4#92" w:date="2019-08-06T16:34:00Z">
              <w:r w:rsidRPr="001C2388">
                <w:rPr>
                  <w:rFonts w:eastAsia="Malgun Gothic"/>
                  <w:noProof/>
                  <w:lang w:eastAsia="ko-KR"/>
                </w:rPr>
                <w:t>DC_7C_n28A-n78A</w:t>
              </w:r>
            </w:ins>
          </w:p>
        </w:tc>
        <w:tc>
          <w:tcPr>
            <w:tcW w:w="0" w:type="auto"/>
            <w:vAlign w:val="center"/>
          </w:tcPr>
          <w:p w:rsidR="00DD1F1E" w:rsidRPr="001C2388" w:rsidRDefault="00DD1F1E" w:rsidP="00965D14">
            <w:pPr>
              <w:pStyle w:val="TAC"/>
              <w:keepNext w:val="0"/>
              <w:rPr>
                <w:rFonts w:eastAsia="Malgun Gothic"/>
                <w:noProof/>
                <w:lang w:eastAsia="ko-KR"/>
              </w:rPr>
            </w:pPr>
            <w:r w:rsidRPr="001C2388">
              <w:rPr>
                <w:rFonts w:eastAsia="Malgun Gothic"/>
                <w:noProof/>
                <w:lang w:eastAsia="ko-KR"/>
              </w:rPr>
              <w:t>DC_7A_n28A,</w:t>
            </w:r>
          </w:p>
          <w:p w:rsidR="00DD1F1E" w:rsidRDefault="00DD1F1E" w:rsidP="00965D14">
            <w:pPr>
              <w:pStyle w:val="TAC"/>
              <w:keepNext w:val="0"/>
              <w:rPr>
                <w:ins w:id="78" w:author="Nokia in RAN4#92" w:date="2019-08-06T16:34:00Z"/>
                <w:rFonts w:eastAsia="Malgun Gothic"/>
                <w:noProof/>
                <w:lang w:eastAsia="ko-KR"/>
              </w:rPr>
            </w:pPr>
            <w:r w:rsidRPr="001C2388">
              <w:rPr>
                <w:rFonts w:eastAsia="Malgun Gothic"/>
                <w:noProof/>
                <w:lang w:eastAsia="ko-KR"/>
              </w:rPr>
              <w:t>DC_7A_n78A</w:t>
            </w:r>
          </w:p>
          <w:p w:rsidR="00021795" w:rsidRPr="001C2388" w:rsidRDefault="00021795" w:rsidP="00021795">
            <w:pPr>
              <w:pStyle w:val="TAC"/>
              <w:rPr>
                <w:ins w:id="79" w:author="Nokia in RAN4#92" w:date="2019-08-06T16:34:00Z"/>
                <w:rFonts w:eastAsia="Malgun Gothic"/>
                <w:noProof/>
                <w:lang w:eastAsia="ko-KR"/>
              </w:rPr>
            </w:pPr>
            <w:ins w:id="80" w:author="Nokia in RAN4#92" w:date="2019-08-06T16:34:00Z">
              <w:r w:rsidRPr="001C2388">
                <w:rPr>
                  <w:noProof/>
                  <w:lang w:eastAsia="zh-CN"/>
                </w:rPr>
                <w:t>DC_7C_n28A</w:t>
              </w:r>
            </w:ins>
          </w:p>
          <w:p w:rsidR="00021795" w:rsidRPr="001C2388" w:rsidRDefault="00021795" w:rsidP="00021795">
            <w:pPr>
              <w:pStyle w:val="TAC"/>
              <w:keepNext w:val="0"/>
              <w:rPr>
                <w:noProof/>
                <w:lang w:eastAsia="zh-CN"/>
              </w:rPr>
            </w:pPr>
            <w:ins w:id="81" w:author="Nokia in RAN4#92" w:date="2019-08-06T16:34:00Z">
              <w:r w:rsidRPr="001C2388">
                <w:rPr>
                  <w:noProof/>
                  <w:lang w:eastAsia="zh-CN"/>
                </w:rPr>
                <w:t>DC_7C_n78A</w:t>
              </w:r>
            </w:ins>
          </w:p>
        </w:tc>
      </w:tr>
      <w:tr w:rsidR="00DD1F1E" w:rsidRPr="001C2388" w:rsidDel="00021795" w:rsidTr="00965D14">
        <w:trPr>
          <w:gridAfter w:val="1"/>
          <w:wAfter w:w="22" w:type="dxa"/>
          <w:trHeight w:val="288"/>
          <w:jc w:val="center"/>
          <w:del w:id="82" w:author="Nokia in RAN4#92" w:date="2019-08-06T16:34:00Z"/>
        </w:trPr>
        <w:tc>
          <w:tcPr>
            <w:tcW w:w="0" w:type="auto"/>
            <w:shd w:val="clear" w:color="auto" w:fill="auto"/>
            <w:noWrap/>
            <w:vAlign w:val="center"/>
          </w:tcPr>
          <w:p w:rsidR="00DD1F1E" w:rsidRPr="001C2388" w:rsidDel="00021795" w:rsidRDefault="00DD1F1E" w:rsidP="00965D14">
            <w:pPr>
              <w:pStyle w:val="TAC"/>
              <w:keepNext w:val="0"/>
              <w:rPr>
                <w:del w:id="83" w:author="Nokia in RAN4#92" w:date="2019-08-06T16:34:00Z"/>
                <w:noProof/>
                <w:lang w:eastAsia="zh-CN"/>
              </w:rPr>
            </w:pPr>
            <w:del w:id="84" w:author="Nokia in RAN4#92" w:date="2019-08-06T16:34:00Z">
              <w:r w:rsidRPr="001C2388" w:rsidDel="00021795">
                <w:rPr>
                  <w:rFonts w:eastAsia="Malgun Gothic"/>
                  <w:noProof/>
                  <w:lang w:eastAsia="ko-KR"/>
                </w:rPr>
                <w:delText>DC_7C_n28A-n78A</w:delText>
              </w:r>
            </w:del>
          </w:p>
        </w:tc>
        <w:tc>
          <w:tcPr>
            <w:tcW w:w="0" w:type="auto"/>
            <w:vAlign w:val="center"/>
          </w:tcPr>
          <w:p w:rsidR="00DD1F1E" w:rsidRPr="001C2388" w:rsidDel="00021795" w:rsidRDefault="00DD1F1E" w:rsidP="00965D14">
            <w:pPr>
              <w:pStyle w:val="TAC"/>
              <w:rPr>
                <w:del w:id="85" w:author="Nokia in RAN4#92" w:date="2019-08-06T16:34:00Z"/>
                <w:rFonts w:eastAsia="Malgun Gothic"/>
                <w:noProof/>
                <w:lang w:eastAsia="ko-KR"/>
              </w:rPr>
            </w:pPr>
            <w:del w:id="86" w:author="Nokia in RAN4#92" w:date="2019-08-06T16:34:00Z">
              <w:r w:rsidRPr="001C2388" w:rsidDel="00021795">
                <w:rPr>
                  <w:rFonts w:eastAsia="Malgun Gothic"/>
                  <w:noProof/>
                  <w:lang w:eastAsia="ko-KR"/>
                </w:rPr>
                <w:delText>DC_7A_n28A,</w:delText>
              </w:r>
            </w:del>
          </w:p>
          <w:p w:rsidR="00DD1F1E" w:rsidRPr="001C2388" w:rsidDel="00021795" w:rsidRDefault="00DD1F1E" w:rsidP="00965D14">
            <w:pPr>
              <w:pStyle w:val="TAC"/>
              <w:rPr>
                <w:del w:id="87" w:author="Nokia in RAN4#92" w:date="2019-08-06T16:34:00Z"/>
                <w:rFonts w:eastAsia="Malgun Gothic"/>
                <w:noProof/>
                <w:lang w:eastAsia="ko-KR"/>
              </w:rPr>
            </w:pPr>
            <w:del w:id="88" w:author="Nokia in RAN4#92" w:date="2019-08-06T16:34:00Z">
              <w:r w:rsidRPr="001C2388" w:rsidDel="00021795">
                <w:rPr>
                  <w:rFonts w:eastAsia="Malgun Gothic"/>
                  <w:noProof/>
                  <w:lang w:eastAsia="ko-KR"/>
                </w:rPr>
                <w:delText>DC_7A_n78A</w:delText>
              </w:r>
            </w:del>
          </w:p>
          <w:p w:rsidR="00DD1F1E" w:rsidRPr="001C2388" w:rsidDel="00021795" w:rsidRDefault="00DD1F1E" w:rsidP="00965D14">
            <w:pPr>
              <w:pStyle w:val="TAC"/>
              <w:rPr>
                <w:del w:id="89" w:author="Nokia in RAN4#92" w:date="2019-08-06T16:34:00Z"/>
                <w:rFonts w:eastAsia="Malgun Gothic"/>
                <w:noProof/>
                <w:lang w:eastAsia="ko-KR"/>
              </w:rPr>
            </w:pPr>
            <w:del w:id="90" w:author="Nokia in RAN4#92" w:date="2019-08-06T16:34:00Z">
              <w:r w:rsidRPr="001C2388" w:rsidDel="00021795">
                <w:rPr>
                  <w:noProof/>
                  <w:lang w:eastAsia="zh-CN"/>
                </w:rPr>
                <w:delText>DC_7C_n28A</w:delText>
              </w:r>
            </w:del>
          </w:p>
          <w:p w:rsidR="00DD1F1E" w:rsidRPr="001C2388" w:rsidDel="00021795" w:rsidRDefault="00DD1F1E" w:rsidP="00965D14">
            <w:pPr>
              <w:pStyle w:val="TAC"/>
              <w:keepNext w:val="0"/>
              <w:rPr>
                <w:del w:id="91" w:author="Nokia in RAN4#92" w:date="2019-08-06T16:34:00Z"/>
                <w:noProof/>
                <w:lang w:eastAsia="zh-CN"/>
              </w:rPr>
            </w:pPr>
            <w:del w:id="92" w:author="Nokia in RAN4#92" w:date="2019-08-06T16:34:00Z">
              <w:r w:rsidRPr="001C2388" w:rsidDel="00021795">
                <w:rPr>
                  <w:noProof/>
                  <w:lang w:eastAsia="zh-CN"/>
                </w:rPr>
                <w:delText>DC_7C_n78A</w:delText>
              </w:r>
            </w:del>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vertAlign w:val="superscript"/>
                <w:lang w:eastAsia="zh-CN"/>
              </w:rPr>
            </w:pPr>
            <w:r w:rsidRPr="001C2388">
              <w:rPr>
                <w:noProof/>
                <w:lang w:eastAsia="zh-CN"/>
              </w:rPr>
              <w:t>DC_7A-46A_n78A</w:t>
            </w:r>
            <w:r w:rsidRPr="001C2388">
              <w:rPr>
                <w:noProof/>
                <w:vertAlign w:val="superscript"/>
                <w:lang w:eastAsia="zh-CN"/>
              </w:rPr>
              <w:t>3</w:t>
            </w:r>
          </w:p>
          <w:p w:rsidR="00DD1F1E" w:rsidRPr="001C2388" w:rsidRDefault="00DD1F1E" w:rsidP="00965D14">
            <w:pPr>
              <w:pStyle w:val="TAC"/>
              <w:keepNext w:val="0"/>
              <w:rPr>
                <w:noProof/>
                <w:vertAlign w:val="superscript"/>
                <w:lang w:eastAsia="zh-CN"/>
              </w:rPr>
            </w:pPr>
            <w:r w:rsidRPr="001C2388">
              <w:rPr>
                <w:noProof/>
                <w:lang w:eastAsia="zh-CN"/>
              </w:rPr>
              <w:t>DC_7A-46C_n78A</w:t>
            </w:r>
            <w:r w:rsidRPr="001C2388">
              <w:rPr>
                <w:noProof/>
                <w:vertAlign w:val="superscript"/>
                <w:lang w:eastAsia="zh-CN"/>
              </w:rPr>
              <w:t>3</w:t>
            </w:r>
          </w:p>
          <w:p w:rsidR="00DD1F1E" w:rsidRPr="001C2388" w:rsidRDefault="00DD1F1E" w:rsidP="00965D14">
            <w:pPr>
              <w:pStyle w:val="TAC"/>
              <w:keepNext w:val="0"/>
              <w:rPr>
                <w:noProof/>
                <w:vertAlign w:val="superscript"/>
                <w:lang w:eastAsia="zh-CN"/>
              </w:rPr>
            </w:pPr>
            <w:r w:rsidRPr="00E71C97">
              <w:rPr>
                <w:lang w:val="en-US" w:eastAsia="fi-FI"/>
              </w:rPr>
              <w:t>DC_</w:t>
            </w:r>
            <w:r w:rsidRPr="00E71C97">
              <w:rPr>
                <w:lang w:val="en-US" w:eastAsia="zh-CN"/>
              </w:rPr>
              <w:t>7</w:t>
            </w:r>
            <w:r w:rsidRPr="00E71C97">
              <w:rPr>
                <w:lang w:val="en-US" w:eastAsia="fi-FI"/>
              </w:rPr>
              <w:t>A-</w:t>
            </w:r>
            <w:r w:rsidRPr="00E71C97">
              <w:rPr>
                <w:lang w:val="en-US" w:eastAsia="zh-CN"/>
              </w:rPr>
              <w:t>46D</w:t>
            </w:r>
            <w:r w:rsidRPr="00E71C97">
              <w:rPr>
                <w:lang w:val="en-US" w:eastAsia="fi-FI"/>
              </w:rPr>
              <w:t>_n78A</w:t>
            </w:r>
            <w:r w:rsidRPr="001C2388">
              <w:rPr>
                <w:noProof/>
                <w:vertAlign w:val="superscript"/>
                <w:lang w:eastAsia="zh-CN"/>
              </w:rPr>
              <w:t>3</w:t>
            </w:r>
          </w:p>
          <w:p w:rsidR="00DD1F1E" w:rsidRPr="001C2388" w:rsidRDefault="00DD1F1E" w:rsidP="00965D14">
            <w:pPr>
              <w:pStyle w:val="TAC"/>
              <w:keepNext w:val="0"/>
              <w:rPr>
                <w:noProof/>
                <w:lang w:eastAsia="zh-CN"/>
              </w:rPr>
            </w:pPr>
            <w:r w:rsidRPr="00E71C97">
              <w:rPr>
                <w:lang w:val="en-US" w:eastAsia="fi-FI"/>
              </w:rPr>
              <w:t>DC_</w:t>
            </w:r>
            <w:r w:rsidRPr="00E71C97">
              <w:rPr>
                <w:rFonts w:hint="eastAsia"/>
                <w:lang w:val="en-US" w:eastAsia="zh-CN"/>
              </w:rPr>
              <w:t>7</w:t>
            </w:r>
            <w:r w:rsidRPr="00E71C97">
              <w:rPr>
                <w:lang w:val="en-US" w:eastAsia="fi-FI"/>
              </w:rPr>
              <w:t>A-</w:t>
            </w:r>
            <w:r w:rsidRPr="00E71C97">
              <w:rPr>
                <w:rFonts w:hint="eastAsia"/>
                <w:lang w:val="en-US" w:eastAsia="zh-CN"/>
              </w:rPr>
              <w:t>46E</w:t>
            </w:r>
            <w:r w:rsidRPr="00E71C97">
              <w:rPr>
                <w:lang w:val="en-US" w:eastAsia="fi-FI"/>
              </w:rPr>
              <w:t>_n78A</w:t>
            </w:r>
            <w:r w:rsidRPr="001C2388">
              <w:rPr>
                <w:noProof/>
                <w:vertAlign w:val="superscript"/>
                <w:lang w:eastAsia="zh-CN"/>
              </w:rPr>
              <w:t>3</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DC_7A_n78A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pPr>
            <w:r w:rsidRPr="001C2388">
              <w:t>DC_7A-66A_n78A</w:t>
            </w:r>
          </w:p>
          <w:p w:rsidR="00DD1F1E" w:rsidRPr="001C2388" w:rsidRDefault="00DD1F1E" w:rsidP="00965D14">
            <w:pPr>
              <w:pStyle w:val="TAC"/>
              <w:keepNext w:val="0"/>
              <w:rPr>
                <w:noProof/>
                <w:lang w:eastAsia="zh-CN"/>
              </w:rPr>
            </w:pPr>
            <w:r w:rsidRPr="001C2388">
              <w:t>DC_7C-66A_n78A</w:t>
            </w:r>
          </w:p>
        </w:tc>
        <w:tc>
          <w:tcPr>
            <w:tcW w:w="0" w:type="auto"/>
            <w:vAlign w:val="center"/>
          </w:tcPr>
          <w:p w:rsidR="00DD1F1E" w:rsidRPr="001C2388" w:rsidRDefault="00DD1F1E" w:rsidP="00965D14">
            <w:pPr>
              <w:pStyle w:val="TAC"/>
              <w:rPr>
                <w:noProof/>
              </w:rPr>
            </w:pPr>
            <w:r w:rsidRPr="001C2388">
              <w:rPr>
                <w:noProof/>
              </w:rPr>
              <w:t>DC_7A_n78A</w:t>
            </w:r>
          </w:p>
          <w:p w:rsidR="00DD1F1E" w:rsidRPr="001C2388" w:rsidRDefault="00DD1F1E" w:rsidP="00965D14">
            <w:pPr>
              <w:pStyle w:val="TAC"/>
              <w:rPr>
                <w:noProof/>
              </w:rPr>
            </w:pPr>
            <w:r w:rsidRPr="001C2388">
              <w:rPr>
                <w:noProof/>
              </w:rPr>
              <w:t>DC_7C_n78A</w:t>
            </w:r>
          </w:p>
          <w:p w:rsidR="00DD1F1E" w:rsidRPr="001C2388" w:rsidRDefault="00DD1F1E" w:rsidP="00965D14">
            <w:pPr>
              <w:pStyle w:val="TAC"/>
              <w:keepNext w:val="0"/>
              <w:rPr>
                <w:noProof/>
                <w:lang w:eastAsia="zh-CN"/>
              </w:rPr>
            </w:pPr>
            <w:r w:rsidRPr="001C2388">
              <w:rPr>
                <w:noProof/>
                <w:kern w:val="2"/>
              </w:rPr>
              <w:t>DC_66A_n78A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t>DC_7A-7A-66A_n78A</w:t>
            </w:r>
          </w:p>
        </w:tc>
        <w:tc>
          <w:tcPr>
            <w:tcW w:w="0" w:type="auto"/>
            <w:vAlign w:val="center"/>
          </w:tcPr>
          <w:p w:rsidR="00DD1F1E" w:rsidRPr="001C2388" w:rsidRDefault="00DD1F1E" w:rsidP="00965D14">
            <w:pPr>
              <w:pStyle w:val="TAC"/>
              <w:rPr>
                <w:noProof/>
              </w:rPr>
            </w:pPr>
            <w:r w:rsidRPr="001C2388">
              <w:rPr>
                <w:noProof/>
              </w:rPr>
              <w:t>DC_7A_n78A</w:t>
            </w:r>
          </w:p>
          <w:p w:rsidR="00DD1F1E" w:rsidRPr="001C2388" w:rsidRDefault="00DD1F1E" w:rsidP="00965D14">
            <w:pPr>
              <w:pStyle w:val="TAC"/>
              <w:keepNext w:val="0"/>
              <w:rPr>
                <w:noProof/>
                <w:lang w:eastAsia="zh-CN"/>
              </w:rPr>
            </w:pPr>
            <w:r w:rsidRPr="001C2388">
              <w:rPr>
                <w:noProof/>
                <w:kern w:val="2"/>
              </w:rPr>
              <w:t>DC_66A_n78A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Default="00DD1F1E" w:rsidP="00965D14">
            <w:pPr>
              <w:pStyle w:val="TAC"/>
              <w:keepNext w:val="0"/>
              <w:rPr>
                <w:ins w:id="93" w:author="Nokia in RAN4#92" w:date="2019-08-06T16:34:00Z"/>
                <w:lang w:eastAsia="zh-CN"/>
              </w:rPr>
            </w:pPr>
            <w:r w:rsidRPr="001C2388">
              <w:rPr>
                <w:lang w:eastAsia="zh-CN"/>
              </w:rPr>
              <w:t>DC_7A-66A-66A_n78A</w:t>
            </w:r>
          </w:p>
          <w:p w:rsidR="00021795" w:rsidRPr="001C2388" w:rsidRDefault="00021795" w:rsidP="00965D14">
            <w:pPr>
              <w:pStyle w:val="TAC"/>
              <w:keepNext w:val="0"/>
              <w:rPr>
                <w:noProof/>
                <w:lang w:eastAsia="zh-CN"/>
              </w:rPr>
            </w:pPr>
            <w:ins w:id="94" w:author="Nokia in RAN4#92" w:date="2019-08-06T16:34:00Z">
              <w:r w:rsidRPr="001C2388">
                <w:rPr>
                  <w:lang w:eastAsia="zh-CN"/>
                </w:rPr>
                <w:t>DC_7C-66A-66A_n78A</w:t>
              </w:r>
            </w:ins>
          </w:p>
        </w:tc>
        <w:tc>
          <w:tcPr>
            <w:tcW w:w="0" w:type="auto"/>
            <w:vAlign w:val="center"/>
          </w:tcPr>
          <w:p w:rsidR="00DD1F1E" w:rsidRPr="001C2388" w:rsidRDefault="00DD1F1E" w:rsidP="00965D14">
            <w:pPr>
              <w:pStyle w:val="TAC"/>
              <w:rPr>
                <w:noProof/>
                <w:lang w:eastAsia="zh-CN"/>
              </w:rPr>
            </w:pPr>
            <w:r w:rsidRPr="001C2388">
              <w:rPr>
                <w:noProof/>
                <w:lang w:eastAsia="zh-CN"/>
              </w:rPr>
              <w:t>DC_</w:t>
            </w:r>
            <w:r w:rsidRPr="001C2388">
              <w:rPr>
                <w:rFonts w:hint="eastAsia"/>
                <w:noProof/>
                <w:lang w:eastAsia="zh-CN"/>
              </w:rPr>
              <w:t>7</w:t>
            </w:r>
            <w:r w:rsidRPr="001C2388">
              <w:rPr>
                <w:noProof/>
                <w:lang w:eastAsia="zh-CN"/>
              </w:rPr>
              <w:t>A_n78A</w:t>
            </w:r>
          </w:p>
          <w:p w:rsidR="00DD1F1E" w:rsidRPr="001C2388" w:rsidRDefault="00DD1F1E" w:rsidP="00965D14">
            <w:pPr>
              <w:pStyle w:val="TAC"/>
              <w:keepNext w:val="0"/>
              <w:rPr>
                <w:noProof/>
                <w:lang w:eastAsia="zh-CN"/>
              </w:rPr>
            </w:pPr>
            <w:r w:rsidRPr="001C2388">
              <w:rPr>
                <w:noProof/>
                <w:kern w:val="2"/>
                <w:lang w:eastAsia="zh-CN"/>
              </w:rPr>
              <w:t>DC_</w:t>
            </w:r>
            <w:r w:rsidRPr="001C2388">
              <w:rPr>
                <w:rFonts w:hint="eastAsia"/>
                <w:noProof/>
                <w:kern w:val="2"/>
                <w:lang w:eastAsia="zh-CN"/>
              </w:rPr>
              <w:t>66</w:t>
            </w:r>
            <w:r w:rsidRPr="001C2388">
              <w:rPr>
                <w:noProof/>
                <w:kern w:val="2"/>
                <w:lang w:eastAsia="zh-CN"/>
              </w:rPr>
              <w:t>A_n78A</w:t>
            </w:r>
          </w:p>
        </w:tc>
      </w:tr>
      <w:tr w:rsidR="00DD1F1E" w:rsidRPr="001C2388" w:rsidDel="00021795" w:rsidTr="00965D14">
        <w:trPr>
          <w:gridAfter w:val="1"/>
          <w:wAfter w:w="22" w:type="dxa"/>
          <w:trHeight w:val="288"/>
          <w:jc w:val="center"/>
          <w:del w:id="95" w:author="Nokia in RAN4#92" w:date="2019-08-06T16:34:00Z"/>
        </w:trPr>
        <w:tc>
          <w:tcPr>
            <w:tcW w:w="0" w:type="auto"/>
            <w:shd w:val="clear" w:color="auto" w:fill="auto"/>
            <w:noWrap/>
            <w:vAlign w:val="center"/>
          </w:tcPr>
          <w:p w:rsidR="00DD1F1E" w:rsidRPr="001C2388" w:rsidDel="00021795" w:rsidRDefault="00DD1F1E" w:rsidP="00965D14">
            <w:pPr>
              <w:pStyle w:val="TAC"/>
              <w:keepNext w:val="0"/>
              <w:rPr>
                <w:del w:id="96" w:author="Nokia in RAN4#92" w:date="2019-08-06T16:34:00Z"/>
                <w:noProof/>
                <w:lang w:eastAsia="zh-CN"/>
              </w:rPr>
            </w:pPr>
            <w:del w:id="97" w:author="Nokia in RAN4#92" w:date="2019-08-06T16:34:00Z">
              <w:r w:rsidRPr="001C2388" w:rsidDel="00021795">
                <w:rPr>
                  <w:lang w:eastAsia="zh-CN"/>
                </w:rPr>
                <w:delText>DC_7C-66A-66A_n78A</w:delText>
              </w:r>
            </w:del>
          </w:p>
        </w:tc>
        <w:tc>
          <w:tcPr>
            <w:tcW w:w="0" w:type="auto"/>
            <w:vAlign w:val="center"/>
          </w:tcPr>
          <w:p w:rsidR="00DD1F1E" w:rsidRPr="001C2388" w:rsidDel="00021795" w:rsidRDefault="00DD1F1E" w:rsidP="00965D14">
            <w:pPr>
              <w:pStyle w:val="TAC"/>
              <w:rPr>
                <w:del w:id="98" w:author="Nokia in RAN4#92" w:date="2019-08-06T16:34:00Z"/>
                <w:noProof/>
                <w:lang w:eastAsia="zh-CN"/>
              </w:rPr>
            </w:pPr>
            <w:del w:id="99" w:author="Nokia in RAN4#92" w:date="2019-08-06T16:34:00Z">
              <w:r w:rsidRPr="001C2388" w:rsidDel="00021795">
                <w:rPr>
                  <w:noProof/>
                  <w:lang w:eastAsia="zh-CN"/>
                </w:rPr>
                <w:delText>DC_7A_n78A</w:delText>
              </w:r>
            </w:del>
          </w:p>
          <w:p w:rsidR="00DD1F1E" w:rsidRPr="001C2388" w:rsidDel="00021795" w:rsidRDefault="00DD1F1E" w:rsidP="00965D14">
            <w:pPr>
              <w:pStyle w:val="TAC"/>
              <w:keepNext w:val="0"/>
              <w:rPr>
                <w:del w:id="100" w:author="Nokia in RAN4#92" w:date="2019-08-06T16:34:00Z"/>
                <w:noProof/>
                <w:lang w:eastAsia="zh-CN"/>
              </w:rPr>
            </w:pPr>
            <w:del w:id="101" w:author="Nokia in RAN4#92" w:date="2019-08-06T16:34:00Z">
              <w:r w:rsidRPr="001C2388" w:rsidDel="00021795">
                <w:rPr>
                  <w:noProof/>
                  <w:kern w:val="2"/>
                  <w:lang w:eastAsia="zh-CN"/>
                </w:rPr>
                <w:delText>DC_66A_n78A</w:delText>
              </w:r>
            </w:del>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kern w:val="2"/>
                <w:szCs w:val="24"/>
                <w:lang w:eastAsia="ja-JP"/>
              </w:rPr>
              <w:t>DC_7A_SUL_n78A-n80A</w:t>
            </w:r>
          </w:p>
        </w:tc>
        <w:tc>
          <w:tcPr>
            <w:tcW w:w="0" w:type="auto"/>
            <w:vAlign w:val="center"/>
          </w:tcPr>
          <w:p w:rsidR="00DD1F1E" w:rsidRPr="001C2388" w:rsidRDefault="00DD1F1E" w:rsidP="00965D14">
            <w:pPr>
              <w:pStyle w:val="TAC"/>
            </w:pPr>
            <w:r w:rsidRPr="001C2388">
              <w:t>DC_7A_n78A</w:t>
            </w:r>
          </w:p>
          <w:p w:rsidR="00DD1F1E" w:rsidRPr="001C2388" w:rsidRDefault="00DD1F1E" w:rsidP="00965D14">
            <w:pPr>
              <w:pStyle w:val="TAC"/>
              <w:keepNext w:val="0"/>
              <w:rPr>
                <w:noProof/>
                <w:lang w:eastAsia="zh-CN"/>
              </w:rPr>
            </w:pPr>
            <w:r w:rsidRPr="001C2388">
              <w:t>DC_7A_n80A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t>DC_8A-</w:t>
            </w:r>
            <w:r w:rsidRPr="001C2388">
              <w:rPr>
                <w:rFonts w:eastAsia="Malgun Gothic"/>
              </w:rPr>
              <w:t>11A_</w:t>
            </w:r>
            <w:r w:rsidRPr="001C2388">
              <w:t>n</w:t>
            </w:r>
            <w:r w:rsidRPr="001C2388">
              <w:rPr>
                <w:rFonts w:eastAsia="Malgun Gothic"/>
              </w:rPr>
              <w:t>77</w:t>
            </w:r>
            <w:r w:rsidRPr="001C2388">
              <w:t>A</w:t>
            </w:r>
          </w:p>
        </w:tc>
        <w:tc>
          <w:tcPr>
            <w:tcW w:w="0" w:type="auto"/>
            <w:vAlign w:val="center"/>
          </w:tcPr>
          <w:p w:rsidR="00DD1F1E" w:rsidRPr="001C2388" w:rsidRDefault="00DD1F1E" w:rsidP="00965D14">
            <w:pPr>
              <w:pStyle w:val="TAC"/>
            </w:pPr>
            <w:r w:rsidRPr="001C2388">
              <w:t>DC_8A_n77A</w:t>
            </w:r>
          </w:p>
          <w:p w:rsidR="00DD1F1E" w:rsidRPr="001C2388" w:rsidRDefault="00DD1F1E" w:rsidP="00965D14">
            <w:pPr>
              <w:pStyle w:val="TAC"/>
              <w:keepNext w:val="0"/>
              <w:rPr>
                <w:noProof/>
                <w:lang w:eastAsia="zh-CN"/>
              </w:rPr>
            </w:pPr>
            <w:r w:rsidRPr="001C2388">
              <w:t>DC_11A_n77A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t>DC_8A-</w:t>
            </w:r>
            <w:r w:rsidRPr="001C2388">
              <w:rPr>
                <w:rFonts w:eastAsia="Malgun Gothic"/>
              </w:rPr>
              <w:t>11A_</w:t>
            </w:r>
            <w:r w:rsidRPr="001C2388">
              <w:t>n</w:t>
            </w:r>
            <w:r w:rsidRPr="001C2388">
              <w:rPr>
                <w:rFonts w:eastAsia="Malgun Gothic"/>
              </w:rPr>
              <w:t>78</w:t>
            </w:r>
            <w:r w:rsidRPr="001C2388">
              <w:t>A</w:t>
            </w:r>
          </w:p>
        </w:tc>
        <w:tc>
          <w:tcPr>
            <w:tcW w:w="0" w:type="auto"/>
            <w:vAlign w:val="center"/>
          </w:tcPr>
          <w:p w:rsidR="00DD1F1E" w:rsidRPr="001C2388" w:rsidRDefault="00DD1F1E" w:rsidP="00965D14">
            <w:pPr>
              <w:pStyle w:val="TAC"/>
            </w:pPr>
            <w:r w:rsidRPr="001C2388">
              <w:t>DC_8A_n78A</w:t>
            </w:r>
          </w:p>
          <w:p w:rsidR="00DD1F1E" w:rsidRPr="001C2388" w:rsidRDefault="00DD1F1E" w:rsidP="00965D14">
            <w:pPr>
              <w:pStyle w:val="TAC"/>
              <w:keepNext w:val="0"/>
              <w:rPr>
                <w:noProof/>
                <w:lang w:eastAsia="zh-CN"/>
              </w:rPr>
            </w:pPr>
            <w:r w:rsidRPr="001C2388">
              <w:t>DC_11A_n78A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szCs w:val="18"/>
                <w:lang w:eastAsia="ja-JP"/>
              </w:rPr>
              <w:t>DC_8A-20A_n78A</w:t>
            </w:r>
          </w:p>
        </w:tc>
        <w:tc>
          <w:tcPr>
            <w:tcW w:w="0" w:type="auto"/>
            <w:vAlign w:val="center"/>
          </w:tcPr>
          <w:p w:rsidR="00DD1F1E" w:rsidRPr="001C2388" w:rsidRDefault="00DD1F1E" w:rsidP="00965D14">
            <w:pPr>
              <w:pStyle w:val="TAC"/>
              <w:rPr>
                <w:szCs w:val="18"/>
                <w:lang w:eastAsia="ja-JP"/>
              </w:rPr>
            </w:pPr>
            <w:r w:rsidRPr="001C2388">
              <w:rPr>
                <w:szCs w:val="18"/>
                <w:lang w:eastAsia="ja-JP"/>
              </w:rPr>
              <w:t>DC_8A_n78A</w:t>
            </w:r>
          </w:p>
          <w:p w:rsidR="00DD1F1E" w:rsidRPr="001C2388" w:rsidRDefault="00DD1F1E" w:rsidP="00965D14">
            <w:pPr>
              <w:pStyle w:val="TAC"/>
              <w:keepNext w:val="0"/>
              <w:rPr>
                <w:noProof/>
                <w:lang w:eastAsia="zh-CN"/>
              </w:rPr>
            </w:pPr>
            <w:r w:rsidRPr="001C2388">
              <w:rPr>
                <w:szCs w:val="18"/>
                <w:lang w:eastAsia="ja-JP"/>
              </w:rPr>
              <w:t>DC_20A_n78A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kern w:val="2"/>
                <w:szCs w:val="24"/>
                <w:lang w:val="x-none" w:eastAsia="ja-JP"/>
              </w:rPr>
              <w:t>DC_8A_SUL_n41A-n81A</w:t>
            </w:r>
          </w:p>
        </w:tc>
        <w:tc>
          <w:tcPr>
            <w:tcW w:w="0" w:type="auto"/>
            <w:vAlign w:val="center"/>
          </w:tcPr>
          <w:p w:rsidR="00DD1F1E" w:rsidRPr="001C2388" w:rsidRDefault="00DD1F1E" w:rsidP="00965D14">
            <w:pPr>
              <w:pStyle w:val="TAC"/>
            </w:pPr>
            <w:r w:rsidRPr="001C2388">
              <w:t>DC_8A_41A,</w:t>
            </w:r>
          </w:p>
          <w:p w:rsidR="00DD1F1E" w:rsidRPr="001C2388" w:rsidRDefault="00DD1F1E" w:rsidP="00965D14">
            <w:pPr>
              <w:pStyle w:val="TAC"/>
              <w:rPr>
                <w:lang w:eastAsia="zh-CN"/>
              </w:rPr>
            </w:pPr>
            <w:r w:rsidRPr="001C2388">
              <w:t>DC_</w:t>
            </w:r>
            <w:r w:rsidRPr="001C2388">
              <w:rPr>
                <w:lang w:eastAsia="zh-CN"/>
              </w:rPr>
              <w:t>8A</w:t>
            </w:r>
            <w:r w:rsidRPr="001C2388">
              <w:t>_n81A_ULSUP-TDM</w:t>
            </w:r>
            <w:r w:rsidRPr="001C2388">
              <w:rPr>
                <w:lang w:eastAsia="zh-CN"/>
              </w:rPr>
              <w:t>,</w:t>
            </w:r>
          </w:p>
          <w:p w:rsidR="00DD1F1E" w:rsidRPr="001C2388" w:rsidRDefault="00DD1F1E" w:rsidP="00965D14">
            <w:pPr>
              <w:pStyle w:val="TAC"/>
              <w:keepNext w:val="0"/>
              <w:rPr>
                <w:noProof/>
                <w:lang w:eastAsia="zh-CN"/>
              </w:rPr>
            </w:pPr>
            <w:r w:rsidRPr="001C2388">
              <w:t>DC_</w:t>
            </w:r>
            <w:r w:rsidRPr="001C2388">
              <w:rPr>
                <w:lang w:eastAsia="zh-CN"/>
              </w:rPr>
              <w:t>8A</w:t>
            </w:r>
            <w:r w:rsidRPr="001C2388">
              <w:t>_n81A_ULSUP-FDM</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kern w:val="2"/>
                <w:szCs w:val="24"/>
                <w:lang w:eastAsia="ja-JP"/>
              </w:rPr>
              <w:t>DC_8A_SUL_n78A-n80A</w:t>
            </w:r>
          </w:p>
        </w:tc>
        <w:tc>
          <w:tcPr>
            <w:tcW w:w="0" w:type="auto"/>
            <w:vAlign w:val="center"/>
          </w:tcPr>
          <w:p w:rsidR="00DD1F1E" w:rsidRPr="001C2388" w:rsidRDefault="00DD1F1E" w:rsidP="00965D14">
            <w:pPr>
              <w:pStyle w:val="TAC"/>
            </w:pPr>
            <w:r w:rsidRPr="001C2388">
              <w:t>DC_8A_n78A</w:t>
            </w:r>
          </w:p>
          <w:p w:rsidR="00DD1F1E" w:rsidRPr="001C2388" w:rsidRDefault="00DD1F1E" w:rsidP="00965D14">
            <w:pPr>
              <w:pStyle w:val="TAC"/>
              <w:keepNext w:val="0"/>
              <w:rPr>
                <w:noProof/>
                <w:lang w:eastAsia="zh-CN"/>
              </w:rPr>
            </w:pPr>
            <w:r w:rsidRPr="001C2388">
              <w:t>DC_8A_n80A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t>DC_8</w:t>
            </w:r>
            <w:r w:rsidRPr="001C2388">
              <w:rPr>
                <w:lang w:eastAsia="zh-CN"/>
              </w:rPr>
              <w:t>A</w:t>
            </w:r>
            <w:r w:rsidRPr="001C2388">
              <w:t>_SUL_n7</w:t>
            </w:r>
            <w:r w:rsidRPr="001C2388">
              <w:rPr>
                <w:lang w:eastAsia="zh-CN"/>
              </w:rPr>
              <w:t>8A</w:t>
            </w:r>
            <w:r w:rsidRPr="001C2388">
              <w:t>-n81</w:t>
            </w:r>
            <w:r w:rsidRPr="001C2388">
              <w:rPr>
                <w:lang w:eastAsia="zh-CN"/>
              </w:rPr>
              <w:t>A</w:t>
            </w:r>
            <w:r w:rsidRPr="001C2388">
              <w:rPr>
                <w:noProof/>
                <w:vertAlign w:val="superscript"/>
                <w:lang w:eastAsia="zh-CN"/>
              </w:rPr>
              <w:t>5</w:t>
            </w:r>
          </w:p>
        </w:tc>
        <w:tc>
          <w:tcPr>
            <w:tcW w:w="0" w:type="auto"/>
            <w:vAlign w:val="center"/>
          </w:tcPr>
          <w:p w:rsidR="00DD1F1E" w:rsidRPr="001C2388" w:rsidRDefault="00DD1F1E" w:rsidP="00965D14">
            <w:pPr>
              <w:spacing w:after="0"/>
              <w:jc w:val="center"/>
              <w:rPr>
                <w:rFonts w:ascii="Arial" w:hAnsi="Arial"/>
                <w:sz w:val="18"/>
                <w:lang w:eastAsia="zh-CN"/>
              </w:rPr>
            </w:pPr>
            <w:r w:rsidRPr="001C2388">
              <w:rPr>
                <w:rFonts w:ascii="Arial" w:hAnsi="Arial"/>
                <w:sz w:val="18"/>
                <w:lang w:eastAsia="zh-CN"/>
              </w:rPr>
              <w:t>DC_8A_n78A,</w:t>
            </w:r>
          </w:p>
          <w:p w:rsidR="00DD1F1E" w:rsidRPr="001C2388" w:rsidRDefault="00DD1F1E" w:rsidP="00965D14">
            <w:pPr>
              <w:spacing w:after="0"/>
              <w:jc w:val="center"/>
              <w:rPr>
                <w:rFonts w:ascii="Arial" w:hAnsi="Arial"/>
                <w:sz w:val="18"/>
                <w:lang w:eastAsia="zh-CN"/>
              </w:rPr>
            </w:pPr>
            <w:r w:rsidRPr="001C2388">
              <w:rPr>
                <w:rFonts w:ascii="Arial" w:hAnsi="Arial"/>
                <w:sz w:val="18"/>
                <w:lang w:eastAsia="zh-CN"/>
              </w:rPr>
              <w:t>DC_8A_n81A_ULSUP-TDM_n78A,</w:t>
            </w:r>
          </w:p>
          <w:p w:rsidR="00DD1F1E" w:rsidRPr="001C2388" w:rsidRDefault="00DD1F1E" w:rsidP="00965D14">
            <w:pPr>
              <w:pStyle w:val="TAC"/>
              <w:keepNext w:val="0"/>
              <w:rPr>
                <w:noProof/>
                <w:lang w:eastAsia="zh-CN"/>
              </w:rPr>
            </w:pPr>
            <w:r w:rsidRPr="001C2388">
              <w:rPr>
                <w:lang w:eastAsia="zh-CN"/>
              </w:rPr>
              <w:t>DC_8A_n81A_ULSUP-FDM_n78A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t>DC_8</w:t>
            </w:r>
            <w:r w:rsidRPr="001C2388">
              <w:rPr>
                <w:lang w:eastAsia="zh-CN"/>
              </w:rPr>
              <w:t>A</w:t>
            </w:r>
            <w:r w:rsidRPr="001C2388">
              <w:t>_SUL_n7</w:t>
            </w:r>
            <w:r w:rsidRPr="001C2388">
              <w:rPr>
                <w:lang w:eastAsia="zh-CN"/>
              </w:rPr>
              <w:t>9A</w:t>
            </w:r>
            <w:r w:rsidRPr="001C2388">
              <w:t>-n81</w:t>
            </w:r>
            <w:r w:rsidRPr="001C2388">
              <w:rPr>
                <w:lang w:eastAsia="zh-CN"/>
              </w:rPr>
              <w:t>A</w:t>
            </w:r>
            <w:r w:rsidRPr="001C2388">
              <w:rPr>
                <w:noProof/>
                <w:vertAlign w:val="superscript"/>
                <w:lang w:eastAsia="zh-CN"/>
              </w:rPr>
              <w:t>5</w:t>
            </w:r>
          </w:p>
        </w:tc>
        <w:tc>
          <w:tcPr>
            <w:tcW w:w="0" w:type="auto"/>
            <w:vAlign w:val="center"/>
          </w:tcPr>
          <w:p w:rsidR="00DD1F1E" w:rsidRPr="001C2388" w:rsidRDefault="00DD1F1E" w:rsidP="00965D14">
            <w:pPr>
              <w:pStyle w:val="TAC"/>
              <w:keepNext w:val="0"/>
              <w:rPr>
                <w:lang w:eastAsia="zh-CN"/>
              </w:rPr>
            </w:pPr>
            <w:r w:rsidRPr="001C2388">
              <w:rPr>
                <w:lang w:eastAsia="zh-CN"/>
              </w:rPr>
              <w:t>DC_8A_n79A,</w:t>
            </w:r>
          </w:p>
          <w:p w:rsidR="00DD1F1E" w:rsidRPr="001C2388" w:rsidRDefault="00DD1F1E" w:rsidP="00965D14">
            <w:pPr>
              <w:spacing w:after="0"/>
              <w:jc w:val="center"/>
              <w:rPr>
                <w:rFonts w:ascii="Arial" w:hAnsi="Arial"/>
                <w:sz w:val="18"/>
                <w:lang w:eastAsia="zh-CN"/>
              </w:rPr>
            </w:pPr>
            <w:r w:rsidRPr="001C2388">
              <w:rPr>
                <w:rFonts w:ascii="Arial" w:hAnsi="Arial"/>
                <w:sz w:val="18"/>
                <w:lang w:eastAsia="zh-CN"/>
              </w:rPr>
              <w:t>DC_8A_n81A_ULSUP-TDM_n79A,</w:t>
            </w:r>
          </w:p>
          <w:p w:rsidR="00DD1F1E" w:rsidRPr="001C2388" w:rsidRDefault="00DD1F1E" w:rsidP="00965D14">
            <w:pPr>
              <w:pStyle w:val="TAC"/>
              <w:keepNext w:val="0"/>
              <w:rPr>
                <w:noProof/>
                <w:lang w:eastAsia="zh-CN"/>
              </w:rPr>
            </w:pPr>
            <w:r w:rsidRPr="001C2388">
              <w:rPr>
                <w:lang w:eastAsia="zh-CN"/>
              </w:rPr>
              <w:t>DC_8A_n81A_ULSUP-FDM_n79A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noProof/>
                <w:lang w:eastAsia="zh-CN"/>
              </w:rPr>
              <w:t>DC_12A-30A_n66A</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DC_12A_n66A</w:t>
            </w:r>
          </w:p>
          <w:p w:rsidR="00DD1F1E" w:rsidRPr="001C2388" w:rsidRDefault="00DD1F1E" w:rsidP="00965D14">
            <w:pPr>
              <w:pStyle w:val="TAC"/>
              <w:keepNext w:val="0"/>
              <w:rPr>
                <w:lang w:eastAsia="zh-CN"/>
              </w:rPr>
            </w:pPr>
            <w:r w:rsidRPr="001C2388">
              <w:rPr>
                <w:noProof/>
                <w:lang w:eastAsia="zh-CN"/>
              </w:rPr>
              <w:t>DC_30A_n66A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rFonts w:cs="Malgun Gothic"/>
              </w:rPr>
              <w:t>DC_1</w:t>
            </w:r>
            <w:r w:rsidRPr="001C2388">
              <w:rPr>
                <w:rFonts w:cs="Malgun Gothic"/>
                <w:lang w:eastAsia="ja-JP"/>
              </w:rPr>
              <w:t>8</w:t>
            </w:r>
            <w:r w:rsidRPr="001C2388">
              <w:rPr>
                <w:rFonts w:cs="Malgun Gothic"/>
              </w:rPr>
              <w:t>A-</w:t>
            </w:r>
            <w:r w:rsidRPr="001C2388">
              <w:rPr>
                <w:rFonts w:cs="Malgun Gothic"/>
                <w:lang w:eastAsia="ja-JP"/>
              </w:rPr>
              <w:t>2</w:t>
            </w:r>
            <w:r w:rsidRPr="001C2388">
              <w:rPr>
                <w:rFonts w:cs="Malgun Gothic"/>
              </w:rPr>
              <w:t>8A_n7</w:t>
            </w:r>
            <w:r w:rsidRPr="001C2388">
              <w:rPr>
                <w:rFonts w:eastAsia="MS Mincho" w:cs="Malgun Gothic"/>
                <w:lang w:eastAsia="ja-JP"/>
              </w:rPr>
              <w:t>7</w:t>
            </w:r>
            <w:r w:rsidRPr="001C2388">
              <w:rPr>
                <w:rFonts w:cs="Malgun Gothic"/>
              </w:rPr>
              <w:t>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DC_18A_n7</w:t>
            </w:r>
            <w:r w:rsidRPr="001C2388">
              <w:rPr>
                <w:rFonts w:eastAsia="MS Mincho"/>
                <w:noProof/>
                <w:lang w:eastAsia="ja-JP"/>
              </w:rPr>
              <w:t>7</w:t>
            </w:r>
            <w:r w:rsidRPr="001C2388">
              <w:rPr>
                <w:noProof/>
                <w:lang w:eastAsia="zh-CN"/>
              </w:rPr>
              <w:t>A</w:t>
            </w:r>
          </w:p>
          <w:p w:rsidR="00DD1F1E" w:rsidRPr="001C2388" w:rsidRDefault="00DD1F1E" w:rsidP="00965D14">
            <w:pPr>
              <w:pStyle w:val="TAC"/>
              <w:keepNext w:val="0"/>
              <w:rPr>
                <w:lang w:eastAsia="zh-CN"/>
              </w:rPr>
            </w:pPr>
            <w:r w:rsidRPr="001C2388">
              <w:rPr>
                <w:noProof/>
                <w:lang w:eastAsia="zh-CN"/>
              </w:rPr>
              <w:t>DC_28A_n7</w:t>
            </w:r>
            <w:r w:rsidRPr="001C2388">
              <w:rPr>
                <w:rFonts w:eastAsia="MS Mincho"/>
                <w:noProof/>
                <w:lang w:eastAsia="ja-JP"/>
              </w:rPr>
              <w:t>7</w:t>
            </w:r>
            <w:r w:rsidRPr="001C2388">
              <w:rPr>
                <w:noProof/>
                <w:lang w:eastAsia="zh-CN"/>
              </w:rPr>
              <w:t>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rPr>
              <w:t>DC_1</w:t>
            </w:r>
            <w:r w:rsidRPr="001C2388">
              <w:rPr>
                <w:rFonts w:cs="Arial"/>
                <w:lang w:eastAsia="ja-JP"/>
              </w:rPr>
              <w:t>8</w:t>
            </w:r>
            <w:r w:rsidRPr="001C2388">
              <w:rPr>
                <w:rFonts w:cs="Arial"/>
              </w:rPr>
              <w:t>A-</w:t>
            </w:r>
            <w:r w:rsidRPr="001C2388">
              <w:rPr>
                <w:rFonts w:cs="Arial"/>
                <w:lang w:eastAsia="ja-JP"/>
              </w:rPr>
              <w:t>2</w:t>
            </w:r>
            <w:r w:rsidRPr="001C2388">
              <w:rPr>
                <w:rFonts w:cs="Arial"/>
              </w:rPr>
              <w:t>8A_n78A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DC_18A_n78A</w:t>
            </w:r>
          </w:p>
          <w:p w:rsidR="00DD1F1E" w:rsidRPr="001C2388" w:rsidRDefault="00DD1F1E" w:rsidP="00965D14">
            <w:pPr>
              <w:pStyle w:val="TAC"/>
              <w:keepNext w:val="0"/>
              <w:rPr>
                <w:noProof/>
                <w:lang w:eastAsia="zh-CN"/>
              </w:rPr>
            </w:pPr>
            <w:r w:rsidRPr="001C2388">
              <w:rPr>
                <w:noProof/>
                <w:lang w:eastAsia="zh-CN"/>
              </w:rPr>
              <w:t>DC_28A_n78A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rFonts w:cs="Arial"/>
              </w:rPr>
              <w:t>DC_1</w:t>
            </w:r>
            <w:r w:rsidRPr="001C2388">
              <w:rPr>
                <w:rFonts w:cs="Arial"/>
                <w:lang w:eastAsia="ja-JP"/>
              </w:rPr>
              <w:t>8</w:t>
            </w:r>
            <w:r w:rsidRPr="001C2388">
              <w:rPr>
                <w:rFonts w:cs="Arial"/>
              </w:rPr>
              <w:t>A-</w:t>
            </w:r>
            <w:r w:rsidRPr="001C2388">
              <w:rPr>
                <w:rFonts w:cs="Arial"/>
                <w:lang w:eastAsia="ja-JP"/>
              </w:rPr>
              <w:t>2</w:t>
            </w:r>
            <w:r w:rsidRPr="001C2388">
              <w:rPr>
                <w:rFonts w:cs="Arial"/>
              </w:rPr>
              <w:t>8A_n79A</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DC_18A_n79A</w:t>
            </w:r>
          </w:p>
          <w:p w:rsidR="00DD1F1E" w:rsidRPr="001C2388" w:rsidRDefault="00DD1F1E" w:rsidP="00965D14">
            <w:pPr>
              <w:pStyle w:val="TAC"/>
              <w:keepNext w:val="0"/>
              <w:rPr>
                <w:noProof/>
                <w:lang w:eastAsia="zh-CN"/>
              </w:rPr>
            </w:pPr>
            <w:r w:rsidRPr="001C2388">
              <w:rPr>
                <w:noProof/>
                <w:lang w:eastAsia="zh-CN"/>
              </w:rPr>
              <w:t>DC_28A_n79A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rFonts w:cs="Arial"/>
                <w:lang w:eastAsia="ja-JP"/>
              </w:rPr>
            </w:pPr>
            <w:r w:rsidRPr="001C2388">
              <w:rPr>
                <w:rFonts w:cs="Arial"/>
                <w:lang w:eastAsia="ja-JP"/>
              </w:rPr>
              <w:t>DC_18A-42A_n77A</w:t>
            </w:r>
          </w:p>
          <w:p w:rsidR="00DD1F1E" w:rsidRPr="001C2388" w:rsidRDefault="00DD1F1E" w:rsidP="00965D14">
            <w:pPr>
              <w:pStyle w:val="TAC"/>
              <w:keepNext w:val="0"/>
              <w:rPr>
                <w:rFonts w:cs="Arial"/>
              </w:rPr>
            </w:pPr>
            <w:r w:rsidRPr="001C2388">
              <w:rPr>
                <w:rFonts w:cs="Arial"/>
                <w:lang w:eastAsia="ja-JP"/>
              </w:rPr>
              <w:t>DC_18A-42C_n77A</w:t>
            </w:r>
          </w:p>
        </w:tc>
        <w:tc>
          <w:tcPr>
            <w:tcW w:w="0" w:type="auto"/>
            <w:vAlign w:val="center"/>
          </w:tcPr>
          <w:p w:rsidR="00DD1F1E" w:rsidRPr="001C2388" w:rsidRDefault="00DD1F1E" w:rsidP="00965D14">
            <w:pPr>
              <w:pStyle w:val="TAC"/>
              <w:keepNext w:val="0"/>
              <w:rPr>
                <w:noProof/>
                <w:lang w:eastAsia="zh-CN"/>
              </w:rPr>
            </w:pPr>
            <w:r w:rsidRPr="001C2388">
              <w:rPr>
                <w:lang w:eastAsia="ja-JP"/>
              </w:rPr>
              <w:t>DC_18A_n77A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rFonts w:cs="Arial"/>
                <w:lang w:eastAsia="ja-JP"/>
              </w:rPr>
            </w:pPr>
            <w:r w:rsidRPr="001C2388">
              <w:rPr>
                <w:rFonts w:cs="Arial"/>
                <w:lang w:eastAsia="ja-JP"/>
              </w:rPr>
              <w:t>DC_18A-42A_n78A</w:t>
            </w:r>
          </w:p>
          <w:p w:rsidR="00DD1F1E" w:rsidRPr="001C2388" w:rsidRDefault="00DD1F1E" w:rsidP="00965D14">
            <w:pPr>
              <w:pStyle w:val="TAC"/>
              <w:keepNext w:val="0"/>
              <w:rPr>
                <w:rFonts w:cs="Arial"/>
              </w:rPr>
            </w:pPr>
            <w:r w:rsidRPr="001C2388">
              <w:rPr>
                <w:rFonts w:cs="Arial"/>
                <w:lang w:eastAsia="ja-JP"/>
              </w:rPr>
              <w:t>DC_18A-42C_n78A</w:t>
            </w:r>
          </w:p>
        </w:tc>
        <w:tc>
          <w:tcPr>
            <w:tcW w:w="0" w:type="auto"/>
            <w:vAlign w:val="center"/>
          </w:tcPr>
          <w:p w:rsidR="00DD1F1E" w:rsidRPr="001C2388" w:rsidRDefault="00DD1F1E" w:rsidP="00965D14">
            <w:pPr>
              <w:pStyle w:val="TAC"/>
              <w:keepNext w:val="0"/>
              <w:rPr>
                <w:noProof/>
                <w:lang w:eastAsia="zh-CN"/>
              </w:rPr>
            </w:pPr>
            <w:r w:rsidRPr="001C2388">
              <w:rPr>
                <w:lang w:eastAsia="ja-JP"/>
              </w:rPr>
              <w:t>DC_18A_n78A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rFonts w:cs="Arial"/>
                <w:lang w:eastAsia="ja-JP"/>
              </w:rPr>
            </w:pPr>
            <w:r w:rsidRPr="001C2388">
              <w:rPr>
                <w:rFonts w:cs="Arial"/>
                <w:lang w:eastAsia="ja-JP"/>
              </w:rPr>
              <w:t>DC_18A-42A_n79A</w:t>
            </w:r>
          </w:p>
          <w:p w:rsidR="00DD1F1E" w:rsidRPr="001C2388" w:rsidRDefault="00DD1F1E" w:rsidP="00965D14">
            <w:pPr>
              <w:pStyle w:val="TAC"/>
              <w:keepNext w:val="0"/>
              <w:rPr>
                <w:rFonts w:cs="Arial"/>
              </w:rPr>
            </w:pPr>
            <w:r w:rsidRPr="001C2388">
              <w:rPr>
                <w:rFonts w:cs="Arial"/>
                <w:lang w:eastAsia="ja-JP"/>
              </w:rPr>
              <w:t>DC_18A-42C_n79A</w:t>
            </w:r>
          </w:p>
        </w:tc>
        <w:tc>
          <w:tcPr>
            <w:tcW w:w="0" w:type="auto"/>
            <w:vAlign w:val="center"/>
          </w:tcPr>
          <w:p w:rsidR="00DD1F1E" w:rsidRPr="001C2388" w:rsidRDefault="00DD1F1E" w:rsidP="00965D14">
            <w:pPr>
              <w:pStyle w:val="TAC"/>
              <w:keepNext w:val="0"/>
              <w:rPr>
                <w:noProof/>
                <w:lang w:eastAsia="zh-CN"/>
              </w:rPr>
            </w:pPr>
            <w:r w:rsidRPr="001C2388">
              <w:rPr>
                <w:lang w:eastAsia="ja-JP"/>
              </w:rPr>
              <w:t>DC_18A_n79A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DC_19A-21A_n78A</w:t>
            </w:r>
            <w:r w:rsidRPr="001C2388">
              <w:rPr>
                <w:noProof/>
                <w:vertAlign w:val="superscript"/>
                <w:lang w:eastAsia="zh-CN"/>
              </w:rPr>
              <w:t>5</w:t>
            </w:r>
          </w:p>
          <w:p w:rsidR="00DD1F1E" w:rsidRPr="001C2388" w:rsidRDefault="00DD1F1E" w:rsidP="00965D14">
            <w:pPr>
              <w:pStyle w:val="TAC"/>
              <w:keepNext w:val="0"/>
              <w:rPr>
                <w:rFonts w:cs="Arial"/>
              </w:rPr>
            </w:pPr>
            <w:r w:rsidRPr="001C2388">
              <w:rPr>
                <w:noProof/>
                <w:lang w:eastAsia="zh-CN"/>
              </w:rPr>
              <w:t>DC_19A-21A_n78C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DC_19A_n78A</w:t>
            </w:r>
          </w:p>
          <w:p w:rsidR="00DD1F1E" w:rsidRPr="001C2388" w:rsidRDefault="00DD1F1E" w:rsidP="00965D14">
            <w:pPr>
              <w:pStyle w:val="TAC"/>
              <w:keepNext w:val="0"/>
              <w:rPr>
                <w:noProof/>
                <w:lang w:eastAsia="zh-CN"/>
              </w:rPr>
            </w:pPr>
            <w:r w:rsidRPr="001C2388">
              <w:rPr>
                <w:noProof/>
                <w:lang w:eastAsia="zh-CN"/>
              </w:rPr>
              <w:t>DC_21A_n78A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DC_19A-21A_n79A</w:t>
            </w:r>
            <w:r w:rsidRPr="001C2388">
              <w:rPr>
                <w:noProof/>
                <w:vertAlign w:val="superscript"/>
                <w:lang w:eastAsia="zh-CN"/>
              </w:rPr>
              <w:t>5</w:t>
            </w:r>
          </w:p>
          <w:p w:rsidR="00DD1F1E" w:rsidRPr="001C2388" w:rsidRDefault="00DD1F1E" w:rsidP="00965D14">
            <w:pPr>
              <w:pStyle w:val="TAC"/>
              <w:keepNext w:val="0"/>
              <w:rPr>
                <w:rFonts w:cs="Arial"/>
              </w:rPr>
            </w:pPr>
            <w:r w:rsidRPr="001C2388">
              <w:rPr>
                <w:noProof/>
                <w:lang w:eastAsia="zh-CN"/>
              </w:rPr>
              <w:t>DC_19A-21A_n79C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DC_19A_n79A</w:t>
            </w:r>
          </w:p>
          <w:p w:rsidR="00DD1F1E" w:rsidRPr="001C2388" w:rsidRDefault="00DD1F1E" w:rsidP="00965D14">
            <w:pPr>
              <w:pStyle w:val="TAC"/>
              <w:keepNext w:val="0"/>
              <w:rPr>
                <w:noProof/>
                <w:lang w:eastAsia="zh-CN"/>
              </w:rPr>
            </w:pPr>
            <w:r w:rsidRPr="001C2388">
              <w:rPr>
                <w:noProof/>
                <w:lang w:eastAsia="zh-CN"/>
              </w:rPr>
              <w:t>DC_21A_n79A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DC_19A-21A_n77A</w:t>
            </w:r>
            <w:r w:rsidRPr="001C2388">
              <w:rPr>
                <w:noProof/>
                <w:vertAlign w:val="superscript"/>
                <w:lang w:eastAsia="zh-CN"/>
              </w:rPr>
              <w:t>5</w:t>
            </w:r>
          </w:p>
          <w:p w:rsidR="00DD1F1E" w:rsidRPr="001C2388" w:rsidRDefault="00DD1F1E" w:rsidP="00965D14">
            <w:pPr>
              <w:pStyle w:val="TAC"/>
              <w:keepNext w:val="0"/>
              <w:rPr>
                <w:rFonts w:cs="Arial"/>
              </w:rPr>
            </w:pPr>
            <w:r w:rsidRPr="001C2388">
              <w:rPr>
                <w:noProof/>
                <w:lang w:eastAsia="zh-CN"/>
              </w:rPr>
              <w:t>DC_19A-21A_n77C</w:t>
            </w:r>
            <w:r w:rsidRPr="001C2388">
              <w:rPr>
                <w:noProof/>
                <w:vertAlign w:val="superscript"/>
                <w:lang w:eastAsia="zh-CN"/>
              </w:rPr>
              <w:t>5</w:t>
            </w:r>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DC_19A_n77A</w:t>
            </w:r>
          </w:p>
          <w:p w:rsidR="00DD1F1E" w:rsidRPr="001C2388" w:rsidRDefault="00DD1F1E" w:rsidP="00965D14">
            <w:pPr>
              <w:pStyle w:val="TAC"/>
              <w:keepNext w:val="0"/>
              <w:rPr>
                <w:noProof/>
                <w:lang w:eastAsia="zh-CN"/>
              </w:rPr>
            </w:pPr>
            <w:r w:rsidRPr="001C2388">
              <w:rPr>
                <w:noProof/>
                <w:lang w:eastAsia="zh-CN"/>
              </w:rPr>
              <w:t>DC_21A_n77A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DC_19A-42A_n77A</w:t>
            </w:r>
          </w:p>
          <w:p w:rsidR="00DD1F1E" w:rsidRDefault="00DD1F1E" w:rsidP="00965D14">
            <w:pPr>
              <w:pStyle w:val="TAC"/>
              <w:keepNext w:val="0"/>
              <w:rPr>
                <w:ins w:id="102" w:author="Nokia in RAN4#92" w:date="2019-08-06T16:38:00Z"/>
                <w:noProof/>
                <w:lang w:eastAsia="zh-CN"/>
              </w:rPr>
            </w:pPr>
            <w:r w:rsidRPr="001C2388">
              <w:rPr>
                <w:noProof/>
                <w:lang w:eastAsia="zh-CN"/>
              </w:rPr>
              <w:t>DC_19A-42A_n77C</w:t>
            </w:r>
          </w:p>
          <w:p w:rsidR="00021795" w:rsidRPr="001C2388" w:rsidRDefault="00021795" w:rsidP="00021795">
            <w:pPr>
              <w:pStyle w:val="TAC"/>
              <w:keepNext w:val="0"/>
              <w:rPr>
                <w:ins w:id="103" w:author="Nokia in RAN4#92" w:date="2019-08-06T16:38:00Z"/>
                <w:rFonts w:cs="Arial"/>
                <w:lang w:eastAsia="ja-JP"/>
              </w:rPr>
            </w:pPr>
            <w:ins w:id="104" w:author="Nokia in RAN4#92" w:date="2019-08-06T16:38:00Z">
              <w:r w:rsidRPr="001C2388">
                <w:rPr>
                  <w:rFonts w:cs="Arial"/>
                  <w:lang w:eastAsia="ja-JP"/>
                </w:rPr>
                <w:t>DC_19A-42C_n77A</w:t>
              </w:r>
            </w:ins>
          </w:p>
          <w:p w:rsidR="00021795" w:rsidRDefault="00021795" w:rsidP="00021795">
            <w:pPr>
              <w:pStyle w:val="TAC"/>
              <w:keepNext w:val="0"/>
              <w:rPr>
                <w:ins w:id="105" w:author="Nokia in RAN4#92" w:date="2019-08-06T16:39:00Z"/>
                <w:rFonts w:cs="Arial"/>
                <w:lang w:eastAsia="ja-JP"/>
              </w:rPr>
            </w:pPr>
            <w:ins w:id="106" w:author="Nokia in RAN4#92" w:date="2019-08-06T16:38:00Z">
              <w:r w:rsidRPr="001C2388">
                <w:rPr>
                  <w:rFonts w:cs="Arial"/>
                  <w:lang w:eastAsia="ja-JP"/>
                </w:rPr>
                <w:t>DC_19A-42C_n77C</w:t>
              </w:r>
            </w:ins>
          </w:p>
          <w:p w:rsidR="00021795" w:rsidRPr="001C2388" w:rsidRDefault="00021795" w:rsidP="00021795">
            <w:pPr>
              <w:pStyle w:val="TAC"/>
              <w:rPr>
                <w:ins w:id="107" w:author="Nokia in RAN4#92" w:date="2019-08-06T16:39:00Z"/>
                <w:noProof/>
                <w:lang w:eastAsia="ja-JP"/>
              </w:rPr>
            </w:pPr>
            <w:ins w:id="108" w:author="Nokia in RAN4#92" w:date="2019-08-06T16:39:00Z">
              <w:r w:rsidRPr="001C2388">
                <w:rPr>
                  <w:noProof/>
                  <w:lang w:eastAsia="zh-CN"/>
                </w:rPr>
                <w:t>DC_19A-42</w:t>
              </w:r>
              <w:r w:rsidRPr="001C2388">
                <w:rPr>
                  <w:noProof/>
                  <w:lang w:eastAsia="ja-JP"/>
                </w:rPr>
                <w:t>D</w:t>
              </w:r>
              <w:r w:rsidRPr="001C2388">
                <w:rPr>
                  <w:noProof/>
                  <w:lang w:eastAsia="zh-CN"/>
                </w:rPr>
                <w:t>_n77A</w:t>
              </w:r>
            </w:ins>
          </w:p>
          <w:p w:rsidR="00021795" w:rsidRPr="001C2388" w:rsidRDefault="00021795" w:rsidP="00021795">
            <w:pPr>
              <w:pStyle w:val="TAC"/>
              <w:keepNext w:val="0"/>
              <w:rPr>
                <w:noProof/>
                <w:lang w:eastAsia="zh-CN"/>
              </w:rPr>
            </w:pPr>
            <w:ins w:id="109" w:author="Nokia in RAN4#92" w:date="2019-08-06T16:39:00Z">
              <w:r w:rsidRPr="001C2388">
                <w:rPr>
                  <w:noProof/>
                  <w:lang w:eastAsia="zh-CN"/>
                </w:rPr>
                <w:t>DC_19A-42</w:t>
              </w:r>
              <w:r w:rsidRPr="001C2388">
                <w:rPr>
                  <w:noProof/>
                  <w:lang w:eastAsia="ja-JP"/>
                </w:rPr>
                <w:t>D</w:t>
              </w:r>
              <w:r w:rsidRPr="001C2388">
                <w:rPr>
                  <w:noProof/>
                  <w:lang w:eastAsia="zh-CN"/>
                </w:rPr>
                <w:t>_n77</w:t>
              </w:r>
              <w:r w:rsidRPr="001C2388">
                <w:rPr>
                  <w:noProof/>
                  <w:lang w:eastAsia="ja-JP"/>
                </w:rPr>
                <w:t>C</w:t>
              </w:r>
            </w:ins>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DC_19A_n77A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DC_19A-42A_n78A</w:t>
            </w:r>
          </w:p>
          <w:p w:rsidR="00DD1F1E" w:rsidRDefault="00DD1F1E" w:rsidP="00965D14">
            <w:pPr>
              <w:pStyle w:val="TAC"/>
              <w:keepNext w:val="0"/>
              <w:rPr>
                <w:ins w:id="110" w:author="Nokia in RAN4#92" w:date="2019-08-06T16:38:00Z"/>
                <w:noProof/>
                <w:lang w:eastAsia="zh-CN"/>
              </w:rPr>
            </w:pPr>
            <w:r w:rsidRPr="001C2388">
              <w:rPr>
                <w:noProof/>
                <w:lang w:eastAsia="zh-CN"/>
              </w:rPr>
              <w:t>DC_19A-42A_n78C</w:t>
            </w:r>
          </w:p>
          <w:p w:rsidR="00021795" w:rsidRPr="001C2388" w:rsidRDefault="00021795" w:rsidP="00021795">
            <w:pPr>
              <w:pStyle w:val="TAC"/>
              <w:keepNext w:val="0"/>
              <w:rPr>
                <w:ins w:id="111" w:author="Nokia in RAN4#92" w:date="2019-08-06T16:38:00Z"/>
                <w:rFonts w:cs="Arial"/>
                <w:lang w:eastAsia="ja-JP"/>
              </w:rPr>
            </w:pPr>
            <w:ins w:id="112" w:author="Nokia in RAN4#92" w:date="2019-08-06T16:38:00Z">
              <w:r w:rsidRPr="001C2388">
                <w:rPr>
                  <w:rFonts w:cs="Arial"/>
                  <w:lang w:eastAsia="ja-JP"/>
                </w:rPr>
                <w:t>DC_19A-42C_n78A</w:t>
              </w:r>
            </w:ins>
          </w:p>
          <w:p w:rsidR="00021795" w:rsidRDefault="00021795" w:rsidP="00021795">
            <w:pPr>
              <w:pStyle w:val="TAC"/>
              <w:keepNext w:val="0"/>
              <w:rPr>
                <w:ins w:id="113" w:author="Nokia in RAN4#92" w:date="2019-08-06T16:39:00Z"/>
                <w:rFonts w:cs="Arial"/>
                <w:lang w:eastAsia="ja-JP"/>
              </w:rPr>
            </w:pPr>
            <w:ins w:id="114" w:author="Nokia in RAN4#92" w:date="2019-08-06T16:38:00Z">
              <w:r w:rsidRPr="001C2388">
                <w:rPr>
                  <w:rFonts w:cs="Arial"/>
                  <w:lang w:eastAsia="ja-JP"/>
                </w:rPr>
                <w:t>DC_19A-42C_n78C</w:t>
              </w:r>
            </w:ins>
          </w:p>
          <w:p w:rsidR="00021795" w:rsidRPr="001C2388" w:rsidRDefault="00021795" w:rsidP="00021795">
            <w:pPr>
              <w:pStyle w:val="TAC"/>
              <w:rPr>
                <w:ins w:id="115" w:author="Nokia in RAN4#92" w:date="2019-08-06T16:39:00Z"/>
                <w:lang w:eastAsia="ja-JP"/>
              </w:rPr>
            </w:pPr>
            <w:ins w:id="116" w:author="Nokia in RAN4#92" w:date="2019-08-06T16:39:00Z">
              <w:r w:rsidRPr="001C2388">
                <w:t>DC_19A-42D_n7</w:t>
              </w:r>
              <w:r w:rsidRPr="001C2388">
                <w:rPr>
                  <w:lang w:eastAsia="ja-JP"/>
                </w:rPr>
                <w:t>8</w:t>
              </w:r>
              <w:r w:rsidRPr="001C2388">
                <w:t>A</w:t>
              </w:r>
            </w:ins>
          </w:p>
          <w:p w:rsidR="00021795" w:rsidRPr="001C2388" w:rsidRDefault="00021795" w:rsidP="00021795">
            <w:pPr>
              <w:pStyle w:val="TAC"/>
              <w:keepNext w:val="0"/>
              <w:rPr>
                <w:noProof/>
                <w:lang w:eastAsia="zh-CN"/>
              </w:rPr>
            </w:pPr>
            <w:ins w:id="117" w:author="Nokia in RAN4#92" w:date="2019-08-06T16:39:00Z">
              <w:r w:rsidRPr="001C2388">
                <w:t>DC_19A-42D_n7</w:t>
              </w:r>
              <w:r w:rsidRPr="001C2388">
                <w:rPr>
                  <w:lang w:eastAsia="ja-JP"/>
                </w:rPr>
                <w:t>8</w:t>
              </w:r>
              <w:r w:rsidRPr="001C2388">
                <w:t>C</w:t>
              </w:r>
            </w:ins>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DC_19A_n78A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DC_19A-42A_n79A</w:t>
            </w:r>
          </w:p>
          <w:p w:rsidR="00DD1F1E" w:rsidRDefault="00DD1F1E" w:rsidP="00965D14">
            <w:pPr>
              <w:pStyle w:val="TAC"/>
              <w:keepNext w:val="0"/>
              <w:rPr>
                <w:ins w:id="118" w:author="Nokia in RAN4#92" w:date="2019-08-06T16:38:00Z"/>
                <w:noProof/>
                <w:lang w:eastAsia="zh-CN"/>
              </w:rPr>
            </w:pPr>
            <w:r w:rsidRPr="001C2388">
              <w:rPr>
                <w:noProof/>
                <w:lang w:eastAsia="zh-CN"/>
              </w:rPr>
              <w:t>DC_19A-42A_n79C</w:t>
            </w:r>
          </w:p>
          <w:p w:rsidR="00021795" w:rsidRPr="001C2388" w:rsidRDefault="00021795" w:rsidP="00021795">
            <w:pPr>
              <w:pStyle w:val="TAC"/>
              <w:keepNext w:val="0"/>
              <w:rPr>
                <w:ins w:id="119" w:author="Nokia in RAN4#92" w:date="2019-08-06T16:38:00Z"/>
                <w:rFonts w:cs="Arial"/>
                <w:lang w:eastAsia="ja-JP"/>
              </w:rPr>
            </w:pPr>
            <w:ins w:id="120" w:author="Nokia in RAN4#92" w:date="2019-08-06T16:38:00Z">
              <w:r w:rsidRPr="001C2388">
                <w:rPr>
                  <w:rFonts w:cs="Arial"/>
                  <w:lang w:eastAsia="ja-JP"/>
                </w:rPr>
                <w:t>DC_19A-42C_n79A</w:t>
              </w:r>
            </w:ins>
          </w:p>
          <w:p w:rsidR="00021795" w:rsidRDefault="00021795" w:rsidP="00021795">
            <w:pPr>
              <w:pStyle w:val="TAC"/>
              <w:keepNext w:val="0"/>
              <w:rPr>
                <w:ins w:id="121" w:author="Nokia in RAN4#92" w:date="2019-08-06T16:39:00Z"/>
                <w:rFonts w:cs="Arial"/>
                <w:lang w:eastAsia="ja-JP"/>
              </w:rPr>
            </w:pPr>
            <w:ins w:id="122" w:author="Nokia in RAN4#92" w:date="2019-08-06T16:38:00Z">
              <w:r w:rsidRPr="001C2388">
                <w:rPr>
                  <w:rFonts w:cs="Arial"/>
                  <w:lang w:eastAsia="ja-JP"/>
                </w:rPr>
                <w:t>DC_19A-42C_n79C</w:t>
              </w:r>
            </w:ins>
          </w:p>
          <w:p w:rsidR="00021795" w:rsidRPr="001C2388" w:rsidRDefault="00021795" w:rsidP="00021795">
            <w:pPr>
              <w:pStyle w:val="TAC"/>
              <w:rPr>
                <w:ins w:id="123" w:author="Nokia in RAN4#92" w:date="2019-08-06T16:39:00Z"/>
                <w:lang w:eastAsia="ja-JP"/>
              </w:rPr>
            </w:pPr>
            <w:ins w:id="124" w:author="Nokia in RAN4#92" w:date="2019-08-06T16:39:00Z">
              <w:r w:rsidRPr="001C2388">
                <w:t>DC_19A-42D_n79A</w:t>
              </w:r>
            </w:ins>
          </w:p>
          <w:p w:rsidR="00021795" w:rsidRPr="001C2388" w:rsidRDefault="00021795" w:rsidP="00021795">
            <w:pPr>
              <w:pStyle w:val="TAC"/>
              <w:keepNext w:val="0"/>
              <w:rPr>
                <w:noProof/>
                <w:lang w:eastAsia="zh-CN"/>
              </w:rPr>
            </w:pPr>
            <w:ins w:id="125" w:author="Nokia in RAN4#92" w:date="2019-08-06T16:39:00Z">
              <w:r w:rsidRPr="001C2388">
                <w:t>DC_19A-42D_n79C</w:t>
              </w:r>
            </w:ins>
          </w:p>
        </w:tc>
        <w:tc>
          <w:tcPr>
            <w:tcW w:w="0" w:type="auto"/>
            <w:vAlign w:val="center"/>
          </w:tcPr>
          <w:p w:rsidR="00DD1F1E" w:rsidRPr="001C2388" w:rsidRDefault="00DD1F1E" w:rsidP="00965D14">
            <w:pPr>
              <w:pStyle w:val="TAC"/>
              <w:keepNext w:val="0"/>
              <w:rPr>
                <w:noProof/>
                <w:lang w:eastAsia="zh-CN"/>
              </w:rPr>
            </w:pPr>
            <w:r w:rsidRPr="001C2388">
              <w:rPr>
                <w:noProof/>
                <w:lang w:eastAsia="zh-CN"/>
              </w:rPr>
              <w:t>DC_19A_n79A</w:t>
            </w:r>
          </w:p>
        </w:tc>
      </w:tr>
      <w:tr w:rsidR="00DD1F1E" w:rsidRPr="001C2388" w:rsidDel="00021795" w:rsidTr="00965D14">
        <w:trPr>
          <w:gridAfter w:val="1"/>
          <w:wAfter w:w="22" w:type="dxa"/>
          <w:trHeight w:val="288"/>
          <w:jc w:val="center"/>
          <w:del w:id="126" w:author="Nokia in RAN4#92" w:date="2019-08-06T16:38:00Z"/>
        </w:trPr>
        <w:tc>
          <w:tcPr>
            <w:tcW w:w="0" w:type="auto"/>
            <w:shd w:val="clear" w:color="auto" w:fill="auto"/>
            <w:noWrap/>
            <w:vAlign w:val="center"/>
          </w:tcPr>
          <w:p w:rsidR="00DD1F1E" w:rsidRPr="001C2388" w:rsidDel="00021795" w:rsidRDefault="00DD1F1E" w:rsidP="00965D14">
            <w:pPr>
              <w:pStyle w:val="TAC"/>
              <w:keepNext w:val="0"/>
              <w:rPr>
                <w:del w:id="127" w:author="Nokia in RAN4#92" w:date="2019-08-06T16:38:00Z"/>
                <w:rFonts w:cs="Arial"/>
                <w:lang w:eastAsia="ja-JP"/>
              </w:rPr>
            </w:pPr>
            <w:del w:id="128" w:author="Nokia in RAN4#92" w:date="2019-08-06T16:38:00Z">
              <w:r w:rsidRPr="001C2388" w:rsidDel="00021795">
                <w:rPr>
                  <w:rFonts w:cs="Arial"/>
                  <w:lang w:eastAsia="ja-JP"/>
                </w:rPr>
                <w:delText>DC_19A-42C_n77A</w:delText>
              </w:r>
            </w:del>
          </w:p>
          <w:p w:rsidR="00DD1F1E" w:rsidRPr="001C2388" w:rsidDel="00021795" w:rsidRDefault="00DD1F1E" w:rsidP="00965D14">
            <w:pPr>
              <w:pStyle w:val="TAC"/>
              <w:keepNext w:val="0"/>
              <w:rPr>
                <w:del w:id="129" w:author="Nokia in RAN4#92" w:date="2019-08-06T16:38:00Z"/>
                <w:rFonts w:cs="Arial"/>
                <w:lang w:eastAsia="ja-JP"/>
              </w:rPr>
            </w:pPr>
            <w:del w:id="130" w:author="Nokia in RAN4#92" w:date="2019-08-06T16:38:00Z">
              <w:r w:rsidRPr="001C2388" w:rsidDel="00021795">
                <w:rPr>
                  <w:rFonts w:cs="Arial"/>
                  <w:lang w:eastAsia="ja-JP"/>
                </w:rPr>
                <w:delText>DC_19A-42C_n77C</w:delText>
              </w:r>
            </w:del>
          </w:p>
        </w:tc>
        <w:tc>
          <w:tcPr>
            <w:tcW w:w="0" w:type="auto"/>
            <w:vAlign w:val="center"/>
          </w:tcPr>
          <w:p w:rsidR="00DD1F1E" w:rsidRPr="001C2388" w:rsidDel="00021795" w:rsidRDefault="00DD1F1E" w:rsidP="00965D14">
            <w:pPr>
              <w:pStyle w:val="TAC"/>
              <w:keepNext w:val="0"/>
              <w:rPr>
                <w:del w:id="131" w:author="Nokia in RAN4#92" w:date="2019-08-06T16:38:00Z"/>
                <w:noProof/>
                <w:lang w:eastAsia="zh-CN"/>
              </w:rPr>
            </w:pPr>
            <w:del w:id="132" w:author="Nokia in RAN4#92" w:date="2019-08-06T16:38:00Z">
              <w:r w:rsidRPr="001C2388" w:rsidDel="00021795">
                <w:rPr>
                  <w:rFonts w:cs="Arial"/>
                  <w:lang w:eastAsia="ja-JP"/>
                </w:rPr>
                <w:delText>DC_19A_n77A</w:delText>
              </w:r>
            </w:del>
          </w:p>
        </w:tc>
      </w:tr>
      <w:tr w:rsidR="00DD1F1E" w:rsidRPr="001C2388" w:rsidDel="00021795" w:rsidTr="00965D14">
        <w:trPr>
          <w:gridAfter w:val="1"/>
          <w:wAfter w:w="22" w:type="dxa"/>
          <w:trHeight w:val="288"/>
          <w:jc w:val="center"/>
          <w:del w:id="133" w:author="Nokia in RAN4#92" w:date="2019-08-06T16:38:00Z"/>
        </w:trPr>
        <w:tc>
          <w:tcPr>
            <w:tcW w:w="0" w:type="auto"/>
            <w:shd w:val="clear" w:color="auto" w:fill="auto"/>
            <w:noWrap/>
            <w:vAlign w:val="center"/>
          </w:tcPr>
          <w:p w:rsidR="00DD1F1E" w:rsidRPr="001C2388" w:rsidDel="00021795" w:rsidRDefault="00DD1F1E" w:rsidP="00965D14">
            <w:pPr>
              <w:pStyle w:val="TAC"/>
              <w:keepNext w:val="0"/>
              <w:rPr>
                <w:del w:id="134" w:author="Nokia in RAN4#92" w:date="2019-08-06T16:38:00Z"/>
                <w:rFonts w:cs="Arial"/>
                <w:lang w:eastAsia="ja-JP"/>
              </w:rPr>
            </w:pPr>
            <w:del w:id="135" w:author="Nokia in RAN4#92" w:date="2019-08-06T16:38:00Z">
              <w:r w:rsidRPr="001C2388" w:rsidDel="00021795">
                <w:rPr>
                  <w:rFonts w:cs="Arial"/>
                  <w:lang w:eastAsia="ja-JP"/>
                </w:rPr>
                <w:delText>DC_19A-42C_n78A</w:delText>
              </w:r>
            </w:del>
          </w:p>
          <w:p w:rsidR="00DD1F1E" w:rsidRPr="001C2388" w:rsidDel="00021795" w:rsidRDefault="00DD1F1E" w:rsidP="00965D14">
            <w:pPr>
              <w:pStyle w:val="TAC"/>
              <w:keepNext w:val="0"/>
              <w:rPr>
                <w:del w:id="136" w:author="Nokia in RAN4#92" w:date="2019-08-06T16:38:00Z"/>
                <w:noProof/>
                <w:lang w:eastAsia="zh-CN"/>
              </w:rPr>
            </w:pPr>
            <w:del w:id="137" w:author="Nokia in RAN4#92" w:date="2019-08-06T16:38:00Z">
              <w:r w:rsidRPr="001C2388" w:rsidDel="00021795">
                <w:rPr>
                  <w:rFonts w:cs="Arial"/>
                  <w:lang w:eastAsia="ja-JP"/>
                </w:rPr>
                <w:delText>DC_19A-42C_n78C</w:delText>
              </w:r>
            </w:del>
          </w:p>
        </w:tc>
        <w:tc>
          <w:tcPr>
            <w:tcW w:w="0" w:type="auto"/>
            <w:vAlign w:val="center"/>
          </w:tcPr>
          <w:p w:rsidR="00DD1F1E" w:rsidRPr="001C2388" w:rsidDel="00021795" w:rsidRDefault="00DD1F1E" w:rsidP="00965D14">
            <w:pPr>
              <w:pStyle w:val="TAC"/>
              <w:keepNext w:val="0"/>
              <w:rPr>
                <w:del w:id="138" w:author="Nokia in RAN4#92" w:date="2019-08-06T16:38:00Z"/>
                <w:noProof/>
                <w:lang w:eastAsia="zh-CN"/>
              </w:rPr>
            </w:pPr>
            <w:del w:id="139" w:author="Nokia in RAN4#92" w:date="2019-08-06T16:38:00Z">
              <w:r w:rsidRPr="001C2388" w:rsidDel="00021795">
                <w:rPr>
                  <w:rFonts w:cs="Arial"/>
                  <w:lang w:eastAsia="ja-JP"/>
                </w:rPr>
                <w:delText>DC_19A_n78A</w:delText>
              </w:r>
            </w:del>
          </w:p>
        </w:tc>
      </w:tr>
      <w:tr w:rsidR="00DD1F1E" w:rsidRPr="001C2388" w:rsidDel="00021795" w:rsidTr="00965D14">
        <w:trPr>
          <w:gridAfter w:val="1"/>
          <w:wAfter w:w="22" w:type="dxa"/>
          <w:trHeight w:val="288"/>
          <w:jc w:val="center"/>
          <w:del w:id="140" w:author="Nokia in RAN4#92" w:date="2019-08-06T16:38:00Z"/>
        </w:trPr>
        <w:tc>
          <w:tcPr>
            <w:tcW w:w="0" w:type="auto"/>
            <w:shd w:val="clear" w:color="auto" w:fill="auto"/>
            <w:noWrap/>
            <w:vAlign w:val="center"/>
          </w:tcPr>
          <w:p w:rsidR="00DD1F1E" w:rsidRPr="001C2388" w:rsidDel="00021795" w:rsidRDefault="00DD1F1E" w:rsidP="00965D14">
            <w:pPr>
              <w:pStyle w:val="TAC"/>
              <w:keepNext w:val="0"/>
              <w:rPr>
                <w:del w:id="141" w:author="Nokia in RAN4#92" w:date="2019-08-06T16:38:00Z"/>
                <w:rFonts w:cs="Arial"/>
                <w:lang w:eastAsia="ja-JP"/>
              </w:rPr>
            </w:pPr>
            <w:del w:id="142" w:author="Nokia in RAN4#92" w:date="2019-08-06T16:38:00Z">
              <w:r w:rsidRPr="001C2388" w:rsidDel="00021795">
                <w:rPr>
                  <w:rFonts w:cs="Arial"/>
                  <w:lang w:eastAsia="ja-JP"/>
                </w:rPr>
                <w:delText>DC_19A-42C_n79A</w:delText>
              </w:r>
            </w:del>
          </w:p>
          <w:p w:rsidR="00DD1F1E" w:rsidRPr="001C2388" w:rsidDel="00021795" w:rsidRDefault="00DD1F1E" w:rsidP="00965D14">
            <w:pPr>
              <w:pStyle w:val="TAC"/>
              <w:keepNext w:val="0"/>
              <w:rPr>
                <w:del w:id="143" w:author="Nokia in RAN4#92" w:date="2019-08-06T16:38:00Z"/>
                <w:noProof/>
                <w:lang w:eastAsia="zh-CN"/>
              </w:rPr>
            </w:pPr>
            <w:del w:id="144" w:author="Nokia in RAN4#92" w:date="2019-08-06T16:38:00Z">
              <w:r w:rsidRPr="001C2388" w:rsidDel="00021795">
                <w:rPr>
                  <w:rFonts w:cs="Arial"/>
                  <w:lang w:eastAsia="ja-JP"/>
                </w:rPr>
                <w:delText>DC_19A-42C_n79C</w:delText>
              </w:r>
            </w:del>
          </w:p>
        </w:tc>
        <w:tc>
          <w:tcPr>
            <w:tcW w:w="0" w:type="auto"/>
            <w:vAlign w:val="center"/>
          </w:tcPr>
          <w:p w:rsidR="00DD1F1E" w:rsidRPr="001C2388" w:rsidDel="00021795" w:rsidRDefault="00DD1F1E" w:rsidP="00965D14">
            <w:pPr>
              <w:pStyle w:val="TAC"/>
              <w:keepNext w:val="0"/>
              <w:rPr>
                <w:del w:id="145" w:author="Nokia in RAN4#92" w:date="2019-08-06T16:38:00Z"/>
                <w:noProof/>
                <w:lang w:eastAsia="zh-CN"/>
              </w:rPr>
            </w:pPr>
            <w:del w:id="146" w:author="Nokia in RAN4#92" w:date="2019-08-06T16:38:00Z">
              <w:r w:rsidRPr="001C2388" w:rsidDel="00021795">
                <w:rPr>
                  <w:rFonts w:cs="Arial"/>
                  <w:lang w:eastAsia="ja-JP"/>
                </w:rPr>
                <w:delText>DC_19A_n79A</w:delText>
              </w:r>
            </w:del>
          </w:p>
        </w:tc>
      </w:tr>
      <w:tr w:rsidR="00DD1F1E" w:rsidRPr="001C2388" w:rsidDel="00021795" w:rsidTr="00965D14">
        <w:trPr>
          <w:gridAfter w:val="1"/>
          <w:wAfter w:w="22" w:type="dxa"/>
          <w:trHeight w:val="288"/>
          <w:jc w:val="center"/>
          <w:del w:id="147" w:author="Nokia in RAN4#92" w:date="2019-08-06T16:39:00Z"/>
        </w:trPr>
        <w:tc>
          <w:tcPr>
            <w:tcW w:w="0" w:type="auto"/>
            <w:shd w:val="clear" w:color="auto" w:fill="auto"/>
            <w:noWrap/>
            <w:vAlign w:val="center"/>
          </w:tcPr>
          <w:p w:rsidR="00DD1F1E" w:rsidRPr="001C2388" w:rsidDel="00021795" w:rsidRDefault="00DD1F1E" w:rsidP="00965D14">
            <w:pPr>
              <w:pStyle w:val="TAC"/>
              <w:rPr>
                <w:del w:id="148" w:author="Nokia in RAN4#92" w:date="2019-08-06T16:39:00Z"/>
                <w:noProof/>
                <w:lang w:eastAsia="ja-JP"/>
              </w:rPr>
            </w:pPr>
            <w:del w:id="149" w:author="Nokia in RAN4#92" w:date="2019-08-06T16:39:00Z">
              <w:r w:rsidRPr="001C2388" w:rsidDel="00021795">
                <w:rPr>
                  <w:noProof/>
                  <w:lang w:eastAsia="zh-CN"/>
                </w:rPr>
                <w:delText>DC_19A-42</w:delText>
              </w:r>
              <w:r w:rsidRPr="001C2388" w:rsidDel="00021795">
                <w:rPr>
                  <w:noProof/>
                  <w:lang w:eastAsia="ja-JP"/>
                </w:rPr>
                <w:delText>D</w:delText>
              </w:r>
              <w:r w:rsidRPr="001C2388" w:rsidDel="00021795">
                <w:rPr>
                  <w:noProof/>
                  <w:lang w:eastAsia="zh-CN"/>
                </w:rPr>
                <w:delText>_n77A</w:delText>
              </w:r>
            </w:del>
          </w:p>
          <w:p w:rsidR="00DD1F1E" w:rsidRPr="001C2388" w:rsidDel="00021795" w:rsidRDefault="00DD1F1E" w:rsidP="00965D14">
            <w:pPr>
              <w:pStyle w:val="TAC"/>
              <w:keepNext w:val="0"/>
              <w:rPr>
                <w:del w:id="150" w:author="Nokia in RAN4#92" w:date="2019-08-06T16:39:00Z"/>
                <w:rFonts w:cs="Arial"/>
                <w:lang w:eastAsia="ja-JP"/>
              </w:rPr>
            </w:pPr>
            <w:del w:id="151" w:author="Nokia in RAN4#92" w:date="2019-08-06T16:39:00Z">
              <w:r w:rsidRPr="001C2388" w:rsidDel="00021795">
                <w:rPr>
                  <w:noProof/>
                  <w:lang w:eastAsia="zh-CN"/>
                </w:rPr>
                <w:delText>DC_19A-42</w:delText>
              </w:r>
              <w:r w:rsidRPr="001C2388" w:rsidDel="00021795">
                <w:rPr>
                  <w:noProof/>
                  <w:lang w:eastAsia="ja-JP"/>
                </w:rPr>
                <w:delText>D</w:delText>
              </w:r>
              <w:r w:rsidRPr="001C2388" w:rsidDel="00021795">
                <w:rPr>
                  <w:noProof/>
                  <w:lang w:eastAsia="zh-CN"/>
                </w:rPr>
                <w:delText>_n77</w:delText>
              </w:r>
              <w:r w:rsidRPr="001C2388" w:rsidDel="00021795">
                <w:rPr>
                  <w:noProof/>
                  <w:lang w:eastAsia="ja-JP"/>
                </w:rPr>
                <w:delText>C</w:delText>
              </w:r>
            </w:del>
          </w:p>
        </w:tc>
        <w:tc>
          <w:tcPr>
            <w:tcW w:w="0" w:type="auto"/>
            <w:vAlign w:val="center"/>
          </w:tcPr>
          <w:p w:rsidR="00DD1F1E" w:rsidRPr="001C2388" w:rsidDel="00021795" w:rsidRDefault="00DD1F1E" w:rsidP="00965D14">
            <w:pPr>
              <w:pStyle w:val="TAC"/>
              <w:keepNext w:val="0"/>
              <w:rPr>
                <w:del w:id="152" w:author="Nokia in RAN4#92" w:date="2019-08-06T16:39:00Z"/>
                <w:rFonts w:cs="Arial"/>
                <w:lang w:eastAsia="ja-JP"/>
              </w:rPr>
            </w:pPr>
            <w:del w:id="153" w:author="Nokia in RAN4#92" w:date="2019-08-06T16:39:00Z">
              <w:r w:rsidRPr="001C2388" w:rsidDel="00021795">
                <w:rPr>
                  <w:noProof/>
                  <w:lang w:eastAsia="zh-CN"/>
                </w:rPr>
                <w:delText>DC_19A_n77A</w:delText>
              </w:r>
            </w:del>
          </w:p>
        </w:tc>
      </w:tr>
      <w:tr w:rsidR="00DD1F1E" w:rsidRPr="001C2388" w:rsidDel="00021795" w:rsidTr="00965D14">
        <w:trPr>
          <w:gridAfter w:val="1"/>
          <w:wAfter w:w="22" w:type="dxa"/>
          <w:trHeight w:val="288"/>
          <w:jc w:val="center"/>
          <w:del w:id="154" w:author="Nokia in RAN4#92" w:date="2019-08-06T16:39:00Z"/>
        </w:trPr>
        <w:tc>
          <w:tcPr>
            <w:tcW w:w="0" w:type="auto"/>
            <w:shd w:val="clear" w:color="auto" w:fill="auto"/>
            <w:noWrap/>
            <w:vAlign w:val="center"/>
          </w:tcPr>
          <w:p w:rsidR="00DD1F1E" w:rsidRPr="001C2388" w:rsidDel="00021795" w:rsidRDefault="00DD1F1E" w:rsidP="00965D14">
            <w:pPr>
              <w:pStyle w:val="TAC"/>
              <w:rPr>
                <w:del w:id="155" w:author="Nokia in RAN4#92" w:date="2019-08-06T16:39:00Z"/>
                <w:lang w:eastAsia="ja-JP"/>
              </w:rPr>
            </w:pPr>
            <w:del w:id="156" w:author="Nokia in RAN4#92" w:date="2019-08-06T16:39:00Z">
              <w:r w:rsidRPr="001C2388" w:rsidDel="00021795">
                <w:delText>DC_19A-42D_n7</w:delText>
              </w:r>
              <w:r w:rsidRPr="001C2388" w:rsidDel="00021795">
                <w:rPr>
                  <w:lang w:eastAsia="ja-JP"/>
                </w:rPr>
                <w:delText>8</w:delText>
              </w:r>
              <w:r w:rsidRPr="001C2388" w:rsidDel="00021795">
                <w:delText>A</w:delText>
              </w:r>
            </w:del>
          </w:p>
          <w:p w:rsidR="00DD1F1E" w:rsidRPr="001C2388" w:rsidDel="00021795" w:rsidRDefault="00DD1F1E" w:rsidP="00965D14">
            <w:pPr>
              <w:pStyle w:val="TAC"/>
              <w:keepNext w:val="0"/>
              <w:rPr>
                <w:del w:id="157" w:author="Nokia in RAN4#92" w:date="2019-08-06T16:39:00Z"/>
                <w:rFonts w:cs="Arial"/>
                <w:lang w:eastAsia="ja-JP"/>
              </w:rPr>
            </w:pPr>
            <w:del w:id="158" w:author="Nokia in RAN4#92" w:date="2019-08-06T16:39:00Z">
              <w:r w:rsidRPr="001C2388" w:rsidDel="00021795">
                <w:delText>DC_19A-42D_n7</w:delText>
              </w:r>
              <w:r w:rsidRPr="001C2388" w:rsidDel="00021795">
                <w:rPr>
                  <w:lang w:eastAsia="ja-JP"/>
                </w:rPr>
                <w:delText>8</w:delText>
              </w:r>
              <w:r w:rsidRPr="001C2388" w:rsidDel="00021795">
                <w:delText>C</w:delText>
              </w:r>
            </w:del>
          </w:p>
        </w:tc>
        <w:tc>
          <w:tcPr>
            <w:tcW w:w="0" w:type="auto"/>
            <w:vAlign w:val="center"/>
          </w:tcPr>
          <w:p w:rsidR="00DD1F1E" w:rsidRPr="001C2388" w:rsidDel="00021795" w:rsidRDefault="00DD1F1E" w:rsidP="00965D14">
            <w:pPr>
              <w:pStyle w:val="TAC"/>
              <w:keepNext w:val="0"/>
              <w:rPr>
                <w:del w:id="159" w:author="Nokia in RAN4#92" w:date="2019-08-06T16:39:00Z"/>
                <w:rFonts w:cs="Arial"/>
                <w:lang w:eastAsia="ja-JP"/>
              </w:rPr>
            </w:pPr>
            <w:del w:id="160" w:author="Nokia in RAN4#92" w:date="2019-08-06T16:39:00Z">
              <w:r w:rsidRPr="001C2388" w:rsidDel="00021795">
                <w:rPr>
                  <w:noProof/>
                  <w:lang w:eastAsia="zh-CN"/>
                </w:rPr>
                <w:delText>DC_19A_n7</w:delText>
              </w:r>
              <w:r w:rsidRPr="001C2388" w:rsidDel="00021795">
                <w:rPr>
                  <w:noProof/>
                  <w:lang w:eastAsia="ja-JP"/>
                </w:rPr>
                <w:delText>8</w:delText>
              </w:r>
              <w:r w:rsidRPr="001C2388" w:rsidDel="00021795">
                <w:rPr>
                  <w:noProof/>
                  <w:lang w:eastAsia="zh-CN"/>
                </w:rPr>
                <w:delText>A</w:delText>
              </w:r>
            </w:del>
          </w:p>
        </w:tc>
      </w:tr>
      <w:tr w:rsidR="00DD1F1E" w:rsidRPr="001C2388" w:rsidDel="00021795" w:rsidTr="00965D14">
        <w:trPr>
          <w:gridAfter w:val="1"/>
          <w:wAfter w:w="22" w:type="dxa"/>
          <w:trHeight w:val="288"/>
          <w:jc w:val="center"/>
          <w:del w:id="161" w:author="Nokia in RAN4#92" w:date="2019-08-06T16:39:00Z"/>
        </w:trPr>
        <w:tc>
          <w:tcPr>
            <w:tcW w:w="0" w:type="auto"/>
            <w:shd w:val="clear" w:color="auto" w:fill="auto"/>
            <w:noWrap/>
            <w:vAlign w:val="center"/>
          </w:tcPr>
          <w:p w:rsidR="00DD1F1E" w:rsidRPr="001C2388" w:rsidDel="00021795" w:rsidRDefault="00DD1F1E" w:rsidP="00965D14">
            <w:pPr>
              <w:pStyle w:val="TAC"/>
              <w:rPr>
                <w:del w:id="162" w:author="Nokia in RAN4#92" w:date="2019-08-06T16:39:00Z"/>
                <w:lang w:eastAsia="ja-JP"/>
              </w:rPr>
            </w:pPr>
            <w:del w:id="163" w:author="Nokia in RAN4#92" w:date="2019-08-06T16:39:00Z">
              <w:r w:rsidRPr="001C2388" w:rsidDel="00021795">
                <w:delText>DC_19A-42D_n79A</w:delText>
              </w:r>
            </w:del>
          </w:p>
          <w:p w:rsidR="00DD1F1E" w:rsidRPr="001C2388" w:rsidDel="00021795" w:rsidRDefault="00DD1F1E" w:rsidP="00965D14">
            <w:pPr>
              <w:pStyle w:val="TAC"/>
              <w:keepNext w:val="0"/>
              <w:rPr>
                <w:del w:id="164" w:author="Nokia in RAN4#92" w:date="2019-08-06T16:39:00Z"/>
                <w:rFonts w:cs="Arial"/>
                <w:lang w:eastAsia="ja-JP"/>
              </w:rPr>
            </w:pPr>
            <w:del w:id="165" w:author="Nokia in RAN4#92" w:date="2019-08-06T16:39:00Z">
              <w:r w:rsidRPr="001C2388" w:rsidDel="00021795">
                <w:delText>DC_19A-42D_n79C</w:delText>
              </w:r>
            </w:del>
          </w:p>
        </w:tc>
        <w:tc>
          <w:tcPr>
            <w:tcW w:w="0" w:type="auto"/>
            <w:vAlign w:val="center"/>
          </w:tcPr>
          <w:p w:rsidR="00DD1F1E" w:rsidRPr="001C2388" w:rsidDel="00021795" w:rsidRDefault="00DD1F1E" w:rsidP="00965D14">
            <w:pPr>
              <w:pStyle w:val="TAC"/>
              <w:keepNext w:val="0"/>
              <w:rPr>
                <w:del w:id="166" w:author="Nokia in RAN4#92" w:date="2019-08-06T16:39:00Z"/>
                <w:rFonts w:cs="Arial"/>
                <w:lang w:eastAsia="ja-JP"/>
              </w:rPr>
            </w:pPr>
            <w:del w:id="167" w:author="Nokia in RAN4#92" w:date="2019-08-06T16:39:00Z">
              <w:r w:rsidRPr="001C2388" w:rsidDel="00021795">
                <w:rPr>
                  <w:noProof/>
                  <w:lang w:eastAsia="zh-CN"/>
                </w:rPr>
                <w:delText>DC_19A_n7</w:delText>
              </w:r>
              <w:r w:rsidRPr="001C2388" w:rsidDel="00021795">
                <w:rPr>
                  <w:noProof/>
                  <w:lang w:eastAsia="ja-JP"/>
                </w:rPr>
                <w:delText>9</w:delText>
              </w:r>
              <w:r w:rsidRPr="001C2388" w:rsidDel="00021795">
                <w:rPr>
                  <w:noProof/>
                  <w:lang w:eastAsia="zh-CN"/>
                </w:rPr>
                <w:delText>A</w:delText>
              </w:r>
            </w:del>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rFonts w:eastAsia="Malgun Gothic" w:cs="Arial" w:hint="eastAsia"/>
                <w:lang w:eastAsia="ko-KR"/>
              </w:rPr>
              <w:t>DC_19A_n77A-n79A</w:t>
            </w:r>
          </w:p>
        </w:tc>
        <w:tc>
          <w:tcPr>
            <w:tcW w:w="0" w:type="auto"/>
            <w:vAlign w:val="center"/>
          </w:tcPr>
          <w:p w:rsidR="00DD1F1E" w:rsidRPr="001C2388" w:rsidRDefault="00DD1F1E" w:rsidP="00965D14">
            <w:pPr>
              <w:pStyle w:val="TAC"/>
              <w:keepNext w:val="0"/>
              <w:rPr>
                <w:rFonts w:eastAsia="Malgun Gothic"/>
                <w:noProof/>
                <w:lang w:eastAsia="ko-KR"/>
              </w:rPr>
            </w:pPr>
            <w:r w:rsidRPr="001C2388">
              <w:rPr>
                <w:rFonts w:eastAsia="Malgun Gothic" w:hint="eastAsia"/>
                <w:noProof/>
                <w:lang w:eastAsia="ko-KR"/>
              </w:rPr>
              <w:t>DC_19A_n77A</w:t>
            </w:r>
          </w:p>
          <w:p w:rsidR="00DD1F1E" w:rsidRPr="001C2388" w:rsidRDefault="00DD1F1E" w:rsidP="00965D14">
            <w:pPr>
              <w:pStyle w:val="TAC"/>
              <w:keepNext w:val="0"/>
              <w:rPr>
                <w:lang w:val="en-US" w:eastAsia="fi-FI"/>
              </w:rPr>
            </w:pPr>
            <w:r w:rsidRPr="001C2388">
              <w:rPr>
                <w:rFonts w:eastAsia="Malgun Gothic"/>
                <w:noProof/>
                <w:lang w:eastAsia="ko-KR"/>
              </w:rPr>
              <w:t>DC_19A_n79A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rFonts w:eastAsia="Malgun Gothic" w:cs="Arial" w:hint="eastAsia"/>
                <w:lang w:eastAsia="ko-KR"/>
              </w:rPr>
              <w:t>DC_19A_n78A-n79A</w:t>
            </w:r>
          </w:p>
        </w:tc>
        <w:tc>
          <w:tcPr>
            <w:tcW w:w="0" w:type="auto"/>
            <w:vAlign w:val="center"/>
          </w:tcPr>
          <w:p w:rsidR="00DD1F1E" w:rsidRPr="001C2388" w:rsidRDefault="00DD1F1E" w:rsidP="00965D14">
            <w:pPr>
              <w:pStyle w:val="TAC"/>
              <w:keepNext w:val="0"/>
              <w:rPr>
                <w:rFonts w:eastAsia="Malgun Gothic"/>
                <w:noProof/>
                <w:lang w:eastAsia="ko-KR"/>
              </w:rPr>
            </w:pPr>
            <w:r w:rsidRPr="001C2388">
              <w:rPr>
                <w:rFonts w:eastAsia="Malgun Gothic" w:hint="eastAsia"/>
                <w:noProof/>
                <w:lang w:eastAsia="ko-KR"/>
              </w:rPr>
              <w:t>DC_19A_n78A</w:t>
            </w:r>
          </w:p>
          <w:p w:rsidR="00DD1F1E" w:rsidRPr="001C2388" w:rsidRDefault="00DD1F1E" w:rsidP="00965D14">
            <w:pPr>
              <w:pStyle w:val="TAC"/>
              <w:keepNext w:val="0"/>
              <w:rPr>
                <w:lang w:val="en-US" w:eastAsia="fi-FI"/>
              </w:rPr>
            </w:pPr>
            <w:r w:rsidRPr="001C2388">
              <w:rPr>
                <w:rFonts w:eastAsia="Malgun Gothic"/>
                <w:noProof/>
                <w:lang w:eastAsia="ko-KR"/>
              </w:rPr>
              <w:t>DC_19A_n79A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eastAsia="Malgun Gothic" w:cs="Arial"/>
                <w:lang w:eastAsia="ko-KR"/>
              </w:rPr>
            </w:pPr>
            <w:r w:rsidRPr="001C2388">
              <w:rPr>
                <w:rFonts w:eastAsia="Malgun Gothic" w:cs="Arial" w:hint="eastAsia"/>
                <w:lang w:eastAsia="ko-KR"/>
              </w:rPr>
              <w:t>DC_20A_n1A-n78A</w:t>
            </w:r>
          </w:p>
        </w:tc>
        <w:tc>
          <w:tcPr>
            <w:tcW w:w="0" w:type="auto"/>
            <w:vAlign w:val="center"/>
          </w:tcPr>
          <w:p w:rsidR="00DD1F1E" w:rsidRPr="001C2388" w:rsidRDefault="00DD1F1E" w:rsidP="00965D14">
            <w:pPr>
              <w:pStyle w:val="TAC"/>
              <w:rPr>
                <w:rFonts w:eastAsia="Malgun Gothic"/>
                <w:noProof/>
                <w:lang w:eastAsia="ko-KR"/>
              </w:rPr>
            </w:pPr>
            <w:r w:rsidRPr="001C2388">
              <w:rPr>
                <w:rFonts w:eastAsia="Malgun Gothic" w:hint="eastAsia"/>
                <w:noProof/>
                <w:lang w:eastAsia="ko-KR"/>
              </w:rPr>
              <w:t>DC_20A_n1A</w:t>
            </w:r>
          </w:p>
          <w:p w:rsidR="00DD1F1E" w:rsidRPr="001C2388" w:rsidRDefault="00DD1F1E" w:rsidP="00965D14">
            <w:pPr>
              <w:pStyle w:val="TAC"/>
              <w:keepNext w:val="0"/>
              <w:rPr>
                <w:rFonts w:eastAsia="Malgun Gothic"/>
                <w:noProof/>
                <w:lang w:eastAsia="ko-KR"/>
              </w:rPr>
            </w:pPr>
            <w:r w:rsidRPr="001C2388">
              <w:rPr>
                <w:rFonts w:eastAsia="Malgun Gothic"/>
                <w:noProof/>
                <w:lang w:eastAsia="ko-KR"/>
              </w:rPr>
              <w:t>DC_20A_n78A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eastAsia="Malgun Gothic" w:cs="Arial"/>
                <w:lang w:eastAsia="ko-KR"/>
              </w:rPr>
            </w:pPr>
            <w:r w:rsidRPr="001C2388">
              <w:rPr>
                <w:rFonts w:eastAsia="Malgun Gothic" w:cs="Arial" w:hint="eastAsia"/>
                <w:lang w:eastAsia="ko-KR"/>
              </w:rPr>
              <w:t>DC_20A_n3A-n78A</w:t>
            </w:r>
          </w:p>
        </w:tc>
        <w:tc>
          <w:tcPr>
            <w:tcW w:w="0" w:type="auto"/>
            <w:vAlign w:val="center"/>
          </w:tcPr>
          <w:p w:rsidR="00DD1F1E" w:rsidRPr="001C2388" w:rsidRDefault="00DD1F1E" w:rsidP="00965D14">
            <w:pPr>
              <w:pStyle w:val="TAC"/>
              <w:rPr>
                <w:rFonts w:eastAsia="Malgun Gothic"/>
                <w:noProof/>
                <w:lang w:eastAsia="ko-KR"/>
              </w:rPr>
            </w:pPr>
            <w:r w:rsidRPr="001C2388">
              <w:rPr>
                <w:rFonts w:eastAsia="Malgun Gothic" w:hint="eastAsia"/>
                <w:noProof/>
                <w:lang w:eastAsia="ko-KR"/>
              </w:rPr>
              <w:t>DC_20A_n3A</w:t>
            </w:r>
          </w:p>
          <w:p w:rsidR="00DD1F1E" w:rsidRPr="001C2388" w:rsidRDefault="00DD1F1E" w:rsidP="00965D14">
            <w:pPr>
              <w:pStyle w:val="TAC"/>
              <w:keepNext w:val="0"/>
              <w:rPr>
                <w:rFonts w:eastAsia="Malgun Gothic"/>
                <w:noProof/>
                <w:lang w:eastAsia="ko-KR"/>
              </w:rPr>
            </w:pPr>
            <w:r w:rsidRPr="001C2388">
              <w:rPr>
                <w:rFonts w:eastAsia="Malgun Gothic"/>
                <w:noProof/>
                <w:lang w:eastAsia="ko-KR"/>
              </w:rPr>
              <w:t>DC_20A_n78A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rFonts w:eastAsia="Malgun Gothic" w:cs="Arial" w:hint="eastAsia"/>
                <w:lang w:eastAsia="ko-KR"/>
              </w:rPr>
              <w:t>DC_20A_n8A-n75A</w:t>
            </w:r>
            <w:r w:rsidRPr="001C2388">
              <w:rPr>
                <w:rFonts w:eastAsia="Malgun Gothic" w:cs="Arial"/>
                <w:vertAlign w:val="superscript"/>
                <w:lang w:eastAsia="ko-KR"/>
              </w:rPr>
              <w:t>6</w:t>
            </w:r>
          </w:p>
        </w:tc>
        <w:tc>
          <w:tcPr>
            <w:tcW w:w="0" w:type="auto"/>
            <w:vAlign w:val="center"/>
          </w:tcPr>
          <w:p w:rsidR="00DD1F1E" w:rsidRPr="001C2388" w:rsidRDefault="00DD1F1E" w:rsidP="00965D14">
            <w:pPr>
              <w:pStyle w:val="TAC"/>
              <w:keepNext w:val="0"/>
              <w:rPr>
                <w:lang w:val="en-US" w:eastAsia="fi-FI"/>
              </w:rPr>
            </w:pPr>
            <w:r w:rsidRPr="001C2388">
              <w:rPr>
                <w:rFonts w:eastAsia="Malgun Gothic" w:hint="eastAsia"/>
                <w:noProof/>
                <w:lang w:eastAsia="ko-KR"/>
              </w:rPr>
              <w:t>DC_20A_n8A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rFonts w:eastAsia="Malgun Gothic" w:cs="Arial" w:hint="eastAsia"/>
                <w:lang w:eastAsia="ko-KR"/>
              </w:rPr>
              <w:t>DC_20A_n28A-n75A</w:t>
            </w:r>
            <w:r w:rsidRPr="001C2388">
              <w:rPr>
                <w:rFonts w:eastAsia="Malgun Gothic" w:cs="Arial"/>
                <w:vertAlign w:val="superscript"/>
                <w:lang w:eastAsia="ko-KR"/>
              </w:rPr>
              <w:t>6</w:t>
            </w:r>
          </w:p>
        </w:tc>
        <w:tc>
          <w:tcPr>
            <w:tcW w:w="0" w:type="auto"/>
            <w:vAlign w:val="center"/>
          </w:tcPr>
          <w:p w:rsidR="00DD1F1E" w:rsidRPr="001C2388" w:rsidRDefault="00DD1F1E" w:rsidP="00965D14">
            <w:pPr>
              <w:pStyle w:val="TAC"/>
              <w:keepNext w:val="0"/>
              <w:rPr>
                <w:lang w:val="en-US" w:eastAsia="fi-FI"/>
              </w:rPr>
            </w:pPr>
            <w:r w:rsidRPr="001C2388">
              <w:rPr>
                <w:rFonts w:eastAsia="Malgun Gothic" w:hint="eastAsia"/>
                <w:noProof/>
                <w:lang w:eastAsia="ko-KR"/>
              </w:rPr>
              <w:t>DC_20A_n28A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rFonts w:eastAsia="Malgun Gothic" w:cs="Arial" w:hint="eastAsia"/>
                <w:lang w:eastAsia="ko-KR"/>
              </w:rPr>
              <w:t>DC_20A_n28A-n7</w:t>
            </w:r>
            <w:r w:rsidRPr="001C2388">
              <w:rPr>
                <w:rFonts w:eastAsia="Malgun Gothic" w:cs="Arial"/>
                <w:lang w:eastAsia="ko-KR"/>
              </w:rPr>
              <w:t>8</w:t>
            </w:r>
            <w:r w:rsidRPr="001C2388">
              <w:rPr>
                <w:rFonts w:eastAsia="Malgun Gothic" w:cs="Arial" w:hint="eastAsia"/>
                <w:lang w:eastAsia="ko-KR"/>
              </w:rPr>
              <w:t>A</w:t>
            </w:r>
            <w:r w:rsidRPr="001C2388">
              <w:rPr>
                <w:rFonts w:eastAsia="Malgun Gothic" w:cs="Arial"/>
                <w:vertAlign w:val="superscript"/>
                <w:lang w:eastAsia="ko-KR"/>
              </w:rPr>
              <w:t>5,6</w:t>
            </w:r>
          </w:p>
        </w:tc>
        <w:tc>
          <w:tcPr>
            <w:tcW w:w="0" w:type="auto"/>
            <w:vAlign w:val="center"/>
          </w:tcPr>
          <w:p w:rsidR="00DD1F1E" w:rsidRPr="001C2388" w:rsidRDefault="00DD1F1E" w:rsidP="00965D14">
            <w:pPr>
              <w:pStyle w:val="TAC"/>
              <w:keepNext w:val="0"/>
              <w:rPr>
                <w:rFonts w:eastAsia="Malgun Gothic"/>
                <w:noProof/>
                <w:lang w:eastAsia="ko-KR"/>
              </w:rPr>
            </w:pPr>
            <w:r w:rsidRPr="001C2388">
              <w:rPr>
                <w:rFonts w:eastAsia="Malgun Gothic" w:hint="eastAsia"/>
                <w:noProof/>
                <w:lang w:eastAsia="ko-KR"/>
              </w:rPr>
              <w:t>DC_20A_n28A</w:t>
            </w:r>
          </w:p>
          <w:p w:rsidR="00DD1F1E" w:rsidRPr="001C2388" w:rsidRDefault="00DD1F1E" w:rsidP="00965D14">
            <w:pPr>
              <w:pStyle w:val="TAC"/>
              <w:keepNext w:val="0"/>
              <w:rPr>
                <w:lang w:val="en-US" w:eastAsia="fi-FI"/>
              </w:rPr>
            </w:pPr>
            <w:r w:rsidRPr="001C2388">
              <w:rPr>
                <w:rFonts w:eastAsia="Malgun Gothic"/>
                <w:noProof/>
                <w:lang w:eastAsia="ko-KR"/>
              </w:rPr>
              <w:t>DC_20A_n78A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eastAsia="Malgun Gothic" w:cs="Arial"/>
                <w:lang w:eastAsia="ko-KR"/>
              </w:rPr>
            </w:pPr>
            <w:r w:rsidRPr="001C2388">
              <w:rPr>
                <w:rFonts w:cs="Arial"/>
                <w:szCs w:val="18"/>
                <w:lang w:eastAsia="ja-JP"/>
              </w:rPr>
              <w:t>DC_20A-38A_n78A</w:t>
            </w:r>
          </w:p>
        </w:tc>
        <w:tc>
          <w:tcPr>
            <w:tcW w:w="0" w:type="auto"/>
            <w:vAlign w:val="center"/>
          </w:tcPr>
          <w:p w:rsidR="00DD1F1E" w:rsidRPr="001C2388" w:rsidRDefault="00DD1F1E" w:rsidP="00965D14">
            <w:pPr>
              <w:pStyle w:val="TAC"/>
              <w:rPr>
                <w:szCs w:val="18"/>
                <w:lang w:eastAsia="ja-JP"/>
              </w:rPr>
            </w:pPr>
            <w:r w:rsidRPr="001C2388">
              <w:rPr>
                <w:szCs w:val="18"/>
                <w:lang w:eastAsia="ja-JP"/>
              </w:rPr>
              <w:t>DC_20A_n78A</w:t>
            </w:r>
          </w:p>
          <w:p w:rsidR="00DD1F1E" w:rsidRPr="001C2388" w:rsidRDefault="00DD1F1E" w:rsidP="00965D14">
            <w:pPr>
              <w:pStyle w:val="TAC"/>
              <w:keepNext w:val="0"/>
              <w:rPr>
                <w:rFonts w:eastAsia="Malgun Gothic"/>
                <w:noProof/>
                <w:lang w:eastAsia="ko-KR"/>
              </w:rPr>
            </w:pPr>
            <w:r w:rsidRPr="001C2388">
              <w:rPr>
                <w:szCs w:val="18"/>
                <w:lang w:eastAsia="ja-JP"/>
              </w:rPr>
              <w:t>DC_38A_n78A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rFonts w:eastAsia="Malgun Gothic" w:cs="Arial" w:hint="eastAsia"/>
                <w:lang w:eastAsia="ko-KR"/>
              </w:rPr>
              <w:t>DC_20A_n75A-n7</w:t>
            </w:r>
            <w:r w:rsidRPr="001C2388">
              <w:rPr>
                <w:rFonts w:eastAsia="Malgun Gothic" w:cs="Arial"/>
                <w:lang w:eastAsia="ko-KR"/>
              </w:rPr>
              <w:t>8</w:t>
            </w:r>
            <w:r w:rsidRPr="001C2388">
              <w:rPr>
                <w:rFonts w:eastAsia="Malgun Gothic" w:cs="Arial" w:hint="eastAsia"/>
                <w:lang w:eastAsia="ko-KR"/>
              </w:rPr>
              <w:t>A</w:t>
            </w:r>
            <w:r w:rsidRPr="001C2388">
              <w:rPr>
                <w:noProof/>
                <w:vertAlign w:val="superscript"/>
                <w:lang w:eastAsia="zh-CN"/>
              </w:rPr>
              <w:t>5</w:t>
            </w:r>
          </w:p>
        </w:tc>
        <w:tc>
          <w:tcPr>
            <w:tcW w:w="0" w:type="auto"/>
            <w:vAlign w:val="center"/>
          </w:tcPr>
          <w:p w:rsidR="00DD1F1E" w:rsidRPr="001C2388" w:rsidRDefault="00DD1F1E" w:rsidP="00965D14">
            <w:pPr>
              <w:pStyle w:val="TAC"/>
              <w:keepNext w:val="0"/>
              <w:rPr>
                <w:lang w:val="en-US" w:eastAsia="fi-FI"/>
              </w:rPr>
            </w:pPr>
            <w:r w:rsidRPr="001C2388">
              <w:rPr>
                <w:rFonts w:eastAsia="Malgun Gothic"/>
                <w:noProof/>
                <w:lang w:eastAsia="ko-KR"/>
              </w:rPr>
              <w:t>DC_20A_n78A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rFonts w:eastAsia="Malgun Gothic" w:cs="Arial" w:hint="eastAsia"/>
                <w:lang w:eastAsia="ko-KR"/>
              </w:rPr>
              <w:t>DC_20A_n76A-n7</w:t>
            </w:r>
            <w:r w:rsidRPr="001C2388">
              <w:rPr>
                <w:rFonts w:eastAsia="Malgun Gothic" w:cs="Arial"/>
                <w:lang w:eastAsia="ko-KR"/>
              </w:rPr>
              <w:t>8</w:t>
            </w:r>
            <w:r w:rsidRPr="001C2388">
              <w:rPr>
                <w:rFonts w:eastAsia="Malgun Gothic" w:cs="Arial" w:hint="eastAsia"/>
                <w:lang w:eastAsia="ko-KR"/>
              </w:rPr>
              <w:t>A</w:t>
            </w:r>
            <w:r w:rsidRPr="001C2388">
              <w:rPr>
                <w:noProof/>
                <w:vertAlign w:val="superscript"/>
                <w:lang w:eastAsia="zh-CN"/>
              </w:rPr>
              <w:t>5</w:t>
            </w:r>
          </w:p>
        </w:tc>
        <w:tc>
          <w:tcPr>
            <w:tcW w:w="0" w:type="auto"/>
            <w:vAlign w:val="center"/>
          </w:tcPr>
          <w:p w:rsidR="00DD1F1E" w:rsidRPr="001C2388" w:rsidRDefault="00DD1F1E" w:rsidP="00965D14">
            <w:pPr>
              <w:pStyle w:val="TAC"/>
              <w:keepNext w:val="0"/>
              <w:rPr>
                <w:lang w:val="en-US" w:eastAsia="fi-FI"/>
              </w:rPr>
            </w:pPr>
            <w:r w:rsidRPr="001C2388">
              <w:rPr>
                <w:rFonts w:eastAsia="Malgun Gothic"/>
                <w:noProof/>
                <w:lang w:eastAsia="ko-KR"/>
              </w:rPr>
              <w:t>DC_20A_n78A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eastAsia="Malgun Gothic" w:cs="Arial"/>
                <w:lang w:eastAsia="ko-KR"/>
              </w:rPr>
            </w:pPr>
            <w:r w:rsidRPr="001C2388">
              <w:rPr>
                <w:rFonts w:cs="Arial"/>
                <w:kern w:val="2"/>
                <w:szCs w:val="24"/>
                <w:lang w:eastAsia="ja-JP"/>
              </w:rPr>
              <w:t>DC_20A_SUL_n78A-n80A</w:t>
            </w:r>
          </w:p>
        </w:tc>
        <w:tc>
          <w:tcPr>
            <w:tcW w:w="0" w:type="auto"/>
            <w:vAlign w:val="center"/>
          </w:tcPr>
          <w:p w:rsidR="00DD1F1E" w:rsidRPr="001C2388" w:rsidRDefault="00DD1F1E" w:rsidP="00965D14">
            <w:pPr>
              <w:pStyle w:val="TAC"/>
            </w:pPr>
            <w:r w:rsidRPr="001C2388">
              <w:t>DC_20A_n78A</w:t>
            </w:r>
          </w:p>
          <w:p w:rsidR="00DD1F1E" w:rsidRPr="001C2388" w:rsidRDefault="00DD1F1E" w:rsidP="00965D14">
            <w:pPr>
              <w:pStyle w:val="TAC"/>
              <w:keepNext w:val="0"/>
              <w:rPr>
                <w:rFonts w:eastAsia="Malgun Gothic"/>
                <w:noProof/>
                <w:lang w:eastAsia="ko-KR"/>
              </w:rPr>
            </w:pPr>
            <w:r w:rsidRPr="001C2388">
              <w:t>DC_20A_n80A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Arial"/>
                <w:lang w:eastAsia="ja-JP"/>
              </w:rPr>
            </w:pPr>
            <w:r w:rsidRPr="001C2388">
              <w:t>DC_</w:t>
            </w:r>
            <w:r w:rsidRPr="001C2388">
              <w:rPr>
                <w:lang w:eastAsia="zh-CN"/>
              </w:rPr>
              <w:t>20A</w:t>
            </w:r>
            <w:r w:rsidRPr="001C2388">
              <w:t>_SUL_n78</w:t>
            </w:r>
            <w:r w:rsidRPr="001C2388">
              <w:rPr>
                <w:lang w:eastAsia="zh-CN"/>
              </w:rPr>
              <w:t>A</w:t>
            </w:r>
            <w:r w:rsidRPr="001C2388">
              <w:t>-n8</w:t>
            </w:r>
            <w:r w:rsidRPr="001C2388">
              <w:rPr>
                <w:lang w:eastAsia="zh-CN"/>
              </w:rPr>
              <w:t>2A</w:t>
            </w:r>
            <w:r w:rsidRPr="001C2388">
              <w:rPr>
                <w:noProof/>
                <w:vertAlign w:val="superscript"/>
                <w:lang w:eastAsia="zh-CN"/>
              </w:rPr>
              <w:t>5</w:t>
            </w:r>
          </w:p>
        </w:tc>
        <w:tc>
          <w:tcPr>
            <w:tcW w:w="0" w:type="auto"/>
            <w:vAlign w:val="center"/>
          </w:tcPr>
          <w:p w:rsidR="00DD1F1E" w:rsidRPr="001C2388" w:rsidRDefault="00DD1F1E" w:rsidP="00965D14">
            <w:pPr>
              <w:pStyle w:val="TAC"/>
              <w:keepNext w:val="0"/>
              <w:rPr>
                <w:lang w:val="en-US" w:eastAsia="zh-CN"/>
              </w:rPr>
            </w:pPr>
            <w:r w:rsidRPr="001C2388">
              <w:rPr>
                <w:lang w:val="en-US" w:eastAsia="fi-FI"/>
              </w:rPr>
              <w:t>DC_</w:t>
            </w:r>
            <w:r w:rsidRPr="001C2388">
              <w:rPr>
                <w:lang w:val="en-US" w:eastAsia="zh-CN"/>
              </w:rPr>
              <w:t>20A</w:t>
            </w:r>
            <w:r w:rsidRPr="001C2388">
              <w:rPr>
                <w:lang w:val="en-US" w:eastAsia="fi-FI"/>
              </w:rPr>
              <w:t>_n78</w:t>
            </w:r>
            <w:r w:rsidRPr="001C2388">
              <w:rPr>
                <w:lang w:val="en-US" w:eastAsia="zh-CN"/>
              </w:rPr>
              <w:t>A</w:t>
            </w:r>
          </w:p>
          <w:p w:rsidR="00DD1F1E" w:rsidRPr="001C2388" w:rsidRDefault="00DD1F1E" w:rsidP="00965D14">
            <w:pPr>
              <w:spacing w:after="0"/>
              <w:jc w:val="center"/>
              <w:rPr>
                <w:rFonts w:ascii="Arial" w:hAnsi="Arial"/>
                <w:sz w:val="18"/>
                <w:lang w:eastAsia="zh-CN"/>
              </w:rPr>
            </w:pPr>
            <w:r w:rsidRPr="001C2388">
              <w:rPr>
                <w:rFonts w:ascii="Arial" w:hAnsi="Arial"/>
                <w:sz w:val="18"/>
                <w:lang w:eastAsia="zh-CN"/>
              </w:rPr>
              <w:t>DC_20A_n82A_ULSUP-TDM_n78A</w:t>
            </w:r>
          </w:p>
          <w:p w:rsidR="00DD1F1E" w:rsidRPr="001C2388" w:rsidRDefault="00DD1F1E" w:rsidP="00965D14">
            <w:pPr>
              <w:pStyle w:val="TAC"/>
              <w:keepNext w:val="0"/>
              <w:rPr>
                <w:rFonts w:cs="Arial"/>
                <w:lang w:eastAsia="ja-JP"/>
              </w:rPr>
            </w:pPr>
            <w:r w:rsidRPr="001C2388">
              <w:rPr>
                <w:lang w:eastAsia="zh-CN"/>
              </w:rPr>
              <w:t>DC_20A_n82A_ULSUP-FDM_n78A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Arial"/>
                <w:lang w:eastAsia="ja-JP"/>
              </w:rPr>
            </w:pPr>
            <w:r w:rsidRPr="001C2388">
              <w:t>DC_</w:t>
            </w:r>
            <w:r w:rsidRPr="001C2388">
              <w:rPr>
                <w:lang w:eastAsia="zh-CN"/>
              </w:rPr>
              <w:t>20A</w:t>
            </w:r>
            <w:r w:rsidRPr="001C2388">
              <w:t>_SUL_n78</w:t>
            </w:r>
            <w:r w:rsidRPr="001C2388">
              <w:rPr>
                <w:lang w:eastAsia="zh-CN"/>
              </w:rPr>
              <w:t>A</w:t>
            </w:r>
            <w:r w:rsidRPr="001C2388">
              <w:t>-n8</w:t>
            </w:r>
            <w:r w:rsidRPr="001C2388">
              <w:rPr>
                <w:lang w:eastAsia="zh-CN"/>
              </w:rPr>
              <w:t>3A</w:t>
            </w:r>
            <w:r w:rsidRPr="001C2388">
              <w:rPr>
                <w:noProof/>
                <w:vertAlign w:val="superscript"/>
                <w:lang w:eastAsia="zh-CN"/>
              </w:rPr>
              <w:t>5</w:t>
            </w:r>
          </w:p>
        </w:tc>
        <w:tc>
          <w:tcPr>
            <w:tcW w:w="0" w:type="auto"/>
            <w:vAlign w:val="center"/>
          </w:tcPr>
          <w:p w:rsidR="00DD1F1E" w:rsidRPr="001C2388" w:rsidRDefault="00DD1F1E" w:rsidP="00965D14">
            <w:pPr>
              <w:pStyle w:val="TAC"/>
              <w:keepNext w:val="0"/>
              <w:rPr>
                <w:lang w:val="en-US" w:eastAsia="zh-CN"/>
              </w:rPr>
            </w:pPr>
            <w:r w:rsidRPr="001C2388">
              <w:rPr>
                <w:lang w:val="en-US" w:eastAsia="fi-FI"/>
              </w:rPr>
              <w:t>DC_</w:t>
            </w:r>
            <w:r w:rsidRPr="001C2388">
              <w:rPr>
                <w:lang w:val="en-US" w:eastAsia="zh-CN"/>
              </w:rPr>
              <w:t>20A</w:t>
            </w:r>
            <w:r w:rsidRPr="001C2388">
              <w:rPr>
                <w:lang w:val="en-US" w:eastAsia="fi-FI"/>
              </w:rPr>
              <w:t>_n78</w:t>
            </w:r>
            <w:r w:rsidRPr="001C2388">
              <w:rPr>
                <w:lang w:val="en-US" w:eastAsia="zh-CN"/>
              </w:rPr>
              <w:t>A</w:t>
            </w:r>
          </w:p>
          <w:p w:rsidR="00DD1F1E" w:rsidRPr="001C2388" w:rsidRDefault="00DD1F1E" w:rsidP="00965D14">
            <w:pPr>
              <w:pStyle w:val="TAC"/>
              <w:keepNext w:val="0"/>
              <w:rPr>
                <w:rFonts w:cs="Arial"/>
                <w:lang w:eastAsia="ja-JP"/>
              </w:rPr>
            </w:pPr>
            <w:r w:rsidRPr="001C2388">
              <w:rPr>
                <w:lang w:val="en-US" w:eastAsia="fi-FI"/>
              </w:rPr>
              <w:t>DC_</w:t>
            </w:r>
            <w:r w:rsidRPr="001C2388">
              <w:rPr>
                <w:lang w:val="en-US" w:eastAsia="zh-CN"/>
              </w:rPr>
              <w:t>20A</w:t>
            </w:r>
            <w:r w:rsidRPr="001C2388">
              <w:rPr>
                <w:lang w:val="en-US" w:eastAsia="fi-FI"/>
              </w:rPr>
              <w:t>_n83</w:t>
            </w:r>
            <w:r w:rsidRPr="001C2388">
              <w:rPr>
                <w:lang w:val="en-US" w:eastAsia="zh-CN"/>
              </w:rPr>
              <w:t>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t>DC_21A-28A_n77A</w:t>
            </w:r>
          </w:p>
          <w:p w:rsidR="00DD1F1E" w:rsidRPr="001C2388" w:rsidRDefault="00DD1F1E" w:rsidP="00965D14">
            <w:pPr>
              <w:pStyle w:val="TAC"/>
              <w:keepNext w:val="0"/>
            </w:pPr>
            <w:r w:rsidRPr="001C2388">
              <w:t>DC_21A-28A_n77C</w:t>
            </w:r>
          </w:p>
        </w:tc>
        <w:tc>
          <w:tcPr>
            <w:tcW w:w="0" w:type="auto"/>
            <w:vAlign w:val="center"/>
          </w:tcPr>
          <w:p w:rsidR="00DD1F1E" w:rsidRPr="001C2388" w:rsidRDefault="00DD1F1E" w:rsidP="00965D14">
            <w:pPr>
              <w:pStyle w:val="TAC"/>
              <w:keepNext w:val="0"/>
              <w:rPr>
                <w:lang w:val="en-US" w:eastAsia="ja-JP"/>
              </w:rPr>
            </w:pPr>
            <w:r w:rsidRPr="001C2388">
              <w:rPr>
                <w:rFonts w:hint="eastAsia"/>
                <w:lang w:val="en-US" w:eastAsia="ja-JP"/>
              </w:rPr>
              <w:t>D</w:t>
            </w:r>
            <w:r w:rsidRPr="001C2388">
              <w:rPr>
                <w:lang w:val="en-US" w:eastAsia="ja-JP"/>
              </w:rPr>
              <w:t>C_21A_n77A</w:t>
            </w:r>
          </w:p>
          <w:p w:rsidR="00DD1F1E" w:rsidRPr="001C2388" w:rsidRDefault="00DD1F1E" w:rsidP="00965D14">
            <w:pPr>
              <w:pStyle w:val="TAC"/>
              <w:keepNext w:val="0"/>
              <w:rPr>
                <w:lang w:val="en-US" w:eastAsia="fi-FI"/>
              </w:rPr>
            </w:pPr>
            <w:r w:rsidRPr="001C2388">
              <w:rPr>
                <w:rFonts w:hint="eastAsia"/>
                <w:lang w:val="en-US" w:eastAsia="ja-JP"/>
              </w:rPr>
              <w:t>D</w:t>
            </w:r>
            <w:r w:rsidRPr="001C2388">
              <w:rPr>
                <w:lang w:val="en-US" w:eastAsia="ja-JP"/>
              </w:rPr>
              <w:t>C_28A_n77A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t>DC_21A-28A_n78A</w:t>
            </w:r>
          </w:p>
          <w:p w:rsidR="00DD1F1E" w:rsidRPr="001C2388" w:rsidRDefault="00DD1F1E" w:rsidP="00965D14">
            <w:pPr>
              <w:pStyle w:val="TAC"/>
              <w:keepNext w:val="0"/>
            </w:pPr>
            <w:r w:rsidRPr="001C2388">
              <w:t>DC_21A-28A_n78C</w:t>
            </w:r>
          </w:p>
        </w:tc>
        <w:tc>
          <w:tcPr>
            <w:tcW w:w="0" w:type="auto"/>
            <w:vAlign w:val="center"/>
          </w:tcPr>
          <w:p w:rsidR="00DD1F1E" w:rsidRPr="001C2388" w:rsidRDefault="00DD1F1E" w:rsidP="00965D14">
            <w:pPr>
              <w:pStyle w:val="TAC"/>
              <w:keepNext w:val="0"/>
              <w:rPr>
                <w:lang w:val="en-US" w:eastAsia="ja-JP"/>
              </w:rPr>
            </w:pPr>
            <w:r w:rsidRPr="001C2388">
              <w:rPr>
                <w:rFonts w:hint="eastAsia"/>
                <w:lang w:val="en-US" w:eastAsia="ja-JP"/>
              </w:rPr>
              <w:t>D</w:t>
            </w:r>
            <w:r w:rsidRPr="001C2388">
              <w:rPr>
                <w:lang w:val="en-US" w:eastAsia="ja-JP"/>
              </w:rPr>
              <w:t>C_21A_n78A</w:t>
            </w:r>
          </w:p>
          <w:p w:rsidR="00DD1F1E" w:rsidRPr="001C2388" w:rsidRDefault="00DD1F1E" w:rsidP="00965D14">
            <w:pPr>
              <w:pStyle w:val="TAC"/>
              <w:keepNext w:val="0"/>
              <w:rPr>
                <w:lang w:val="en-US" w:eastAsia="fi-FI"/>
              </w:rPr>
            </w:pPr>
            <w:r w:rsidRPr="001C2388">
              <w:rPr>
                <w:rFonts w:hint="eastAsia"/>
                <w:lang w:val="en-US" w:eastAsia="ja-JP"/>
              </w:rPr>
              <w:t>D</w:t>
            </w:r>
            <w:r w:rsidRPr="001C2388">
              <w:rPr>
                <w:lang w:val="en-US" w:eastAsia="ja-JP"/>
              </w:rPr>
              <w:t>C_28A_n78A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t>DC_21A-28A_n79A</w:t>
            </w:r>
          </w:p>
          <w:p w:rsidR="00DD1F1E" w:rsidRPr="001C2388" w:rsidRDefault="00DD1F1E" w:rsidP="00965D14">
            <w:pPr>
              <w:pStyle w:val="TAC"/>
              <w:keepNext w:val="0"/>
            </w:pPr>
            <w:r w:rsidRPr="001C2388">
              <w:t>DC_21A-28A_n79C</w:t>
            </w:r>
          </w:p>
        </w:tc>
        <w:tc>
          <w:tcPr>
            <w:tcW w:w="0" w:type="auto"/>
            <w:vAlign w:val="center"/>
          </w:tcPr>
          <w:p w:rsidR="00DD1F1E" w:rsidRPr="001C2388" w:rsidRDefault="00DD1F1E" w:rsidP="00965D14">
            <w:pPr>
              <w:pStyle w:val="TAC"/>
              <w:keepNext w:val="0"/>
              <w:rPr>
                <w:lang w:val="en-US" w:eastAsia="ja-JP"/>
              </w:rPr>
            </w:pPr>
            <w:r w:rsidRPr="001C2388">
              <w:rPr>
                <w:rFonts w:hint="eastAsia"/>
                <w:lang w:val="en-US" w:eastAsia="ja-JP"/>
              </w:rPr>
              <w:t>D</w:t>
            </w:r>
            <w:r w:rsidRPr="001C2388">
              <w:rPr>
                <w:lang w:val="en-US" w:eastAsia="ja-JP"/>
              </w:rPr>
              <w:t>C_21A_n79A</w:t>
            </w:r>
          </w:p>
          <w:p w:rsidR="00DD1F1E" w:rsidRPr="001C2388" w:rsidRDefault="00DD1F1E" w:rsidP="00965D14">
            <w:pPr>
              <w:pStyle w:val="TAC"/>
              <w:keepNext w:val="0"/>
              <w:rPr>
                <w:lang w:val="en-US" w:eastAsia="fi-FI"/>
              </w:rPr>
            </w:pPr>
            <w:r w:rsidRPr="001C2388">
              <w:rPr>
                <w:rFonts w:hint="eastAsia"/>
                <w:lang w:val="en-US" w:eastAsia="ja-JP"/>
              </w:rPr>
              <w:t>D</w:t>
            </w:r>
            <w:r w:rsidRPr="001C2388">
              <w:rPr>
                <w:lang w:val="en-US" w:eastAsia="ja-JP"/>
              </w:rPr>
              <w:t>C_28A_n79A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DC_21A-42A_n77A</w:t>
            </w:r>
          </w:p>
          <w:p w:rsidR="00DD1F1E" w:rsidRPr="001C2388" w:rsidRDefault="00DD1F1E" w:rsidP="00965D14">
            <w:pPr>
              <w:pStyle w:val="TAC"/>
              <w:keepNext w:val="0"/>
              <w:rPr>
                <w:noProof/>
                <w:lang w:eastAsia="zh-CN"/>
              </w:rPr>
            </w:pPr>
            <w:r w:rsidRPr="001C2388">
              <w:rPr>
                <w:noProof/>
                <w:lang w:eastAsia="zh-CN"/>
              </w:rPr>
              <w:t>DC_21A-42A_n77C</w:t>
            </w:r>
          </w:p>
          <w:p w:rsidR="00DD1F1E" w:rsidRPr="001C2388" w:rsidRDefault="00DD1F1E" w:rsidP="00965D14">
            <w:pPr>
              <w:pStyle w:val="TAC"/>
              <w:keepNext w:val="0"/>
              <w:rPr>
                <w:rFonts w:cs="Arial"/>
                <w:lang w:eastAsia="ja-JP"/>
              </w:rPr>
            </w:pPr>
            <w:r w:rsidRPr="001C2388">
              <w:rPr>
                <w:rFonts w:cs="Arial"/>
                <w:lang w:eastAsia="ja-JP"/>
              </w:rPr>
              <w:t>DC_21A-42C_n77A</w:t>
            </w:r>
          </w:p>
          <w:p w:rsidR="00DD1F1E" w:rsidRDefault="00DD1F1E" w:rsidP="00965D14">
            <w:pPr>
              <w:pStyle w:val="TAC"/>
              <w:keepNext w:val="0"/>
              <w:rPr>
                <w:ins w:id="168" w:author="Nokia in RAN4#92" w:date="2019-08-06T16:40:00Z"/>
                <w:rFonts w:cs="Arial"/>
                <w:lang w:eastAsia="ja-JP"/>
              </w:rPr>
            </w:pPr>
            <w:r w:rsidRPr="001C2388">
              <w:rPr>
                <w:rFonts w:cs="Arial"/>
                <w:lang w:eastAsia="ja-JP"/>
              </w:rPr>
              <w:t>DC_21A-42C_n77C</w:t>
            </w:r>
          </w:p>
          <w:p w:rsidR="00021795" w:rsidRPr="001C2388" w:rsidRDefault="00021795" w:rsidP="00021795">
            <w:pPr>
              <w:pStyle w:val="TAC"/>
              <w:rPr>
                <w:ins w:id="169" w:author="Nokia in RAN4#92" w:date="2019-08-06T16:40:00Z"/>
                <w:lang w:eastAsia="ja-JP"/>
              </w:rPr>
            </w:pPr>
            <w:ins w:id="170" w:author="Nokia in RAN4#92" w:date="2019-08-06T16:40:00Z">
              <w:r w:rsidRPr="001C2388">
                <w:t>DC_21A-42D_n77A</w:t>
              </w:r>
            </w:ins>
          </w:p>
          <w:p w:rsidR="00021795" w:rsidRDefault="00021795" w:rsidP="00021795">
            <w:pPr>
              <w:pStyle w:val="TAC"/>
              <w:keepNext w:val="0"/>
              <w:rPr>
                <w:ins w:id="171" w:author="Nokia in RAN4#92" w:date="2019-08-06T16:40:00Z"/>
              </w:rPr>
            </w:pPr>
            <w:ins w:id="172" w:author="Nokia in RAN4#92" w:date="2019-08-06T16:40:00Z">
              <w:r w:rsidRPr="001C2388">
                <w:t>DC_21A-42D_n77C</w:t>
              </w:r>
            </w:ins>
          </w:p>
          <w:p w:rsidR="00021795" w:rsidRPr="001C2388" w:rsidRDefault="00021795" w:rsidP="00021795">
            <w:pPr>
              <w:pStyle w:val="TAC"/>
              <w:rPr>
                <w:ins w:id="173" w:author="Nokia in RAN4#92" w:date="2019-08-06T16:40:00Z"/>
                <w:lang w:eastAsia="ja-JP"/>
              </w:rPr>
            </w:pPr>
            <w:ins w:id="174" w:author="Nokia in RAN4#92" w:date="2019-08-06T16:40:00Z">
              <w:r w:rsidRPr="001C2388">
                <w:t>DC_21A-42</w:t>
              </w:r>
              <w:r w:rsidRPr="001C2388">
                <w:rPr>
                  <w:lang w:eastAsia="ja-JP"/>
                </w:rPr>
                <w:t>E</w:t>
              </w:r>
              <w:r w:rsidRPr="001C2388">
                <w:t>_n77A</w:t>
              </w:r>
            </w:ins>
          </w:p>
          <w:p w:rsidR="00021795" w:rsidRPr="001C2388" w:rsidRDefault="00021795" w:rsidP="00021795">
            <w:pPr>
              <w:pStyle w:val="TAC"/>
              <w:keepNext w:val="0"/>
              <w:rPr>
                <w:noProof/>
                <w:lang w:eastAsia="zh-CN"/>
              </w:rPr>
            </w:pPr>
            <w:ins w:id="175" w:author="Nokia in RAN4#92" w:date="2019-08-06T16:40:00Z">
              <w:r w:rsidRPr="001C2388">
                <w:t>DC_21A-42</w:t>
              </w:r>
              <w:r w:rsidRPr="001C2388">
                <w:rPr>
                  <w:lang w:eastAsia="ja-JP"/>
                </w:rPr>
                <w:t>E</w:t>
              </w:r>
              <w:r w:rsidRPr="001C2388">
                <w:t>_n77C</w:t>
              </w:r>
            </w:ins>
          </w:p>
        </w:tc>
        <w:tc>
          <w:tcPr>
            <w:tcW w:w="0" w:type="auto"/>
            <w:vAlign w:val="center"/>
          </w:tcPr>
          <w:p w:rsidR="00DD1F1E" w:rsidRPr="001C2388" w:rsidRDefault="00DD1F1E" w:rsidP="00965D14">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21A_n77A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DC_21A-42A_n78A</w:t>
            </w:r>
          </w:p>
          <w:p w:rsidR="00DD1F1E" w:rsidRPr="001C2388" w:rsidRDefault="00DD1F1E" w:rsidP="00965D14">
            <w:pPr>
              <w:pStyle w:val="TAC"/>
              <w:keepNext w:val="0"/>
            </w:pPr>
            <w:r w:rsidRPr="001C2388">
              <w:t>DC_21A-42A_n78C</w:t>
            </w:r>
          </w:p>
          <w:p w:rsidR="00DD1F1E" w:rsidRPr="001C2388" w:rsidRDefault="00DD1F1E" w:rsidP="00965D14">
            <w:pPr>
              <w:pStyle w:val="TAC"/>
              <w:keepNext w:val="0"/>
            </w:pPr>
            <w:r w:rsidRPr="001C2388">
              <w:t>DC_21A-42C_n78A</w:t>
            </w:r>
          </w:p>
          <w:p w:rsidR="00DD1F1E" w:rsidRDefault="00DD1F1E" w:rsidP="00965D14">
            <w:pPr>
              <w:pStyle w:val="TAC"/>
              <w:keepNext w:val="0"/>
              <w:rPr>
                <w:ins w:id="176" w:author="Nokia in RAN4#92" w:date="2019-08-06T16:40:00Z"/>
                <w:rFonts w:cs="Arial"/>
                <w:lang w:eastAsia="ja-JP"/>
              </w:rPr>
            </w:pPr>
            <w:r w:rsidRPr="001C2388">
              <w:rPr>
                <w:rFonts w:cs="Arial"/>
                <w:lang w:eastAsia="ja-JP"/>
              </w:rPr>
              <w:t>DC_21A-42C_n78C</w:t>
            </w:r>
          </w:p>
          <w:p w:rsidR="00021795" w:rsidRPr="001C2388" w:rsidRDefault="00021795" w:rsidP="00021795">
            <w:pPr>
              <w:pStyle w:val="TAC"/>
              <w:rPr>
                <w:ins w:id="177" w:author="Nokia in RAN4#92" w:date="2019-08-06T16:40:00Z"/>
                <w:lang w:eastAsia="ja-JP"/>
              </w:rPr>
            </w:pPr>
            <w:ins w:id="178" w:author="Nokia in RAN4#92" w:date="2019-08-06T16:40:00Z">
              <w:r w:rsidRPr="001C2388">
                <w:t>DC_21A-42D_n7</w:t>
              </w:r>
              <w:r w:rsidRPr="001C2388">
                <w:rPr>
                  <w:lang w:eastAsia="ja-JP"/>
                </w:rPr>
                <w:t>8</w:t>
              </w:r>
              <w:r w:rsidRPr="001C2388">
                <w:t>A</w:t>
              </w:r>
            </w:ins>
          </w:p>
          <w:p w:rsidR="00021795" w:rsidRDefault="00021795" w:rsidP="00021795">
            <w:pPr>
              <w:pStyle w:val="TAC"/>
              <w:keepNext w:val="0"/>
              <w:rPr>
                <w:ins w:id="179" w:author="Nokia in RAN4#92" w:date="2019-08-06T16:40:00Z"/>
              </w:rPr>
            </w:pPr>
            <w:ins w:id="180" w:author="Nokia in RAN4#92" w:date="2019-08-06T16:40:00Z">
              <w:r w:rsidRPr="001C2388">
                <w:t>DC_21A-42D_n7</w:t>
              </w:r>
              <w:r w:rsidRPr="001C2388">
                <w:rPr>
                  <w:lang w:eastAsia="ja-JP"/>
                </w:rPr>
                <w:t>8</w:t>
              </w:r>
              <w:r w:rsidRPr="001C2388">
                <w:t>C</w:t>
              </w:r>
            </w:ins>
          </w:p>
          <w:p w:rsidR="00021795" w:rsidRPr="001C2388" w:rsidRDefault="00021795" w:rsidP="00021795">
            <w:pPr>
              <w:pStyle w:val="TAC"/>
              <w:rPr>
                <w:ins w:id="181" w:author="Nokia in RAN4#92" w:date="2019-08-06T16:40:00Z"/>
                <w:lang w:eastAsia="ja-JP"/>
              </w:rPr>
            </w:pPr>
            <w:ins w:id="182" w:author="Nokia in RAN4#92" w:date="2019-08-06T16:40:00Z">
              <w:r w:rsidRPr="001C2388">
                <w:t>DC_21A-42</w:t>
              </w:r>
              <w:r w:rsidRPr="001C2388">
                <w:rPr>
                  <w:lang w:eastAsia="ja-JP"/>
                </w:rPr>
                <w:t>E</w:t>
              </w:r>
              <w:r w:rsidRPr="001C2388">
                <w:t>_n7</w:t>
              </w:r>
              <w:r w:rsidRPr="001C2388">
                <w:rPr>
                  <w:lang w:eastAsia="ja-JP"/>
                </w:rPr>
                <w:t>8</w:t>
              </w:r>
              <w:r w:rsidRPr="001C2388">
                <w:t>A</w:t>
              </w:r>
            </w:ins>
          </w:p>
          <w:p w:rsidR="00021795" w:rsidRPr="001C2388" w:rsidRDefault="00021795" w:rsidP="00021795">
            <w:pPr>
              <w:pStyle w:val="TAC"/>
              <w:keepNext w:val="0"/>
              <w:rPr>
                <w:noProof/>
                <w:lang w:eastAsia="zh-CN"/>
              </w:rPr>
            </w:pPr>
            <w:ins w:id="183" w:author="Nokia in RAN4#92" w:date="2019-08-06T16:40:00Z">
              <w:r w:rsidRPr="001C2388">
                <w:t>DC_21A-42</w:t>
              </w:r>
              <w:r w:rsidRPr="001C2388">
                <w:rPr>
                  <w:lang w:eastAsia="ja-JP"/>
                </w:rPr>
                <w:t>E</w:t>
              </w:r>
              <w:r w:rsidRPr="001C2388">
                <w:t>_n7</w:t>
              </w:r>
              <w:r w:rsidRPr="001C2388">
                <w:rPr>
                  <w:lang w:eastAsia="ja-JP"/>
                </w:rPr>
                <w:t>8</w:t>
              </w:r>
              <w:r w:rsidRPr="001C2388">
                <w:t>C</w:t>
              </w:r>
            </w:ins>
          </w:p>
        </w:tc>
        <w:tc>
          <w:tcPr>
            <w:tcW w:w="0" w:type="auto"/>
            <w:vAlign w:val="center"/>
          </w:tcPr>
          <w:p w:rsidR="00DD1F1E" w:rsidRPr="001C2388" w:rsidRDefault="00DD1F1E" w:rsidP="00965D14">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21A_n7</w:t>
            </w:r>
            <w:r w:rsidRPr="001C2388">
              <w:rPr>
                <w:noProof/>
                <w:lang w:eastAsia="zh-CN"/>
              </w:rPr>
              <w:t>8</w:t>
            </w:r>
            <w:r w:rsidRPr="001C2388">
              <w:rPr>
                <w:rFonts w:hint="eastAsia"/>
                <w:noProof/>
                <w:lang w:eastAsia="zh-CN"/>
              </w:rPr>
              <w:t>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rPr>
                <w:noProof/>
                <w:lang w:eastAsia="zh-CN"/>
              </w:rPr>
              <w:t>DC_21A-42A_n79A</w:t>
            </w:r>
          </w:p>
          <w:p w:rsidR="00DD1F1E" w:rsidRPr="001C2388" w:rsidRDefault="00DD1F1E" w:rsidP="00965D14">
            <w:pPr>
              <w:pStyle w:val="TAC"/>
              <w:keepNext w:val="0"/>
              <w:rPr>
                <w:noProof/>
                <w:lang w:eastAsia="zh-CN"/>
              </w:rPr>
            </w:pPr>
            <w:r w:rsidRPr="001C2388">
              <w:rPr>
                <w:noProof/>
                <w:lang w:eastAsia="zh-CN"/>
              </w:rPr>
              <w:t>DC_21A-42A_n79C</w:t>
            </w:r>
          </w:p>
          <w:p w:rsidR="00DD1F1E" w:rsidRPr="001C2388" w:rsidRDefault="00DD1F1E" w:rsidP="00965D14">
            <w:pPr>
              <w:pStyle w:val="TAC"/>
              <w:keepNext w:val="0"/>
              <w:rPr>
                <w:rFonts w:cs="Arial"/>
                <w:lang w:eastAsia="ja-JP"/>
              </w:rPr>
            </w:pPr>
            <w:r w:rsidRPr="001C2388">
              <w:rPr>
                <w:rFonts w:cs="Arial"/>
                <w:lang w:eastAsia="ja-JP"/>
              </w:rPr>
              <w:t>DC_21A-42C_n79A</w:t>
            </w:r>
          </w:p>
          <w:p w:rsidR="00DD1F1E" w:rsidRDefault="00DD1F1E" w:rsidP="00965D14">
            <w:pPr>
              <w:pStyle w:val="TAC"/>
              <w:keepNext w:val="0"/>
              <w:rPr>
                <w:ins w:id="184" w:author="Nokia in RAN4#92" w:date="2019-08-06T16:40:00Z"/>
                <w:rFonts w:cs="Arial"/>
                <w:lang w:eastAsia="ja-JP"/>
              </w:rPr>
            </w:pPr>
            <w:r w:rsidRPr="001C2388">
              <w:rPr>
                <w:rFonts w:cs="Arial"/>
                <w:lang w:eastAsia="ja-JP"/>
              </w:rPr>
              <w:t>DC_21A-42C_n79C</w:t>
            </w:r>
          </w:p>
          <w:p w:rsidR="00021795" w:rsidRPr="001C2388" w:rsidRDefault="00021795" w:rsidP="00021795">
            <w:pPr>
              <w:pStyle w:val="TAC"/>
              <w:rPr>
                <w:ins w:id="185" w:author="Nokia in RAN4#92" w:date="2019-08-06T16:40:00Z"/>
                <w:lang w:eastAsia="ja-JP"/>
              </w:rPr>
            </w:pPr>
            <w:ins w:id="186" w:author="Nokia in RAN4#92" w:date="2019-08-06T16:40:00Z">
              <w:r w:rsidRPr="001C2388">
                <w:t>DC_21A-42D_n7</w:t>
              </w:r>
              <w:r w:rsidRPr="001C2388">
                <w:rPr>
                  <w:lang w:eastAsia="ja-JP"/>
                </w:rPr>
                <w:t>9</w:t>
              </w:r>
              <w:r w:rsidRPr="001C2388">
                <w:t>A</w:t>
              </w:r>
            </w:ins>
          </w:p>
          <w:p w:rsidR="00021795" w:rsidRDefault="00021795" w:rsidP="00021795">
            <w:pPr>
              <w:pStyle w:val="TAC"/>
              <w:keepNext w:val="0"/>
              <w:rPr>
                <w:ins w:id="187" w:author="Nokia in RAN4#92" w:date="2019-08-06T16:40:00Z"/>
              </w:rPr>
            </w:pPr>
            <w:ins w:id="188" w:author="Nokia in RAN4#92" w:date="2019-08-06T16:40:00Z">
              <w:r w:rsidRPr="001C2388">
                <w:t>DC_21A-42D_n7</w:t>
              </w:r>
              <w:r w:rsidRPr="001C2388">
                <w:rPr>
                  <w:lang w:eastAsia="ja-JP"/>
                </w:rPr>
                <w:t>9</w:t>
              </w:r>
              <w:r w:rsidRPr="001C2388">
                <w:t>C</w:t>
              </w:r>
            </w:ins>
          </w:p>
          <w:p w:rsidR="00021795" w:rsidRPr="001C2388" w:rsidRDefault="00021795" w:rsidP="00021795">
            <w:pPr>
              <w:pStyle w:val="TAC"/>
              <w:rPr>
                <w:ins w:id="189" w:author="Nokia in RAN4#92" w:date="2019-08-06T16:40:00Z"/>
                <w:lang w:eastAsia="ja-JP"/>
              </w:rPr>
            </w:pPr>
            <w:ins w:id="190" w:author="Nokia in RAN4#92" w:date="2019-08-06T16:40:00Z">
              <w:r w:rsidRPr="001C2388">
                <w:t>DC_21A-42</w:t>
              </w:r>
              <w:r w:rsidRPr="001C2388">
                <w:rPr>
                  <w:lang w:eastAsia="ja-JP"/>
                </w:rPr>
                <w:t>E</w:t>
              </w:r>
              <w:r w:rsidRPr="001C2388">
                <w:t>_n7</w:t>
              </w:r>
              <w:r w:rsidRPr="001C2388">
                <w:rPr>
                  <w:lang w:eastAsia="ja-JP"/>
                </w:rPr>
                <w:t>9</w:t>
              </w:r>
              <w:r w:rsidRPr="001C2388">
                <w:t>A</w:t>
              </w:r>
            </w:ins>
          </w:p>
          <w:p w:rsidR="00021795" w:rsidRPr="001C2388" w:rsidRDefault="00021795" w:rsidP="00021795">
            <w:pPr>
              <w:pStyle w:val="TAC"/>
              <w:keepNext w:val="0"/>
              <w:rPr>
                <w:noProof/>
                <w:lang w:eastAsia="zh-CN"/>
              </w:rPr>
            </w:pPr>
            <w:ins w:id="191" w:author="Nokia in RAN4#92" w:date="2019-08-06T16:40:00Z">
              <w:r w:rsidRPr="001C2388">
                <w:t>DC_21A-42</w:t>
              </w:r>
              <w:r w:rsidRPr="001C2388">
                <w:rPr>
                  <w:lang w:eastAsia="ja-JP"/>
                </w:rPr>
                <w:t>E</w:t>
              </w:r>
              <w:r w:rsidRPr="001C2388">
                <w:t>_n7</w:t>
              </w:r>
              <w:r w:rsidRPr="001C2388">
                <w:rPr>
                  <w:lang w:eastAsia="ja-JP"/>
                </w:rPr>
                <w:t>9</w:t>
              </w:r>
              <w:r w:rsidRPr="001C2388">
                <w:t>C</w:t>
              </w:r>
            </w:ins>
          </w:p>
        </w:tc>
        <w:tc>
          <w:tcPr>
            <w:tcW w:w="0" w:type="auto"/>
            <w:vAlign w:val="center"/>
          </w:tcPr>
          <w:p w:rsidR="00DD1F1E" w:rsidRPr="001C2388" w:rsidRDefault="00DD1F1E" w:rsidP="00965D14">
            <w:pPr>
              <w:pStyle w:val="TAC"/>
              <w:keepNext w:val="0"/>
              <w:rPr>
                <w:noProof/>
                <w:lang w:eastAsia="zh-CN"/>
              </w:rPr>
            </w:pPr>
            <w:r w:rsidRPr="001C2388">
              <w:rPr>
                <w:noProof/>
                <w:lang w:eastAsia="zh-CN"/>
              </w:rPr>
              <w:t>DC_21A_n79A</w:t>
            </w:r>
          </w:p>
        </w:tc>
      </w:tr>
      <w:tr w:rsidR="00DD1F1E" w:rsidRPr="001C2388" w:rsidDel="00021795" w:rsidTr="00965D14">
        <w:trPr>
          <w:gridAfter w:val="1"/>
          <w:wAfter w:w="22" w:type="dxa"/>
          <w:trHeight w:val="288"/>
          <w:jc w:val="center"/>
          <w:del w:id="192" w:author="Nokia in RAN4#92" w:date="2019-08-06T16:40:00Z"/>
        </w:trPr>
        <w:tc>
          <w:tcPr>
            <w:tcW w:w="0" w:type="auto"/>
            <w:shd w:val="clear" w:color="auto" w:fill="auto"/>
            <w:noWrap/>
            <w:vAlign w:val="center"/>
          </w:tcPr>
          <w:p w:rsidR="00DD1F1E" w:rsidRPr="001C2388" w:rsidDel="00021795" w:rsidRDefault="00DD1F1E" w:rsidP="00965D14">
            <w:pPr>
              <w:pStyle w:val="TAC"/>
              <w:rPr>
                <w:del w:id="193" w:author="Nokia in RAN4#92" w:date="2019-08-06T16:40:00Z"/>
                <w:lang w:eastAsia="ja-JP"/>
              </w:rPr>
            </w:pPr>
            <w:del w:id="194" w:author="Nokia in RAN4#92" w:date="2019-08-06T16:40:00Z">
              <w:r w:rsidRPr="001C2388" w:rsidDel="00021795">
                <w:delText>DC_21A-42D_n77A</w:delText>
              </w:r>
            </w:del>
          </w:p>
          <w:p w:rsidR="00DD1F1E" w:rsidRPr="001C2388" w:rsidDel="00021795" w:rsidRDefault="00DD1F1E" w:rsidP="00965D14">
            <w:pPr>
              <w:pStyle w:val="TAC"/>
              <w:keepNext w:val="0"/>
              <w:rPr>
                <w:del w:id="195" w:author="Nokia in RAN4#92" w:date="2019-08-06T16:40:00Z"/>
                <w:noProof/>
                <w:lang w:eastAsia="zh-CN"/>
              </w:rPr>
            </w:pPr>
            <w:del w:id="196" w:author="Nokia in RAN4#92" w:date="2019-08-06T16:40:00Z">
              <w:r w:rsidRPr="001C2388" w:rsidDel="00021795">
                <w:delText>DC_21A-42D_n77C</w:delText>
              </w:r>
            </w:del>
          </w:p>
        </w:tc>
        <w:tc>
          <w:tcPr>
            <w:tcW w:w="0" w:type="auto"/>
            <w:vAlign w:val="center"/>
          </w:tcPr>
          <w:p w:rsidR="00DD1F1E" w:rsidRPr="001C2388" w:rsidDel="00021795" w:rsidRDefault="00DD1F1E" w:rsidP="00965D14">
            <w:pPr>
              <w:pStyle w:val="TAC"/>
              <w:keepNext w:val="0"/>
              <w:rPr>
                <w:del w:id="197" w:author="Nokia in RAN4#92" w:date="2019-08-06T16:40:00Z"/>
                <w:noProof/>
                <w:lang w:eastAsia="zh-CN"/>
              </w:rPr>
            </w:pPr>
            <w:del w:id="198" w:author="Nokia in RAN4#92" w:date="2019-08-06T16:40:00Z">
              <w:r w:rsidRPr="001C2388" w:rsidDel="00021795">
                <w:rPr>
                  <w:rFonts w:cs="Arial"/>
                  <w:lang w:eastAsia="ja-JP"/>
                </w:rPr>
                <w:delText>DC_21A_n77A</w:delText>
              </w:r>
            </w:del>
          </w:p>
        </w:tc>
      </w:tr>
      <w:tr w:rsidR="00DD1F1E" w:rsidRPr="001C2388" w:rsidDel="00021795" w:rsidTr="00965D14">
        <w:trPr>
          <w:gridAfter w:val="1"/>
          <w:wAfter w:w="22" w:type="dxa"/>
          <w:trHeight w:val="288"/>
          <w:jc w:val="center"/>
          <w:del w:id="199" w:author="Nokia in RAN4#92" w:date="2019-08-06T16:40:00Z"/>
        </w:trPr>
        <w:tc>
          <w:tcPr>
            <w:tcW w:w="0" w:type="auto"/>
            <w:shd w:val="clear" w:color="auto" w:fill="auto"/>
            <w:noWrap/>
            <w:vAlign w:val="center"/>
          </w:tcPr>
          <w:p w:rsidR="00DD1F1E" w:rsidRPr="001C2388" w:rsidDel="00021795" w:rsidRDefault="00DD1F1E" w:rsidP="00965D14">
            <w:pPr>
              <w:pStyle w:val="TAC"/>
              <w:rPr>
                <w:del w:id="200" w:author="Nokia in RAN4#92" w:date="2019-08-06T16:40:00Z"/>
                <w:lang w:eastAsia="ja-JP"/>
              </w:rPr>
            </w:pPr>
            <w:del w:id="201" w:author="Nokia in RAN4#92" w:date="2019-08-06T16:40:00Z">
              <w:r w:rsidRPr="001C2388" w:rsidDel="00021795">
                <w:delText>DC_21A-42D_n7</w:delText>
              </w:r>
              <w:r w:rsidRPr="001C2388" w:rsidDel="00021795">
                <w:rPr>
                  <w:lang w:eastAsia="ja-JP"/>
                </w:rPr>
                <w:delText>8</w:delText>
              </w:r>
              <w:r w:rsidRPr="001C2388" w:rsidDel="00021795">
                <w:delText>A</w:delText>
              </w:r>
            </w:del>
          </w:p>
          <w:p w:rsidR="00DD1F1E" w:rsidRPr="001C2388" w:rsidDel="00021795" w:rsidRDefault="00DD1F1E" w:rsidP="00965D14">
            <w:pPr>
              <w:pStyle w:val="TAC"/>
              <w:keepNext w:val="0"/>
              <w:rPr>
                <w:del w:id="202" w:author="Nokia in RAN4#92" w:date="2019-08-06T16:40:00Z"/>
                <w:noProof/>
                <w:lang w:eastAsia="zh-CN"/>
              </w:rPr>
            </w:pPr>
            <w:del w:id="203" w:author="Nokia in RAN4#92" w:date="2019-08-06T16:40:00Z">
              <w:r w:rsidRPr="001C2388" w:rsidDel="00021795">
                <w:delText>DC_21A-42D_n7</w:delText>
              </w:r>
              <w:r w:rsidRPr="001C2388" w:rsidDel="00021795">
                <w:rPr>
                  <w:lang w:eastAsia="ja-JP"/>
                </w:rPr>
                <w:delText>8</w:delText>
              </w:r>
              <w:r w:rsidRPr="001C2388" w:rsidDel="00021795">
                <w:delText>C</w:delText>
              </w:r>
            </w:del>
          </w:p>
        </w:tc>
        <w:tc>
          <w:tcPr>
            <w:tcW w:w="0" w:type="auto"/>
            <w:vAlign w:val="center"/>
          </w:tcPr>
          <w:p w:rsidR="00DD1F1E" w:rsidRPr="001C2388" w:rsidDel="00021795" w:rsidRDefault="00DD1F1E" w:rsidP="00965D14">
            <w:pPr>
              <w:pStyle w:val="TAC"/>
              <w:keepNext w:val="0"/>
              <w:rPr>
                <w:del w:id="204" w:author="Nokia in RAN4#92" w:date="2019-08-06T16:40:00Z"/>
                <w:noProof/>
                <w:lang w:eastAsia="zh-CN"/>
              </w:rPr>
            </w:pPr>
            <w:del w:id="205" w:author="Nokia in RAN4#92" w:date="2019-08-06T16:40:00Z">
              <w:r w:rsidRPr="001C2388" w:rsidDel="00021795">
                <w:rPr>
                  <w:rFonts w:cs="Arial"/>
                  <w:lang w:eastAsia="ja-JP"/>
                </w:rPr>
                <w:delText>DC_21A_n78A</w:delText>
              </w:r>
            </w:del>
          </w:p>
        </w:tc>
      </w:tr>
      <w:tr w:rsidR="00DD1F1E" w:rsidRPr="001C2388" w:rsidDel="00021795" w:rsidTr="00965D14">
        <w:trPr>
          <w:gridAfter w:val="1"/>
          <w:wAfter w:w="22" w:type="dxa"/>
          <w:trHeight w:val="288"/>
          <w:jc w:val="center"/>
          <w:del w:id="206" w:author="Nokia in RAN4#92" w:date="2019-08-06T16:40:00Z"/>
        </w:trPr>
        <w:tc>
          <w:tcPr>
            <w:tcW w:w="0" w:type="auto"/>
            <w:shd w:val="clear" w:color="auto" w:fill="auto"/>
            <w:noWrap/>
            <w:vAlign w:val="center"/>
          </w:tcPr>
          <w:p w:rsidR="00DD1F1E" w:rsidRPr="001C2388" w:rsidDel="00021795" w:rsidRDefault="00DD1F1E" w:rsidP="00965D14">
            <w:pPr>
              <w:pStyle w:val="TAC"/>
              <w:rPr>
                <w:del w:id="207" w:author="Nokia in RAN4#92" w:date="2019-08-06T16:40:00Z"/>
                <w:lang w:eastAsia="ja-JP"/>
              </w:rPr>
            </w:pPr>
            <w:del w:id="208" w:author="Nokia in RAN4#92" w:date="2019-08-06T16:40:00Z">
              <w:r w:rsidRPr="001C2388" w:rsidDel="00021795">
                <w:delText>DC_21A-42D_n7</w:delText>
              </w:r>
              <w:r w:rsidRPr="001C2388" w:rsidDel="00021795">
                <w:rPr>
                  <w:lang w:eastAsia="ja-JP"/>
                </w:rPr>
                <w:delText>9</w:delText>
              </w:r>
              <w:r w:rsidRPr="001C2388" w:rsidDel="00021795">
                <w:delText>A</w:delText>
              </w:r>
            </w:del>
          </w:p>
          <w:p w:rsidR="00DD1F1E" w:rsidRPr="001C2388" w:rsidDel="00021795" w:rsidRDefault="00DD1F1E" w:rsidP="00965D14">
            <w:pPr>
              <w:pStyle w:val="TAC"/>
              <w:keepNext w:val="0"/>
              <w:rPr>
                <w:del w:id="209" w:author="Nokia in RAN4#92" w:date="2019-08-06T16:40:00Z"/>
                <w:noProof/>
                <w:lang w:eastAsia="zh-CN"/>
              </w:rPr>
            </w:pPr>
            <w:del w:id="210" w:author="Nokia in RAN4#92" w:date="2019-08-06T16:40:00Z">
              <w:r w:rsidRPr="001C2388" w:rsidDel="00021795">
                <w:delText>DC_21A-42D_n7</w:delText>
              </w:r>
              <w:r w:rsidRPr="001C2388" w:rsidDel="00021795">
                <w:rPr>
                  <w:lang w:eastAsia="ja-JP"/>
                </w:rPr>
                <w:delText>9</w:delText>
              </w:r>
              <w:r w:rsidRPr="001C2388" w:rsidDel="00021795">
                <w:delText>C</w:delText>
              </w:r>
            </w:del>
          </w:p>
        </w:tc>
        <w:tc>
          <w:tcPr>
            <w:tcW w:w="0" w:type="auto"/>
            <w:vAlign w:val="center"/>
          </w:tcPr>
          <w:p w:rsidR="00DD1F1E" w:rsidRPr="001C2388" w:rsidDel="00021795" w:rsidRDefault="00DD1F1E" w:rsidP="00965D14">
            <w:pPr>
              <w:pStyle w:val="TAC"/>
              <w:keepNext w:val="0"/>
              <w:rPr>
                <w:del w:id="211" w:author="Nokia in RAN4#92" w:date="2019-08-06T16:40:00Z"/>
                <w:noProof/>
                <w:lang w:eastAsia="zh-CN"/>
              </w:rPr>
            </w:pPr>
            <w:del w:id="212" w:author="Nokia in RAN4#92" w:date="2019-08-06T16:40:00Z">
              <w:r w:rsidRPr="001C2388" w:rsidDel="00021795">
                <w:rPr>
                  <w:rFonts w:cs="Arial"/>
                  <w:lang w:eastAsia="ja-JP"/>
                </w:rPr>
                <w:delText>DC_21A_n79A</w:delText>
              </w:r>
            </w:del>
          </w:p>
        </w:tc>
      </w:tr>
      <w:tr w:rsidR="00DD1F1E" w:rsidRPr="001C2388" w:rsidDel="00021795" w:rsidTr="00965D14">
        <w:trPr>
          <w:gridAfter w:val="1"/>
          <w:wAfter w:w="22" w:type="dxa"/>
          <w:trHeight w:val="288"/>
          <w:jc w:val="center"/>
          <w:del w:id="213" w:author="Nokia in RAN4#92" w:date="2019-08-06T16:40:00Z"/>
        </w:trPr>
        <w:tc>
          <w:tcPr>
            <w:tcW w:w="0" w:type="auto"/>
            <w:shd w:val="clear" w:color="auto" w:fill="auto"/>
            <w:noWrap/>
            <w:vAlign w:val="center"/>
          </w:tcPr>
          <w:p w:rsidR="00DD1F1E" w:rsidRPr="001C2388" w:rsidDel="00021795" w:rsidRDefault="00DD1F1E" w:rsidP="00965D14">
            <w:pPr>
              <w:pStyle w:val="TAC"/>
              <w:rPr>
                <w:del w:id="214" w:author="Nokia in RAN4#92" w:date="2019-08-06T16:40:00Z"/>
                <w:lang w:eastAsia="ja-JP"/>
              </w:rPr>
            </w:pPr>
            <w:del w:id="215" w:author="Nokia in RAN4#92" w:date="2019-08-06T16:40:00Z">
              <w:r w:rsidRPr="001C2388" w:rsidDel="00021795">
                <w:delText>DC_21A-42</w:delText>
              </w:r>
              <w:r w:rsidRPr="001C2388" w:rsidDel="00021795">
                <w:rPr>
                  <w:lang w:eastAsia="ja-JP"/>
                </w:rPr>
                <w:delText>E</w:delText>
              </w:r>
              <w:r w:rsidRPr="001C2388" w:rsidDel="00021795">
                <w:delText>_n77A</w:delText>
              </w:r>
            </w:del>
          </w:p>
          <w:p w:rsidR="00DD1F1E" w:rsidRPr="001C2388" w:rsidDel="00021795" w:rsidRDefault="00DD1F1E" w:rsidP="00965D14">
            <w:pPr>
              <w:pStyle w:val="TAC"/>
              <w:keepNext w:val="0"/>
              <w:rPr>
                <w:del w:id="216" w:author="Nokia in RAN4#92" w:date="2019-08-06T16:40:00Z"/>
                <w:noProof/>
                <w:lang w:eastAsia="zh-CN"/>
              </w:rPr>
            </w:pPr>
            <w:del w:id="217" w:author="Nokia in RAN4#92" w:date="2019-08-06T16:40:00Z">
              <w:r w:rsidRPr="001C2388" w:rsidDel="00021795">
                <w:delText>DC_21A-42</w:delText>
              </w:r>
              <w:r w:rsidRPr="001C2388" w:rsidDel="00021795">
                <w:rPr>
                  <w:lang w:eastAsia="ja-JP"/>
                </w:rPr>
                <w:delText>E</w:delText>
              </w:r>
              <w:r w:rsidRPr="001C2388" w:rsidDel="00021795">
                <w:delText>_n77C</w:delText>
              </w:r>
            </w:del>
          </w:p>
        </w:tc>
        <w:tc>
          <w:tcPr>
            <w:tcW w:w="0" w:type="auto"/>
            <w:vAlign w:val="center"/>
          </w:tcPr>
          <w:p w:rsidR="00DD1F1E" w:rsidRPr="001C2388" w:rsidDel="00021795" w:rsidRDefault="00DD1F1E" w:rsidP="00965D14">
            <w:pPr>
              <w:pStyle w:val="TAC"/>
              <w:keepNext w:val="0"/>
              <w:rPr>
                <w:del w:id="218" w:author="Nokia in RAN4#92" w:date="2019-08-06T16:40:00Z"/>
                <w:noProof/>
                <w:lang w:eastAsia="zh-CN"/>
              </w:rPr>
            </w:pPr>
            <w:del w:id="219" w:author="Nokia in RAN4#92" w:date="2019-08-06T16:40:00Z">
              <w:r w:rsidRPr="001C2388" w:rsidDel="00021795">
                <w:rPr>
                  <w:rFonts w:cs="Arial"/>
                  <w:lang w:eastAsia="ja-JP"/>
                </w:rPr>
                <w:delText>DC_21A_n77A</w:delText>
              </w:r>
            </w:del>
          </w:p>
        </w:tc>
      </w:tr>
      <w:tr w:rsidR="00DD1F1E" w:rsidRPr="001C2388" w:rsidDel="00021795" w:rsidTr="00965D14">
        <w:trPr>
          <w:gridAfter w:val="1"/>
          <w:wAfter w:w="22" w:type="dxa"/>
          <w:trHeight w:val="288"/>
          <w:jc w:val="center"/>
          <w:del w:id="220" w:author="Nokia in RAN4#92" w:date="2019-08-06T16:40:00Z"/>
        </w:trPr>
        <w:tc>
          <w:tcPr>
            <w:tcW w:w="0" w:type="auto"/>
            <w:shd w:val="clear" w:color="auto" w:fill="auto"/>
            <w:noWrap/>
            <w:vAlign w:val="center"/>
          </w:tcPr>
          <w:p w:rsidR="00DD1F1E" w:rsidRPr="001C2388" w:rsidDel="00021795" w:rsidRDefault="00DD1F1E" w:rsidP="00965D14">
            <w:pPr>
              <w:pStyle w:val="TAC"/>
              <w:rPr>
                <w:del w:id="221" w:author="Nokia in RAN4#92" w:date="2019-08-06T16:40:00Z"/>
                <w:lang w:eastAsia="ja-JP"/>
              </w:rPr>
            </w:pPr>
            <w:del w:id="222" w:author="Nokia in RAN4#92" w:date="2019-08-06T16:40:00Z">
              <w:r w:rsidRPr="001C2388" w:rsidDel="00021795">
                <w:delText>DC_21A-42</w:delText>
              </w:r>
              <w:r w:rsidRPr="001C2388" w:rsidDel="00021795">
                <w:rPr>
                  <w:lang w:eastAsia="ja-JP"/>
                </w:rPr>
                <w:delText>E</w:delText>
              </w:r>
              <w:r w:rsidRPr="001C2388" w:rsidDel="00021795">
                <w:delText>_n7</w:delText>
              </w:r>
              <w:r w:rsidRPr="001C2388" w:rsidDel="00021795">
                <w:rPr>
                  <w:lang w:eastAsia="ja-JP"/>
                </w:rPr>
                <w:delText>8</w:delText>
              </w:r>
              <w:r w:rsidRPr="001C2388" w:rsidDel="00021795">
                <w:delText>A</w:delText>
              </w:r>
            </w:del>
          </w:p>
          <w:p w:rsidR="00DD1F1E" w:rsidRPr="001C2388" w:rsidDel="00021795" w:rsidRDefault="00DD1F1E" w:rsidP="00965D14">
            <w:pPr>
              <w:pStyle w:val="TAC"/>
              <w:keepNext w:val="0"/>
              <w:rPr>
                <w:del w:id="223" w:author="Nokia in RAN4#92" w:date="2019-08-06T16:40:00Z"/>
                <w:noProof/>
                <w:lang w:eastAsia="zh-CN"/>
              </w:rPr>
            </w:pPr>
            <w:del w:id="224" w:author="Nokia in RAN4#92" w:date="2019-08-06T16:40:00Z">
              <w:r w:rsidRPr="001C2388" w:rsidDel="00021795">
                <w:delText>DC_21A-42</w:delText>
              </w:r>
              <w:r w:rsidRPr="001C2388" w:rsidDel="00021795">
                <w:rPr>
                  <w:lang w:eastAsia="ja-JP"/>
                </w:rPr>
                <w:delText>E</w:delText>
              </w:r>
              <w:r w:rsidRPr="001C2388" w:rsidDel="00021795">
                <w:delText>_n7</w:delText>
              </w:r>
              <w:r w:rsidRPr="001C2388" w:rsidDel="00021795">
                <w:rPr>
                  <w:lang w:eastAsia="ja-JP"/>
                </w:rPr>
                <w:delText>8</w:delText>
              </w:r>
              <w:r w:rsidRPr="001C2388" w:rsidDel="00021795">
                <w:delText>C</w:delText>
              </w:r>
            </w:del>
          </w:p>
        </w:tc>
        <w:tc>
          <w:tcPr>
            <w:tcW w:w="0" w:type="auto"/>
            <w:vAlign w:val="center"/>
          </w:tcPr>
          <w:p w:rsidR="00DD1F1E" w:rsidRPr="001C2388" w:rsidDel="00021795" w:rsidRDefault="00DD1F1E" w:rsidP="00965D14">
            <w:pPr>
              <w:pStyle w:val="TAC"/>
              <w:keepNext w:val="0"/>
              <w:rPr>
                <w:del w:id="225" w:author="Nokia in RAN4#92" w:date="2019-08-06T16:40:00Z"/>
                <w:noProof/>
                <w:lang w:eastAsia="zh-CN"/>
              </w:rPr>
            </w:pPr>
            <w:del w:id="226" w:author="Nokia in RAN4#92" w:date="2019-08-06T16:40:00Z">
              <w:r w:rsidRPr="001C2388" w:rsidDel="00021795">
                <w:rPr>
                  <w:rFonts w:cs="Arial"/>
                  <w:lang w:eastAsia="ja-JP"/>
                </w:rPr>
                <w:delText>DC_21A_n78A</w:delText>
              </w:r>
            </w:del>
          </w:p>
        </w:tc>
      </w:tr>
      <w:tr w:rsidR="00DD1F1E" w:rsidRPr="001C2388" w:rsidDel="00021795" w:rsidTr="00965D14">
        <w:trPr>
          <w:gridAfter w:val="1"/>
          <w:wAfter w:w="22" w:type="dxa"/>
          <w:trHeight w:val="288"/>
          <w:jc w:val="center"/>
          <w:del w:id="227" w:author="Nokia in RAN4#92" w:date="2019-08-06T16:40:00Z"/>
        </w:trPr>
        <w:tc>
          <w:tcPr>
            <w:tcW w:w="0" w:type="auto"/>
            <w:shd w:val="clear" w:color="auto" w:fill="auto"/>
            <w:noWrap/>
            <w:vAlign w:val="center"/>
          </w:tcPr>
          <w:p w:rsidR="00DD1F1E" w:rsidRPr="001C2388" w:rsidDel="00021795" w:rsidRDefault="00DD1F1E" w:rsidP="00965D14">
            <w:pPr>
              <w:pStyle w:val="TAC"/>
              <w:rPr>
                <w:del w:id="228" w:author="Nokia in RAN4#92" w:date="2019-08-06T16:40:00Z"/>
                <w:lang w:eastAsia="ja-JP"/>
              </w:rPr>
            </w:pPr>
            <w:del w:id="229" w:author="Nokia in RAN4#92" w:date="2019-08-06T16:40:00Z">
              <w:r w:rsidRPr="001C2388" w:rsidDel="00021795">
                <w:delText>DC_21A-42</w:delText>
              </w:r>
              <w:r w:rsidRPr="001C2388" w:rsidDel="00021795">
                <w:rPr>
                  <w:lang w:eastAsia="ja-JP"/>
                </w:rPr>
                <w:delText>E</w:delText>
              </w:r>
              <w:r w:rsidRPr="001C2388" w:rsidDel="00021795">
                <w:delText>_n7</w:delText>
              </w:r>
              <w:r w:rsidRPr="001C2388" w:rsidDel="00021795">
                <w:rPr>
                  <w:lang w:eastAsia="ja-JP"/>
                </w:rPr>
                <w:delText>9</w:delText>
              </w:r>
              <w:r w:rsidRPr="001C2388" w:rsidDel="00021795">
                <w:delText>A</w:delText>
              </w:r>
            </w:del>
          </w:p>
          <w:p w:rsidR="00DD1F1E" w:rsidRPr="001C2388" w:rsidDel="00021795" w:rsidRDefault="00DD1F1E" w:rsidP="00965D14">
            <w:pPr>
              <w:pStyle w:val="TAC"/>
              <w:keepNext w:val="0"/>
              <w:rPr>
                <w:del w:id="230" w:author="Nokia in RAN4#92" w:date="2019-08-06T16:40:00Z"/>
                <w:noProof/>
                <w:lang w:eastAsia="zh-CN"/>
              </w:rPr>
            </w:pPr>
            <w:del w:id="231" w:author="Nokia in RAN4#92" w:date="2019-08-06T16:40:00Z">
              <w:r w:rsidRPr="001C2388" w:rsidDel="00021795">
                <w:delText>DC_21A-42</w:delText>
              </w:r>
              <w:r w:rsidRPr="001C2388" w:rsidDel="00021795">
                <w:rPr>
                  <w:lang w:eastAsia="ja-JP"/>
                </w:rPr>
                <w:delText>E</w:delText>
              </w:r>
              <w:r w:rsidRPr="001C2388" w:rsidDel="00021795">
                <w:delText>_n7</w:delText>
              </w:r>
              <w:r w:rsidRPr="001C2388" w:rsidDel="00021795">
                <w:rPr>
                  <w:lang w:eastAsia="ja-JP"/>
                </w:rPr>
                <w:delText>9</w:delText>
              </w:r>
              <w:r w:rsidRPr="001C2388" w:rsidDel="00021795">
                <w:delText>C</w:delText>
              </w:r>
            </w:del>
          </w:p>
        </w:tc>
        <w:tc>
          <w:tcPr>
            <w:tcW w:w="0" w:type="auto"/>
            <w:vAlign w:val="center"/>
          </w:tcPr>
          <w:p w:rsidR="00DD1F1E" w:rsidRPr="001C2388" w:rsidDel="00021795" w:rsidRDefault="00DD1F1E" w:rsidP="00965D14">
            <w:pPr>
              <w:pStyle w:val="TAC"/>
              <w:keepNext w:val="0"/>
              <w:rPr>
                <w:del w:id="232" w:author="Nokia in RAN4#92" w:date="2019-08-06T16:40:00Z"/>
                <w:noProof/>
                <w:lang w:eastAsia="zh-CN"/>
              </w:rPr>
            </w:pPr>
            <w:del w:id="233" w:author="Nokia in RAN4#92" w:date="2019-08-06T16:40:00Z">
              <w:r w:rsidRPr="001C2388" w:rsidDel="00021795">
                <w:rPr>
                  <w:rFonts w:cs="Arial"/>
                  <w:lang w:eastAsia="ja-JP"/>
                </w:rPr>
                <w:delText>DC_21A_n79A</w:delText>
              </w:r>
            </w:del>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rFonts w:eastAsia="Malgun Gothic" w:cs="Arial" w:hint="eastAsia"/>
                <w:lang w:eastAsia="ko-KR"/>
              </w:rPr>
              <w:t>DC_</w:t>
            </w:r>
            <w:r w:rsidRPr="001C2388">
              <w:rPr>
                <w:rFonts w:eastAsia="Malgun Gothic" w:cs="Arial"/>
                <w:lang w:eastAsia="ko-KR"/>
              </w:rPr>
              <w:t>2</w:t>
            </w:r>
            <w:r w:rsidRPr="001C2388">
              <w:rPr>
                <w:rFonts w:eastAsia="Malgun Gothic" w:cs="Arial" w:hint="eastAsia"/>
                <w:lang w:eastAsia="ko-KR"/>
              </w:rPr>
              <w:t>1A_n77A-n79A</w:t>
            </w:r>
          </w:p>
        </w:tc>
        <w:tc>
          <w:tcPr>
            <w:tcW w:w="0" w:type="auto"/>
            <w:vAlign w:val="center"/>
          </w:tcPr>
          <w:p w:rsidR="00DD1F1E" w:rsidRPr="001C2388" w:rsidRDefault="00DD1F1E" w:rsidP="00965D14">
            <w:pPr>
              <w:pStyle w:val="TAC"/>
              <w:keepNext w:val="0"/>
              <w:rPr>
                <w:rFonts w:eastAsia="Malgun Gothic"/>
                <w:noProof/>
                <w:lang w:eastAsia="ko-KR"/>
              </w:rPr>
            </w:pPr>
            <w:r w:rsidRPr="001C2388">
              <w:rPr>
                <w:rFonts w:eastAsia="Malgun Gothic" w:hint="eastAsia"/>
                <w:noProof/>
                <w:lang w:eastAsia="ko-KR"/>
              </w:rPr>
              <w:t>DC_</w:t>
            </w:r>
            <w:r w:rsidRPr="001C2388">
              <w:rPr>
                <w:rFonts w:eastAsia="Malgun Gothic"/>
                <w:noProof/>
                <w:lang w:eastAsia="ko-KR"/>
              </w:rPr>
              <w:t>2</w:t>
            </w:r>
            <w:r w:rsidRPr="001C2388">
              <w:rPr>
                <w:rFonts w:eastAsia="Malgun Gothic" w:hint="eastAsia"/>
                <w:noProof/>
                <w:lang w:eastAsia="ko-KR"/>
              </w:rPr>
              <w:t>1A_n77A</w:t>
            </w:r>
          </w:p>
          <w:p w:rsidR="00DD1F1E" w:rsidRPr="001C2388" w:rsidRDefault="00DD1F1E" w:rsidP="00965D14">
            <w:pPr>
              <w:pStyle w:val="TAC"/>
              <w:keepNext w:val="0"/>
              <w:rPr>
                <w:lang w:val="en-US" w:eastAsia="fi-FI"/>
              </w:rPr>
            </w:pPr>
            <w:r w:rsidRPr="001C2388">
              <w:rPr>
                <w:rFonts w:eastAsia="Malgun Gothic"/>
                <w:noProof/>
                <w:lang w:eastAsia="ko-KR"/>
              </w:rPr>
              <w:t>DC_21A_n79A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rPr>
                <w:rFonts w:eastAsia="Malgun Gothic" w:cs="Arial" w:hint="eastAsia"/>
                <w:lang w:eastAsia="ko-KR"/>
              </w:rPr>
              <w:t>DC_</w:t>
            </w:r>
            <w:r w:rsidRPr="001C2388">
              <w:rPr>
                <w:rFonts w:eastAsia="Malgun Gothic" w:cs="Arial"/>
                <w:lang w:eastAsia="ko-KR"/>
              </w:rPr>
              <w:t>2</w:t>
            </w:r>
            <w:r w:rsidRPr="001C2388">
              <w:rPr>
                <w:rFonts w:eastAsia="Malgun Gothic" w:cs="Arial" w:hint="eastAsia"/>
                <w:lang w:eastAsia="ko-KR"/>
              </w:rPr>
              <w:t>1A_n78A-n79A</w:t>
            </w:r>
          </w:p>
        </w:tc>
        <w:tc>
          <w:tcPr>
            <w:tcW w:w="0" w:type="auto"/>
            <w:vAlign w:val="center"/>
          </w:tcPr>
          <w:p w:rsidR="00DD1F1E" w:rsidRPr="001C2388" w:rsidRDefault="00DD1F1E" w:rsidP="00965D14">
            <w:pPr>
              <w:pStyle w:val="TAC"/>
              <w:keepNext w:val="0"/>
              <w:rPr>
                <w:rFonts w:eastAsia="Malgun Gothic"/>
                <w:noProof/>
                <w:lang w:eastAsia="ko-KR"/>
              </w:rPr>
            </w:pPr>
            <w:r w:rsidRPr="001C2388">
              <w:rPr>
                <w:rFonts w:eastAsia="Malgun Gothic" w:hint="eastAsia"/>
                <w:noProof/>
                <w:lang w:eastAsia="ko-KR"/>
              </w:rPr>
              <w:t>DC_</w:t>
            </w:r>
            <w:r w:rsidRPr="001C2388">
              <w:rPr>
                <w:rFonts w:eastAsia="Malgun Gothic"/>
                <w:noProof/>
                <w:lang w:eastAsia="ko-KR"/>
              </w:rPr>
              <w:t>2</w:t>
            </w:r>
            <w:r w:rsidRPr="001C2388">
              <w:rPr>
                <w:rFonts w:eastAsia="Malgun Gothic" w:hint="eastAsia"/>
                <w:noProof/>
                <w:lang w:eastAsia="ko-KR"/>
              </w:rPr>
              <w:t>1A_n78A</w:t>
            </w:r>
          </w:p>
          <w:p w:rsidR="00DD1F1E" w:rsidRPr="001C2388" w:rsidRDefault="00DD1F1E" w:rsidP="00965D14">
            <w:pPr>
              <w:pStyle w:val="TAC"/>
              <w:keepNext w:val="0"/>
              <w:rPr>
                <w:lang w:val="en-US" w:eastAsia="fi-FI"/>
              </w:rPr>
            </w:pPr>
            <w:r w:rsidRPr="001C2388">
              <w:rPr>
                <w:rFonts w:eastAsia="Malgun Gothic"/>
                <w:noProof/>
                <w:lang w:eastAsia="ko-KR"/>
              </w:rPr>
              <w:t>DC_21A_n79A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Default="00DD1F1E" w:rsidP="00965D14">
            <w:pPr>
              <w:pStyle w:val="TAC"/>
              <w:rPr>
                <w:ins w:id="234" w:author="Nokia in RAN4#92" w:date="2019-08-06T16:41:00Z"/>
              </w:rPr>
            </w:pPr>
            <w:r w:rsidRPr="001C2388">
              <w:t>DC_28A-</w:t>
            </w:r>
            <w:r w:rsidRPr="001C2388">
              <w:rPr>
                <w:rFonts w:eastAsia="Malgun Gothic"/>
              </w:rPr>
              <w:t>41A_</w:t>
            </w:r>
            <w:r w:rsidRPr="001C2388">
              <w:t>n</w:t>
            </w:r>
            <w:r w:rsidRPr="001C2388">
              <w:rPr>
                <w:rFonts w:eastAsia="Malgun Gothic"/>
              </w:rPr>
              <w:t>77</w:t>
            </w:r>
            <w:r w:rsidRPr="001C2388">
              <w:t>A</w:t>
            </w:r>
          </w:p>
          <w:p w:rsidR="00021795" w:rsidRPr="001C2388" w:rsidRDefault="00021795" w:rsidP="00965D14">
            <w:pPr>
              <w:pStyle w:val="TAC"/>
              <w:rPr>
                <w:rFonts w:eastAsia="Malgun Gothic" w:cs="Arial"/>
                <w:lang w:eastAsia="ko-KR"/>
              </w:rPr>
            </w:pPr>
            <w:ins w:id="235" w:author="Nokia in RAN4#92" w:date="2019-08-06T16:41:00Z">
              <w:r w:rsidRPr="001C2388">
                <w:rPr>
                  <w:rFonts w:cs="Arial"/>
                  <w:lang w:eastAsia="ja-JP"/>
                </w:rPr>
                <w:t>DC_2</w:t>
              </w:r>
              <w:r w:rsidRPr="001C2388">
                <w:rPr>
                  <w:rFonts w:cs="Arial"/>
                  <w:lang w:eastAsia="zh-CN"/>
                </w:rPr>
                <w:t>8</w:t>
              </w:r>
              <w:r w:rsidRPr="001C2388">
                <w:rPr>
                  <w:rFonts w:cs="Arial"/>
                  <w:lang w:eastAsia="ja-JP"/>
                </w:rPr>
                <w:t>A-41</w:t>
              </w:r>
              <w:r w:rsidRPr="001C2388">
                <w:rPr>
                  <w:rFonts w:cs="Arial"/>
                  <w:lang w:eastAsia="zh-CN"/>
                </w:rPr>
                <w:t>C</w:t>
              </w:r>
              <w:r w:rsidRPr="001C2388">
                <w:rPr>
                  <w:rFonts w:cs="Arial"/>
                  <w:lang w:eastAsia="ja-JP"/>
                </w:rPr>
                <w:t>_n7</w:t>
              </w:r>
              <w:r w:rsidRPr="001C2388">
                <w:rPr>
                  <w:rFonts w:cs="Arial"/>
                  <w:lang w:eastAsia="zh-CN"/>
                </w:rPr>
                <w:t>7</w:t>
              </w:r>
              <w:r w:rsidRPr="001C2388">
                <w:rPr>
                  <w:rFonts w:cs="Arial"/>
                  <w:lang w:eastAsia="ja-JP"/>
                </w:rPr>
                <w:t>A</w:t>
              </w:r>
            </w:ins>
          </w:p>
        </w:tc>
        <w:tc>
          <w:tcPr>
            <w:tcW w:w="0" w:type="auto"/>
            <w:vAlign w:val="center"/>
          </w:tcPr>
          <w:p w:rsidR="00DD1F1E" w:rsidRPr="001C2388" w:rsidRDefault="00DD1F1E" w:rsidP="00965D14">
            <w:pPr>
              <w:pStyle w:val="TAC"/>
            </w:pPr>
            <w:r w:rsidRPr="001C2388">
              <w:t>DC_28A_n77A</w:t>
            </w:r>
          </w:p>
          <w:p w:rsidR="00DD1F1E" w:rsidRPr="001C2388" w:rsidRDefault="00DD1F1E" w:rsidP="00965D14">
            <w:pPr>
              <w:pStyle w:val="TAC"/>
              <w:rPr>
                <w:rFonts w:eastAsia="Malgun Gothic"/>
                <w:noProof/>
                <w:lang w:eastAsia="ko-KR"/>
              </w:rPr>
            </w:pPr>
            <w:r w:rsidRPr="001C2388">
              <w:t>DC_41A_n77A</w:t>
            </w:r>
          </w:p>
        </w:tc>
      </w:tr>
      <w:tr w:rsidR="00DD1F1E" w:rsidRPr="001C2388" w:rsidTr="00965D14">
        <w:trPr>
          <w:gridAfter w:val="1"/>
          <w:wAfter w:w="22" w:type="dxa"/>
          <w:trHeight w:val="288"/>
          <w:jc w:val="center"/>
        </w:trPr>
        <w:tc>
          <w:tcPr>
            <w:tcW w:w="0" w:type="auto"/>
            <w:shd w:val="clear" w:color="auto" w:fill="auto"/>
            <w:noWrap/>
            <w:vAlign w:val="center"/>
          </w:tcPr>
          <w:p w:rsidR="00DD1F1E" w:rsidRDefault="00DD1F1E" w:rsidP="00965D14">
            <w:pPr>
              <w:pStyle w:val="TAC"/>
              <w:rPr>
                <w:ins w:id="236" w:author="Nokia in RAN4#92" w:date="2019-08-06T16:41:00Z"/>
              </w:rPr>
            </w:pPr>
            <w:r w:rsidRPr="001C2388">
              <w:t>DC_28A-</w:t>
            </w:r>
            <w:r w:rsidRPr="001C2388">
              <w:rPr>
                <w:rFonts w:eastAsia="Malgun Gothic"/>
              </w:rPr>
              <w:t>41A_</w:t>
            </w:r>
            <w:r w:rsidRPr="001C2388">
              <w:t>n</w:t>
            </w:r>
            <w:r w:rsidRPr="001C2388">
              <w:rPr>
                <w:rFonts w:eastAsia="Malgun Gothic"/>
              </w:rPr>
              <w:t>78</w:t>
            </w:r>
            <w:r w:rsidRPr="001C2388">
              <w:t>A</w:t>
            </w:r>
          </w:p>
          <w:p w:rsidR="00021795" w:rsidRPr="001C2388" w:rsidRDefault="00021795" w:rsidP="00965D14">
            <w:pPr>
              <w:pStyle w:val="TAC"/>
              <w:rPr>
                <w:rFonts w:eastAsia="Malgun Gothic" w:cs="Arial"/>
                <w:lang w:eastAsia="ko-KR"/>
              </w:rPr>
            </w:pPr>
            <w:ins w:id="237" w:author="Nokia in RAN4#92" w:date="2019-08-06T16:41:00Z">
              <w:r w:rsidRPr="001C2388">
                <w:rPr>
                  <w:rFonts w:cs="Arial"/>
                  <w:lang w:eastAsia="ja-JP"/>
                </w:rPr>
                <w:t>DC_2</w:t>
              </w:r>
              <w:r w:rsidRPr="001C2388">
                <w:rPr>
                  <w:rFonts w:cs="Arial"/>
                  <w:lang w:eastAsia="zh-CN"/>
                </w:rPr>
                <w:t>8</w:t>
              </w:r>
              <w:r w:rsidRPr="001C2388">
                <w:rPr>
                  <w:rFonts w:cs="Arial"/>
                  <w:lang w:eastAsia="ja-JP"/>
                </w:rPr>
                <w:t>A-41</w:t>
              </w:r>
              <w:r w:rsidRPr="001C2388">
                <w:rPr>
                  <w:rFonts w:cs="Arial"/>
                  <w:lang w:eastAsia="zh-CN"/>
                </w:rPr>
                <w:t>C</w:t>
              </w:r>
              <w:r w:rsidRPr="001C2388">
                <w:rPr>
                  <w:rFonts w:cs="Arial"/>
                  <w:lang w:eastAsia="ja-JP"/>
                </w:rPr>
                <w:t>_n78A</w:t>
              </w:r>
            </w:ins>
          </w:p>
        </w:tc>
        <w:tc>
          <w:tcPr>
            <w:tcW w:w="0" w:type="auto"/>
            <w:vAlign w:val="center"/>
          </w:tcPr>
          <w:p w:rsidR="00DD1F1E" w:rsidRPr="001C2388" w:rsidRDefault="00DD1F1E" w:rsidP="00965D14">
            <w:pPr>
              <w:pStyle w:val="TAC"/>
            </w:pPr>
            <w:r w:rsidRPr="001C2388">
              <w:t>DC_28A_n78A</w:t>
            </w:r>
          </w:p>
          <w:p w:rsidR="00DD1F1E" w:rsidRPr="001C2388" w:rsidRDefault="00DD1F1E" w:rsidP="00965D14">
            <w:pPr>
              <w:pStyle w:val="TAC"/>
              <w:rPr>
                <w:rFonts w:eastAsia="Malgun Gothic"/>
                <w:noProof/>
                <w:lang w:eastAsia="ko-KR"/>
              </w:rPr>
            </w:pPr>
            <w:r w:rsidRPr="001C2388">
              <w:t>DC_41A_n78A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Default="00DD1F1E" w:rsidP="00965D14">
            <w:pPr>
              <w:pStyle w:val="TAC"/>
              <w:rPr>
                <w:ins w:id="238" w:author="Nokia in RAN4#92" w:date="2019-08-06T16:41:00Z"/>
              </w:rPr>
            </w:pPr>
            <w:r w:rsidRPr="001C2388">
              <w:t>DC_28A-</w:t>
            </w:r>
            <w:r w:rsidRPr="001C2388">
              <w:rPr>
                <w:rFonts w:eastAsia="Malgun Gothic"/>
              </w:rPr>
              <w:t>41A_</w:t>
            </w:r>
            <w:r w:rsidRPr="001C2388">
              <w:t>n</w:t>
            </w:r>
            <w:r w:rsidRPr="001C2388">
              <w:rPr>
                <w:rFonts w:eastAsia="Malgun Gothic"/>
              </w:rPr>
              <w:t>79</w:t>
            </w:r>
            <w:r w:rsidRPr="001C2388">
              <w:t>A</w:t>
            </w:r>
          </w:p>
          <w:p w:rsidR="00021795" w:rsidRPr="001C2388" w:rsidRDefault="00021795" w:rsidP="00965D14">
            <w:pPr>
              <w:pStyle w:val="TAC"/>
              <w:rPr>
                <w:rFonts w:eastAsia="Malgun Gothic" w:cs="Arial"/>
                <w:lang w:eastAsia="ko-KR"/>
              </w:rPr>
            </w:pPr>
            <w:ins w:id="239" w:author="Nokia in RAN4#92" w:date="2019-08-06T16:41:00Z">
              <w:r w:rsidRPr="001C2388">
                <w:rPr>
                  <w:rFonts w:cs="Arial"/>
                  <w:lang w:eastAsia="ja-JP"/>
                </w:rPr>
                <w:t>DC_2</w:t>
              </w:r>
              <w:r w:rsidRPr="001C2388">
                <w:rPr>
                  <w:rFonts w:cs="Arial"/>
                  <w:lang w:eastAsia="zh-CN"/>
                </w:rPr>
                <w:t>8</w:t>
              </w:r>
              <w:r w:rsidRPr="001C2388">
                <w:rPr>
                  <w:rFonts w:cs="Arial"/>
                  <w:lang w:eastAsia="ja-JP"/>
                </w:rPr>
                <w:t>A-41</w:t>
              </w:r>
              <w:r w:rsidRPr="001C2388">
                <w:rPr>
                  <w:rFonts w:cs="Arial"/>
                  <w:lang w:eastAsia="zh-CN"/>
                </w:rPr>
                <w:t>C</w:t>
              </w:r>
              <w:r w:rsidRPr="001C2388">
                <w:rPr>
                  <w:rFonts w:cs="Arial"/>
                  <w:lang w:eastAsia="ja-JP"/>
                </w:rPr>
                <w:t>_n79A</w:t>
              </w:r>
            </w:ins>
          </w:p>
        </w:tc>
        <w:tc>
          <w:tcPr>
            <w:tcW w:w="0" w:type="auto"/>
            <w:vAlign w:val="center"/>
          </w:tcPr>
          <w:p w:rsidR="00DD1F1E" w:rsidRPr="001C2388" w:rsidRDefault="00DD1F1E" w:rsidP="00965D14">
            <w:pPr>
              <w:pStyle w:val="TAC"/>
            </w:pPr>
            <w:r w:rsidRPr="001C2388">
              <w:t>DC_28A_n79A</w:t>
            </w:r>
          </w:p>
          <w:p w:rsidR="00DD1F1E" w:rsidRPr="001C2388" w:rsidRDefault="00DD1F1E" w:rsidP="00965D14">
            <w:pPr>
              <w:pStyle w:val="TAC"/>
              <w:rPr>
                <w:rFonts w:eastAsia="Malgun Gothic"/>
                <w:noProof/>
                <w:lang w:eastAsia="ko-KR"/>
              </w:rPr>
            </w:pPr>
            <w:r w:rsidRPr="001C2388">
              <w:t>DC_41A_n79A</w:t>
            </w:r>
          </w:p>
        </w:tc>
      </w:tr>
      <w:tr w:rsidR="00DD1F1E" w:rsidRPr="001C2388" w:rsidDel="00021795" w:rsidTr="00965D14">
        <w:trPr>
          <w:gridAfter w:val="1"/>
          <w:wAfter w:w="22" w:type="dxa"/>
          <w:trHeight w:val="288"/>
          <w:jc w:val="center"/>
          <w:del w:id="240" w:author="Nokia in RAN4#92" w:date="2019-08-06T16:41:00Z"/>
        </w:trPr>
        <w:tc>
          <w:tcPr>
            <w:tcW w:w="0" w:type="auto"/>
            <w:shd w:val="clear" w:color="auto" w:fill="auto"/>
            <w:noWrap/>
            <w:vAlign w:val="center"/>
          </w:tcPr>
          <w:p w:rsidR="00DD1F1E" w:rsidRPr="001C2388" w:rsidDel="00021795" w:rsidRDefault="00DD1F1E" w:rsidP="00965D14">
            <w:pPr>
              <w:pStyle w:val="TAC"/>
              <w:rPr>
                <w:del w:id="241" w:author="Nokia in RAN4#92" w:date="2019-08-06T16:41:00Z"/>
                <w:rFonts w:eastAsia="Malgun Gothic" w:cs="Arial"/>
                <w:lang w:eastAsia="ko-KR"/>
              </w:rPr>
            </w:pPr>
            <w:del w:id="242" w:author="Nokia in RAN4#92" w:date="2019-08-06T16:41:00Z">
              <w:r w:rsidRPr="001C2388" w:rsidDel="00021795">
                <w:rPr>
                  <w:rFonts w:cs="Arial"/>
                  <w:lang w:eastAsia="ja-JP"/>
                </w:rPr>
                <w:delText>DC_2</w:delText>
              </w:r>
              <w:r w:rsidRPr="001C2388" w:rsidDel="00021795">
                <w:rPr>
                  <w:rFonts w:cs="Arial"/>
                  <w:lang w:eastAsia="zh-CN"/>
                </w:rPr>
                <w:delText>8</w:delText>
              </w:r>
              <w:r w:rsidRPr="001C2388" w:rsidDel="00021795">
                <w:rPr>
                  <w:rFonts w:cs="Arial"/>
                  <w:lang w:eastAsia="ja-JP"/>
                </w:rPr>
                <w:delText>A-41</w:delText>
              </w:r>
              <w:r w:rsidRPr="001C2388" w:rsidDel="00021795">
                <w:rPr>
                  <w:rFonts w:cs="Arial"/>
                  <w:lang w:eastAsia="zh-CN"/>
                </w:rPr>
                <w:delText>C</w:delText>
              </w:r>
              <w:r w:rsidRPr="001C2388" w:rsidDel="00021795">
                <w:rPr>
                  <w:rFonts w:cs="Arial"/>
                  <w:lang w:eastAsia="ja-JP"/>
                </w:rPr>
                <w:delText>_n7</w:delText>
              </w:r>
              <w:r w:rsidRPr="001C2388" w:rsidDel="00021795">
                <w:rPr>
                  <w:rFonts w:cs="Arial"/>
                  <w:lang w:eastAsia="zh-CN"/>
                </w:rPr>
                <w:delText>7</w:delText>
              </w:r>
              <w:r w:rsidRPr="001C2388" w:rsidDel="00021795">
                <w:rPr>
                  <w:rFonts w:cs="Arial"/>
                  <w:lang w:eastAsia="ja-JP"/>
                </w:rPr>
                <w:delText>A</w:delText>
              </w:r>
            </w:del>
          </w:p>
        </w:tc>
        <w:tc>
          <w:tcPr>
            <w:tcW w:w="0" w:type="auto"/>
            <w:vAlign w:val="center"/>
          </w:tcPr>
          <w:p w:rsidR="00DD1F1E" w:rsidRPr="001C2388" w:rsidDel="00021795" w:rsidRDefault="00DD1F1E" w:rsidP="00965D14">
            <w:pPr>
              <w:pStyle w:val="TAC"/>
              <w:rPr>
                <w:del w:id="243" w:author="Nokia in RAN4#92" w:date="2019-08-06T16:41:00Z"/>
                <w:lang w:val="en-US" w:eastAsia="ja-JP"/>
              </w:rPr>
            </w:pPr>
            <w:del w:id="244" w:author="Nokia in RAN4#92" w:date="2019-08-06T16:41:00Z">
              <w:r w:rsidRPr="001C2388" w:rsidDel="00021795">
                <w:rPr>
                  <w:rFonts w:hint="eastAsia"/>
                  <w:lang w:val="en-US" w:eastAsia="ja-JP"/>
                </w:rPr>
                <w:delText>D</w:delText>
              </w:r>
              <w:r w:rsidRPr="001C2388" w:rsidDel="00021795">
                <w:rPr>
                  <w:lang w:val="en-US" w:eastAsia="ja-JP"/>
                </w:rPr>
                <w:delText>C_28A-n77A</w:delText>
              </w:r>
            </w:del>
          </w:p>
          <w:p w:rsidR="00DD1F1E" w:rsidRPr="001C2388" w:rsidDel="00021795" w:rsidRDefault="00DD1F1E" w:rsidP="00965D14">
            <w:pPr>
              <w:pStyle w:val="TAC"/>
              <w:rPr>
                <w:del w:id="245" w:author="Nokia in RAN4#92" w:date="2019-08-06T16:41:00Z"/>
                <w:rFonts w:eastAsia="Malgun Gothic"/>
                <w:noProof/>
                <w:lang w:eastAsia="ko-KR"/>
              </w:rPr>
            </w:pPr>
            <w:del w:id="246" w:author="Nokia in RAN4#92" w:date="2019-08-06T16:41:00Z">
              <w:r w:rsidRPr="001C2388" w:rsidDel="00021795">
                <w:rPr>
                  <w:rFonts w:hint="eastAsia"/>
                  <w:lang w:val="en-US" w:eastAsia="ja-JP"/>
                </w:rPr>
                <w:delText>D</w:delText>
              </w:r>
              <w:r w:rsidRPr="001C2388" w:rsidDel="00021795">
                <w:rPr>
                  <w:lang w:val="en-US" w:eastAsia="ja-JP"/>
                </w:rPr>
                <w:delText>C_41A-n77A</w:delText>
              </w:r>
            </w:del>
          </w:p>
        </w:tc>
      </w:tr>
      <w:tr w:rsidR="00DD1F1E" w:rsidRPr="001C2388" w:rsidDel="00021795" w:rsidTr="00965D14">
        <w:trPr>
          <w:gridAfter w:val="1"/>
          <w:wAfter w:w="22" w:type="dxa"/>
          <w:trHeight w:val="288"/>
          <w:jc w:val="center"/>
          <w:del w:id="247" w:author="Nokia in RAN4#92" w:date="2019-08-06T16:41:00Z"/>
        </w:trPr>
        <w:tc>
          <w:tcPr>
            <w:tcW w:w="0" w:type="auto"/>
            <w:shd w:val="clear" w:color="auto" w:fill="auto"/>
            <w:noWrap/>
            <w:vAlign w:val="center"/>
          </w:tcPr>
          <w:p w:rsidR="00DD1F1E" w:rsidRPr="001C2388" w:rsidDel="00021795" w:rsidRDefault="00DD1F1E" w:rsidP="00965D14">
            <w:pPr>
              <w:pStyle w:val="TAC"/>
              <w:rPr>
                <w:del w:id="248" w:author="Nokia in RAN4#92" w:date="2019-08-06T16:41:00Z"/>
                <w:rFonts w:eastAsia="Malgun Gothic" w:cs="Arial"/>
                <w:lang w:eastAsia="ko-KR"/>
              </w:rPr>
            </w:pPr>
            <w:del w:id="249" w:author="Nokia in RAN4#92" w:date="2019-08-06T16:41:00Z">
              <w:r w:rsidRPr="001C2388" w:rsidDel="00021795">
                <w:rPr>
                  <w:rFonts w:cs="Arial"/>
                  <w:lang w:eastAsia="ja-JP"/>
                </w:rPr>
                <w:delText>DC_2</w:delText>
              </w:r>
              <w:r w:rsidRPr="001C2388" w:rsidDel="00021795">
                <w:rPr>
                  <w:rFonts w:cs="Arial"/>
                  <w:lang w:eastAsia="zh-CN"/>
                </w:rPr>
                <w:delText>8</w:delText>
              </w:r>
              <w:r w:rsidRPr="001C2388" w:rsidDel="00021795">
                <w:rPr>
                  <w:rFonts w:cs="Arial"/>
                  <w:lang w:eastAsia="ja-JP"/>
                </w:rPr>
                <w:delText>A-41</w:delText>
              </w:r>
              <w:r w:rsidRPr="001C2388" w:rsidDel="00021795">
                <w:rPr>
                  <w:rFonts w:cs="Arial"/>
                  <w:lang w:eastAsia="zh-CN"/>
                </w:rPr>
                <w:delText>C</w:delText>
              </w:r>
              <w:r w:rsidRPr="001C2388" w:rsidDel="00021795">
                <w:rPr>
                  <w:rFonts w:cs="Arial"/>
                  <w:lang w:eastAsia="ja-JP"/>
                </w:rPr>
                <w:delText>_n78A</w:delText>
              </w:r>
            </w:del>
          </w:p>
        </w:tc>
        <w:tc>
          <w:tcPr>
            <w:tcW w:w="0" w:type="auto"/>
            <w:vAlign w:val="center"/>
          </w:tcPr>
          <w:p w:rsidR="00DD1F1E" w:rsidRPr="001C2388" w:rsidDel="00021795" w:rsidRDefault="00DD1F1E" w:rsidP="00965D14">
            <w:pPr>
              <w:pStyle w:val="TAC"/>
              <w:rPr>
                <w:del w:id="250" w:author="Nokia in RAN4#92" w:date="2019-08-06T16:41:00Z"/>
                <w:lang w:val="en-US" w:eastAsia="ja-JP"/>
              </w:rPr>
            </w:pPr>
            <w:del w:id="251" w:author="Nokia in RAN4#92" w:date="2019-08-06T16:41:00Z">
              <w:r w:rsidRPr="001C2388" w:rsidDel="00021795">
                <w:rPr>
                  <w:rFonts w:hint="eastAsia"/>
                  <w:lang w:val="en-US" w:eastAsia="ja-JP"/>
                </w:rPr>
                <w:delText>D</w:delText>
              </w:r>
              <w:r w:rsidRPr="001C2388" w:rsidDel="00021795">
                <w:rPr>
                  <w:lang w:val="en-US" w:eastAsia="ja-JP"/>
                </w:rPr>
                <w:delText>C_28A-n78A</w:delText>
              </w:r>
            </w:del>
          </w:p>
          <w:p w:rsidR="00DD1F1E" w:rsidRPr="001C2388" w:rsidDel="00021795" w:rsidRDefault="00DD1F1E" w:rsidP="00965D14">
            <w:pPr>
              <w:pStyle w:val="TAC"/>
              <w:rPr>
                <w:del w:id="252" w:author="Nokia in RAN4#92" w:date="2019-08-06T16:41:00Z"/>
                <w:rFonts w:eastAsia="Malgun Gothic"/>
                <w:noProof/>
                <w:lang w:eastAsia="ko-KR"/>
              </w:rPr>
            </w:pPr>
            <w:del w:id="253" w:author="Nokia in RAN4#92" w:date="2019-08-06T16:41:00Z">
              <w:r w:rsidRPr="001C2388" w:rsidDel="00021795">
                <w:rPr>
                  <w:rFonts w:hint="eastAsia"/>
                  <w:lang w:val="en-US" w:eastAsia="ja-JP"/>
                </w:rPr>
                <w:delText>D</w:delText>
              </w:r>
              <w:r w:rsidRPr="001C2388" w:rsidDel="00021795">
                <w:rPr>
                  <w:lang w:val="en-US" w:eastAsia="ja-JP"/>
                </w:rPr>
                <w:delText>C_41A-n78A</w:delText>
              </w:r>
            </w:del>
          </w:p>
        </w:tc>
      </w:tr>
      <w:tr w:rsidR="00DD1F1E" w:rsidRPr="001C2388" w:rsidDel="00021795" w:rsidTr="00965D14">
        <w:trPr>
          <w:gridAfter w:val="1"/>
          <w:wAfter w:w="22" w:type="dxa"/>
          <w:trHeight w:val="288"/>
          <w:jc w:val="center"/>
          <w:del w:id="254" w:author="Nokia in RAN4#92" w:date="2019-08-06T16:41:00Z"/>
        </w:trPr>
        <w:tc>
          <w:tcPr>
            <w:tcW w:w="0" w:type="auto"/>
            <w:shd w:val="clear" w:color="auto" w:fill="auto"/>
            <w:noWrap/>
            <w:vAlign w:val="center"/>
          </w:tcPr>
          <w:p w:rsidR="00DD1F1E" w:rsidRPr="001C2388" w:rsidDel="00021795" w:rsidRDefault="00DD1F1E" w:rsidP="00965D14">
            <w:pPr>
              <w:pStyle w:val="TAC"/>
              <w:rPr>
                <w:del w:id="255" w:author="Nokia in RAN4#92" w:date="2019-08-06T16:41:00Z"/>
                <w:rFonts w:eastAsia="Malgun Gothic" w:cs="Arial"/>
                <w:lang w:eastAsia="ko-KR"/>
              </w:rPr>
            </w:pPr>
            <w:del w:id="256" w:author="Nokia in RAN4#92" w:date="2019-08-06T16:41:00Z">
              <w:r w:rsidRPr="001C2388" w:rsidDel="00021795">
                <w:rPr>
                  <w:rFonts w:cs="Arial"/>
                  <w:lang w:eastAsia="ja-JP"/>
                </w:rPr>
                <w:delText>DC_2</w:delText>
              </w:r>
              <w:r w:rsidRPr="001C2388" w:rsidDel="00021795">
                <w:rPr>
                  <w:rFonts w:cs="Arial"/>
                  <w:lang w:eastAsia="zh-CN"/>
                </w:rPr>
                <w:delText>8</w:delText>
              </w:r>
              <w:r w:rsidRPr="001C2388" w:rsidDel="00021795">
                <w:rPr>
                  <w:rFonts w:cs="Arial"/>
                  <w:lang w:eastAsia="ja-JP"/>
                </w:rPr>
                <w:delText>A-41</w:delText>
              </w:r>
              <w:r w:rsidRPr="001C2388" w:rsidDel="00021795">
                <w:rPr>
                  <w:rFonts w:cs="Arial"/>
                  <w:lang w:eastAsia="zh-CN"/>
                </w:rPr>
                <w:delText>C</w:delText>
              </w:r>
              <w:r w:rsidRPr="001C2388" w:rsidDel="00021795">
                <w:rPr>
                  <w:rFonts w:cs="Arial"/>
                  <w:lang w:eastAsia="ja-JP"/>
                </w:rPr>
                <w:delText>_n79A</w:delText>
              </w:r>
            </w:del>
          </w:p>
        </w:tc>
        <w:tc>
          <w:tcPr>
            <w:tcW w:w="0" w:type="auto"/>
            <w:vAlign w:val="center"/>
          </w:tcPr>
          <w:p w:rsidR="00DD1F1E" w:rsidRPr="001C2388" w:rsidDel="00021795" w:rsidRDefault="00DD1F1E" w:rsidP="00965D14">
            <w:pPr>
              <w:pStyle w:val="TAC"/>
              <w:rPr>
                <w:del w:id="257" w:author="Nokia in RAN4#92" w:date="2019-08-06T16:41:00Z"/>
                <w:lang w:val="en-US" w:eastAsia="ja-JP"/>
              </w:rPr>
            </w:pPr>
            <w:del w:id="258" w:author="Nokia in RAN4#92" w:date="2019-08-06T16:41:00Z">
              <w:r w:rsidRPr="001C2388" w:rsidDel="00021795">
                <w:rPr>
                  <w:rFonts w:hint="eastAsia"/>
                  <w:lang w:val="en-US" w:eastAsia="ja-JP"/>
                </w:rPr>
                <w:delText>D</w:delText>
              </w:r>
              <w:r w:rsidRPr="001C2388" w:rsidDel="00021795">
                <w:rPr>
                  <w:lang w:val="en-US" w:eastAsia="ja-JP"/>
                </w:rPr>
                <w:delText>C_28A-n79A</w:delText>
              </w:r>
            </w:del>
          </w:p>
          <w:p w:rsidR="00DD1F1E" w:rsidRPr="001C2388" w:rsidDel="00021795" w:rsidRDefault="00DD1F1E" w:rsidP="00965D14">
            <w:pPr>
              <w:pStyle w:val="TAC"/>
              <w:rPr>
                <w:del w:id="259" w:author="Nokia in RAN4#92" w:date="2019-08-06T16:41:00Z"/>
                <w:rFonts w:eastAsia="Malgun Gothic"/>
                <w:noProof/>
                <w:lang w:eastAsia="ko-KR"/>
              </w:rPr>
            </w:pPr>
            <w:del w:id="260" w:author="Nokia in RAN4#92" w:date="2019-08-06T16:41:00Z">
              <w:r w:rsidRPr="001C2388" w:rsidDel="00021795">
                <w:rPr>
                  <w:rFonts w:hint="eastAsia"/>
                  <w:lang w:val="en-US" w:eastAsia="ja-JP"/>
                </w:rPr>
                <w:delText>D</w:delText>
              </w:r>
              <w:r w:rsidRPr="001C2388" w:rsidDel="00021795">
                <w:rPr>
                  <w:lang w:val="en-US" w:eastAsia="ja-JP"/>
                </w:rPr>
                <w:delText>C_41A-n79A</w:delText>
              </w:r>
            </w:del>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rPr>
                <w:rFonts w:eastAsia="Malgun Gothic" w:cs="Arial"/>
                <w:lang w:eastAsia="ko-KR"/>
              </w:rPr>
            </w:pPr>
            <w:r w:rsidRPr="001C2388">
              <w:rPr>
                <w:rFonts w:hint="eastAsia"/>
                <w:lang w:eastAsia="ko-KR"/>
              </w:rPr>
              <w:t>DC_28A_n8A-n78A</w:t>
            </w:r>
          </w:p>
        </w:tc>
        <w:tc>
          <w:tcPr>
            <w:tcW w:w="0" w:type="auto"/>
            <w:vAlign w:val="center"/>
          </w:tcPr>
          <w:p w:rsidR="00DD1F1E" w:rsidRPr="001C2388" w:rsidRDefault="00DD1F1E" w:rsidP="00965D14">
            <w:pPr>
              <w:pStyle w:val="TAC"/>
              <w:rPr>
                <w:lang w:val="en-US" w:eastAsia="ko-KR"/>
              </w:rPr>
            </w:pPr>
            <w:r w:rsidRPr="001C2388">
              <w:rPr>
                <w:rFonts w:hint="eastAsia"/>
                <w:lang w:val="en-US" w:eastAsia="ko-KR"/>
              </w:rPr>
              <w:t>DC_28A_n8A</w:t>
            </w:r>
          </w:p>
          <w:p w:rsidR="00DD1F1E" w:rsidRPr="001C2388" w:rsidRDefault="00DD1F1E" w:rsidP="00965D14">
            <w:pPr>
              <w:pStyle w:val="TAC"/>
              <w:rPr>
                <w:rFonts w:eastAsia="Malgun Gothic"/>
                <w:noProof/>
                <w:lang w:eastAsia="ko-KR"/>
              </w:rPr>
            </w:pPr>
            <w:r w:rsidRPr="001C2388">
              <w:rPr>
                <w:lang w:val="en-US" w:eastAsia="ko-KR"/>
              </w:rPr>
              <w:t>DC_28A_n78A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Arial"/>
                <w:lang w:eastAsia="ja-JP"/>
              </w:rPr>
            </w:pPr>
            <w:r w:rsidRPr="001C2388">
              <w:rPr>
                <w:rFonts w:cs="Arial"/>
                <w:lang w:eastAsia="ja-JP"/>
              </w:rPr>
              <w:t>DC_2</w:t>
            </w:r>
            <w:r w:rsidRPr="001C2388">
              <w:rPr>
                <w:rFonts w:cs="Arial"/>
                <w:lang w:eastAsia="zh-CN"/>
              </w:rPr>
              <w:t>8</w:t>
            </w:r>
            <w:r w:rsidRPr="001C2388">
              <w:rPr>
                <w:rFonts w:cs="Arial"/>
                <w:lang w:eastAsia="ja-JP"/>
              </w:rPr>
              <w:t>A-42</w:t>
            </w:r>
            <w:r w:rsidRPr="001C2388">
              <w:rPr>
                <w:rFonts w:cs="Arial"/>
                <w:lang w:eastAsia="zh-CN"/>
              </w:rPr>
              <w:t>A</w:t>
            </w:r>
            <w:r w:rsidRPr="001C2388">
              <w:rPr>
                <w:rFonts w:cs="Arial"/>
                <w:lang w:eastAsia="ja-JP"/>
              </w:rPr>
              <w:t>_n7</w:t>
            </w:r>
            <w:r w:rsidRPr="001C2388">
              <w:rPr>
                <w:rFonts w:cs="Arial"/>
                <w:lang w:eastAsia="zh-CN"/>
              </w:rPr>
              <w:t>7</w:t>
            </w:r>
            <w:r w:rsidRPr="001C2388">
              <w:rPr>
                <w:rFonts w:cs="Arial"/>
                <w:lang w:eastAsia="ja-JP"/>
              </w:rPr>
              <w:t>A</w:t>
            </w:r>
          </w:p>
          <w:p w:rsidR="00DD1F1E" w:rsidRPr="001C2388" w:rsidRDefault="00DD1F1E" w:rsidP="00965D14">
            <w:pPr>
              <w:pStyle w:val="TAC"/>
              <w:keepNext w:val="0"/>
              <w:rPr>
                <w:rFonts w:cs="Arial"/>
                <w:lang w:eastAsia="ja-JP"/>
              </w:rPr>
            </w:pPr>
            <w:r w:rsidRPr="001C2388">
              <w:rPr>
                <w:rFonts w:cs="Arial"/>
                <w:lang w:eastAsia="ja-JP"/>
              </w:rPr>
              <w:t>DC_2</w:t>
            </w:r>
            <w:r w:rsidRPr="001C2388">
              <w:rPr>
                <w:rFonts w:cs="Arial"/>
                <w:lang w:eastAsia="zh-CN"/>
              </w:rPr>
              <w:t>8</w:t>
            </w:r>
            <w:r w:rsidRPr="001C2388">
              <w:rPr>
                <w:rFonts w:cs="Arial"/>
                <w:lang w:eastAsia="ja-JP"/>
              </w:rPr>
              <w:t>A-42</w:t>
            </w:r>
            <w:r w:rsidRPr="001C2388">
              <w:rPr>
                <w:rFonts w:cs="Arial"/>
                <w:lang w:eastAsia="zh-CN"/>
              </w:rPr>
              <w:t>A</w:t>
            </w:r>
            <w:r w:rsidRPr="001C2388">
              <w:rPr>
                <w:rFonts w:cs="Arial"/>
                <w:lang w:eastAsia="ja-JP"/>
              </w:rPr>
              <w:t>_n7</w:t>
            </w:r>
            <w:r w:rsidRPr="001C2388">
              <w:rPr>
                <w:rFonts w:cs="Arial"/>
                <w:lang w:eastAsia="zh-CN"/>
              </w:rPr>
              <w:t>7</w:t>
            </w:r>
            <w:r w:rsidRPr="001C2388">
              <w:rPr>
                <w:rFonts w:cs="Arial"/>
                <w:lang w:eastAsia="ja-JP"/>
              </w:rPr>
              <w:t>C</w:t>
            </w:r>
          </w:p>
          <w:p w:rsidR="00DD1F1E" w:rsidRPr="001C2388" w:rsidRDefault="00DD1F1E" w:rsidP="00965D14">
            <w:pPr>
              <w:pStyle w:val="TAC"/>
              <w:keepNext w:val="0"/>
              <w:rPr>
                <w:noProof/>
                <w:lang w:eastAsia="zh-CN"/>
              </w:rPr>
            </w:pPr>
            <w:r w:rsidRPr="001C2388">
              <w:rPr>
                <w:rFonts w:cs="Arial"/>
                <w:lang w:eastAsia="ja-JP"/>
              </w:rPr>
              <w:t>DC_28A-42C_n77A</w:t>
            </w:r>
          </w:p>
        </w:tc>
        <w:tc>
          <w:tcPr>
            <w:tcW w:w="0" w:type="auto"/>
            <w:vAlign w:val="center"/>
          </w:tcPr>
          <w:p w:rsidR="00DD1F1E" w:rsidRPr="001C2388" w:rsidRDefault="00DD1F1E" w:rsidP="00965D14">
            <w:pPr>
              <w:pStyle w:val="TAC"/>
              <w:keepNext w:val="0"/>
              <w:rPr>
                <w:noProof/>
                <w:lang w:eastAsia="zh-CN"/>
              </w:rPr>
            </w:pPr>
            <w:r w:rsidRPr="001C2388">
              <w:rPr>
                <w:rFonts w:cs="Arial"/>
                <w:lang w:eastAsia="ja-JP"/>
              </w:rPr>
              <w:t>DC_2</w:t>
            </w:r>
            <w:r w:rsidRPr="001C2388">
              <w:rPr>
                <w:rFonts w:cs="Arial"/>
                <w:lang w:eastAsia="zh-CN"/>
              </w:rPr>
              <w:t>8</w:t>
            </w:r>
            <w:r w:rsidRPr="001C2388">
              <w:rPr>
                <w:rFonts w:cs="Arial"/>
                <w:lang w:eastAsia="ja-JP"/>
              </w:rPr>
              <w:t>A_n7</w:t>
            </w:r>
            <w:r w:rsidRPr="001C2388">
              <w:rPr>
                <w:rFonts w:cs="Arial"/>
                <w:lang w:eastAsia="zh-CN"/>
              </w:rPr>
              <w:t>7</w:t>
            </w:r>
            <w:r w:rsidRPr="001C2388">
              <w:rPr>
                <w:rFonts w:cs="Arial"/>
                <w:lang w:eastAsia="ja-JP"/>
              </w:rPr>
              <w:t>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Arial"/>
                <w:lang w:eastAsia="ja-JP"/>
              </w:rPr>
            </w:pPr>
            <w:r w:rsidRPr="001C2388">
              <w:rPr>
                <w:rFonts w:cs="Arial"/>
                <w:lang w:eastAsia="ja-JP"/>
              </w:rPr>
              <w:t>DC_2</w:t>
            </w:r>
            <w:r w:rsidRPr="001C2388">
              <w:rPr>
                <w:rFonts w:cs="Arial"/>
                <w:lang w:eastAsia="zh-CN"/>
              </w:rPr>
              <w:t>8</w:t>
            </w:r>
            <w:r w:rsidRPr="001C2388">
              <w:rPr>
                <w:rFonts w:cs="Arial"/>
                <w:lang w:eastAsia="ja-JP"/>
              </w:rPr>
              <w:t>A-42</w:t>
            </w:r>
            <w:r w:rsidRPr="001C2388">
              <w:rPr>
                <w:rFonts w:cs="Arial"/>
                <w:lang w:eastAsia="zh-CN"/>
              </w:rPr>
              <w:t>A</w:t>
            </w:r>
            <w:r w:rsidRPr="001C2388">
              <w:rPr>
                <w:rFonts w:cs="Arial"/>
                <w:lang w:eastAsia="ja-JP"/>
              </w:rPr>
              <w:t>_n7</w:t>
            </w:r>
            <w:r w:rsidRPr="001C2388">
              <w:rPr>
                <w:rFonts w:cs="Arial"/>
                <w:lang w:eastAsia="zh-CN"/>
              </w:rPr>
              <w:t>8</w:t>
            </w:r>
            <w:r w:rsidRPr="001C2388">
              <w:rPr>
                <w:rFonts w:cs="Arial"/>
                <w:lang w:eastAsia="ja-JP"/>
              </w:rPr>
              <w:t>A</w:t>
            </w:r>
          </w:p>
          <w:p w:rsidR="00DD1F1E" w:rsidRPr="001C2388" w:rsidRDefault="00DD1F1E" w:rsidP="00965D14">
            <w:pPr>
              <w:pStyle w:val="TAC"/>
              <w:keepNext w:val="0"/>
              <w:rPr>
                <w:rFonts w:cs="Arial"/>
                <w:lang w:eastAsia="ja-JP"/>
              </w:rPr>
            </w:pPr>
            <w:r w:rsidRPr="001C2388">
              <w:rPr>
                <w:rFonts w:cs="Arial"/>
                <w:lang w:eastAsia="ja-JP"/>
              </w:rPr>
              <w:t>DC_2</w:t>
            </w:r>
            <w:r w:rsidRPr="001C2388">
              <w:rPr>
                <w:rFonts w:cs="Arial"/>
                <w:lang w:eastAsia="zh-CN"/>
              </w:rPr>
              <w:t>8</w:t>
            </w:r>
            <w:r w:rsidRPr="001C2388">
              <w:rPr>
                <w:rFonts w:cs="Arial"/>
                <w:lang w:eastAsia="ja-JP"/>
              </w:rPr>
              <w:t>A-42</w:t>
            </w:r>
            <w:r w:rsidRPr="001C2388">
              <w:rPr>
                <w:rFonts w:cs="Arial"/>
                <w:lang w:eastAsia="zh-CN"/>
              </w:rPr>
              <w:t>A</w:t>
            </w:r>
            <w:r w:rsidRPr="001C2388">
              <w:rPr>
                <w:rFonts w:cs="Arial"/>
                <w:lang w:eastAsia="ja-JP"/>
              </w:rPr>
              <w:t>_n78C</w:t>
            </w:r>
          </w:p>
          <w:p w:rsidR="00DD1F1E" w:rsidRPr="001C2388" w:rsidRDefault="00DD1F1E" w:rsidP="00965D14">
            <w:pPr>
              <w:pStyle w:val="TAC"/>
              <w:keepNext w:val="0"/>
              <w:rPr>
                <w:noProof/>
                <w:lang w:eastAsia="zh-CN"/>
              </w:rPr>
            </w:pPr>
            <w:r w:rsidRPr="001C2388">
              <w:rPr>
                <w:rFonts w:cs="Arial"/>
                <w:lang w:eastAsia="ja-JP"/>
              </w:rPr>
              <w:t>DC_28A-42C_n78A</w:t>
            </w:r>
          </w:p>
        </w:tc>
        <w:tc>
          <w:tcPr>
            <w:tcW w:w="0" w:type="auto"/>
            <w:vAlign w:val="center"/>
          </w:tcPr>
          <w:p w:rsidR="00DD1F1E" w:rsidRPr="001C2388" w:rsidRDefault="00DD1F1E" w:rsidP="00965D14">
            <w:pPr>
              <w:pStyle w:val="TAC"/>
              <w:keepNext w:val="0"/>
              <w:rPr>
                <w:noProof/>
                <w:lang w:eastAsia="zh-CN"/>
              </w:rPr>
            </w:pPr>
            <w:r w:rsidRPr="001C2388">
              <w:rPr>
                <w:rFonts w:cs="Arial"/>
                <w:lang w:eastAsia="ja-JP"/>
              </w:rPr>
              <w:t>DC_2</w:t>
            </w:r>
            <w:r w:rsidRPr="001C2388">
              <w:rPr>
                <w:rFonts w:cs="Arial"/>
                <w:lang w:eastAsia="zh-CN"/>
              </w:rPr>
              <w:t>8</w:t>
            </w:r>
            <w:r w:rsidRPr="001C2388">
              <w:rPr>
                <w:rFonts w:cs="Arial"/>
                <w:lang w:eastAsia="ja-JP"/>
              </w:rPr>
              <w:t>A_n7</w:t>
            </w:r>
            <w:r w:rsidRPr="001C2388">
              <w:rPr>
                <w:rFonts w:cs="Arial"/>
                <w:lang w:eastAsia="zh-CN"/>
              </w:rPr>
              <w:t>8</w:t>
            </w:r>
            <w:r w:rsidRPr="001C2388">
              <w:rPr>
                <w:rFonts w:cs="Arial"/>
                <w:lang w:eastAsia="ja-JP"/>
              </w:rPr>
              <w:t>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Malgun Gothic"/>
                <w:lang w:eastAsia="ja-JP"/>
              </w:rPr>
            </w:pPr>
            <w:r w:rsidRPr="001C2388">
              <w:rPr>
                <w:rFonts w:cs="Malgun Gothic"/>
                <w:lang w:eastAsia="ja-JP"/>
              </w:rPr>
              <w:t>DC_2</w:t>
            </w:r>
            <w:r w:rsidRPr="001C2388">
              <w:rPr>
                <w:rFonts w:cs="Malgun Gothic"/>
                <w:lang w:eastAsia="zh-CN"/>
              </w:rPr>
              <w:t>8</w:t>
            </w:r>
            <w:r w:rsidRPr="001C2388">
              <w:rPr>
                <w:rFonts w:cs="Malgun Gothic"/>
                <w:lang w:eastAsia="ja-JP"/>
              </w:rPr>
              <w:t>A-42</w:t>
            </w:r>
            <w:r w:rsidRPr="001C2388">
              <w:rPr>
                <w:rFonts w:cs="Malgun Gothic"/>
                <w:lang w:eastAsia="zh-CN"/>
              </w:rPr>
              <w:t>A</w:t>
            </w:r>
            <w:r w:rsidRPr="001C2388">
              <w:rPr>
                <w:rFonts w:cs="Malgun Gothic"/>
                <w:lang w:eastAsia="ja-JP"/>
              </w:rPr>
              <w:t>_n79A</w:t>
            </w:r>
          </w:p>
          <w:p w:rsidR="00DD1F1E" w:rsidRPr="001C2388" w:rsidRDefault="00DD1F1E" w:rsidP="00965D14">
            <w:pPr>
              <w:pStyle w:val="TAC"/>
              <w:keepNext w:val="0"/>
              <w:rPr>
                <w:rFonts w:cs="Malgun Gothic"/>
                <w:lang w:eastAsia="ja-JP"/>
              </w:rPr>
            </w:pPr>
            <w:r w:rsidRPr="001C2388">
              <w:rPr>
                <w:rFonts w:cs="Malgun Gothic"/>
                <w:lang w:eastAsia="ja-JP"/>
              </w:rPr>
              <w:t>DC_2</w:t>
            </w:r>
            <w:r w:rsidRPr="001C2388">
              <w:rPr>
                <w:rFonts w:cs="Malgun Gothic"/>
                <w:lang w:eastAsia="zh-CN"/>
              </w:rPr>
              <w:t>8</w:t>
            </w:r>
            <w:r w:rsidRPr="001C2388">
              <w:rPr>
                <w:rFonts w:cs="Malgun Gothic"/>
                <w:lang w:eastAsia="ja-JP"/>
              </w:rPr>
              <w:t>A-42</w:t>
            </w:r>
            <w:r w:rsidRPr="001C2388">
              <w:rPr>
                <w:rFonts w:cs="Malgun Gothic"/>
                <w:lang w:eastAsia="zh-CN"/>
              </w:rPr>
              <w:t>A</w:t>
            </w:r>
            <w:r w:rsidRPr="001C2388">
              <w:rPr>
                <w:rFonts w:cs="Malgun Gothic"/>
                <w:lang w:eastAsia="ja-JP"/>
              </w:rPr>
              <w:t>_n79C</w:t>
            </w:r>
          </w:p>
          <w:p w:rsidR="00DD1F1E" w:rsidRPr="001C2388" w:rsidRDefault="00DD1F1E" w:rsidP="00965D14">
            <w:pPr>
              <w:pStyle w:val="TAC"/>
              <w:keepNext w:val="0"/>
              <w:rPr>
                <w:rFonts w:cs="Arial"/>
                <w:lang w:eastAsia="ja-JP"/>
              </w:rPr>
            </w:pPr>
            <w:r w:rsidRPr="001C2388">
              <w:rPr>
                <w:rFonts w:cs="Arial"/>
                <w:lang w:eastAsia="ja-JP"/>
              </w:rPr>
              <w:t>DC_28A-42C_n79A</w:t>
            </w:r>
          </w:p>
        </w:tc>
        <w:tc>
          <w:tcPr>
            <w:tcW w:w="0" w:type="auto"/>
            <w:vAlign w:val="center"/>
          </w:tcPr>
          <w:p w:rsidR="00DD1F1E" w:rsidRPr="001C2388" w:rsidRDefault="00DD1F1E" w:rsidP="00965D14">
            <w:pPr>
              <w:pStyle w:val="TAC"/>
              <w:keepNext w:val="0"/>
              <w:rPr>
                <w:rFonts w:cs="Malgun Gothic"/>
                <w:lang w:eastAsia="ja-JP"/>
              </w:rPr>
            </w:pPr>
            <w:r w:rsidRPr="001C2388">
              <w:rPr>
                <w:rFonts w:cs="Malgun Gothic"/>
                <w:lang w:eastAsia="ja-JP"/>
              </w:rPr>
              <w:t>DC_2</w:t>
            </w:r>
            <w:r w:rsidRPr="001C2388">
              <w:rPr>
                <w:rFonts w:cs="Malgun Gothic"/>
                <w:lang w:eastAsia="zh-CN"/>
              </w:rPr>
              <w:t>8</w:t>
            </w:r>
            <w:r w:rsidRPr="001C2388">
              <w:rPr>
                <w:rFonts w:cs="Malgun Gothic"/>
                <w:lang w:eastAsia="ja-JP"/>
              </w:rPr>
              <w:t>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Malgun Gothic"/>
                <w:lang w:eastAsia="ja-JP"/>
              </w:rPr>
            </w:pPr>
            <w:r w:rsidRPr="001C2388">
              <w:rPr>
                <w:rFonts w:hint="eastAsia"/>
                <w:lang w:eastAsia="ko-KR"/>
              </w:rPr>
              <w:t>DC_28A_n8A-n78A</w:t>
            </w:r>
          </w:p>
        </w:tc>
        <w:tc>
          <w:tcPr>
            <w:tcW w:w="0" w:type="auto"/>
            <w:vAlign w:val="center"/>
          </w:tcPr>
          <w:p w:rsidR="00DD1F1E" w:rsidRPr="001C2388" w:rsidRDefault="00DD1F1E" w:rsidP="00965D14">
            <w:pPr>
              <w:pStyle w:val="TAC"/>
              <w:rPr>
                <w:lang w:val="en-US" w:eastAsia="ko-KR"/>
              </w:rPr>
            </w:pPr>
            <w:r w:rsidRPr="001C2388">
              <w:rPr>
                <w:rFonts w:hint="eastAsia"/>
                <w:lang w:val="en-US" w:eastAsia="ko-KR"/>
              </w:rPr>
              <w:t>DC_28A_n8A</w:t>
            </w:r>
          </w:p>
          <w:p w:rsidR="00DD1F1E" w:rsidRPr="001C2388" w:rsidRDefault="00DD1F1E" w:rsidP="00965D14">
            <w:pPr>
              <w:pStyle w:val="TAC"/>
              <w:keepNext w:val="0"/>
              <w:rPr>
                <w:rFonts w:cs="Malgun Gothic"/>
                <w:lang w:eastAsia="ja-JP"/>
              </w:rPr>
            </w:pPr>
            <w:r w:rsidRPr="001C2388">
              <w:rPr>
                <w:lang w:val="en-US" w:eastAsia="ko-KR"/>
              </w:rPr>
              <w:t>DC_28A_n78A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Arial"/>
                <w:lang w:eastAsia="ja-JP"/>
              </w:rPr>
            </w:pPr>
            <w:r w:rsidRPr="001C2388">
              <w:t>DC_28A_SUL_n78A-n83A</w:t>
            </w:r>
            <w:r w:rsidRPr="001C2388">
              <w:rPr>
                <w:noProof/>
                <w:vertAlign w:val="superscript"/>
                <w:lang w:eastAsia="zh-CN"/>
              </w:rPr>
              <w:t>5</w:t>
            </w:r>
          </w:p>
        </w:tc>
        <w:tc>
          <w:tcPr>
            <w:tcW w:w="0" w:type="auto"/>
            <w:vAlign w:val="center"/>
          </w:tcPr>
          <w:p w:rsidR="00DD1F1E" w:rsidRPr="001C2388" w:rsidRDefault="00DD1F1E" w:rsidP="00965D14">
            <w:pPr>
              <w:pStyle w:val="TAC"/>
              <w:keepNext w:val="0"/>
              <w:rPr>
                <w:lang w:eastAsia="zh-CN"/>
              </w:rPr>
            </w:pPr>
            <w:r w:rsidRPr="001C2388">
              <w:t>DC_28A_n78A,</w:t>
            </w:r>
            <w:r w:rsidRPr="001C2388">
              <w:rPr>
                <w:lang w:eastAsia="zh-CN"/>
              </w:rPr>
              <w:t xml:space="preserve"> DC_28A_n83A_ULSUP-TDM_n78A,</w:t>
            </w:r>
          </w:p>
          <w:p w:rsidR="00DD1F1E" w:rsidRPr="001C2388" w:rsidRDefault="00DD1F1E" w:rsidP="00965D14">
            <w:pPr>
              <w:pStyle w:val="TAC"/>
              <w:keepNext w:val="0"/>
              <w:rPr>
                <w:rFonts w:cs="Arial"/>
                <w:lang w:eastAsia="ja-JP"/>
              </w:rPr>
            </w:pPr>
            <w:r w:rsidRPr="001C2388">
              <w:rPr>
                <w:lang w:eastAsia="zh-CN"/>
              </w:rPr>
              <w:t>DC_28A_n83A_ULSUP-FDM_n78A</w:t>
            </w:r>
          </w:p>
        </w:tc>
      </w:tr>
      <w:tr w:rsidR="00DD1F1E" w:rsidRPr="001C2388" w:rsidTr="00965D14">
        <w:trPr>
          <w:gridAfter w:val="1"/>
          <w:wAfter w:w="22" w:type="dxa"/>
          <w:jc w:val="center"/>
        </w:trPr>
        <w:tc>
          <w:tcPr>
            <w:tcW w:w="0" w:type="auto"/>
            <w:shd w:val="clear" w:color="auto" w:fill="auto"/>
            <w:noWrap/>
            <w:vAlign w:val="center"/>
          </w:tcPr>
          <w:p w:rsidR="00DD1F1E" w:rsidRPr="001C2388" w:rsidRDefault="00DD1F1E" w:rsidP="00965D14">
            <w:pPr>
              <w:pStyle w:val="TAC"/>
              <w:keepNext w:val="0"/>
            </w:pPr>
            <w:r w:rsidRPr="00E71C97">
              <w:rPr>
                <w:lang w:val="en-US" w:eastAsia="fi-FI"/>
              </w:rPr>
              <w:t>DC_30A-66A_n5A</w:t>
            </w:r>
          </w:p>
          <w:p w:rsidR="00DD1F1E" w:rsidRPr="001C2388" w:rsidRDefault="00DD1F1E" w:rsidP="00965D14">
            <w:pPr>
              <w:pStyle w:val="TAC"/>
              <w:keepNext w:val="0"/>
            </w:pPr>
            <w:r w:rsidRPr="00E71C97">
              <w:rPr>
                <w:lang w:val="en-US" w:eastAsia="fi-FI"/>
              </w:rPr>
              <w:t>DC_30A-66A-66A_n5A</w:t>
            </w:r>
          </w:p>
          <w:p w:rsidR="00DD1F1E" w:rsidRPr="001C2388" w:rsidRDefault="00DD1F1E" w:rsidP="00965D14">
            <w:pPr>
              <w:pStyle w:val="TAC"/>
            </w:pPr>
            <w:r w:rsidRPr="001C2388">
              <w:rPr>
                <w:lang w:val="fi-FI" w:eastAsia="fi-FI"/>
              </w:rPr>
              <w:t>DC_30A-66A-66A-66A_n5A</w:t>
            </w:r>
          </w:p>
        </w:tc>
        <w:tc>
          <w:tcPr>
            <w:tcW w:w="0" w:type="auto"/>
            <w:vAlign w:val="center"/>
          </w:tcPr>
          <w:p w:rsidR="00DD1F1E" w:rsidRPr="00E71C97" w:rsidRDefault="00DD1F1E" w:rsidP="00965D14">
            <w:pPr>
              <w:keepNext/>
              <w:keepLines/>
              <w:spacing w:after="0"/>
              <w:jc w:val="center"/>
              <w:rPr>
                <w:rFonts w:ascii="Arial" w:hAnsi="Arial"/>
                <w:sz w:val="18"/>
                <w:lang w:val="en-US" w:eastAsia="fi-FI"/>
              </w:rPr>
            </w:pPr>
            <w:r w:rsidRPr="00E71C97">
              <w:rPr>
                <w:rFonts w:ascii="Arial" w:hAnsi="Arial"/>
                <w:sz w:val="18"/>
                <w:lang w:val="en-US" w:eastAsia="fi-FI"/>
              </w:rPr>
              <w:t>DC_30A_n5A</w:t>
            </w:r>
          </w:p>
          <w:p w:rsidR="00DD1F1E" w:rsidRPr="001C2388" w:rsidRDefault="00DD1F1E" w:rsidP="00965D14">
            <w:pPr>
              <w:pStyle w:val="TAC"/>
              <w:keepNext w:val="0"/>
            </w:pPr>
            <w:r w:rsidRPr="00E71C97">
              <w:rPr>
                <w:lang w:val="en-US" w:eastAsia="fi-FI"/>
              </w:rPr>
              <w:t>DC_66A_n5A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pPr>
            <w:r w:rsidRPr="001C2388">
              <w:t>DC_41A-42A_n77A</w:t>
            </w:r>
          </w:p>
          <w:p w:rsidR="00DD1F1E" w:rsidRPr="001C2388" w:rsidRDefault="00DD1F1E" w:rsidP="00965D14">
            <w:pPr>
              <w:pStyle w:val="TAC"/>
              <w:keepNext w:val="0"/>
            </w:pPr>
            <w:r w:rsidRPr="001C2388">
              <w:t>DC_41A-42C_n77A</w:t>
            </w:r>
          </w:p>
          <w:p w:rsidR="00DD1F1E" w:rsidRPr="001C2388" w:rsidRDefault="00DD1F1E" w:rsidP="00965D14">
            <w:pPr>
              <w:pStyle w:val="TAC"/>
              <w:keepNext w:val="0"/>
            </w:pPr>
            <w:r w:rsidRPr="001C2388">
              <w:t>DC_41C-42A_n77A</w:t>
            </w:r>
          </w:p>
          <w:p w:rsidR="00DD1F1E" w:rsidRPr="001C2388" w:rsidRDefault="00DD1F1E" w:rsidP="00965D14">
            <w:pPr>
              <w:pStyle w:val="TAC"/>
              <w:keepNext w:val="0"/>
              <w:rPr>
                <w:noProof/>
                <w:lang w:eastAsia="zh-CN"/>
              </w:rPr>
            </w:pPr>
            <w:r w:rsidRPr="001C2388">
              <w:t>DC_41C-42C_n77A</w:t>
            </w:r>
          </w:p>
        </w:tc>
        <w:tc>
          <w:tcPr>
            <w:tcW w:w="0" w:type="auto"/>
            <w:vAlign w:val="center"/>
          </w:tcPr>
          <w:p w:rsidR="00DD1F1E" w:rsidRPr="001C2388" w:rsidRDefault="00DD1F1E" w:rsidP="00965D14">
            <w:pPr>
              <w:pStyle w:val="TAC"/>
              <w:keepNext w:val="0"/>
              <w:rPr>
                <w:noProof/>
                <w:lang w:eastAsia="zh-CN"/>
              </w:rPr>
            </w:pPr>
            <w:r w:rsidRPr="001C2388">
              <w:rPr>
                <w:rFonts w:cs="Arial"/>
                <w:lang w:eastAsia="ja-JP"/>
              </w:rPr>
              <w:t>DC_</w:t>
            </w:r>
            <w:r w:rsidRPr="001C2388">
              <w:rPr>
                <w:rFonts w:cs="Arial"/>
                <w:lang w:eastAsia="zh-CN"/>
              </w:rPr>
              <w:t>41</w:t>
            </w:r>
            <w:r w:rsidRPr="001C2388">
              <w:rPr>
                <w:rFonts w:cs="Arial"/>
                <w:lang w:eastAsia="ja-JP"/>
              </w:rPr>
              <w:t>A_n7</w:t>
            </w:r>
            <w:r w:rsidRPr="001C2388">
              <w:rPr>
                <w:rFonts w:cs="Arial"/>
                <w:lang w:eastAsia="zh-CN"/>
              </w:rPr>
              <w:t>7</w:t>
            </w:r>
            <w:r w:rsidRPr="001C2388">
              <w:rPr>
                <w:rFonts w:cs="Arial"/>
                <w:lang w:eastAsia="ja-JP"/>
              </w:rPr>
              <w:t>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Arial"/>
              </w:rPr>
            </w:pPr>
            <w:r w:rsidRPr="001C2388">
              <w:rPr>
                <w:rFonts w:cs="Arial"/>
              </w:rPr>
              <w:t>DC_41A-42A_n7</w:t>
            </w:r>
            <w:r w:rsidRPr="001C2388">
              <w:rPr>
                <w:rFonts w:cs="Arial"/>
                <w:lang w:eastAsia="zh-CN"/>
              </w:rPr>
              <w:t>8</w:t>
            </w:r>
            <w:r w:rsidRPr="001C2388">
              <w:rPr>
                <w:rFonts w:cs="Arial"/>
              </w:rPr>
              <w:t>A</w:t>
            </w:r>
            <w:r w:rsidRPr="001C2388">
              <w:rPr>
                <w:rFonts w:cs="Arial"/>
              </w:rPr>
              <w:br/>
            </w:r>
            <w:r w:rsidRPr="001C2388">
              <w:rPr>
                <w:rFonts w:cs="Arial"/>
                <w:lang w:eastAsia="ja-JP"/>
              </w:rPr>
              <w:t>DC_41A-42C_n78A</w:t>
            </w:r>
          </w:p>
          <w:p w:rsidR="00DD1F1E" w:rsidRPr="001C2388" w:rsidRDefault="00DD1F1E" w:rsidP="00965D14">
            <w:pPr>
              <w:pStyle w:val="TAC"/>
              <w:keepNext w:val="0"/>
              <w:rPr>
                <w:rFonts w:cs="Arial"/>
                <w:lang w:eastAsia="ja-JP"/>
              </w:rPr>
            </w:pPr>
            <w:r w:rsidRPr="001C2388">
              <w:rPr>
                <w:rFonts w:cs="Arial"/>
                <w:lang w:eastAsia="ja-JP"/>
              </w:rPr>
              <w:t>DC_41C-42A_n78A</w:t>
            </w:r>
          </w:p>
          <w:p w:rsidR="00DD1F1E" w:rsidRPr="001C2388" w:rsidRDefault="00DD1F1E" w:rsidP="00965D14">
            <w:pPr>
              <w:pStyle w:val="TAC"/>
              <w:keepNext w:val="0"/>
              <w:rPr>
                <w:noProof/>
                <w:lang w:eastAsia="zh-CN"/>
              </w:rPr>
            </w:pPr>
            <w:r w:rsidRPr="001C2388">
              <w:rPr>
                <w:rFonts w:cs="Arial"/>
                <w:lang w:eastAsia="ja-JP"/>
              </w:rPr>
              <w:t>DC_41C-42C_n78A</w:t>
            </w:r>
          </w:p>
        </w:tc>
        <w:tc>
          <w:tcPr>
            <w:tcW w:w="0" w:type="auto"/>
            <w:vAlign w:val="center"/>
          </w:tcPr>
          <w:p w:rsidR="00DD1F1E" w:rsidRPr="001C2388" w:rsidRDefault="00DD1F1E" w:rsidP="00965D14">
            <w:pPr>
              <w:pStyle w:val="TAC"/>
              <w:keepNext w:val="0"/>
              <w:rPr>
                <w:noProof/>
                <w:lang w:eastAsia="zh-CN"/>
              </w:rPr>
            </w:pPr>
            <w:r w:rsidRPr="001C2388">
              <w:rPr>
                <w:rFonts w:cs="Arial"/>
                <w:lang w:eastAsia="ja-JP"/>
              </w:rPr>
              <w:t>DC_</w:t>
            </w:r>
            <w:r w:rsidRPr="001C2388">
              <w:rPr>
                <w:rFonts w:cs="Arial"/>
                <w:lang w:eastAsia="zh-CN"/>
              </w:rPr>
              <w:t>41</w:t>
            </w:r>
            <w:r w:rsidRPr="001C2388">
              <w:rPr>
                <w:rFonts w:cs="Arial"/>
                <w:lang w:eastAsia="ja-JP"/>
              </w:rPr>
              <w:t>A_n7</w:t>
            </w:r>
            <w:r w:rsidRPr="001C2388">
              <w:rPr>
                <w:rFonts w:cs="Arial"/>
                <w:lang w:eastAsia="zh-CN"/>
              </w:rPr>
              <w:t>8</w:t>
            </w:r>
            <w:r w:rsidRPr="001C2388">
              <w:rPr>
                <w:rFonts w:cs="Arial"/>
                <w:lang w:eastAsia="ja-JP"/>
              </w:rPr>
              <w:t>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rFonts w:cs="Malgun Gothic"/>
                <w:lang w:eastAsia="ja-JP"/>
              </w:rPr>
            </w:pPr>
            <w:r w:rsidRPr="001C2388">
              <w:rPr>
                <w:rFonts w:cs="Malgun Gothic"/>
                <w:lang w:eastAsia="ja-JP"/>
              </w:rPr>
              <w:t>DC_41A-42A_n79A</w:t>
            </w:r>
          </w:p>
          <w:p w:rsidR="00DD1F1E" w:rsidRPr="001C2388" w:rsidRDefault="00DD1F1E" w:rsidP="00965D14">
            <w:pPr>
              <w:pStyle w:val="TAC"/>
              <w:keepNext w:val="0"/>
              <w:rPr>
                <w:rFonts w:cs="Arial"/>
                <w:lang w:eastAsia="ja-JP"/>
              </w:rPr>
            </w:pPr>
            <w:r w:rsidRPr="001C2388">
              <w:rPr>
                <w:rFonts w:cs="Arial"/>
                <w:lang w:eastAsia="ja-JP"/>
              </w:rPr>
              <w:t>DC_41A-42C_n79A</w:t>
            </w:r>
          </w:p>
          <w:p w:rsidR="00DD1F1E" w:rsidRPr="001C2388" w:rsidRDefault="00DD1F1E" w:rsidP="00965D14">
            <w:pPr>
              <w:pStyle w:val="TAC"/>
              <w:keepNext w:val="0"/>
              <w:rPr>
                <w:rFonts w:cs="Arial"/>
                <w:lang w:eastAsia="ja-JP"/>
              </w:rPr>
            </w:pPr>
            <w:r w:rsidRPr="001C2388">
              <w:rPr>
                <w:rFonts w:cs="Arial"/>
                <w:lang w:eastAsia="ja-JP"/>
              </w:rPr>
              <w:t>DC_41C-42A_n79A</w:t>
            </w:r>
          </w:p>
          <w:p w:rsidR="00DD1F1E" w:rsidRPr="001C2388" w:rsidRDefault="00DD1F1E" w:rsidP="00965D14">
            <w:pPr>
              <w:pStyle w:val="TAC"/>
              <w:keepNext w:val="0"/>
              <w:rPr>
                <w:rFonts w:cs="Arial"/>
              </w:rPr>
            </w:pPr>
            <w:r w:rsidRPr="001C2388">
              <w:rPr>
                <w:rFonts w:cs="Arial"/>
                <w:lang w:eastAsia="ja-JP"/>
              </w:rPr>
              <w:t>DC_41C-42C_n79A</w:t>
            </w:r>
          </w:p>
        </w:tc>
        <w:tc>
          <w:tcPr>
            <w:tcW w:w="0" w:type="auto"/>
            <w:vAlign w:val="center"/>
          </w:tcPr>
          <w:p w:rsidR="00DD1F1E" w:rsidRPr="001C2388" w:rsidRDefault="00DD1F1E" w:rsidP="00965D14">
            <w:pPr>
              <w:pStyle w:val="TAC"/>
              <w:keepNext w:val="0"/>
              <w:rPr>
                <w:rFonts w:cs="Arial"/>
                <w:lang w:eastAsia="ja-JP"/>
              </w:rPr>
            </w:pPr>
            <w:r w:rsidRPr="001C2388">
              <w:rPr>
                <w:rFonts w:cs="Arial"/>
                <w:lang w:eastAsia="ja-JP"/>
              </w:rPr>
              <w:t>DC_41A_n79A</w:t>
            </w:r>
          </w:p>
        </w:tc>
      </w:tr>
      <w:tr w:rsidR="00DD1F1E" w:rsidRPr="001C2388" w:rsidTr="00965D14">
        <w:trPr>
          <w:gridAfter w:val="1"/>
          <w:wAfter w:w="22" w:type="dxa"/>
          <w:trHeight w:val="288"/>
          <w:jc w:val="center"/>
        </w:trPr>
        <w:tc>
          <w:tcPr>
            <w:tcW w:w="0" w:type="auto"/>
            <w:shd w:val="clear" w:color="auto" w:fill="auto"/>
            <w:noWrap/>
            <w:vAlign w:val="center"/>
          </w:tcPr>
          <w:p w:rsidR="00DD1F1E" w:rsidRPr="00BF1502" w:rsidRDefault="00DD1F1E" w:rsidP="00965D14">
            <w:pPr>
              <w:pStyle w:val="TAC"/>
              <w:keepNext w:val="0"/>
              <w:rPr>
                <w:ins w:id="261" w:author="Nokia in RAN4#92" w:date="2019-08-06T16:42:00Z"/>
                <w:rFonts w:cs="Arial"/>
                <w:lang w:val="fi-FI" w:eastAsia="ja-JP"/>
              </w:rPr>
            </w:pPr>
            <w:r w:rsidRPr="00BF1502">
              <w:rPr>
                <w:rFonts w:cs="Arial"/>
                <w:lang w:val="fi-FI" w:eastAsia="ja-JP"/>
              </w:rPr>
              <w:t>DC_66A</w:t>
            </w:r>
            <w:ins w:id="262" w:author="Nokia in RAN4#92" w:date="2019-08-27T17:40:00Z">
              <w:r w:rsidR="006D7C30">
                <w:rPr>
                  <w:rFonts w:cs="Arial"/>
                  <w:lang w:val="fi-FI" w:eastAsia="ja-JP"/>
                </w:rPr>
                <w:t>-</w:t>
              </w:r>
            </w:ins>
            <w:del w:id="263" w:author="Nokia in RAN4#92" w:date="2019-08-27T17:40:00Z">
              <w:r w:rsidRPr="00BF1502" w:rsidDel="006D7C30">
                <w:rPr>
                  <w:rFonts w:cs="Arial"/>
                  <w:lang w:val="fi-FI" w:eastAsia="ja-JP"/>
                </w:rPr>
                <w:delText>_</w:delText>
              </w:r>
            </w:del>
            <w:r w:rsidRPr="00BF1502">
              <w:rPr>
                <w:rFonts w:cs="Arial"/>
                <w:lang w:val="fi-FI" w:eastAsia="ja-JP"/>
              </w:rPr>
              <w:t>(n)71AA</w:t>
            </w:r>
          </w:p>
          <w:p w:rsidR="00021795" w:rsidRPr="00BF1502" w:rsidRDefault="00021795" w:rsidP="00965D14">
            <w:pPr>
              <w:pStyle w:val="TAC"/>
              <w:keepNext w:val="0"/>
              <w:rPr>
                <w:noProof/>
                <w:lang w:val="fi-FI" w:eastAsia="zh-CN"/>
              </w:rPr>
            </w:pPr>
            <w:ins w:id="264" w:author="Nokia in RAN4#92" w:date="2019-08-06T16:42:00Z">
              <w:r w:rsidRPr="00BF1502">
                <w:rPr>
                  <w:rFonts w:cs="Arial"/>
                  <w:lang w:val="fi-FI" w:eastAsia="ja-JP"/>
                </w:rPr>
                <w:t>DC_66</w:t>
              </w:r>
              <w:r w:rsidRPr="00BF1502">
                <w:rPr>
                  <w:rFonts w:cs="Arial"/>
                  <w:lang w:val="fi-FI" w:eastAsia="zh-CN"/>
                </w:rPr>
                <w:t>C</w:t>
              </w:r>
            </w:ins>
            <w:ins w:id="265" w:author="Nokia in RAN4#92" w:date="2019-08-27T17:40:00Z">
              <w:r w:rsidR="006D7C30">
                <w:rPr>
                  <w:rFonts w:cs="Arial"/>
                  <w:lang w:val="fi-FI" w:eastAsia="zh-CN"/>
                </w:rPr>
                <w:t>-</w:t>
              </w:r>
            </w:ins>
            <w:ins w:id="266" w:author="Nokia in RAN4#92" w:date="2019-08-06T16:42:00Z">
              <w:r w:rsidRPr="00BF1502">
                <w:rPr>
                  <w:rFonts w:cs="Arial"/>
                  <w:lang w:val="fi-FI" w:eastAsia="ja-JP"/>
                </w:rPr>
                <w:t>(n)71</w:t>
              </w:r>
              <w:r w:rsidRPr="00BF1502">
                <w:rPr>
                  <w:rFonts w:cs="Arial"/>
                  <w:lang w:val="fi-FI" w:eastAsia="zh-CN"/>
                </w:rPr>
                <w:t>AA</w:t>
              </w:r>
            </w:ins>
          </w:p>
        </w:tc>
        <w:tc>
          <w:tcPr>
            <w:tcW w:w="0" w:type="auto"/>
            <w:vAlign w:val="center"/>
          </w:tcPr>
          <w:p w:rsidR="00DD1F1E" w:rsidRPr="001C2388" w:rsidRDefault="00DD1F1E" w:rsidP="00965D14">
            <w:pPr>
              <w:pStyle w:val="TAC"/>
              <w:keepNext w:val="0"/>
              <w:rPr>
                <w:noProof/>
                <w:lang w:eastAsia="zh-CN"/>
              </w:rPr>
            </w:pPr>
            <w:r w:rsidRPr="001C2388">
              <w:rPr>
                <w:noProof/>
                <w:lang w:eastAsia="zh-CN"/>
              </w:rPr>
              <w:t>DC_66A_n71A</w:t>
            </w:r>
          </w:p>
          <w:p w:rsidR="00DD1F1E" w:rsidRPr="001C2388" w:rsidRDefault="00DD1F1E" w:rsidP="00965D14">
            <w:pPr>
              <w:pStyle w:val="TAC"/>
              <w:keepNext w:val="0"/>
              <w:rPr>
                <w:noProof/>
                <w:lang w:eastAsia="zh-CN"/>
              </w:rPr>
            </w:pPr>
            <w:r w:rsidRPr="001C2388">
              <w:rPr>
                <w:noProof/>
                <w:lang w:eastAsia="zh-CN"/>
              </w:rPr>
              <w:t>DC_(n)71AA</w:t>
            </w:r>
          </w:p>
        </w:tc>
      </w:tr>
      <w:tr w:rsidR="00DD1F1E" w:rsidRPr="001C2388" w:rsidDel="00021795" w:rsidTr="00965D14">
        <w:trPr>
          <w:gridAfter w:val="1"/>
          <w:wAfter w:w="22" w:type="dxa"/>
          <w:trHeight w:val="288"/>
          <w:jc w:val="center"/>
          <w:del w:id="267" w:author="Nokia in RAN4#92" w:date="2019-08-06T16:42:00Z"/>
        </w:trPr>
        <w:tc>
          <w:tcPr>
            <w:tcW w:w="0" w:type="auto"/>
            <w:shd w:val="clear" w:color="auto" w:fill="auto"/>
            <w:noWrap/>
            <w:vAlign w:val="center"/>
          </w:tcPr>
          <w:p w:rsidR="00DD1F1E" w:rsidRPr="001C2388" w:rsidDel="00021795" w:rsidRDefault="00DD1F1E" w:rsidP="00965D14">
            <w:pPr>
              <w:pStyle w:val="TAC"/>
              <w:keepNext w:val="0"/>
              <w:rPr>
                <w:del w:id="268" w:author="Nokia in RAN4#92" w:date="2019-08-06T16:42:00Z"/>
                <w:rFonts w:cs="Arial"/>
                <w:lang w:eastAsia="ja-JP"/>
              </w:rPr>
            </w:pPr>
            <w:del w:id="269" w:author="Nokia in RAN4#92" w:date="2019-08-06T16:42:00Z">
              <w:r w:rsidRPr="001C2388" w:rsidDel="00021795">
                <w:rPr>
                  <w:rFonts w:cs="Arial"/>
                  <w:lang w:eastAsia="ja-JP"/>
                </w:rPr>
                <w:delText>DC_66</w:delText>
              </w:r>
              <w:r w:rsidRPr="001C2388" w:rsidDel="00021795">
                <w:rPr>
                  <w:rFonts w:cs="Arial"/>
                  <w:lang w:eastAsia="zh-CN"/>
                </w:rPr>
                <w:delText>C-</w:delText>
              </w:r>
              <w:r w:rsidRPr="001C2388" w:rsidDel="00021795">
                <w:rPr>
                  <w:rFonts w:cs="Arial"/>
                  <w:lang w:eastAsia="ja-JP"/>
                </w:rPr>
                <w:delText>(n)71</w:delText>
              </w:r>
              <w:r w:rsidRPr="001C2388" w:rsidDel="00021795">
                <w:rPr>
                  <w:rFonts w:cs="Arial"/>
                  <w:lang w:eastAsia="zh-CN"/>
                </w:rPr>
                <w:delText>AA</w:delText>
              </w:r>
            </w:del>
          </w:p>
        </w:tc>
        <w:tc>
          <w:tcPr>
            <w:tcW w:w="0" w:type="auto"/>
            <w:vAlign w:val="center"/>
          </w:tcPr>
          <w:p w:rsidR="00DD1F1E" w:rsidRPr="001C2388" w:rsidDel="00021795" w:rsidRDefault="00DD1F1E" w:rsidP="00965D14">
            <w:pPr>
              <w:pStyle w:val="TAC"/>
              <w:rPr>
                <w:del w:id="270" w:author="Nokia in RAN4#92" w:date="2019-08-06T16:42:00Z"/>
                <w:noProof/>
                <w:lang w:eastAsia="zh-CN"/>
              </w:rPr>
            </w:pPr>
            <w:del w:id="271" w:author="Nokia in RAN4#92" w:date="2019-08-06T16:42:00Z">
              <w:r w:rsidRPr="001C2388" w:rsidDel="00021795">
                <w:rPr>
                  <w:noProof/>
                  <w:lang w:eastAsia="zh-CN"/>
                </w:rPr>
                <w:delText>DC_66A_n71A</w:delText>
              </w:r>
            </w:del>
          </w:p>
          <w:p w:rsidR="00DD1F1E" w:rsidRPr="001C2388" w:rsidDel="00021795" w:rsidRDefault="00DD1F1E" w:rsidP="00965D14">
            <w:pPr>
              <w:pStyle w:val="TAC"/>
              <w:keepNext w:val="0"/>
              <w:rPr>
                <w:del w:id="272" w:author="Nokia in RAN4#92" w:date="2019-08-06T16:42:00Z"/>
                <w:noProof/>
                <w:lang w:eastAsia="zh-CN"/>
              </w:rPr>
            </w:pPr>
            <w:del w:id="273" w:author="Nokia in RAN4#92" w:date="2019-08-06T16:42:00Z">
              <w:r w:rsidRPr="001C2388" w:rsidDel="00021795">
                <w:rPr>
                  <w:noProof/>
                  <w:lang w:eastAsia="zh-CN"/>
                </w:rPr>
                <w:delText>DC_(n)71AA</w:delText>
              </w:r>
            </w:del>
          </w:p>
        </w:tc>
      </w:tr>
      <w:tr w:rsidR="00DD1F1E" w:rsidRPr="001C2388" w:rsidTr="00965D14">
        <w:trPr>
          <w:gridAfter w:val="1"/>
          <w:wAfter w:w="22" w:type="dxa"/>
          <w:trHeight w:val="288"/>
          <w:jc w:val="center"/>
        </w:trPr>
        <w:tc>
          <w:tcPr>
            <w:tcW w:w="0" w:type="auto"/>
            <w:shd w:val="clear" w:color="auto" w:fill="auto"/>
            <w:noWrap/>
            <w:vAlign w:val="center"/>
          </w:tcPr>
          <w:p w:rsidR="00DD1F1E" w:rsidRPr="001C2388" w:rsidRDefault="00DD1F1E" w:rsidP="00965D14">
            <w:pPr>
              <w:pStyle w:val="TAC"/>
              <w:keepNext w:val="0"/>
              <w:rPr>
                <w:noProof/>
                <w:lang w:eastAsia="zh-CN"/>
              </w:rPr>
            </w:pPr>
            <w:r w:rsidRPr="001C2388">
              <w:t>DC_</w:t>
            </w:r>
            <w:r w:rsidRPr="001C2388">
              <w:rPr>
                <w:lang w:eastAsia="zh-CN"/>
              </w:rPr>
              <w:t>66A</w:t>
            </w:r>
            <w:r w:rsidRPr="001C2388">
              <w:t>_SUL_n78</w:t>
            </w:r>
            <w:r w:rsidRPr="001C2388">
              <w:rPr>
                <w:lang w:eastAsia="zh-CN"/>
              </w:rPr>
              <w:t>A</w:t>
            </w:r>
            <w:r w:rsidRPr="001C2388">
              <w:t>-n86</w:t>
            </w:r>
            <w:r w:rsidRPr="001C2388">
              <w:rPr>
                <w:lang w:eastAsia="zh-CN"/>
              </w:rPr>
              <w:t>A</w:t>
            </w:r>
            <w:r w:rsidRPr="001C2388">
              <w:rPr>
                <w:noProof/>
                <w:vertAlign w:val="superscript"/>
                <w:lang w:eastAsia="zh-CN"/>
              </w:rPr>
              <w:t>5</w:t>
            </w:r>
          </w:p>
        </w:tc>
        <w:tc>
          <w:tcPr>
            <w:tcW w:w="0" w:type="auto"/>
            <w:vAlign w:val="center"/>
          </w:tcPr>
          <w:p w:rsidR="00DD1F1E" w:rsidRPr="001C2388" w:rsidRDefault="00DD1F1E" w:rsidP="00965D14">
            <w:pPr>
              <w:spacing w:after="0"/>
              <w:jc w:val="center"/>
              <w:rPr>
                <w:rFonts w:ascii="Arial" w:hAnsi="Arial"/>
                <w:sz w:val="18"/>
                <w:lang w:eastAsia="zh-CN"/>
              </w:rPr>
            </w:pPr>
            <w:r w:rsidRPr="001C2388">
              <w:rPr>
                <w:rFonts w:ascii="Arial" w:hAnsi="Arial"/>
                <w:sz w:val="18"/>
                <w:lang w:eastAsia="zh-CN"/>
              </w:rPr>
              <w:t>DC_66A_n78A</w:t>
            </w:r>
          </w:p>
          <w:p w:rsidR="00DD1F1E" w:rsidRPr="001C2388" w:rsidRDefault="00DD1F1E" w:rsidP="00965D14">
            <w:pPr>
              <w:spacing w:after="0"/>
              <w:jc w:val="center"/>
              <w:rPr>
                <w:rFonts w:ascii="Arial" w:hAnsi="Arial"/>
                <w:sz w:val="18"/>
                <w:lang w:eastAsia="zh-CN"/>
              </w:rPr>
            </w:pPr>
            <w:r w:rsidRPr="001C2388">
              <w:rPr>
                <w:rFonts w:ascii="Arial" w:hAnsi="Arial"/>
                <w:sz w:val="18"/>
                <w:lang w:eastAsia="zh-CN"/>
              </w:rPr>
              <w:t>DC_66A_n86A_ULSUP-TDM_n78A</w:t>
            </w:r>
          </w:p>
          <w:p w:rsidR="00DD1F1E" w:rsidRPr="001C2388" w:rsidRDefault="00DD1F1E" w:rsidP="00965D14">
            <w:pPr>
              <w:pStyle w:val="TAC"/>
              <w:keepNext w:val="0"/>
              <w:rPr>
                <w:noProof/>
                <w:lang w:eastAsia="zh-CN"/>
              </w:rPr>
            </w:pPr>
            <w:r w:rsidRPr="001C2388">
              <w:rPr>
                <w:lang w:eastAsia="zh-CN"/>
              </w:rPr>
              <w:t>DC_66A_n86A_ULSUP-FDM_n78A</w:t>
            </w:r>
          </w:p>
        </w:tc>
      </w:tr>
      <w:tr w:rsidR="00021795" w:rsidRPr="001C2388" w:rsidTr="000217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74" w:author="Nokia in RAN4#92" w:date="2019-08-06T16: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275" w:author="Nokia in RAN4#92" w:date="2019-08-06T16:42:00Z">
            <w:trPr>
              <w:trHeight w:val="288"/>
              <w:jc w:val="center"/>
            </w:trPr>
          </w:trPrChange>
        </w:trPr>
        <w:tc>
          <w:tcPr>
            <w:tcW w:w="7720" w:type="dxa"/>
            <w:gridSpan w:val="3"/>
            <w:shd w:val="clear" w:color="auto" w:fill="auto"/>
            <w:noWrap/>
            <w:vAlign w:val="center"/>
            <w:tcPrChange w:id="276" w:author="Nokia in RAN4#92" w:date="2019-08-06T16:42:00Z">
              <w:tcPr>
                <w:tcW w:w="7716" w:type="dxa"/>
                <w:gridSpan w:val="3"/>
                <w:shd w:val="clear" w:color="auto" w:fill="auto"/>
                <w:noWrap/>
                <w:vAlign w:val="center"/>
              </w:tcPr>
            </w:tcPrChange>
          </w:tcPr>
          <w:p w:rsidR="00DD1F1E" w:rsidRPr="001C2388" w:rsidRDefault="00DD1F1E" w:rsidP="00965D14">
            <w:pPr>
              <w:pStyle w:val="TAN"/>
              <w:keepNext w:val="0"/>
            </w:pPr>
            <w:r w:rsidRPr="001C2388">
              <w:t>NOTE 1:</w:t>
            </w:r>
            <w:r w:rsidRPr="001C2388">
              <w:tab/>
              <w:t>Uplink CA configurations are the configurations supported by the present release of specifications.</w:t>
            </w:r>
          </w:p>
          <w:p w:rsidR="00DD1F1E" w:rsidRPr="001C2388" w:rsidRDefault="00DD1F1E" w:rsidP="00965D14">
            <w:pPr>
              <w:pStyle w:val="TAN"/>
              <w:keepNext w:val="0"/>
              <w:rPr>
                <w:rFonts w:eastAsia="PMingLiU" w:cs="Arial"/>
                <w:lang w:eastAsia="zh-TW"/>
              </w:rPr>
            </w:pPr>
            <w:r w:rsidRPr="001C2388">
              <w:rPr>
                <w:rFonts w:eastAsia="PMingLiU" w:hint="eastAsia"/>
                <w:lang w:eastAsia="zh-TW"/>
              </w:rPr>
              <w:t>NOTE 2:</w:t>
            </w:r>
            <w:r w:rsidRPr="001C2388">
              <w:tab/>
            </w:r>
            <w:r w:rsidRPr="001C2388">
              <w:rPr>
                <w:rFonts w:eastAsia="PMingLiU" w:cs="Arial"/>
                <w:lang w:eastAsia="zh-TW"/>
              </w:rPr>
              <w:t>Only single switched UL is supported in Rel-15</w:t>
            </w:r>
          </w:p>
          <w:p w:rsidR="00DD1F1E" w:rsidRPr="001C2388" w:rsidRDefault="00DD1F1E" w:rsidP="00965D14">
            <w:pPr>
              <w:pStyle w:val="TAN"/>
              <w:keepNext w:val="0"/>
              <w:rPr>
                <w:rFonts w:cs="Arial"/>
                <w:szCs w:val="18"/>
              </w:rPr>
            </w:pPr>
            <w:r w:rsidRPr="001C2388">
              <w:rPr>
                <w:rFonts w:cs="Arial"/>
                <w:szCs w:val="18"/>
              </w:rPr>
              <w:t>N</w:t>
            </w:r>
            <w:r w:rsidRPr="001C2388">
              <w:rPr>
                <w:rFonts w:cs="Arial"/>
                <w:szCs w:val="18"/>
                <w:lang w:eastAsia="zh-CN"/>
              </w:rPr>
              <w:t xml:space="preserve">OTE </w:t>
            </w:r>
            <w:r w:rsidRPr="001C2388">
              <w:rPr>
                <w:rFonts w:cs="Arial"/>
                <w:szCs w:val="18"/>
              </w:rPr>
              <w:t>3:</w:t>
            </w:r>
            <w:r w:rsidRPr="001C2388">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C2388">
              <w:rPr>
                <w:rFonts w:cs="Arial"/>
                <w:szCs w:val="18"/>
              </w:rPr>
              <w:t>Pcell</w:t>
            </w:r>
            <w:proofErr w:type="spellEnd"/>
            <w:r w:rsidRPr="001C2388">
              <w:rPr>
                <w:rFonts w:cs="Arial"/>
                <w:szCs w:val="18"/>
              </w:rPr>
              <w:t>.</w:t>
            </w:r>
          </w:p>
          <w:p w:rsidR="00DD1F1E" w:rsidRPr="001C2388" w:rsidRDefault="00DD1F1E" w:rsidP="00965D14">
            <w:pPr>
              <w:pStyle w:val="TAN"/>
              <w:keepNext w:val="0"/>
              <w:rPr>
                <w:rFonts w:cs="Arial"/>
                <w:szCs w:val="18"/>
                <w:lang w:val="en-US" w:eastAsia="fi-FI"/>
              </w:rPr>
            </w:pPr>
            <w:r w:rsidRPr="001C2388">
              <w:rPr>
                <w:rFonts w:cs="Arial"/>
                <w:szCs w:val="18"/>
                <w:lang w:val="en-US" w:eastAsia="fi-FI"/>
              </w:rPr>
              <w:t>NOTE 4:</w:t>
            </w:r>
            <w:r w:rsidRPr="001C2388">
              <w:rPr>
                <w:rFonts w:cs="Arial"/>
                <w:szCs w:val="18"/>
                <w:lang w:val="en-US" w:eastAsia="fi-FI"/>
              </w:rPr>
              <w:tab/>
              <w:t>If a UE is configured with both NR UL and NR SUL carriers in a cell, the switching time between NR UL carrier and NR SUL carrier can be up to 140us and placed in SUL resources.</w:t>
            </w:r>
          </w:p>
          <w:p w:rsidR="00DD1F1E" w:rsidRPr="001C2388" w:rsidRDefault="00DD1F1E" w:rsidP="00965D14">
            <w:pPr>
              <w:pStyle w:val="TAN"/>
              <w:keepNext w:val="0"/>
              <w:rPr>
                <w:rFonts w:cs="Arial"/>
                <w:szCs w:val="18"/>
                <w:lang w:val="en-US" w:eastAsia="fi-FI"/>
              </w:rPr>
            </w:pPr>
            <w:r w:rsidRPr="001C2388">
              <w:rPr>
                <w:rFonts w:cs="Arial"/>
                <w:szCs w:val="18"/>
                <w:lang w:val="en-US" w:eastAsia="fi-FI"/>
              </w:rPr>
              <w:t>NOTE 5:</w:t>
            </w:r>
            <w:r w:rsidRPr="001C2388">
              <w:rPr>
                <w:rFonts w:cs="Arial"/>
                <w:szCs w:val="18"/>
                <w:lang w:val="en-US" w:eastAsia="fi-FI"/>
              </w:rPr>
              <w:tab/>
              <w:t>Applicable for UE supporting inter-band EN-DC with mandatory simultaneous Rx/Tx capability</w:t>
            </w:r>
          </w:p>
          <w:p w:rsidR="00DD1F1E" w:rsidRPr="001C2388" w:rsidRDefault="00DD1F1E" w:rsidP="00965D14">
            <w:pPr>
              <w:pStyle w:val="TAN"/>
              <w:keepNext w:val="0"/>
              <w:rPr>
                <w:rFonts w:cs="Arial"/>
                <w:szCs w:val="18"/>
                <w:lang w:val="en-US" w:eastAsia="fi-FI"/>
              </w:rPr>
            </w:pPr>
            <w:r w:rsidRPr="001C2388">
              <w:rPr>
                <w:rFonts w:cs="Arial"/>
                <w:szCs w:val="18"/>
                <w:lang w:val="en-US" w:eastAsia="fi-FI"/>
              </w:rPr>
              <w:t>NOTE 6:</w:t>
            </w:r>
            <w:r w:rsidRPr="001C2388">
              <w:rPr>
                <w:rFonts w:cs="Arial"/>
                <w:szCs w:val="18"/>
                <w:lang w:val="en-US" w:eastAsia="fi-FI"/>
              </w:rPr>
              <w:tab/>
              <w:t>The frequency range in band n28 is restricted for this band combination to 703-733 MHz for the UL and 758 – 788 MHz for the DL.</w:t>
            </w:r>
          </w:p>
        </w:tc>
      </w:tr>
    </w:tbl>
    <w:p w:rsidR="00DD1F1E" w:rsidRPr="001C2388" w:rsidRDefault="00DD1F1E" w:rsidP="00DD1F1E"/>
    <w:p w:rsidR="00DD1F1E" w:rsidRPr="001C2388" w:rsidRDefault="00DD1F1E" w:rsidP="00DD1F1E">
      <w:pPr>
        <w:pStyle w:val="Heading4"/>
      </w:pPr>
      <w:bookmarkStart w:id="277" w:name="_Toc13131526"/>
      <w:r w:rsidRPr="001C2388">
        <w:t>5.5B.4.3</w:t>
      </w:r>
      <w:r w:rsidRPr="001C2388">
        <w:tab/>
        <w:t xml:space="preserve">Inter-band EN-DC configurations </w:t>
      </w:r>
      <w:r w:rsidRPr="001C2388">
        <w:rPr>
          <w:rFonts w:hint="eastAsia"/>
          <w:lang w:eastAsia="zh-CN"/>
        </w:rPr>
        <w:t>within FR</w:t>
      </w:r>
      <w:r w:rsidRPr="001C2388">
        <w:rPr>
          <w:lang w:eastAsia="zh-CN"/>
        </w:rPr>
        <w:t xml:space="preserve">1 </w:t>
      </w:r>
      <w:r w:rsidRPr="001C2388">
        <w:t>(four bands)</w:t>
      </w:r>
      <w:bookmarkEnd w:id="277"/>
    </w:p>
    <w:p w:rsidR="00DD1F1E" w:rsidRPr="001C2388" w:rsidRDefault="00DD1F1E" w:rsidP="00DD1F1E">
      <w:pPr>
        <w:pStyle w:val="TH"/>
      </w:pPr>
      <w:r w:rsidRPr="001C2388">
        <w:t xml:space="preserve">Table 5.5B.4.3-1: Inter-band EN-DC configurations </w:t>
      </w:r>
      <w:r w:rsidRPr="001C2388">
        <w:rPr>
          <w:rFonts w:hint="eastAsia"/>
          <w:lang w:eastAsia="zh-CN"/>
        </w:rPr>
        <w:t>within FR</w:t>
      </w:r>
      <w:r w:rsidRPr="001C2388">
        <w:rPr>
          <w:lang w:eastAsia="zh-CN"/>
        </w:rPr>
        <w:t xml:space="preserve">1 </w:t>
      </w:r>
      <w:r w:rsidRPr="001C2388">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DD1F1E" w:rsidRPr="001C2388" w:rsidTr="00965D14">
        <w:trPr>
          <w:trHeight w:val="105"/>
          <w:tblHeader/>
          <w:jc w:val="center"/>
        </w:trPr>
        <w:tc>
          <w:tcPr>
            <w:tcW w:w="3461" w:type="dxa"/>
            <w:shd w:val="clear" w:color="auto" w:fill="auto"/>
            <w:vAlign w:val="center"/>
            <w:hideMark/>
          </w:tcPr>
          <w:p w:rsidR="00DD1F1E" w:rsidRPr="001C2388" w:rsidRDefault="00DD1F1E" w:rsidP="00965D14">
            <w:pPr>
              <w:pStyle w:val="TAH"/>
              <w:keepNext w:val="0"/>
              <w:rPr>
                <w:lang w:val="en-US" w:eastAsia="fi-FI"/>
              </w:rPr>
            </w:pPr>
            <w:r w:rsidRPr="001C2388">
              <w:rPr>
                <w:lang w:val="en-US" w:eastAsia="fi-FI"/>
              </w:rPr>
              <w:t>EN-DC</w:t>
            </w:r>
          </w:p>
          <w:p w:rsidR="00DD1F1E" w:rsidRPr="001C2388" w:rsidRDefault="00DD1F1E" w:rsidP="00965D14">
            <w:pPr>
              <w:pStyle w:val="TAH"/>
              <w:keepNext w:val="0"/>
              <w:rPr>
                <w:lang w:val="en-US" w:eastAsia="fi-FI"/>
              </w:rPr>
            </w:pPr>
            <w:r w:rsidRPr="001C2388">
              <w:rPr>
                <w:lang w:val="en-US" w:eastAsia="fi-FI"/>
              </w:rPr>
              <w:t>configuration</w:t>
            </w:r>
          </w:p>
        </w:tc>
        <w:tc>
          <w:tcPr>
            <w:tcW w:w="3514" w:type="dxa"/>
            <w:vAlign w:val="center"/>
          </w:tcPr>
          <w:p w:rsidR="00DD1F1E" w:rsidRPr="001C2388" w:rsidRDefault="00DD1F1E" w:rsidP="00965D14">
            <w:pPr>
              <w:pStyle w:val="TAH"/>
              <w:keepNext w:val="0"/>
              <w:rPr>
                <w:lang w:val="en-US" w:eastAsia="fi-FI"/>
              </w:rPr>
            </w:pPr>
            <w:r w:rsidRPr="001C2388">
              <w:rPr>
                <w:lang w:val="en-US" w:eastAsia="fi-FI"/>
              </w:rPr>
              <w:t>Uplink EN-DC</w:t>
            </w:r>
          </w:p>
          <w:p w:rsidR="00DD1F1E" w:rsidRPr="001C2388" w:rsidRDefault="00DD1F1E" w:rsidP="00965D14">
            <w:pPr>
              <w:pStyle w:val="TAH"/>
              <w:keepNext w:val="0"/>
              <w:rPr>
                <w:lang w:val="en-US" w:eastAsia="fi-FI"/>
              </w:rPr>
            </w:pPr>
            <w:r w:rsidRPr="001C2388">
              <w:rPr>
                <w:lang w:val="en-US" w:eastAsia="fi-FI"/>
              </w:rPr>
              <w:t>configuration</w:t>
            </w:r>
          </w:p>
          <w:p w:rsidR="00DD1F1E" w:rsidRPr="001C2388" w:rsidRDefault="00DD1F1E" w:rsidP="00965D14">
            <w:pPr>
              <w:pStyle w:val="TAH"/>
              <w:keepNext w:val="0"/>
              <w:rPr>
                <w:lang w:eastAsia="fi-FI"/>
              </w:rPr>
            </w:pPr>
            <w:r w:rsidRPr="001C2388">
              <w:rPr>
                <w:lang w:val="en-US" w:eastAsia="fi-FI"/>
              </w:rPr>
              <w:t>(NOTE 1)</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DC_1A-3A-5A_n78A</w:t>
            </w:r>
            <w:r w:rsidRPr="001C2388">
              <w:rPr>
                <w:vertAlign w:val="superscript"/>
                <w:lang w:val="fi-FI" w:eastAsia="fi-FI"/>
              </w:rPr>
              <w:t>2</w:t>
            </w:r>
          </w:p>
        </w:tc>
        <w:tc>
          <w:tcPr>
            <w:tcW w:w="3514" w:type="dxa"/>
          </w:tcPr>
          <w:p w:rsidR="00DD1F1E" w:rsidRPr="00E71C97" w:rsidRDefault="00DD1F1E" w:rsidP="00965D14">
            <w:pPr>
              <w:pStyle w:val="TAC"/>
              <w:keepNext w:val="0"/>
              <w:rPr>
                <w:lang w:val="en-US" w:eastAsia="fi-FI"/>
              </w:rPr>
            </w:pPr>
            <w:r w:rsidRPr="00E71C97">
              <w:rPr>
                <w:lang w:val="en-US" w:eastAsia="fi-FI"/>
              </w:rPr>
              <w:t>DC_1A_n78A</w:t>
            </w:r>
          </w:p>
          <w:p w:rsidR="00DD1F1E" w:rsidRPr="00E71C97" w:rsidRDefault="00DD1F1E" w:rsidP="00965D14">
            <w:pPr>
              <w:pStyle w:val="TAC"/>
              <w:keepNext w:val="0"/>
              <w:rPr>
                <w:lang w:val="en-US" w:eastAsia="fi-FI"/>
              </w:rPr>
            </w:pPr>
            <w:r w:rsidRPr="00E71C97">
              <w:rPr>
                <w:lang w:val="en-US" w:eastAsia="fi-FI"/>
              </w:rPr>
              <w:t>DC_3A_n78A</w:t>
            </w:r>
          </w:p>
          <w:p w:rsidR="00DD1F1E" w:rsidRPr="00E71C97" w:rsidRDefault="00DD1F1E" w:rsidP="00965D14">
            <w:pPr>
              <w:pStyle w:val="TAC"/>
              <w:keepNext w:val="0"/>
              <w:rPr>
                <w:lang w:val="en-US" w:eastAsia="fi-FI"/>
              </w:rPr>
            </w:pPr>
            <w:r w:rsidRPr="00E71C97">
              <w:rPr>
                <w:lang w:val="en-US" w:eastAsia="fi-FI"/>
              </w:rPr>
              <w:t>DC_5A_n78A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lang w:val="fi-FI" w:eastAsia="fi-FI"/>
              </w:rPr>
            </w:pPr>
            <w:r w:rsidRPr="001C2388">
              <w:rPr>
                <w:noProof/>
                <w:lang w:eastAsia="zh-CN"/>
              </w:rPr>
              <w:t>DC_1A-3A-5A_n79A</w:t>
            </w:r>
          </w:p>
        </w:tc>
        <w:tc>
          <w:tcPr>
            <w:tcW w:w="3514" w:type="dxa"/>
          </w:tcPr>
          <w:p w:rsidR="00DD1F1E" w:rsidRPr="001C2388" w:rsidRDefault="00DD1F1E" w:rsidP="00965D14">
            <w:pPr>
              <w:pStyle w:val="TAC"/>
              <w:rPr>
                <w:noProof/>
                <w:lang w:eastAsia="zh-CN"/>
              </w:rPr>
            </w:pPr>
            <w:r w:rsidRPr="001C2388">
              <w:rPr>
                <w:noProof/>
                <w:lang w:eastAsia="zh-CN"/>
              </w:rPr>
              <w:t>DC_1A_n79A</w:t>
            </w:r>
          </w:p>
          <w:p w:rsidR="00DD1F1E" w:rsidRPr="001C2388" w:rsidRDefault="00DD1F1E" w:rsidP="00965D14">
            <w:pPr>
              <w:pStyle w:val="TAC"/>
              <w:rPr>
                <w:noProof/>
                <w:lang w:eastAsia="zh-CN"/>
              </w:rPr>
            </w:pPr>
            <w:r w:rsidRPr="001C2388">
              <w:rPr>
                <w:noProof/>
                <w:lang w:eastAsia="zh-CN"/>
              </w:rPr>
              <w:t>DC_3A_n79A</w:t>
            </w:r>
          </w:p>
          <w:p w:rsidR="00DD1F1E" w:rsidRPr="00E71C97" w:rsidRDefault="00DD1F1E" w:rsidP="00965D14">
            <w:pPr>
              <w:pStyle w:val="TAC"/>
              <w:rPr>
                <w:lang w:val="en-US" w:eastAsia="fi-FI"/>
              </w:rPr>
            </w:pPr>
            <w:r w:rsidRPr="001C2388">
              <w:rPr>
                <w:noProof/>
                <w:lang w:eastAsia="zh-CN"/>
              </w:rPr>
              <w:t>DC_5A_n79A</w:t>
            </w:r>
          </w:p>
        </w:tc>
      </w:tr>
      <w:tr w:rsidR="00DD1F1E" w:rsidRPr="001C2388" w:rsidTr="00965D14">
        <w:trPr>
          <w:trHeight w:val="288"/>
          <w:jc w:val="center"/>
        </w:trPr>
        <w:tc>
          <w:tcPr>
            <w:tcW w:w="3461" w:type="dxa"/>
            <w:shd w:val="clear" w:color="auto" w:fill="auto"/>
            <w:noWrap/>
            <w:vAlign w:val="center"/>
          </w:tcPr>
          <w:p w:rsidR="00DD1F1E" w:rsidRPr="00BF1502" w:rsidRDefault="00DD1F1E" w:rsidP="00965D14">
            <w:pPr>
              <w:pStyle w:val="TAC"/>
              <w:rPr>
                <w:ins w:id="278" w:author="Nokia in RAN4#92" w:date="2019-08-06T16:45:00Z"/>
                <w:lang w:val="en-US" w:eastAsia="fi-FI"/>
              </w:rPr>
            </w:pPr>
            <w:r w:rsidRPr="00BF1502">
              <w:rPr>
                <w:lang w:val="en-US" w:eastAsia="fi-FI"/>
              </w:rPr>
              <w:t>DC_1A-3A-7A_n5A</w:t>
            </w:r>
          </w:p>
          <w:p w:rsidR="00965D14" w:rsidRPr="00BF1502" w:rsidRDefault="00965D14" w:rsidP="00965D14">
            <w:pPr>
              <w:pStyle w:val="TAC"/>
              <w:rPr>
                <w:ins w:id="279" w:author="Nokia in RAN4#92" w:date="2019-08-06T16:42:00Z"/>
                <w:lang w:val="en-US" w:eastAsia="fi-FI"/>
              </w:rPr>
            </w:pPr>
            <w:ins w:id="280" w:author="Nokia in RAN4#92" w:date="2019-08-06T16:45:00Z">
              <w:r w:rsidRPr="00BF1502">
                <w:rPr>
                  <w:lang w:val="en-US" w:eastAsia="fi-FI"/>
                </w:rPr>
                <w:t>DC_1A-3A-7C_n5A</w:t>
              </w:r>
            </w:ins>
          </w:p>
          <w:p w:rsidR="00965D14" w:rsidRPr="00BF1502" w:rsidRDefault="00965D14" w:rsidP="00965D14">
            <w:pPr>
              <w:pStyle w:val="TAC"/>
              <w:rPr>
                <w:ins w:id="281" w:author="Nokia in RAN4#92" w:date="2019-08-06T16:42:00Z"/>
                <w:lang w:val="en-US" w:eastAsia="fi-FI"/>
              </w:rPr>
            </w:pPr>
            <w:ins w:id="282" w:author="Nokia in RAN4#92" w:date="2019-08-06T16:42:00Z">
              <w:r w:rsidRPr="00BF1502">
                <w:rPr>
                  <w:lang w:val="en-US" w:eastAsia="fi-FI"/>
                </w:rPr>
                <w:t>DC_1A-3C-7A_n5A</w:t>
              </w:r>
            </w:ins>
          </w:p>
          <w:p w:rsidR="00965D14" w:rsidRPr="00BF1502" w:rsidRDefault="00965D14" w:rsidP="00965D14">
            <w:pPr>
              <w:pStyle w:val="TAC"/>
              <w:rPr>
                <w:lang w:val="en-US" w:eastAsia="fi-FI"/>
              </w:rPr>
            </w:pPr>
            <w:ins w:id="283" w:author="Nokia in RAN4#92" w:date="2019-08-06T16:42:00Z">
              <w:r w:rsidRPr="00BF1502">
                <w:rPr>
                  <w:lang w:val="en-US" w:eastAsia="fi-FI"/>
                </w:rPr>
                <w:t>DC_1A-3C-7C_n5A</w:t>
              </w:r>
            </w:ins>
          </w:p>
        </w:tc>
        <w:tc>
          <w:tcPr>
            <w:tcW w:w="3514" w:type="dxa"/>
          </w:tcPr>
          <w:p w:rsidR="00DD1F1E" w:rsidRPr="00E71C97" w:rsidRDefault="00DD1F1E" w:rsidP="00965D14">
            <w:pPr>
              <w:pStyle w:val="TAC"/>
              <w:rPr>
                <w:lang w:val="en-US" w:eastAsia="fi-FI"/>
              </w:rPr>
            </w:pPr>
            <w:r w:rsidRPr="00E71C97">
              <w:rPr>
                <w:lang w:val="en-US" w:eastAsia="fi-FI"/>
              </w:rPr>
              <w:t>DC_1A_n5A</w:t>
            </w:r>
          </w:p>
          <w:p w:rsidR="00DD1F1E" w:rsidRDefault="00DD1F1E" w:rsidP="00965D14">
            <w:pPr>
              <w:pStyle w:val="TAC"/>
              <w:rPr>
                <w:ins w:id="284" w:author="Nokia in RAN4#92" w:date="2019-08-06T16:45:00Z"/>
                <w:lang w:val="en-US" w:eastAsia="fi-FI"/>
              </w:rPr>
            </w:pPr>
            <w:r w:rsidRPr="00E71C97">
              <w:rPr>
                <w:lang w:val="en-US" w:eastAsia="fi-FI"/>
              </w:rPr>
              <w:t>DC_3A_n5A</w:t>
            </w:r>
          </w:p>
          <w:p w:rsidR="00965D14" w:rsidRPr="00E71C97" w:rsidRDefault="00965D14" w:rsidP="00965D14">
            <w:pPr>
              <w:pStyle w:val="TAC"/>
              <w:rPr>
                <w:lang w:val="en-US" w:eastAsia="fi-FI"/>
              </w:rPr>
            </w:pPr>
            <w:ins w:id="285" w:author="Nokia in RAN4#92" w:date="2019-08-06T16:45:00Z">
              <w:r w:rsidRPr="00E71C97">
                <w:rPr>
                  <w:lang w:val="en-US" w:eastAsia="fi-FI"/>
                </w:rPr>
                <w:t>DC_3C_n5A</w:t>
              </w:r>
            </w:ins>
          </w:p>
          <w:p w:rsidR="00DD1F1E" w:rsidRDefault="00DD1F1E" w:rsidP="00965D14">
            <w:pPr>
              <w:pStyle w:val="TAC"/>
              <w:rPr>
                <w:ins w:id="286" w:author="Nokia in RAN4#92" w:date="2019-08-06T16:43:00Z"/>
                <w:lang w:val="en-US" w:eastAsia="fi-FI"/>
              </w:rPr>
            </w:pPr>
            <w:r w:rsidRPr="00E71C97">
              <w:rPr>
                <w:lang w:val="en-US" w:eastAsia="fi-FI"/>
              </w:rPr>
              <w:t>DC_7A_n5A</w:t>
            </w:r>
          </w:p>
          <w:p w:rsidR="00965D14" w:rsidRPr="00965D14" w:rsidRDefault="00965D14" w:rsidP="00965D14">
            <w:pPr>
              <w:pStyle w:val="TAC"/>
              <w:rPr>
                <w:lang w:val="en-US" w:eastAsia="fi-FI"/>
              </w:rPr>
            </w:pPr>
            <w:ins w:id="287" w:author="Nokia in RAN4#92" w:date="2019-08-06T16:43:00Z">
              <w:r w:rsidRPr="00965D14">
                <w:rPr>
                  <w:lang w:val="en-US" w:eastAsia="fi-FI"/>
                  <w:rPrChange w:id="288" w:author="Nokia in RAN4#92" w:date="2019-08-06T16:43:00Z">
                    <w:rPr>
                      <w:lang w:val="fi-FI" w:eastAsia="fi-FI"/>
                    </w:rPr>
                  </w:rPrChange>
                </w:rPr>
                <w:t>DC_7C_n5A</w:t>
              </w:r>
            </w:ins>
          </w:p>
        </w:tc>
      </w:tr>
      <w:tr w:rsidR="00DD1F1E" w:rsidRPr="001C2388" w:rsidDel="00965D14" w:rsidTr="00965D14">
        <w:trPr>
          <w:trHeight w:val="288"/>
          <w:jc w:val="center"/>
          <w:del w:id="289" w:author="Nokia in RAN4#92" w:date="2019-08-06T16:43:00Z"/>
        </w:trPr>
        <w:tc>
          <w:tcPr>
            <w:tcW w:w="3461" w:type="dxa"/>
            <w:shd w:val="clear" w:color="auto" w:fill="auto"/>
            <w:noWrap/>
            <w:vAlign w:val="center"/>
          </w:tcPr>
          <w:p w:rsidR="00DD1F1E" w:rsidRPr="00BF1502" w:rsidDel="00965D14" w:rsidRDefault="00DD1F1E" w:rsidP="00965D14">
            <w:pPr>
              <w:pStyle w:val="TAC"/>
              <w:rPr>
                <w:del w:id="290" w:author="Nokia in RAN4#92" w:date="2019-08-06T16:43:00Z"/>
                <w:lang w:val="en-US" w:eastAsia="fi-FI"/>
              </w:rPr>
            </w:pPr>
            <w:del w:id="291" w:author="Nokia in RAN4#92" w:date="2019-08-06T16:43:00Z">
              <w:r w:rsidRPr="00BF1502" w:rsidDel="00965D14">
                <w:rPr>
                  <w:lang w:val="en-US" w:eastAsia="fi-FI"/>
                </w:rPr>
                <w:delText>DC_1A-3C-7A_n5A</w:delText>
              </w:r>
            </w:del>
          </w:p>
        </w:tc>
        <w:tc>
          <w:tcPr>
            <w:tcW w:w="3514" w:type="dxa"/>
          </w:tcPr>
          <w:p w:rsidR="00DD1F1E" w:rsidRPr="00E71C97" w:rsidDel="00965D14" w:rsidRDefault="00DD1F1E" w:rsidP="00965D14">
            <w:pPr>
              <w:pStyle w:val="TAC"/>
              <w:rPr>
                <w:del w:id="292" w:author="Nokia in RAN4#92" w:date="2019-08-06T16:43:00Z"/>
                <w:lang w:val="en-US" w:eastAsia="fi-FI"/>
              </w:rPr>
            </w:pPr>
            <w:del w:id="293" w:author="Nokia in RAN4#92" w:date="2019-08-06T16:43:00Z">
              <w:r w:rsidRPr="00E71C97" w:rsidDel="00965D14">
                <w:rPr>
                  <w:lang w:val="en-US" w:eastAsia="fi-FI"/>
                </w:rPr>
                <w:delText>DC_1A_n5A</w:delText>
              </w:r>
            </w:del>
          </w:p>
          <w:p w:rsidR="00DD1F1E" w:rsidRPr="00E71C97" w:rsidDel="00965D14" w:rsidRDefault="00DD1F1E" w:rsidP="00965D14">
            <w:pPr>
              <w:pStyle w:val="TAC"/>
              <w:rPr>
                <w:del w:id="294" w:author="Nokia in RAN4#92" w:date="2019-08-06T16:43:00Z"/>
                <w:lang w:val="en-US" w:eastAsia="fi-FI"/>
              </w:rPr>
            </w:pPr>
            <w:del w:id="295" w:author="Nokia in RAN4#92" w:date="2019-08-06T16:43:00Z">
              <w:r w:rsidRPr="00E71C97" w:rsidDel="00965D14">
                <w:rPr>
                  <w:lang w:val="en-US" w:eastAsia="fi-FI"/>
                </w:rPr>
                <w:delText>DC_3A_n5A</w:delText>
              </w:r>
            </w:del>
          </w:p>
          <w:p w:rsidR="00DD1F1E" w:rsidRPr="00E71C97" w:rsidDel="00965D14" w:rsidRDefault="00DD1F1E" w:rsidP="00965D14">
            <w:pPr>
              <w:pStyle w:val="TAC"/>
              <w:rPr>
                <w:del w:id="296" w:author="Nokia in RAN4#92" w:date="2019-08-06T16:43:00Z"/>
                <w:lang w:val="en-US" w:eastAsia="fi-FI"/>
              </w:rPr>
            </w:pPr>
            <w:del w:id="297" w:author="Nokia in RAN4#92" w:date="2019-08-06T16:43:00Z">
              <w:r w:rsidRPr="00E71C97" w:rsidDel="00965D14">
                <w:rPr>
                  <w:lang w:val="en-US" w:eastAsia="fi-FI"/>
                </w:rPr>
                <w:delText>DC_3C_n5A</w:delText>
              </w:r>
            </w:del>
          </w:p>
          <w:p w:rsidR="00DD1F1E" w:rsidRPr="00BF1502" w:rsidDel="00965D14" w:rsidRDefault="00DD1F1E" w:rsidP="00965D14">
            <w:pPr>
              <w:pStyle w:val="TAC"/>
              <w:rPr>
                <w:del w:id="298" w:author="Nokia in RAN4#92" w:date="2019-08-06T16:43:00Z"/>
                <w:lang w:val="en-US" w:eastAsia="fi-FI"/>
              </w:rPr>
            </w:pPr>
            <w:del w:id="299" w:author="Nokia in RAN4#92" w:date="2019-08-06T16:43:00Z">
              <w:r w:rsidRPr="00BF1502" w:rsidDel="00965D14">
                <w:rPr>
                  <w:lang w:val="en-US" w:eastAsia="fi-FI"/>
                </w:rPr>
                <w:delText>DC_7A_n5A</w:delText>
              </w:r>
            </w:del>
          </w:p>
        </w:tc>
      </w:tr>
      <w:tr w:rsidR="00DD1F1E" w:rsidRPr="001C2388" w:rsidDel="00965D14" w:rsidTr="00965D14">
        <w:trPr>
          <w:trHeight w:val="288"/>
          <w:jc w:val="center"/>
          <w:del w:id="300" w:author="Nokia in RAN4#92" w:date="2019-08-06T16:43:00Z"/>
        </w:trPr>
        <w:tc>
          <w:tcPr>
            <w:tcW w:w="3461" w:type="dxa"/>
            <w:shd w:val="clear" w:color="auto" w:fill="auto"/>
            <w:noWrap/>
            <w:vAlign w:val="center"/>
          </w:tcPr>
          <w:p w:rsidR="00DD1F1E" w:rsidRPr="00BF1502" w:rsidDel="00965D14" w:rsidRDefault="00DD1F1E" w:rsidP="00965D14">
            <w:pPr>
              <w:pStyle w:val="TAC"/>
              <w:rPr>
                <w:del w:id="301" w:author="Nokia in RAN4#92" w:date="2019-08-06T16:43:00Z"/>
                <w:lang w:val="en-US" w:eastAsia="fi-FI"/>
              </w:rPr>
            </w:pPr>
            <w:del w:id="302" w:author="Nokia in RAN4#92" w:date="2019-08-06T16:43:00Z">
              <w:r w:rsidRPr="00BF1502" w:rsidDel="00965D14">
                <w:rPr>
                  <w:lang w:val="en-US" w:eastAsia="fi-FI"/>
                </w:rPr>
                <w:delText>DC_1A-3A-7C_n5A</w:delText>
              </w:r>
            </w:del>
          </w:p>
        </w:tc>
        <w:tc>
          <w:tcPr>
            <w:tcW w:w="3514" w:type="dxa"/>
          </w:tcPr>
          <w:p w:rsidR="00DD1F1E" w:rsidRPr="00E71C97" w:rsidDel="00965D14" w:rsidRDefault="00DD1F1E" w:rsidP="00965D14">
            <w:pPr>
              <w:pStyle w:val="TAC"/>
              <w:rPr>
                <w:del w:id="303" w:author="Nokia in RAN4#92" w:date="2019-08-06T16:43:00Z"/>
                <w:lang w:val="en-US" w:eastAsia="fi-FI"/>
              </w:rPr>
            </w:pPr>
            <w:del w:id="304" w:author="Nokia in RAN4#92" w:date="2019-08-06T16:43:00Z">
              <w:r w:rsidRPr="00E71C97" w:rsidDel="00965D14">
                <w:rPr>
                  <w:lang w:val="en-US" w:eastAsia="fi-FI"/>
                </w:rPr>
                <w:delText>DC_1A_n5A</w:delText>
              </w:r>
            </w:del>
          </w:p>
          <w:p w:rsidR="00DD1F1E" w:rsidRPr="00E71C97" w:rsidDel="00965D14" w:rsidRDefault="00DD1F1E" w:rsidP="00965D14">
            <w:pPr>
              <w:pStyle w:val="TAC"/>
              <w:rPr>
                <w:del w:id="305" w:author="Nokia in RAN4#92" w:date="2019-08-06T16:43:00Z"/>
                <w:lang w:val="en-US" w:eastAsia="fi-FI"/>
              </w:rPr>
            </w:pPr>
            <w:del w:id="306" w:author="Nokia in RAN4#92" w:date="2019-08-06T16:43:00Z">
              <w:r w:rsidRPr="00E71C97" w:rsidDel="00965D14">
                <w:rPr>
                  <w:lang w:val="en-US" w:eastAsia="fi-FI"/>
                </w:rPr>
                <w:delText>DC_3A_n5A</w:delText>
              </w:r>
            </w:del>
          </w:p>
          <w:p w:rsidR="00DD1F1E" w:rsidRPr="00E71C97" w:rsidDel="00965D14" w:rsidRDefault="00DD1F1E" w:rsidP="00965D14">
            <w:pPr>
              <w:pStyle w:val="TAC"/>
              <w:rPr>
                <w:del w:id="307" w:author="Nokia in RAN4#92" w:date="2019-08-06T16:43:00Z"/>
                <w:lang w:val="en-US" w:eastAsia="fi-FI"/>
              </w:rPr>
            </w:pPr>
            <w:del w:id="308" w:author="Nokia in RAN4#92" w:date="2019-08-06T16:43:00Z">
              <w:r w:rsidRPr="00E71C97" w:rsidDel="00965D14">
                <w:rPr>
                  <w:lang w:val="en-US" w:eastAsia="fi-FI"/>
                </w:rPr>
                <w:delText>DC_7A_n5A</w:delText>
              </w:r>
            </w:del>
          </w:p>
          <w:p w:rsidR="00DD1F1E" w:rsidRPr="00BF1502" w:rsidDel="00965D14" w:rsidRDefault="00DD1F1E" w:rsidP="00965D14">
            <w:pPr>
              <w:pStyle w:val="TAC"/>
              <w:rPr>
                <w:del w:id="309" w:author="Nokia in RAN4#92" w:date="2019-08-06T16:43:00Z"/>
                <w:lang w:val="en-US" w:eastAsia="fi-FI"/>
              </w:rPr>
            </w:pPr>
            <w:del w:id="310" w:author="Nokia in RAN4#92" w:date="2019-08-06T16:43:00Z">
              <w:r w:rsidRPr="00BF1502" w:rsidDel="00965D14">
                <w:rPr>
                  <w:lang w:val="en-US" w:eastAsia="fi-FI"/>
                </w:rPr>
                <w:delText>DC_7C_n5A</w:delText>
              </w:r>
            </w:del>
          </w:p>
        </w:tc>
      </w:tr>
      <w:tr w:rsidR="00DD1F1E" w:rsidRPr="001C2388" w:rsidDel="00965D14" w:rsidTr="00965D14">
        <w:trPr>
          <w:trHeight w:val="288"/>
          <w:jc w:val="center"/>
          <w:del w:id="311" w:author="Nokia in RAN4#92" w:date="2019-08-06T16:43:00Z"/>
        </w:trPr>
        <w:tc>
          <w:tcPr>
            <w:tcW w:w="3461" w:type="dxa"/>
            <w:shd w:val="clear" w:color="auto" w:fill="auto"/>
            <w:noWrap/>
            <w:vAlign w:val="center"/>
          </w:tcPr>
          <w:p w:rsidR="00DD1F1E" w:rsidRPr="00BF1502" w:rsidDel="00965D14" w:rsidRDefault="00DD1F1E" w:rsidP="00965D14">
            <w:pPr>
              <w:pStyle w:val="TAC"/>
              <w:rPr>
                <w:del w:id="312" w:author="Nokia in RAN4#92" w:date="2019-08-06T16:43:00Z"/>
                <w:lang w:val="en-US" w:eastAsia="fi-FI"/>
              </w:rPr>
            </w:pPr>
            <w:del w:id="313" w:author="Nokia in RAN4#92" w:date="2019-08-06T16:43:00Z">
              <w:r w:rsidRPr="00BF1502" w:rsidDel="00965D14">
                <w:rPr>
                  <w:lang w:val="en-US" w:eastAsia="fi-FI"/>
                </w:rPr>
                <w:delText>DC_1A-3C-7C_n5A</w:delText>
              </w:r>
            </w:del>
          </w:p>
        </w:tc>
        <w:tc>
          <w:tcPr>
            <w:tcW w:w="3514" w:type="dxa"/>
          </w:tcPr>
          <w:p w:rsidR="00DD1F1E" w:rsidRPr="00E71C97" w:rsidDel="00965D14" w:rsidRDefault="00DD1F1E" w:rsidP="00965D14">
            <w:pPr>
              <w:pStyle w:val="TAC"/>
              <w:rPr>
                <w:del w:id="314" w:author="Nokia in RAN4#92" w:date="2019-08-06T16:43:00Z"/>
                <w:lang w:val="en-US" w:eastAsia="fi-FI"/>
              </w:rPr>
            </w:pPr>
            <w:del w:id="315" w:author="Nokia in RAN4#92" w:date="2019-08-06T16:43:00Z">
              <w:r w:rsidRPr="00E71C97" w:rsidDel="00965D14">
                <w:rPr>
                  <w:lang w:val="en-US" w:eastAsia="fi-FI"/>
                </w:rPr>
                <w:delText>DC_1A_n5A</w:delText>
              </w:r>
            </w:del>
          </w:p>
          <w:p w:rsidR="00DD1F1E" w:rsidRPr="00E71C97" w:rsidDel="00965D14" w:rsidRDefault="00DD1F1E" w:rsidP="00965D14">
            <w:pPr>
              <w:pStyle w:val="TAC"/>
              <w:rPr>
                <w:del w:id="316" w:author="Nokia in RAN4#92" w:date="2019-08-06T16:43:00Z"/>
                <w:lang w:val="en-US" w:eastAsia="fi-FI"/>
              </w:rPr>
            </w:pPr>
            <w:del w:id="317" w:author="Nokia in RAN4#92" w:date="2019-08-06T16:43:00Z">
              <w:r w:rsidRPr="00E71C97" w:rsidDel="00965D14">
                <w:rPr>
                  <w:lang w:val="en-US" w:eastAsia="fi-FI"/>
                </w:rPr>
                <w:delText>DC_3A_n5A</w:delText>
              </w:r>
            </w:del>
          </w:p>
          <w:p w:rsidR="00DD1F1E" w:rsidRPr="00E71C97" w:rsidDel="00965D14" w:rsidRDefault="00DD1F1E" w:rsidP="00965D14">
            <w:pPr>
              <w:pStyle w:val="TAC"/>
              <w:rPr>
                <w:del w:id="318" w:author="Nokia in RAN4#92" w:date="2019-08-06T16:43:00Z"/>
                <w:lang w:val="en-US" w:eastAsia="fi-FI"/>
              </w:rPr>
            </w:pPr>
            <w:del w:id="319" w:author="Nokia in RAN4#92" w:date="2019-08-06T16:43:00Z">
              <w:r w:rsidRPr="00E71C97" w:rsidDel="00965D14">
                <w:rPr>
                  <w:lang w:val="en-US" w:eastAsia="fi-FI"/>
                </w:rPr>
                <w:delText>DC_3C_n5A</w:delText>
              </w:r>
            </w:del>
          </w:p>
          <w:p w:rsidR="00DD1F1E" w:rsidRPr="00E71C97" w:rsidDel="00965D14" w:rsidRDefault="00DD1F1E" w:rsidP="00965D14">
            <w:pPr>
              <w:pStyle w:val="TAC"/>
              <w:rPr>
                <w:del w:id="320" w:author="Nokia in RAN4#92" w:date="2019-08-06T16:43:00Z"/>
                <w:lang w:val="en-US" w:eastAsia="fi-FI"/>
              </w:rPr>
            </w:pPr>
            <w:del w:id="321" w:author="Nokia in RAN4#92" w:date="2019-08-06T16:43:00Z">
              <w:r w:rsidRPr="00E71C97" w:rsidDel="00965D14">
                <w:rPr>
                  <w:lang w:val="en-US" w:eastAsia="fi-FI"/>
                </w:rPr>
                <w:delText>DC_7A_n5A</w:delText>
              </w:r>
            </w:del>
          </w:p>
          <w:p w:rsidR="00DD1F1E" w:rsidRPr="00E71C97" w:rsidDel="00965D14" w:rsidRDefault="00DD1F1E" w:rsidP="00965D14">
            <w:pPr>
              <w:pStyle w:val="TAC"/>
              <w:rPr>
                <w:del w:id="322" w:author="Nokia in RAN4#92" w:date="2019-08-06T16:43:00Z"/>
                <w:lang w:val="en-US" w:eastAsia="fi-FI"/>
              </w:rPr>
            </w:pPr>
            <w:del w:id="323" w:author="Nokia in RAN4#92" w:date="2019-08-06T16:43:00Z">
              <w:r w:rsidRPr="00E71C97" w:rsidDel="00965D14">
                <w:rPr>
                  <w:lang w:val="en-US" w:eastAsia="fi-FI"/>
                </w:rPr>
                <w:delText>DC_7C_n5A</w:delText>
              </w:r>
            </w:del>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rPr>
                <w:lang w:val="en-US" w:eastAsia="fi-FI"/>
              </w:rPr>
            </w:pPr>
            <w:r w:rsidRPr="00E71C97">
              <w:rPr>
                <w:lang w:val="en-US" w:eastAsia="fi-FI"/>
              </w:rPr>
              <w:t>DC_1A-3A-7A_n28A</w:t>
            </w:r>
          </w:p>
          <w:p w:rsidR="00DD1F1E" w:rsidRPr="001C2388" w:rsidRDefault="00DD1F1E" w:rsidP="00965D14">
            <w:pPr>
              <w:pStyle w:val="TAC"/>
              <w:rPr>
                <w:noProof/>
              </w:rPr>
            </w:pPr>
            <w:r w:rsidRPr="001C2388">
              <w:rPr>
                <w:noProof/>
              </w:rPr>
              <w:t>DC_1A-3A-7C_n28A</w:t>
            </w:r>
          </w:p>
          <w:p w:rsidR="00DD1F1E" w:rsidRPr="001C2388" w:rsidRDefault="00DD1F1E" w:rsidP="00965D14">
            <w:pPr>
              <w:pStyle w:val="TAC"/>
              <w:rPr>
                <w:noProof/>
              </w:rPr>
            </w:pPr>
            <w:r w:rsidRPr="001C2388">
              <w:rPr>
                <w:noProof/>
              </w:rPr>
              <w:t>DC_1A-3C-7A_n28A</w:t>
            </w:r>
          </w:p>
          <w:p w:rsidR="00DD1F1E" w:rsidRPr="00E71C97" w:rsidRDefault="00DD1F1E" w:rsidP="00965D14">
            <w:pPr>
              <w:pStyle w:val="TAC"/>
              <w:keepNext w:val="0"/>
              <w:rPr>
                <w:lang w:val="en-US" w:eastAsia="fi-FI"/>
              </w:rPr>
            </w:pPr>
            <w:r w:rsidRPr="001C2388">
              <w:rPr>
                <w:noProof/>
              </w:rPr>
              <w:t>DC_1A-3C-7C_n28A</w:t>
            </w:r>
          </w:p>
        </w:tc>
        <w:tc>
          <w:tcPr>
            <w:tcW w:w="3514" w:type="dxa"/>
          </w:tcPr>
          <w:p w:rsidR="00DD1F1E" w:rsidRPr="00E71C97" w:rsidRDefault="00DD1F1E" w:rsidP="00965D14">
            <w:pPr>
              <w:pStyle w:val="TAC"/>
              <w:keepNext w:val="0"/>
              <w:rPr>
                <w:lang w:val="en-US" w:eastAsia="fi-FI"/>
              </w:rPr>
            </w:pPr>
            <w:r w:rsidRPr="00E71C97">
              <w:rPr>
                <w:lang w:val="en-US" w:eastAsia="fi-FI"/>
              </w:rPr>
              <w:t>DC_1A_n28A</w:t>
            </w:r>
          </w:p>
          <w:p w:rsidR="00DD1F1E" w:rsidRPr="00E71C97" w:rsidRDefault="00DD1F1E" w:rsidP="00965D14">
            <w:pPr>
              <w:pStyle w:val="TAC"/>
              <w:rPr>
                <w:lang w:val="en-US" w:eastAsia="fi-FI"/>
              </w:rPr>
            </w:pPr>
            <w:r w:rsidRPr="00E71C97">
              <w:rPr>
                <w:lang w:val="en-US" w:eastAsia="fi-FI"/>
              </w:rPr>
              <w:t>DC_3A_n28A</w:t>
            </w:r>
          </w:p>
          <w:p w:rsidR="00DD1F1E" w:rsidRPr="00E71C97" w:rsidRDefault="00DD1F1E" w:rsidP="00965D14">
            <w:pPr>
              <w:pStyle w:val="TAC"/>
              <w:keepNext w:val="0"/>
              <w:rPr>
                <w:lang w:val="en-US" w:eastAsia="fi-FI"/>
              </w:rPr>
            </w:pPr>
            <w:r w:rsidRPr="00E71C97">
              <w:rPr>
                <w:lang w:val="en-US" w:eastAsia="fi-FI"/>
              </w:rPr>
              <w:t>DC_3C_n28A</w:t>
            </w:r>
          </w:p>
          <w:p w:rsidR="00DD1F1E" w:rsidRPr="00E71C97" w:rsidRDefault="00DD1F1E" w:rsidP="00965D14">
            <w:pPr>
              <w:pStyle w:val="TAC"/>
              <w:rPr>
                <w:lang w:val="en-US" w:eastAsia="fi-FI"/>
              </w:rPr>
            </w:pPr>
            <w:r w:rsidRPr="00E71C97">
              <w:rPr>
                <w:lang w:val="en-US" w:eastAsia="fi-FI"/>
              </w:rPr>
              <w:t>DC_7A_n28A</w:t>
            </w:r>
          </w:p>
          <w:p w:rsidR="00DD1F1E" w:rsidRPr="00E71C97" w:rsidRDefault="00DD1F1E" w:rsidP="00965D14">
            <w:pPr>
              <w:pStyle w:val="TAC"/>
              <w:keepNext w:val="0"/>
              <w:rPr>
                <w:lang w:val="en-US" w:eastAsia="fi-FI"/>
              </w:rPr>
            </w:pPr>
            <w:r w:rsidRPr="00E71C97">
              <w:rPr>
                <w:lang w:val="en-US" w:eastAsia="fi-FI"/>
              </w:rPr>
              <w:t>DC_7C_n28A</w:t>
            </w:r>
          </w:p>
        </w:tc>
      </w:tr>
      <w:tr w:rsidR="00DD1F1E" w:rsidRPr="001C2388" w:rsidTr="00965D14">
        <w:trPr>
          <w:trHeight w:val="288"/>
          <w:jc w:val="center"/>
        </w:trPr>
        <w:tc>
          <w:tcPr>
            <w:tcW w:w="3461" w:type="dxa"/>
            <w:shd w:val="clear" w:color="auto" w:fill="auto"/>
            <w:noWrap/>
            <w:vAlign w:val="center"/>
          </w:tcPr>
          <w:p w:rsidR="00DD1F1E" w:rsidRDefault="00DD1F1E" w:rsidP="00965D14">
            <w:pPr>
              <w:pStyle w:val="TAC"/>
              <w:keepNext w:val="0"/>
              <w:rPr>
                <w:ins w:id="324" w:author="Nokia in RAN4#92" w:date="2019-08-06T16:46:00Z"/>
                <w:vertAlign w:val="superscript"/>
                <w:lang w:val="en-US" w:eastAsia="fi-FI"/>
              </w:rPr>
            </w:pPr>
            <w:r w:rsidRPr="00E71C97">
              <w:rPr>
                <w:lang w:val="en-US" w:eastAsia="fi-FI"/>
              </w:rPr>
              <w:t>DC_1A-3A-7A_n78A</w:t>
            </w:r>
            <w:r w:rsidRPr="00E71C97">
              <w:rPr>
                <w:vertAlign w:val="superscript"/>
                <w:lang w:val="en-US" w:eastAsia="fi-FI"/>
              </w:rPr>
              <w:t>2</w:t>
            </w:r>
          </w:p>
          <w:p w:rsidR="00965D14" w:rsidRPr="00E71C97" w:rsidRDefault="00965D14" w:rsidP="00965D14">
            <w:pPr>
              <w:pStyle w:val="TAC"/>
              <w:keepNext w:val="0"/>
              <w:rPr>
                <w:lang w:val="en-US" w:eastAsia="fi-FI"/>
              </w:rPr>
            </w:pPr>
            <w:ins w:id="325" w:author="Nokia in RAN4#92" w:date="2019-08-06T16:46:00Z">
              <w:r w:rsidRPr="001C2388">
                <w:rPr>
                  <w:rFonts w:cs="Arial"/>
                  <w:szCs w:val="18"/>
                  <w:lang w:eastAsia="ja-JP"/>
                </w:rPr>
                <w:t>DC_</w:t>
              </w:r>
              <w:r w:rsidRPr="001C2388">
                <w:rPr>
                  <w:rFonts w:eastAsia="Malgun Gothic" w:cs="Arial"/>
                  <w:szCs w:val="18"/>
                  <w:lang w:eastAsia="ko-KR"/>
                </w:rPr>
                <w:t>1A-3A</w:t>
              </w:r>
              <w:r w:rsidRPr="001C2388">
                <w:rPr>
                  <w:rFonts w:cs="Arial"/>
                  <w:szCs w:val="18"/>
                  <w:lang w:eastAsia="ja-JP"/>
                </w:rPr>
                <w:t>-</w:t>
              </w:r>
              <w:r w:rsidRPr="001C2388">
                <w:rPr>
                  <w:rFonts w:eastAsia="Malgun Gothic" w:cs="Arial"/>
                  <w:szCs w:val="18"/>
                  <w:lang w:eastAsia="ko-KR"/>
                </w:rPr>
                <w:t>7C</w:t>
              </w:r>
              <w:r w:rsidRPr="001C2388">
                <w:rPr>
                  <w:rFonts w:eastAsia="Malgun Gothic" w:cs="Arial"/>
                  <w:szCs w:val="18"/>
                  <w:lang w:val="sv-SE" w:eastAsia="ko-KR"/>
                </w:rPr>
                <w:t>_</w:t>
              </w:r>
              <w:r w:rsidRPr="001C2388">
                <w:rPr>
                  <w:rFonts w:cs="Arial"/>
                  <w:szCs w:val="18"/>
                  <w:lang w:eastAsia="ja-JP"/>
                </w:rPr>
                <w:t>n78</w:t>
              </w:r>
              <w:r w:rsidRPr="001C2388">
                <w:rPr>
                  <w:rFonts w:eastAsia="Malgun Gothic" w:cs="Arial"/>
                  <w:szCs w:val="18"/>
                  <w:lang w:eastAsia="ko-KR"/>
                </w:rPr>
                <w:t>A</w:t>
              </w:r>
            </w:ins>
          </w:p>
          <w:p w:rsidR="00965D14" w:rsidRDefault="00DD1F1E" w:rsidP="00965D14">
            <w:pPr>
              <w:pStyle w:val="TAC"/>
              <w:keepNext w:val="0"/>
              <w:rPr>
                <w:ins w:id="326" w:author="Nokia in RAN4#92" w:date="2019-08-06T16:44:00Z"/>
                <w:rFonts w:eastAsia="Malgun Gothic" w:cs="Arial"/>
                <w:szCs w:val="18"/>
                <w:lang w:eastAsia="ko-KR"/>
              </w:rPr>
            </w:pPr>
            <w:r w:rsidRPr="001C2388">
              <w:rPr>
                <w:rFonts w:cs="Arial"/>
                <w:szCs w:val="18"/>
                <w:lang w:eastAsia="ja-JP"/>
              </w:rPr>
              <w:t>DC_</w:t>
            </w:r>
            <w:r w:rsidRPr="001C2388">
              <w:rPr>
                <w:rFonts w:eastAsia="Malgun Gothic" w:cs="Arial" w:hint="eastAsia"/>
                <w:szCs w:val="18"/>
                <w:lang w:eastAsia="ko-KR"/>
              </w:rPr>
              <w:t>1A-3</w:t>
            </w:r>
            <w:r w:rsidRPr="001C2388">
              <w:rPr>
                <w:rFonts w:eastAsia="Malgun Gothic" w:cs="Arial"/>
                <w:szCs w:val="18"/>
                <w:lang w:eastAsia="ko-KR"/>
              </w:rPr>
              <w:t>C</w:t>
            </w:r>
            <w:r w:rsidRPr="001C2388">
              <w:rPr>
                <w:rFonts w:cs="Arial"/>
                <w:szCs w:val="18"/>
                <w:lang w:eastAsia="ja-JP"/>
              </w:rPr>
              <w:t>-</w:t>
            </w:r>
            <w:r w:rsidRPr="001C2388">
              <w:rPr>
                <w:rFonts w:eastAsia="Malgun Gothic" w:cs="Arial" w:hint="eastAsia"/>
                <w:szCs w:val="18"/>
                <w:lang w:eastAsia="ko-KR"/>
              </w:rPr>
              <w:t>7A</w:t>
            </w:r>
            <w:r w:rsidRPr="001C2388">
              <w:rPr>
                <w:rFonts w:eastAsia="Malgun Gothic" w:cs="Arial"/>
                <w:szCs w:val="18"/>
                <w:lang w:val="sv-SE" w:eastAsia="ko-KR"/>
              </w:rPr>
              <w:t>_</w:t>
            </w:r>
            <w:r w:rsidRPr="001C2388">
              <w:rPr>
                <w:rFonts w:cs="Arial"/>
                <w:szCs w:val="18"/>
                <w:lang w:eastAsia="ja-JP"/>
              </w:rPr>
              <w:t>n78</w:t>
            </w:r>
            <w:r w:rsidRPr="001C2388">
              <w:rPr>
                <w:rFonts w:eastAsia="Malgun Gothic" w:cs="Arial"/>
                <w:szCs w:val="18"/>
                <w:lang w:eastAsia="ko-KR"/>
              </w:rPr>
              <w:t>A</w:t>
            </w:r>
            <w:r w:rsidRPr="00E71C97">
              <w:rPr>
                <w:vertAlign w:val="superscript"/>
                <w:lang w:val="en-US" w:eastAsia="fi-FI"/>
              </w:rPr>
              <w:t>2</w:t>
            </w:r>
          </w:p>
          <w:p w:rsidR="00965D14" w:rsidRPr="00E71C97" w:rsidRDefault="00965D14" w:rsidP="00965D14">
            <w:pPr>
              <w:pStyle w:val="TAC"/>
              <w:keepNext w:val="0"/>
              <w:rPr>
                <w:lang w:val="en-US" w:eastAsia="fi-FI"/>
              </w:rPr>
            </w:pPr>
            <w:ins w:id="327" w:author="Nokia in RAN4#92" w:date="2019-08-06T16:44:00Z">
              <w:r w:rsidRPr="001C2388">
                <w:rPr>
                  <w:rFonts w:cs="Arial"/>
                  <w:szCs w:val="18"/>
                  <w:lang w:eastAsia="ja-JP"/>
                </w:rPr>
                <w:t>DC_</w:t>
              </w:r>
              <w:r w:rsidRPr="001C2388">
                <w:rPr>
                  <w:rFonts w:eastAsia="Malgun Gothic" w:cs="Arial"/>
                  <w:szCs w:val="18"/>
                  <w:lang w:eastAsia="ko-KR"/>
                </w:rPr>
                <w:t>1A-3C</w:t>
              </w:r>
              <w:r w:rsidRPr="001C2388">
                <w:rPr>
                  <w:rFonts w:cs="Arial"/>
                  <w:szCs w:val="18"/>
                  <w:lang w:eastAsia="ja-JP"/>
                </w:rPr>
                <w:t>-</w:t>
              </w:r>
              <w:r w:rsidRPr="001C2388">
                <w:rPr>
                  <w:rFonts w:eastAsia="Malgun Gothic" w:cs="Arial"/>
                  <w:szCs w:val="18"/>
                  <w:lang w:eastAsia="ko-KR"/>
                </w:rPr>
                <w:t>7C</w:t>
              </w:r>
              <w:r w:rsidRPr="001C2388">
                <w:rPr>
                  <w:rFonts w:eastAsia="Malgun Gothic" w:cs="Arial"/>
                  <w:szCs w:val="18"/>
                  <w:lang w:val="sv-SE" w:eastAsia="ko-KR"/>
                </w:rPr>
                <w:t>_</w:t>
              </w:r>
              <w:r w:rsidRPr="001C2388">
                <w:rPr>
                  <w:rFonts w:cs="Arial"/>
                  <w:szCs w:val="18"/>
                  <w:lang w:eastAsia="ja-JP"/>
                </w:rPr>
                <w:t>n78</w:t>
              </w:r>
              <w:r w:rsidRPr="001C2388">
                <w:rPr>
                  <w:rFonts w:eastAsia="Malgun Gothic" w:cs="Arial"/>
                  <w:szCs w:val="18"/>
                  <w:lang w:eastAsia="ko-KR"/>
                </w:rPr>
                <w:t>A</w:t>
              </w:r>
            </w:ins>
          </w:p>
        </w:tc>
        <w:tc>
          <w:tcPr>
            <w:tcW w:w="3514" w:type="dxa"/>
          </w:tcPr>
          <w:p w:rsidR="00DD1F1E" w:rsidRPr="00E71C97" w:rsidRDefault="00DD1F1E" w:rsidP="00965D14">
            <w:pPr>
              <w:pStyle w:val="TAC"/>
              <w:keepNext w:val="0"/>
              <w:rPr>
                <w:lang w:val="en-US" w:eastAsia="fi-FI"/>
              </w:rPr>
            </w:pPr>
            <w:r w:rsidRPr="00E71C97">
              <w:rPr>
                <w:lang w:val="en-US" w:eastAsia="fi-FI"/>
              </w:rPr>
              <w:t>DC_1A_n78A</w:t>
            </w:r>
          </w:p>
          <w:p w:rsidR="00DD1F1E" w:rsidRDefault="00DD1F1E" w:rsidP="00965D14">
            <w:pPr>
              <w:pStyle w:val="TAC"/>
              <w:keepNext w:val="0"/>
              <w:rPr>
                <w:ins w:id="328" w:author="Nokia in RAN4#92" w:date="2019-08-06T16:45:00Z"/>
                <w:lang w:val="en-US" w:eastAsia="fi-FI"/>
              </w:rPr>
            </w:pPr>
            <w:r w:rsidRPr="00E71C97">
              <w:rPr>
                <w:lang w:val="en-US" w:eastAsia="fi-FI"/>
              </w:rPr>
              <w:t>DC_3A_n78A</w:t>
            </w:r>
          </w:p>
          <w:p w:rsidR="00965D14" w:rsidRPr="00E71C97" w:rsidDel="00965D14" w:rsidRDefault="00965D14">
            <w:pPr>
              <w:pStyle w:val="TAC"/>
              <w:rPr>
                <w:del w:id="329" w:author="Nokia in RAN4#92" w:date="2019-08-06T16:45:00Z"/>
                <w:lang w:val="en-US" w:eastAsia="fi-FI"/>
              </w:rPr>
              <w:pPrChange w:id="330" w:author="Nokia in RAN4#92" w:date="2019-08-06T16:45:00Z">
                <w:pPr>
                  <w:pStyle w:val="TAC"/>
                  <w:keepNext w:val="0"/>
                </w:pPr>
              </w:pPrChange>
            </w:pPr>
            <w:ins w:id="331" w:author="Nokia in RAN4#92" w:date="2019-08-06T16:45:00Z">
              <w:r w:rsidRPr="001C2388">
                <w:rPr>
                  <w:lang w:val="en-US" w:eastAsia="fi-FI"/>
                </w:rPr>
                <w:t>DC_3C_n78A</w:t>
              </w:r>
            </w:ins>
          </w:p>
          <w:p w:rsidR="00DD1F1E" w:rsidRDefault="00DD1F1E" w:rsidP="00965D14">
            <w:pPr>
              <w:pStyle w:val="TAC"/>
              <w:keepNext w:val="0"/>
              <w:rPr>
                <w:ins w:id="332" w:author="Nokia in RAN4#92" w:date="2019-08-06T16:44:00Z"/>
                <w:lang w:val="en-US" w:eastAsia="fi-FI"/>
              </w:rPr>
            </w:pPr>
            <w:r w:rsidRPr="00E71C97">
              <w:rPr>
                <w:lang w:val="en-US" w:eastAsia="fi-FI"/>
              </w:rPr>
              <w:t>DC_7A_n78A</w:t>
            </w:r>
          </w:p>
          <w:p w:rsidR="00965D14" w:rsidRPr="00E71C97" w:rsidRDefault="00965D14" w:rsidP="00965D14">
            <w:pPr>
              <w:pStyle w:val="TAC"/>
              <w:keepNext w:val="0"/>
              <w:rPr>
                <w:lang w:val="en-US" w:eastAsia="fi-FI"/>
              </w:rPr>
            </w:pPr>
            <w:ins w:id="333" w:author="Nokia in RAN4#92" w:date="2019-08-06T16:44:00Z">
              <w:r w:rsidRPr="001C2388">
                <w:rPr>
                  <w:lang w:val="en-US" w:eastAsia="fi-FI"/>
                </w:rPr>
                <w:t>DC_7C_n78A</w:t>
              </w:r>
            </w:ins>
          </w:p>
        </w:tc>
      </w:tr>
      <w:tr w:rsidR="00DD1F1E" w:rsidRPr="001C2388" w:rsidDel="00965D14" w:rsidTr="00965D14">
        <w:trPr>
          <w:trHeight w:val="288"/>
          <w:jc w:val="center"/>
          <w:del w:id="334" w:author="Nokia in RAN4#92" w:date="2019-08-06T16:44:00Z"/>
        </w:trPr>
        <w:tc>
          <w:tcPr>
            <w:tcW w:w="3461" w:type="dxa"/>
            <w:shd w:val="clear" w:color="auto" w:fill="auto"/>
            <w:noWrap/>
            <w:vAlign w:val="center"/>
          </w:tcPr>
          <w:p w:rsidR="00DD1F1E" w:rsidRPr="00BF1502" w:rsidDel="00965D14" w:rsidRDefault="00DD1F1E" w:rsidP="00965D14">
            <w:pPr>
              <w:pStyle w:val="TAC"/>
              <w:keepNext w:val="0"/>
              <w:rPr>
                <w:del w:id="335" w:author="Nokia in RAN4#92" w:date="2019-08-06T16:44:00Z"/>
                <w:lang w:val="en-US" w:eastAsia="fi-FI"/>
              </w:rPr>
            </w:pPr>
            <w:del w:id="336" w:author="Nokia in RAN4#92" w:date="2019-08-06T16:44:00Z">
              <w:r w:rsidRPr="001C2388" w:rsidDel="00965D14">
                <w:rPr>
                  <w:rFonts w:cs="Arial"/>
                  <w:szCs w:val="18"/>
                  <w:lang w:eastAsia="ja-JP"/>
                </w:rPr>
                <w:delText>DC_</w:delText>
              </w:r>
              <w:r w:rsidRPr="001C2388" w:rsidDel="00965D14">
                <w:rPr>
                  <w:rFonts w:eastAsia="Malgun Gothic" w:cs="Arial"/>
                  <w:szCs w:val="18"/>
                  <w:lang w:eastAsia="ko-KR"/>
                </w:rPr>
                <w:delText>1A-3A</w:delText>
              </w:r>
              <w:r w:rsidRPr="001C2388" w:rsidDel="00965D14">
                <w:rPr>
                  <w:rFonts w:cs="Arial"/>
                  <w:szCs w:val="18"/>
                  <w:lang w:eastAsia="ja-JP"/>
                </w:rPr>
                <w:delText>-</w:delText>
              </w:r>
              <w:r w:rsidRPr="001C2388" w:rsidDel="00965D14">
                <w:rPr>
                  <w:rFonts w:eastAsia="Malgun Gothic" w:cs="Arial"/>
                  <w:szCs w:val="18"/>
                  <w:lang w:eastAsia="ko-KR"/>
                </w:rPr>
                <w:delText>7C</w:delText>
              </w:r>
              <w:r w:rsidRPr="001C2388" w:rsidDel="00965D14">
                <w:rPr>
                  <w:rFonts w:eastAsia="Malgun Gothic" w:cs="Arial"/>
                  <w:szCs w:val="18"/>
                  <w:lang w:val="sv-SE" w:eastAsia="ko-KR"/>
                </w:rPr>
                <w:delText>_</w:delText>
              </w:r>
              <w:r w:rsidRPr="001C2388" w:rsidDel="00965D14">
                <w:rPr>
                  <w:rFonts w:cs="Arial"/>
                  <w:szCs w:val="18"/>
                  <w:lang w:eastAsia="ja-JP"/>
                </w:rPr>
                <w:delText>n78</w:delText>
              </w:r>
              <w:r w:rsidRPr="001C2388" w:rsidDel="00965D14">
                <w:rPr>
                  <w:rFonts w:eastAsia="Malgun Gothic" w:cs="Arial"/>
                  <w:szCs w:val="18"/>
                  <w:lang w:eastAsia="ko-KR"/>
                </w:rPr>
                <w:delText>A</w:delText>
              </w:r>
            </w:del>
          </w:p>
        </w:tc>
        <w:tc>
          <w:tcPr>
            <w:tcW w:w="3514" w:type="dxa"/>
          </w:tcPr>
          <w:p w:rsidR="00DD1F1E" w:rsidRPr="001C2388" w:rsidDel="00965D14" w:rsidRDefault="00DD1F1E" w:rsidP="00965D14">
            <w:pPr>
              <w:pStyle w:val="TAC"/>
              <w:rPr>
                <w:del w:id="337" w:author="Nokia in RAN4#92" w:date="2019-08-06T16:44:00Z"/>
                <w:lang w:val="en-US" w:eastAsia="fi-FI"/>
              </w:rPr>
            </w:pPr>
            <w:del w:id="338" w:author="Nokia in RAN4#92" w:date="2019-08-06T16:44:00Z">
              <w:r w:rsidRPr="001C2388" w:rsidDel="00965D14">
                <w:rPr>
                  <w:lang w:val="en-US" w:eastAsia="fi-FI"/>
                </w:rPr>
                <w:delText>DC_1A_n78A</w:delText>
              </w:r>
            </w:del>
          </w:p>
          <w:p w:rsidR="00DD1F1E" w:rsidRPr="001C2388" w:rsidDel="00965D14" w:rsidRDefault="00DD1F1E" w:rsidP="00965D14">
            <w:pPr>
              <w:pStyle w:val="TAC"/>
              <w:rPr>
                <w:del w:id="339" w:author="Nokia in RAN4#92" w:date="2019-08-06T16:44:00Z"/>
                <w:lang w:val="en-US" w:eastAsia="fi-FI"/>
              </w:rPr>
            </w:pPr>
            <w:del w:id="340" w:author="Nokia in RAN4#92" w:date="2019-08-06T16:44:00Z">
              <w:r w:rsidRPr="001C2388" w:rsidDel="00965D14">
                <w:rPr>
                  <w:lang w:val="en-US" w:eastAsia="fi-FI"/>
                </w:rPr>
                <w:delText>DC_3A_n78A</w:delText>
              </w:r>
            </w:del>
          </w:p>
          <w:p w:rsidR="00DD1F1E" w:rsidRPr="001C2388" w:rsidDel="00965D14" w:rsidRDefault="00DD1F1E" w:rsidP="00965D14">
            <w:pPr>
              <w:pStyle w:val="TAC"/>
              <w:rPr>
                <w:del w:id="341" w:author="Nokia in RAN4#92" w:date="2019-08-06T16:44:00Z"/>
                <w:lang w:val="en-US" w:eastAsia="fi-FI"/>
              </w:rPr>
            </w:pPr>
            <w:del w:id="342" w:author="Nokia in RAN4#92" w:date="2019-08-06T16:44:00Z">
              <w:r w:rsidRPr="001C2388" w:rsidDel="00965D14">
                <w:rPr>
                  <w:lang w:val="en-US" w:eastAsia="fi-FI"/>
                </w:rPr>
                <w:delText>DC_7A_n78A</w:delText>
              </w:r>
            </w:del>
          </w:p>
          <w:p w:rsidR="00DD1F1E" w:rsidRPr="00BF1502" w:rsidDel="00965D14" w:rsidRDefault="00DD1F1E" w:rsidP="00965D14">
            <w:pPr>
              <w:pStyle w:val="TAC"/>
              <w:keepNext w:val="0"/>
              <w:rPr>
                <w:del w:id="343" w:author="Nokia in RAN4#92" w:date="2019-08-06T16:44:00Z"/>
                <w:lang w:val="en-US" w:eastAsia="fi-FI"/>
              </w:rPr>
            </w:pPr>
            <w:del w:id="344" w:author="Nokia in RAN4#92" w:date="2019-08-06T16:44:00Z">
              <w:r w:rsidRPr="001C2388" w:rsidDel="00965D14">
                <w:rPr>
                  <w:lang w:val="en-US" w:eastAsia="fi-FI"/>
                </w:rPr>
                <w:delText>DC_7C_n78A</w:delText>
              </w:r>
            </w:del>
          </w:p>
        </w:tc>
      </w:tr>
      <w:tr w:rsidR="00DD1F1E" w:rsidRPr="001C2388" w:rsidDel="00965D14" w:rsidTr="00965D14">
        <w:trPr>
          <w:trHeight w:val="288"/>
          <w:jc w:val="center"/>
          <w:del w:id="345" w:author="Nokia in RAN4#92" w:date="2019-08-06T16:46:00Z"/>
        </w:trPr>
        <w:tc>
          <w:tcPr>
            <w:tcW w:w="3461" w:type="dxa"/>
            <w:shd w:val="clear" w:color="auto" w:fill="auto"/>
            <w:noWrap/>
            <w:vAlign w:val="center"/>
          </w:tcPr>
          <w:p w:rsidR="00DD1F1E" w:rsidRPr="001C2388" w:rsidDel="00965D14" w:rsidRDefault="00DD1F1E" w:rsidP="00965D14">
            <w:pPr>
              <w:pStyle w:val="TAC"/>
              <w:keepNext w:val="0"/>
              <w:rPr>
                <w:del w:id="346" w:author="Nokia in RAN4#92" w:date="2019-08-06T16:46:00Z"/>
                <w:rFonts w:cs="Arial"/>
                <w:szCs w:val="18"/>
                <w:lang w:eastAsia="ja-JP"/>
              </w:rPr>
            </w:pPr>
            <w:del w:id="347" w:author="Nokia in RAN4#92" w:date="2019-08-06T16:46:00Z">
              <w:r w:rsidRPr="001C2388" w:rsidDel="00965D14">
                <w:rPr>
                  <w:rFonts w:cs="Arial"/>
                  <w:szCs w:val="18"/>
                  <w:lang w:eastAsia="ja-JP"/>
                </w:rPr>
                <w:delText>DC_</w:delText>
              </w:r>
              <w:r w:rsidRPr="001C2388" w:rsidDel="00965D14">
                <w:rPr>
                  <w:rFonts w:eastAsia="Malgun Gothic" w:cs="Arial"/>
                  <w:szCs w:val="18"/>
                  <w:lang w:eastAsia="ko-KR"/>
                </w:rPr>
                <w:delText>1A-3C</w:delText>
              </w:r>
              <w:r w:rsidRPr="001C2388" w:rsidDel="00965D14">
                <w:rPr>
                  <w:rFonts w:cs="Arial"/>
                  <w:szCs w:val="18"/>
                  <w:lang w:eastAsia="ja-JP"/>
                </w:rPr>
                <w:delText>-</w:delText>
              </w:r>
              <w:r w:rsidRPr="001C2388" w:rsidDel="00965D14">
                <w:rPr>
                  <w:rFonts w:eastAsia="Malgun Gothic" w:cs="Arial"/>
                  <w:szCs w:val="18"/>
                  <w:lang w:eastAsia="ko-KR"/>
                </w:rPr>
                <w:delText>7C</w:delText>
              </w:r>
              <w:r w:rsidRPr="001C2388" w:rsidDel="00965D14">
                <w:rPr>
                  <w:rFonts w:eastAsia="Malgun Gothic" w:cs="Arial"/>
                  <w:szCs w:val="18"/>
                  <w:lang w:val="sv-SE" w:eastAsia="ko-KR"/>
                </w:rPr>
                <w:delText>_</w:delText>
              </w:r>
              <w:r w:rsidRPr="001C2388" w:rsidDel="00965D14">
                <w:rPr>
                  <w:rFonts w:cs="Arial"/>
                  <w:szCs w:val="18"/>
                  <w:lang w:eastAsia="ja-JP"/>
                </w:rPr>
                <w:delText>n78</w:delText>
              </w:r>
              <w:r w:rsidRPr="001C2388" w:rsidDel="00965D14">
                <w:rPr>
                  <w:rFonts w:eastAsia="Malgun Gothic" w:cs="Arial"/>
                  <w:szCs w:val="18"/>
                  <w:lang w:eastAsia="ko-KR"/>
                </w:rPr>
                <w:delText>A</w:delText>
              </w:r>
            </w:del>
          </w:p>
        </w:tc>
        <w:tc>
          <w:tcPr>
            <w:tcW w:w="3514" w:type="dxa"/>
          </w:tcPr>
          <w:p w:rsidR="00DD1F1E" w:rsidRPr="001C2388" w:rsidDel="00965D14" w:rsidRDefault="00DD1F1E" w:rsidP="00965D14">
            <w:pPr>
              <w:pStyle w:val="TAC"/>
              <w:rPr>
                <w:del w:id="348" w:author="Nokia in RAN4#92" w:date="2019-08-06T16:46:00Z"/>
                <w:lang w:val="en-US" w:eastAsia="fi-FI"/>
              </w:rPr>
            </w:pPr>
            <w:del w:id="349" w:author="Nokia in RAN4#92" w:date="2019-08-06T16:46:00Z">
              <w:r w:rsidRPr="001C2388" w:rsidDel="00965D14">
                <w:rPr>
                  <w:lang w:val="en-US" w:eastAsia="fi-FI"/>
                </w:rPr>
                <w:delText>DC_1A_n78A</w:delText>
              </w:r>
            </w:del>
          </w:p>
          <w:p w:rsidR="00DD1F1E" w:rsidRPr="001C2388" w:rsidDel="00965D14" w:rsidRDefault="00DD1F1E" w:rsidP="00965D14">
            <w:pPr>
              <w:pStyle w:val="TAC"/>
              <w:rPr>
                <w:del w:id="350" w:author="Nokia in RAN4#92" w:date="2019-08-06T16:46:00Z"/>
                <w:lang w:val="en-US" w:eastAsia="fi-FI"/>
              </w:rPr>
            </w:pPr>
            <w:del w:id="351" w:author="Nokia in RAN4#92" w:date="2019-08-06T16:46:00Z">
              <w:r w:rsidRPr="001C2388" w:rsidDel="00965D14">
                <w:rPr>
                  <w:lang w:val="en-US" w:eastAsia="fi-FI"/>
                </w:rPr>
                <w:delText>DC_3A_n78A</w:delText>
              </w:r>
            </w:del>
          </w:p>
          <w:p w:rsidR="00DD1F1E" w:rsidRPr="001C2388" w:rsidDel="00965D14" w:rsidRDefault="00DD1F1E" w:rsidP="00965D14">
            <w:pPr>
              <w:pStyle w:val="TAC"/>
              <w:rPr>
                <w:del w:id="352" w:author="Nokia in RAN4#92" w:date="2019-08-06T16:46:00Z"/>
                <w:lang w:val="en-US" w:eastAsia="fi-FI"/>
              </w:rPr>
            </w:pPr>
            <w:del w:id="353" w:author="Nokia in RAN4#92" w:date="2019-08-06T16:46:00Z">
              <w:r w:rsidRPr="001C2388" w:rsidDel="00965D14">
                <w:rPr>
                  <w:lang w:val="en-US" w:eastAsia="fi-FI"/>
                </w:rPr>
                <w:delText>DC_3C_n78A</w:delText>
              </w:r>
            </w:del>
          </w:p>
          <w:p w:rsidR="00DD1F1E" w:rsidRPr="001C2388" w:rsidDel="00965D14" w:rsidRDefault="00DD1F1E" w:rsidP="00965D14">
            <w:pPr>
              <w:pStyle w:val="TAC"/>
              <w:rPr>
                <w:del w:id="354" w:author="Nokia in RAN4#92" w:date="2019-08-06T16:46:00Z"/>
                <w:lang w:val="en-US" w:eastAsia="fi-FI"/>
              </w:rPr>
            </w:pPr>
            <w:del w:id="355" w:author="Nokia in RAN4#92" w:date="2019-08-06T16:46:00Z">
              <w:r w:rsidRPr="001C2388" w:rsidDel="00965D14">
                <w:rPr>
                  <w:lang w:val="en-US" w:eastAsia="fi-FI"/>
                </w:rPr>
                <w:delText>DC_7A_n78A</w:delText>
              </w:r>
            </w:del>
          </w:p>
          <w:p w:rsidR="00DD1F1E" w:rsidRPr="001C2388" w:rsidDel="00965D14" w:rsidRDefault="00DD1F1E" w:rsidP="00965D14">
            <w:pPr>
              <w:pStyle w:val="TAC"/>
              <w:rPr>
                <w:del w:id="356" w:author="Nokia in RAN4#92" w:date="2019-08-06T16:46:00Z"/>
                <w:lang w:val="en-US" w:eastAsia="fi-FI"/>
              </w:rPr>
            </w:pPr>
            <w:del w:id="357" w:author="Nokia in RAN4#92" w:date="2019-08-06T16:46:00Z">
              <w:r w:rsidRPr="001C2388" w:rsidDel="00965D14">
                <w:rPr>
                  <w:lang w:val="en-US" w:eastAsia="fi-FI"/>
                </w:rPr>
                <w:delText>DC_7C_n78A</w:delText>
              </w:r>
            </w:del>
          </w:p>
        </w:tc>
      </w:tr>
      <w:tr w:rsidR="00DD1F1E" w:rsidRPr="001C2388" w:rsidTr="00965D14">
        <w:trPr>
          <w:trHeight w:val="288"/>
          <w:jc w:val="center"/>
        </w:trPr>
        <w:tc>
          <w:tcPr>
            <w:tcW w:w="3461" w:type="dxa"/>
            <w:shd w:val="clear" w:color="auto" w:fill="auto"/>
            <w:noWrap/>
            <w:vAlign w:val="center"/>
          </w:tcPr>
          <w:p w:rsidR="00DD1F1E" w:rsidRDefault="00DD1F1E" w:rsidP="00965D14">
            <w:pPr>
              <w:pStyle w:val="TAC"/>
              <w:keepNext w:val="0"/>
              <w:rPr>
                <w:ins w:id="358" w:author="Nokia in RAN4#92" w:date="2019-08-06T16:46:00Z"/>
                <w:rFonts w:cs="Arial"/>
                <w:szCs w:val="18"/>
                <w:lang w:eastAsia="ko-KR"/>
              </w:rPr>
            </w:pPr>
            <w:r w:rsidRPr="001C2388">
              <w:rPr>
                <w:rFonts w:cs="Arial" w:hint="eastAsia"/>
                <w:szCs w:val="18"/>
                <w:lang w:eastAsia="ko-KR"/>
              </w:rPr>
              <w:t>DC_1A-3A_n7A-n78A</w:t>
            </w:r>
          </w:p>
          <w:p w:rsidR="00965D14" w:rsidRPr="001C2388" w:rsidRDefault="00965D14" w:rsidP="00965D14">
            <w:pPr>
              <w:pStyle w:val="TAC"/>
              <w:keepNext w:val="0"/>
              <w:rPr>
                <w:rFonts w:cs="Arial"/>
                <w:szCs w:val="18"/>
                <w:lang w:eastAsia="ja-JP"/>
              </w:rPr>
            </w:pPr>
            <w:ins w:id="359" w:author="Nokia in RAN4#92" w:date="2019-08-06T16:46:00Z">
              <w:r w:rsidRPr="001C2388">
                <w:rPr>
                  <w:rFonts w:cs="Arial" w:hint="eastAsia"/>
                  <w:szCs w:val="18"/>
                  <w:lang w:eastAsia="ko-KR"/>
                </w:rPr>
                <w:t>DC_1A-3C_n7A-n78A</w:t>
              </w:r>
            </w:ins>
          </w:p>
        </w:tc>
        <w:tc>
          <w:tcPr>
            <w:tcW w:w="3514" w:type="dxa"/>
          </w:tcPr>
          <w:p w:rsidR="00DD1F1E" w:rsidRPr="00E71C97" w:rsidRDefault="00DD1F1E" w:rsidP="00965D14">
            <w:pPr>
              <w:pStyle w:val="TAC"/>
              <w:rPr>
                <w:lang w:val="en-US" w:eastAsia="fi-FI"/>
              </w:rPr>
            </w:pPr>
            <w:r w:rsidRPr="00E71C97">
              <w:rPr>
                <w:lang w:val="en-US" w:eastAsia="fi-FI"/>
              </w:rPr>
              <w:t>DC_1A_n7A</w:t>
            </w:r>
          </w:p>
          <w:p w:rsidR="00DD1F1E" w:rsidRPr="00E71C97" w:rsidRDefault="00DD1F1E" w:rsidP="00965D14">
            <w:pPr>
              <w:pStyle w:val="TAC"/>
              <w:rPr>
                <w:lang w:val="en-US" w:eastAsia="fi-FI"/>
              </w:rPr>
            </w:pPr>
            <w:r w:rsidRPr="00E71C97">
              <w:rPr>
                <w:lang w:val="en-US" w:eastAsia="fi-FI"/>
              </w:rPr>
              <w:t>DC_1A_n78A</w:t>
            </w:r>
          </w:p>
          <w:p w:rsidR="00DD1F1E" w:rsidRPr="00E71C97" w:rsidRDefault="00DD1F1E" w:rsidP="00965D14">
            <w:pPr>
              <w:pStyle w:val="TAC"/>
              <w:rPr>
                <w:lang w:val="en-US" w:eastAsia="fi-FI"/>
              </w:rPr>
            </w:pPr>
            <w:r w:rsidRPr="00E71C97">
              <w:rPr>
                <w:lang w:val="en-US" w:eastAsia="fi-FI"/>
              </w:rPr>
              <w:t>DC_3A_n7A</w:t>
            </w:r>
          </w:p>
          <w:p w:rsidR="00DD1F1E" w:rsidRPr="00BF1502" w:rsidRDefault="00DD1F1E" w:rsidP="00965D14">
            <w:pPr>
              <w:pStyle w:val="TAC"/>
              <w:rPr>
                <w:ins w:id="360" w:author="Nokia in RAN4#92" w:date="2019-08-06T16:46:00Z"/>
                <w:lang w:val="en-US" w:eastAsia="fi-FI"/>
              </w:rPr>
            </w:pPr>
            <w:r w:rsidRPr="00BF1502">
              <w:rPr>
                <w:lang w:val="en-US" w:eastAsia="fi-FI"/>
              </w:rPr>
              <w:t>DC_3A_n78A</w:t>
            </w:r>
          </w:p>
          <w:p w:rsidR="00965D14" w:rsidRPr="001C2388" w:rsidRDefault="00965D14" w:rsidP="00965D14">
            <w:pPr>
              <w:pStyle w:val="TAC"/>
              <w:rPr>
                <w:lang w:val="en-US" w:eastAsia="fi-FI"/>
              </w:rPr>
            </w:pPr>
            <w:ins w:id="361" w:author="Nokia in RAN4#92" w:date="2019-08-06T16:46:00Z">
              <w:r w:rsidRPr="00E71C97">
                <w:rPr>
                  <w:lang w:val="en-US" w:eastAsia="fi-FI"/>
                </w:rPr>
                <w:t>DC_3C_n7A</w:t>
              </w:r>
            </w:ins>
          </w:p>
        </w:tc>
      </w:tr>
      <w:tr w:rsidR="00DD1F1E" w:rsidRPr="001C2388" w:rsidDel="00965D14" w:rsidTr="00965D14">
        <w:trPr>
          <w:trHeight w:val="288"/>
          <w:jc w:val="center"/>
          <w:del w:id="362" w:author="Nokia in RAN4#92" w:date="2019-08-06T16:47:00Z"/>
        </w:trPr>
        <w:tc>
          <w:tcPr>
            <w:tcW w:w="3461" w:type="dxa"/>
            <w:shd w:val="clear" w:color="auto" w:fill="auto"/>
            <w:noWrap/>
            <w:vAlign w:val="center"/>
          </w:tcPr>
          <w:p w:rsidR="00DD1F1E" w:rsidRPr="001C2388" w:rsidDel="00965D14" w:rsidRDefault="00DD1F1E" w:rsidP="00965D14">
            <w:pPr>
              <w:pStyle w:val="TAC"/>
              <w:keepNext w:val="0"/>
              <w:rPr>
                <w:del w:id="363" w:author="Nokia in RAN4#92" w:date="2019-08-06T16:47:00Z"/>
                <w:rFonts w:cs="Arial"/>
                <w:szCs w:val="18"/>
                <w:lang w:eastAsia="ja-JP"/>
              </w:rPr>
            </w:pPr>
            <w:del w:id="364" w:author="Nokia in RAN4#92" w:date="2019-08-06T16:47:00Z">
              <w:r w:rsidRPr="001C2388" w:rsidDel="00965D14">
                <w:rPr>
                  <w:rFonts w:cs="Arial" w:hint="eastAsia"/>
                  <w:szCs w:val="18"/>
                  <w:lang w:eastAsia="ko-KR"/>
                </w:rPr>
                <w:delText>DC_1A-3C_n7A-n78A</w:delText>
              </w:r>
            </w:del>
          </w:p>
        </w:tc>
        <w:tc>
          <w:tcPr>
            <w:tcW w:w="3514" w:type="dxa"/>
          </w:tcPr>
          <w:p w:rsidR="00DD1F1E" w:rsidRPr="00E71C97" w:rsidDel="00965D14" w:rsidRDefault="00DD1F1E" w:rsidP="00965D14">
            <w:pPr>
              <w:pStyle w:val="TAC"/>
              <w:rPr>
                <w:del w:id="365" w:author="Nokia in RAN4#92" w:date="2019-08-06T16:47:00Z"/>
                <w:lang w:val="en-US" w:eastAsia="fi-FI"/>
              </w:rPr>
            </w:pPr>
            <w:del w:id="366" w:author="Nokia in RAN4#92" w:date="2019-08-06T16:47:00Z">
              <w:r w:rsidRPr="00E71C97" w:rsidDel="00965D14">
                <w:rPr>
                  <w:lang w:val="en-US" w:eastAsia="fi-FI"/>
                </w:rPr>
                <w:delText>DC_1A_n7A</w:delText>
              </w:r>
            </w:del>
          </w:p>
          <w:p w:rsidR="00DD1F1E" w:rsidRPr="00E71C97" w:rsidDel="00965D14" w:rsidRDefault="00DD1F1E" w:rsidP="00965D14">
            <w:pPr>
              <w:pStyle w:val="TAC"/>
              <w:rPr>
                <w:del w:id="367" w:author="Nokia in RAN4#92" w:date="2019-08-06T16:47:00Z"/>
                <w:lang w:val="en-US" w:eastAsia="fi-FI"/>
              </w:rPr>
            </w:pPr>
            <w:del w:id="368" w:author="Nokia in RAN4#92" w:date="2019-08-06T16:47:00Z">
              <w:r w:rsidRPr="00E71C97" w:rsidDel="00965D14">
                <w:rPr>
                  <w:lang w:val="en-US" w:eastAsia="fi-FI"/>
                </w:rPr>
                <w:delText>DC_1A_n78A</w:delText>
              </w:r>
            </w:del>
          </w:p>
          <w:p w:rsidR="00DD1F1E" w:rsidRPr="00E71C97" w:rsidDel="00965D14" w:rsidRDefault="00DD1F1E" w:rsidP="00965D14">
            <w:pPr>
              <w:pStyle w:val="TAC"/>
              <w:rPr>
                <w:del w:id="369" w:author="Nokia in RAN4#92" w:date="2019-08-06T16:47:00Z"/>
                <w:lang w:val="en-US" w:eastAsia="fi-FI"/>
              </w:rPr>
            </w:pPr>
            <w:del w:id="370" w:author="Nokia in RAN4#92" w:date="2019-08-06T16:47:00Z">
              <w:r w:rsidRPr="00E71C97" w:rsidDel="00965D14">
                <w:rPr>
                  <w:lang w:val="en-US" w:eastAsia="fi-FI"/>
                </w:rPr>
                <w:delText>DC_3A_n7A</w:delText>
              </w:r>
            </w:del>
          </w:p>
          <w:p w:rsidR="00DD1F1E" w:rsidRPr="00E71C97" w:rsidDel="00965D14" w:rsidRDefault="00DD1F1E" w:rsidP="00965D14">
            <w:pPr>
              <w:pStyle w:val="TAC"/>
              <w:rPr>
                <w:del w:id="371" w:author="Nokia in RAN4#92" w:date="2019-08-06T16:47:00Z"/>
                <w:lang w:val="en-US" w:eastAsia="fi-FI"/>
              </w:rPr>
            </w:pPr>
            <w:del w:id="372" w:author="Nokia in RAN4#92" w:date="2019-08-06T16:47:00Z">
              <w:r w:rsidRPr="00E71C97" w:rsidDel="00965D14">
                <w:rPr>
                  <w:lang w:val="en-US" w:eastAsia="fi-FI"/>
                </w:rPr>
                <w:delText>DC_3A_n78A</w:delText>
              </w:r>
            </w:del>
          </w:p>
          <w:p w:rsidR="00DD1F1E" w:rsidRPr="001C2388" w:rsidDel="00965D14" w:rsidRDefault="00DD1F1E" w:rsidP="00965D14">
            <w:pPr>
              <w:pStyle w:val="TAC"/>
              <w:rPr>
                <w:del w:id="373" w:author="Nokia in RAN4#92" w:date="2019-08-06T16:47:00Z"/>
                <w:lang w:val="en-US" w:eastAsia="fi-FI"/>
              </w:rPr>
            </w:pPr>
            <w:del w:id="374" w:author="Nokia in RAN4#92" w:date="2019-08-06T16:47:00Z">
              <w:r w:rsidRPr="00E71C97" w:rsidDel="00965D14">
                <w:rPr>
                  <w:lang w:val="en-US" w:eastAsia="fi-FI"/>
                </w:rPr>
                <w:delText>DC_3C_n7A</w:delText>
              </w:r>
            </w:del>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val="fi-FI" w:eastAsia="fi-FI"/>
              </w:rPr>
            </w:pPr>
            <w:r w:rsidRPr="001C2388">
              <w:rPr>
                <w:rFonts w:cs="Arial"/>
                <w:szCs w:val="18"/>
                <w:lang w:eastAsia="ja-JP"/>
              </w:rPr>
              <w:t>DC_</w:t>
            </w:r>
            <w:r w:rsidRPr="001C2388">
              <w:rPr>
                <w:rFonts w:eastAsia="Malgun Gothic" w:cs="Arial" w:hint="eastAsia"/>
                <w:szCs w:val="18"/>
                <w:lang w:eastAsia="ko-KR"/>
              </w:rPr>
              <w:t>1A-3</w:t>
            </w:r>
            <w:r w:rsidRPr="001C2388">
              <w:rPr>
                <w:rFonts w:cs="Arial"/>
                <w:szCs w:val="18"/>
                <w:lang w:eastAsia="ja-JP"/>
              </w:rPr>
              <w:t>A-7A-</w:t>
            </w:r>
            <w:r w:rsidRPr="001C2388">
              <w:rPr>
                <w:rFonts w:eastAsia="Malgun Gothic" w:cs="Arial" w:hint="eastAsia"/>
                <w:szCs w:val="18"/>
                <w:lang w:eastAsia="ko-KR"/>
              </w:rPr>
              <w:t>7A_</w:t>
            </w:r>
            <w:r w:rsidRPr="001C2388">
              <w:rPr>
                <w:rFonts w:cs="Arial"/>
                <w:szCs w:val="18"/>
                <w:lang w:eastAsia="ja-JP"/>
              </w:rPr>
              <w:t>n78</w:t>
            </w:r>
            <w:r w:rsidRPr="001C2388">
              <w:rPr>
                <w:rFonts w:eastAsia="Malgun Gothic" w:cs="Arial" w:hint="eastAsia"/>
                <w:szCs w:val="18"/>
                <w:lang w:eastAsia="ko-KR"/>
              </w:rPr>
              <w:t>A</w:t>
            </w:r>
            <w:r w:rsidRPr="001C2388">
              <w:rPr>
                <w:vertAlign w:val="superscript"/>
                <w:lang w:val="fi-FI" w:eastAsia="fi-FI"/>
              </w:rPr>
              <w:t>2</w:t>
            </w:r>
          </w:p>
        </w:tc>
        <w:tc>
          <w:tcPr>
            <w:tcW w:w="3514" w:type="dxa"/>
          </w:tcPr>
          <w:p w:rsidR="00DD1F1E" w:rsidRPr="001C2388" w:rsidRDefault="00DD1F1E" w:rsidP="00965D14">
            <w:pPr>
              <w:pStyle w:val="TAC"/>
              <w:keepNext w:val="0"/>
              <w:rPr>
                <w:lang w:val="en-US" w:eastAsia="fi-FI"/>
              </w:rPr>
            </w:pPr>
            <w:r w:rsidRPr="001C2388">
              <w:rPr>
                <w:lang w:val="en-US" w:eastAsia="fi-FI"/>
              </w:rPr>
              <w:t>DC_1A_n78A</w:t>
            </w:r>
          </w:p>
          <w:p w:rsidR="00DD1F1E" w:rsidRPr="001C2388" w:rsidRDefault="00DD1F1E" w:rsidP="00965D14">
            <w:pPr>
              <w:pStyle w:val="TAC"/>
              <w:keepNext w:val="0"/>
              <w:rPr>
                <w:lang w:val="en-US" w:eastAsia="fi-FI"/>
              </w:rPr>
            </w:pPr>
            <w:r w:rsidRPr="001C2388">
              <w:rPr>
                <w:lang w:val="en-US" w:eastAsia="fi-FI"/>
              </w:rPr>
              <w:t>DC_3A_n78A</w:t>
            </w:r>
          </w:p>
          <w:p w:rsidR="00DD1F1E" w:rsidRPr="00E71C97" w:rsidRDefault="00DD1F1E" w:rsidP="00965D14">
            <w:pPr>
              <w:pStyle w:val="TAC"/>
              <w:keepNext w:val="0"/>
              <w:rPr>
                <w:lang w:val="en-US" w:eastAsia="fi-FI"/>
              </w:rPr>
            </w:pPr>
            <w:r w:rsidRPr="001C2388">
              <w:rPr>
                <w:lang w:val="en-US" w:eastAsia="fi-FI"/>
              </w:rPr>
              <w:t>DC_7A_n78A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rFonts w:cs="Arial"/>
                <w:szCs w:val="18"/>
                <w:lang w:eastAsia="ja-JP"/>
              </w:rPr>
            </w:pPr>
            <w:r w:rsidRPr="001C2388">
              <w:t>DC_1A-3</w:t>
            </w:r>
            <w:r w:rsidRPr="001C2388">
              <w:rPr>
                <w:rFonts w:eastAsia="Malgun Gothic"/>
              </w:rPr>
              <w:t>A-8A_</w:t>
            </w:r>
            <w:r w:rsidRPr="001C2388">
              <w:t>n</w:t>
            </w:r>
            <w:r w:rsidRPr="001C2388">
              <w:rPr>
                <w:rFonts w:eastAsia="Malgun Gothic"/>
              </w:rPr>
              <w:t>77</w:t>
            </w:r>
            <w:r w:rsidRPr="001C2388">
              <w:t>A</w:t>
            </w:r>
          </w:p>
        </w:tc>
        <w:tc>
          <w:tcPr>
            <w:tcW w:w="3514" w:type="dxa"/>
          </w:tcPr>
          <w:p w:rsidR="00DD1F1E" w:rsidRPr="001C2388" w:rsidRDefault="00DD1F1E" w:rsidP="00965D14">
            <w:pPr>
              <w:pStyle w:val="TAC"/>
            </w:pPr>
            <w:r w:rsidRPr="001C2388">
              <w:t>DC_1A_n77A</w:t>
            </w:r>
          </w:p>
          <w:p w:rsidR="00DD1F1E" w:rsidRPr="001C2388" w:rsidRDefault="00DD1F1E" w:rsidP="00965D14">
            <w:pPr>
              <w:pStyle w:val="TAC"/>
            </w:pPr>
            <w:r w:rsidRPr="001C2388">
              <w:t>DC_3A_n77A</w:t>
            </w:r>
          </w:p>
          <w:p w:rsidR="00DD1F1E" w:rsidRPr="001C2388" w:rsidRDefault="00DD1F1E" w:rsidP="00965D14">
            <w:pPr>
              <w:pStyle w:val="TAC"/>
              <w:keepNext w:val="0"/>
              <w:rPr>
                <w:lang w:val="en-US" w:eastAsia="fi-FI"/>
              </w:rPr>
            </w:pPr>
            <w:r w:rsidRPr="001C2388">
              <w:t>DC_8A_n77A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rPr>
                <w:lang w:val="en-US" w:eastAsia="fi-FI"/>
              </w:rPr>
            </w:pPr>
            <w:r w:rsidRPr="00E71C97">
              <w:rPr>
                <w:lang w:val="en-US" w:eastAsia="fi-FI"/>
              </w:rPr>
              <w:t>DC_1A-3A-8A_n78A</w:t>
            </w:r>
            <w:r w:rsidRPr="00E71C97">
              <w:rPr>
                <w:vertAlign w:val="superscript"/>
                <w:lang w:val="en-US" w:eastAsia="fi-FI"/>
              </w:rPr>
              <w:t>2</w:t>
            </w:r>
          </w:p>
          <w:p w:rsidR="00DD1F1E" w:rsidRPr="00E71C97" w:rsidRDefault="00DD1F1E" w:rsidP="00965D14">
            <w:pPr>
              <w:pStyle w:val="TAC"/>
              <w:keepNext w:val="0"/>
              <w:rPr>
                <w:lang w:val="en-US" w:eastAsia="fi-FI"/>
              </w:rPr>
            </w:pPr>
            <w:r w:rsidRPr="001C2388">
              <w:rPr>
                <w:rFonts w:cs="Arial"/>
                <w:lang w:eastAsia="ja-JP"/>
              </w:rPr>
              <w:t>DC_1</w:t>
            </w:r>
            <w:r w:rsidRPr="001C2388">
              <w:rPr>
                <w:rFonts w:cs="Arial"/>
                <w:lang w:val="en-US" w:eastAsia="ja-JP"/>
              </w:rPr>
              <w:t>A</w:t>
            </w:r>
            <w:r w:rsidRPr="001C2388">
              <w:rPr>
                <w:rFonts w:cs="Arial"/>
                <w:lang w:eastAsia="ja-JP"/>
              </w:rPr>
              <w:t>-3</w:t>
            </w:r>
            <w:r w:rsidRPr="001C2388">
              <w:rPr>
                <w:rFonts w:cs="Arial"/>
                <w:lang w:val="en-US" w:eastAsia="ja-JP"/>
              </w:rPr>
              <w:t>C</w:t>
            </w:r>
            <w:r w:rsidRPr="001C2388">
              <w:rPr>
                <w:rFonts w:cs="Arial"/>
                <w:lang w:eastAsia="ja-JP"/>
              </w:rPr>
              <w:t>-8</w:t>
            </w:r>
            <w:r w:rsidRPr="001C2388">
              <w:rPr>
                <w:rFonts w:cs="Arial"/>
                <w:lang w:val="en-US" w:eastAsia="ja-JP"/>
              </w:rPr>
              <w:t>A</w:t>
            </w:r>
            <w:r w:rsidRPr="001C2388">
              <w:rPr>
                <w:rFonts w:cs="Arial"/>
                <w:lang w:eastAsia="ja-JP"/>
              </w:rPr>
              <w:t>_n78</w:t>
            </w:r>
            <w:r w:rsidRPr="001C2388">
              <w:rPr>
                <w:rFonts w:cs="Arial"/>
                <w:lang w:val="en-US" w:eastAsia="ja-JP"/>
              </w:rPr>
              <w:t>A</w:t>
            </w:r>
          </w:p>
        </w:tc>
        <w:tc>
          <w:tcPr>
            <w:tcW w:w="3514" w:type="dxa"/>
          </w:tcPr>
          <w:p w:rsidR="00DD1F1E" w:rsidRPr="00E71C97" w:rsidRDefault="00DD1F1E" w:rsidP="00965D14">
            <w:pPr>
              <w:pStyle w:val="TAC"/>
              <w:keepNext w:val="0"/>
              <w:rPr>
                <w:lang w:val="en-US" w:eastAsia="fi-FI"/>
              </w:rPr>
            </w:pPr>
            <w:r w:rsidRPr="00E71C97">
              <w:rPr>
                <w:lang w:val="en-US" w:eastAsia="fi-FI"/>
              </w:rPr>
              <w:t>DC_1A_n78A</w:t>
            </w:r>
          </w:p>
          <w:p w:rsidR="00DD1F1E" w:rsidRPr="00E71C97" w:rsidRDefault="00DD1F1E" w:rsidP="00965D14">
            <w:pPr>
              <w:pStyle w:val="TAC"/>
              <w:keepNext w:val="0"/>
              <w:rPr>
                <w:lang w:val="en-US" w:eastAsia="fi-FI"/>
              </w:rPr>
            </w:pPr>
            <w:r w:rsidRPr="00E71C97">
              <w:rPr>
                <w:lang w:val="en-US" w:eastAsia="fi-FI"/>
              </w:rPr>
              <w:t>DC_3A_n78A</w:t>
            </w:r>
          </w:p>
          <w:p w:rsidR="00DD1F1E" w:rsidRPr="00E71C97" w:rsidRDefault="00DD1F1E" w:rsidP="00965D14">
            <w:pPr>
              <w:pStyle w:val="TAC"/>
              <w:keepNext w:val="0"/>
              <w:rPr>
                <w:lang w:val="en-US" w:eastAsia="fi-FI"/>
              </w:rPr>
            </w:pPr>
            <w:r w:rsidRPr="00E71C97">
              <w:rPr>
                <w:lang w:val="en-US" w:eastAsia="fi-FI"/>
              </w:rPr>
              <w:t>DC_8A_n78A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lang w:val="fi-FI" w:eastAsia="fi-FI"/>
              </w:rPr>
            </w:pPr>
            <w:r w:rsidRPr="001C2388">
              <w:t>DC_1A-3</w:t>
            </w:r>
            <w:r w:rsidRPr="001C2388">
              <w:rPr>
                <w:rFonts w:eastAsia="Malgun Gothic"/>
              </w:rPr>
              <w:t>A-8A_</w:t>
            </w:r>
            <w:r w:rsidRPr="001C2388">
              <w:t>n</w:t>
            </w:r>
            <w:r w:rsidRPr="001C2388">
              <w:rPr>
                <w:rFonts w:eastAsia="Malgun Gothic"/>
              </w:rPr>
              <w:t>79</w:t>
            </w:r>
            <w:r w:rsidRPr="001C2388">
              <w:t>A</w:t>
            </w:r>
          </w:p>
        </w:tc>
        <w:tc>
          <w:tcPr>
            <w:tcW w:w="3514" w:type="dxa"/>
          </w:tcPr>
          <w:p w:rsidR="00DD1F1E" w:rsidRPr="001C2388" w:rsidRDefault="00DD1F1E" w:rsidP="00965D14">
            <w:pPr>
              <w:pStyle w:val="TAC"/>
            </w:pPr>
            <w:r w:rsidRPr="001C2388">
              <w:t>DC_1A_n79A</w:t>
            </w:r>
          </w:p>
          <w:p w:rsidR="00DD1F1E" w:rsidRPr="001C2388" w:rsidRDefault="00DD1F1E" w:rsidP="00965D14">
            <w:pPr>
              <w:pStyle w:val="TAC"/>
            </w:pPr>
            <w:r w:rsidRPr="001C2388">
              <w:t>DC_3A_n79A</w:t>
            </w:r>
          </w:p>
          <w:p w:rsidR="00DD1F1E" w:rsidRPr="00E71C97" w:rsidRDefault="00DD1F1E" w:rsidP="00965D14">
            <w:pPr>
              <w:pStyle w:val="TAC"/>
              <w:keepNext w:val="0"/>
              <w:rPr>
                <w:lang w:val="en-US" w:eastAsia="fi-FI"/>
              </w:rPr>
            </w:pPr>
            <w:r w:rsidRPr="001C2388">
              <w:t>DC_8A_n79A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lang w:val="fi-FI" w:eastAsia="fi-FI"/>
              </w:rPr>
            </w:pPr>
            <w:r w:rsidRPr="001C2388">
              <w:rPr>
                <w:lang w:val="fi-FI" w:eastAsia="fi-FI"/>
              </w:rPr>
              <w:t>DC_1A-3A-18A_n77A</w:t>
            </w:r>
          </w:p>
        </w:tc>
        <w:tc>
          <w:tcPr>
            <w:tcW w:w="3514" w:type="dxa"/>
          </w:tcPr>
          <w:p w:rsidR="00DD1F1E" w:rsidRPr="00E71C97" w:rsidRDefault="00DD1F1E" w:rsidP="00965D14">
            <w:pPr>
              <w:pStyle w:val="TAC"/>
              <w:rPr>
                <w:lang w:val="en-US" w:eastAsia="fi-FI"/>
              </w:rPr>
            </w:pPr>
            <w:r w:rsidRPr="00E71C97">
              <w:rPr>
                <w:lang w:val="en-US" w:eastAsia="fi-FI"/>
              </w:rPr>
              <w:t>DC_1A_n77A</w:t>
            </w:r>
          </w:p>
          <w:p w:rsidR="00DD1F1E" w:rsidRPr="00E71C97" w:rsidRDefault="00DD1F1E" w:rsidP="00965D14">
            <w:pPr>
              <w:pStyle w:val="TAC"/>
              <w:rPr>
                <w:lang w:val="en-US" w:eastAsia="fi-FI"/>
              </w:rPr>
            </w:pPr>
            <w:r w:rsidRPr="00E71C97">
              <w:rPr>
                <w:lang w:val="en-US" w:eastAsia="fi-FI"/>
              </w:rPr>
              <w:t>DC_3A_n77A</w:t>
            </w:r>
          </w:p>
          <w:p w:rsidR="00DD1F1E" w:rsidRPr="00E71C97" w:rsidRDefault="00DD1F1E" w:rsidP="00965D14">
            <w:pPr>
              <w:pStyle w:val="TAC"/>
              <w:keepNext w:val="0"/>
              <w:rPr>
                <w:lang w:val="en-US" w:eastAsia="fi-FI"/>
              </w:rPr>
            </w:pPr>
            <w:r w:rsidRPr="00E71C97">
              <w:rPr>
                <w:lang w:val="en-US" w:eastAsia="fi-FI"/>
              </w:rPr>
              <w:t>DC_18A_n77A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lang w:val="fi-FI" w:eastAsia="fi-FI"/>
              </w:rPr>
            </w:pPr>
            <w:r w:rsidRPr="001C2388">
              <w:rPr>
                <w:lang w:val="fi-FI" w:eastAsia="fi-FI"/>
              </w:rPr>
              <w:t>DC_1A-3A-18A_n78A</w:t>
            </w:r>
          </w:p>
        </w:tc>
        <w:tc>
          <w:tcPr>
            <w:tcW w:w="3514" w:type="dxa"/>
          </w:tcPr>
          <w:p w:rsidR="00DD1F1E" w:rsidRPr="00E71C97" w:rsidRDefault="00DD1F1E" w:rsidP="00965D14">
            <w:pPr>
              <w:pStyle w:val="TAC"/>
              <w:rPr>
                <w:lang w:val="en-US" w:eastAsia="fi-FI"/>
              </w:rPr>
            </w:pPr>
            <w:r w:rsidRPr="00E71C97">
              <w:rPr>
                <w:lang w:val="en-US" w:eastAsia="fi-FI"/>
              </w:rPr>
              <w:t>DC_1A_n78A</w:t>
            </w:r>
          </w:p>
          <w:p w:rsidR="00DD1F1E" w:rsidRPr="00E71C97" w:rsidRDefault="00DD1F1E" w:rsidP="00965D14">
            <w:pPr>
              <w:pStyle w:val="TAC"/>
              <w:rPr>
                <w:lang w:val="en-US" w:eastAsia="fi-FI"/>
              </w:rPr>
            </w:pPr>
            <w:r w:rsidRPr="00E71C97">
              <w:rPr>
                <w:lang w:val="en-US" w:eastAsia="fi-FI"/>
              </w:rPr>
              <w:t>DC_3A_n78A</w:t>
            </w:r>
          </w:p>
          <w:p w:rsidR="00DD1F1E" w:rsidRPr="00E71C97" w:rsidRDefault="00DD1F1E" w:rsidP="00965D14">
            <w:pPr>
              <w:pStyle w:val="TAC"/>
              <w:keepNext w:val="0"/>
              <w:rPr>
                <w:lang w:val="en-US" w:eastAsia="fi-FI"/>
              </w:rPr>
            </w:pPr>
            <w:r w:rsidRPr="00E71C97">
              <w:rPr>
                <w:lang w:val="en-US" w:eastAsia="fi-FI"/>
              </w:rPr>
              <w:t>DC_18A_n78A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lang w:val="fi-FI" w:eastAsia="fi-FI"/>
              </w:rPr>
            </w:pPr>
            <w:r w:rsidRPr="001C2388">
              <w:rPr>
                <w:lang w:val="fi-FI" w:eastAsia="fi-FI"/>
              </w:rPr>
              <w:t>DC_1A-3A-18A_n79A</w:t>
            </w:r>
          </w:p>
        </w:tc>
        <w:tc>
          <w:tcPr>
            <w:tcW w:w="3514" w:type="dxa"/>
          </w:tcPr>
          <w:p w:rsidR="00DD1F1E" w:rsidRPr="00E71C97" w:rsidRDefault="00DD1F1E" w:rsidP="00965D14">
            <w:pPr>
              <w:pStyle w:val="TAC"/>
              <w:rPr>
                <w:lang w:val="en-US" w:eastAsia="fi-FI"/>
              </w:rPr>
            </w:pPr>
            <w:r w:rsidRPr="00E71C97">
              <w:rPr>
                <w:lang w:val="en-US" w:eastAsia="fi-FI"/>
              </w:rPr>
              <w:t>DC_1A_n79A</w:t>
            </w:r>
          </w:p>
          <w:p w:rsidR="00DD1F1E" w:rsidRPr="00E71C97" w:rsidRDefault="00DD1F1E" w:rsidP="00965D14">
            <w:pPr>
              <w:pStyle w:val="TAC"/>
              <w:rPr>
                <w:lang w:val="en-US" w:eastAsia="fi-FI"/>
              </w:rPr>
            </w:pPr>
            <w:r w:rsidRPr="00E71C97">
              <w:rPr>
                <w:lang w:val="en-US" w:eastAsia="fi-FI"/>
              </w:rPr>
              <w:t>DC_3A_n79A</w:t>
            </w:r>
          </w:p>
          <w:p w:rsidR="00DD1F1E" w:rsidRPr="00E71C97" w:rsidRDefault="00DD1F1E" w:rsidP="00965D14">
            <w:pPr>
              <w:pStyle w:val="TAC"/>
              <w:keepNext w:val="0"/>
              <w:rPr>
                <w:lang w:val="en-US" w:eastAsia="fi-FI"/>
              </w:rPr>
            </w:pPr>
            <w:r w:rsidRPr="00E71C97">
              <w:rPr>
                <w:lang w:val="en-US" w:eastAsia="fi-FI"/>
              </w:rPr>
              <w:t>DC_18A_n79A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DC_1A-3A-19A_n77A</w:t>
            </w:r>
            <w:r w:rsidRPr="00E71C97">
              <w:rPr>
                <w:vertAlign w:val="superscript"/>
                <w:lang w:val="en-US" w:eastAsia="fi-FI"/>
              </w:rPr>
              <w:t>2</w:t>
            </w:r>
          </w:p>
          <w:p w:rsidR="00DD1F1E" w:rsidRPr="00E71C97" w:rsidRDefault="00DD1F1E" w:rsidP="00965D14">
            <w:pPr>
              <w:pStyle w:val="TAC"/>
              <w:keepNext w:val="0"/>
              <w:rPr>
                <w:lang w:val="en-US" w:eastAsia="fi-FI"/>
              </w:rPr>
            </w:pPr>
            <w:r w:rsidRPr="00E71C97">
              <w:rPr>
                <w:lang w:val="en-US" w:eastAsia="fi-FI"/>
              </w:rPr>
              <w:t>DC_1A-3A-19A_n77C</w:t>
            </w:r>
            <w:r w:rsidRPr="00E71C97">
              <w:rPr>
                <w:vertAlign w:val="superscript"/>
                <w:lang w:val="en-US" w:eastAsia="fi-FI"/>
              </w:rPr>
              <w:t>2</w:t>
            </w:r>
          </w:p>
        </w:tc>
        <w:tc>
          <w:tcPr>
            <w:tcW w:w="3514" w:type="dxa"/>
          </w:tcPr>
          <w:p w:rsidR="00DD1F1E" w:rsidRPr="00E71C97" w:rsidRDefault="00DD1F1E" w:rsidP="00965D14">
            <w:pPr>
              <w:pStyle w:val="TAC"/>
              <w:keepNext w:val="0"/>
              <w:rPr>
                <w:lang w:val="en-US" w:eastAsia="fi-FI"/>
              </w:rPr>
            </w:pPr>
            <w:r w:rsidRPr="00E71C97">
              <w:rPr>
                <w:lang w:val="en-US" w:eastAsia="fi-FI"/>
              </w:rPr>
              <w:t>DC_1A_n77A</w:t>
            </w:r>
          </w:p>
          <w:p w:rsidR="00DD1F1E" w:rsidRPr="00E71C97" w:rsidRDefault="00DD1F1E" w:rsidP="00965D14">
            <w:pPr>
              <w:pStyle w:val="TAC"/>
              <w:keepNext w:val="0"/>
              <w:rPr>
                <w:lang w:val="en-US" w:eastAsia="fi-FI"/>
              </w:rPr>
            </w:pPr>
            <w:r w:rsidRPr="00E71C97">
              <w:rPr>
                <w:lang w:val="en-US" w:eastAsia="fi-FI"/>
              </w:rPr>
              <w:t>DC_3A_n77A</w:t>
            </w:r>
          </w:p>
          <w:p w:rsidR="00DD1F1E" w:rsidRPr="00E71C97" w:rsidRDefault="00DD1F1E" w:rsidP="00965D14">
            <w:pPr>
              <w:pStyle w:val="TAC"/>
              <w:keepNext w:val="0"/>
              <w:rPr>
                <w:lang w:val="en-US" w:eastAsia="fi-FI"/>
              </w:rPr>
            </w:pPr>
            <w:r w:rsidRPr="00E71C97">
              <w:rPr>
                <w:lang w:val="en-US" w:eastAsia="fi-FI"/>
              </w:rPr>
              <w:t>DC_19A_n77A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DC_1A-3A-19A_n78A</w:t>
            </w:r>
            <w:r w:rsidRPr="00E71C97">
              <w:rPr>
                <w:vertAlign w:val="superscript"/>
                <w:lang w:val="en-US" w:eastAsia="fi-FI"/>
              </w:rPr>
              <w:t>2</w:t>
            </w:r>
          </w:p>
          <w:p w:rsidR="00DD1F1E" w:rsidRPr="00E71C97" w:rsidRDefault="00DD1F1E" w:rsidP="00965D14">
            <w:pPr>
              <w:pStyle w:val="TAC"/>
              <w:keepNext w:val="0"/>
              <w:rPr>
                <w:lang w:val="en-US" w:eastAsia="fi-FI"/>
              </w:rPr>
            </w:pPr>
            <w:r w:rsidRPr="00E71C97">
              <w:rPr>
                <w:lang w:val="en-US" w:eastAsia="fi-FI"/>
              </w:rPr>
              <w:t>DC_1A-3A-19A_n78C</w:t>
            </w:r>
            <w:r w:rsidRPr="00E71C97">
              <w:rPr>
                <w:vertAlign w:val="superscript"/>
                <w:lang w:val="en-US" w:eastAsia="fi-FI"/>
              </w:rPr>
              <w:t>2</w:t>
            </w:r>
          </w:p>
        </w:tc>
        <w:tc>
          <w:tcPr>
            <w:tcW w:w="3514" w:type="dxa"/>
          </w:tcPr>
          <w:p w:rsidR="00DD1F1E" w:rsidRPr="00E71C97" w:rsidRDefault="00DD1F1E" w:rsidP="00965D14">
            <w:pPr>
              <w:pStyle w:val="TAC"/>
              <w:keepNext w:val="0"/>
              <w:rPr>
                <w:lang w:val="en-US" w:eastAsia="fi-FI"/>
              </w:rPr>
            </w:pPr>
            <w:r w:rsidRPr="00E71C97">
              <w:rPr>
                <w:lang w:val="en-US" w:eastAsia="fi-FI"/>
              </w:rPr>
              <w:t>DC_1A_n78A</w:t>
            </w:r>
          </w:p>
          <w:p w:rsidR="00DD1F1E" w:rsidRPr="00E71C97" w:rsidRDefault="00DD1F1E" w:rsidP="00965D14">
            <w:pPr>
              <w:pStyle w:val="TAC"/>
              <w:keepNext w:val="0"/>
              <w:rPr>
                <w:lang w:val="en-US" w:eastAsia="fi-FI"/>
              </w:rPr>
            </w:pPr>
            <w:r w:rsidRPr="00E71C97">
              <w:rPr>
                <w:lang w:val="en-US" w:eastAsia="fi-FI"/>
              </w:rPr>
              <w:t>DC_3A_n78A</w:t>
            </w:r>
          </w:p>
          <w:p w:rsidR="00DD1F1E" w:rsidRPr="00E71C97" w:rsidRDefault="00DD1F1E" w:rsidP="00965D14">
            <w:pPr>
              <w:pStyle w:val="TAC"/>
              <w:keepNext w:val="0"/>
              <w:rPr>
                <w:lang w:val="en-US" w:eastAsia="fi-FI"/>
              </w:rPr>
            </w:pPr>
            <w:r w:rsidRPr="00E71C97">
              <w:rPr>
                <w:lang w:val="en-US" w:eastAsia="fi-FI"/>
              </w:rPr>
              <w:t>DC_19A_n78A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DC_1A-3A-19A_n79A</w:t>
            </w:r>
            <w:r w:rsidRPr="00E71C97">
              <w:rPr>
                <w:vertAlign w:val="superscript"/>
                <w:lang w:val="en-US" w:eastAsia="fi-FI"/>
              </w:rPr>
              <w:t>2</w:t>
            </w:r>
          </w:p>
          <w:p w:rsidR="00DD1F1E" w:rsidRPr="00E71C97" w:rsidRDefault="00DD1F1E" w:rsidP="00965D14">
            <w:pPr>
              <w:pStyle w:val="TAC"/>
              <w:keepNext w:val="0"/>
              <w:rPr>
                <w:lang w:val="en-US" w:eastAsia="fi-FI"/>
              </w:rPr>
            </w:pPr>
            <w:r w:rsidRPr="00E71C97">
              <w:rPr>
                <w:lang w:val="en-US" w:eastAsia="fi-FI"/>
              </w:rPr>
              <w:t>DC_1A-3A-19A_n79C</w:t>
            </w:r>
            <w:r w:rsidRPr="00E71C97">
              <w:rPr>
                <w:vertAlign w:val="superscript"/>
                <w:lang w:val="en-US" w:eastAsia="fi-FI"/>
              </w:rPr>
              <w:t>2</w:t>
            </w:r>
          </w:p>
        </w:tc>
        <w:tc>
          <w:tcPr>
            <w:tcW w:w="3514" w:type="dxa"/>
          </w:tcPr>
          <w:p w:rsidR="00DD1F1E" w:rsidRPr="00E71C97" w:rsidRDefault="00DD1F1E" w:rsidP="00965D14">
            <w:pPr>
              <w:pStyle w:val="TAC"/>
              <w:keepNext w:val="0"/>
              <w:rPr>
                <w:lang w:val="en-US" w:eastAsia="fi-FI"/>
              </w:rPr>
            </w:pPr>
            <w:r w:rsidRPr="00E71C97">
              <w:rPr>
                <w:lang w:val="en-US" w:eastAsia="fi-FI"/>
              </w:rPr>
              <w:t>DC_1A_n79A</w:t>
            </w:r>
          </w:p>
          <w:p w:rsidR="00DD1F1E" w:rsidRPr="00E71C97" w:rsidRDefault="00DD1F1E" w:rsidP="00965D14">
            <w:pPr>
              <w:pStyle w:val="TAC"/>
              <w:keepNext w:val="0"/>
              <w:rPr>
                <w:lang w:val="en-US" w:eastAsia="fi-FI"/>
              </w:rPr>
            </w:pPr>
            <w:r w:rsidRPr="00E71C97">
              <w:rPr>
                <w:lang w:val="en-US" w:eastAsia="fi-FI"/>
              </w:rPr>
              <w:t>DC_3A_n79A</w:t>
            </w:r>
          </w:p>
          <w:p w:rsidR="00DD1F1E" w:rsidRPr="00E71C97" w:rsidRDefault="00DD1F1E" w:rsidP="00965D14">
            <w:pPr>
              <w:pStyle w:val="TAC"/>
              <w:keepNext w:val="0"/>
              <w:rPr>
                <w:lang w:val="en-US" w:eastAsia="fi-FI"/>
              </w:rPr>
            </w:pPr>
            <w:r w:rsidRPr="00E71C97">
              <w:rPr>
                <w:lang w:val="en-US" w:eastAsia="fi-FI"/>
              </w:rPr>
              <w:t>DC_19A_n79A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DC_1A-3A-20A_n28A</w:t>
            </w:r>
            <w:r w:rsidRPr="001C2388">
              <w:rPr>
                <w:vertAlign w:val="superscript"/>
                <w:lang w:val="fi-FI" w:eastAsia="fi-FI"/>
              </w:rPr>
              <w:t>3</w:t>
            </w:r>
          </w:p>
        </w:tc>
        <w:tc>
          <w:tcPr>
            <w:tcW w:w="3514" w:type="dxa"/>
          </w:tcPr>
          <w:p w:rsidR="00DD1F1E" w:rsidRPr="00E71C97" w:rsidRDefault="00DD1F1E" w:rsidP="00965D14">
            <w:pPr>
              <w:pStyle w:val="TAC"/>
              <w:keepNext w:val="0"/>
              <w:rPr>
                <w:lang w:val="en-US" w:eastAsia="fi-FI"/>
              </w:rPr>
            </w:pPr>
            <w:r w:rsidRPr="00E71C97">
              <w:rPr>
                <w:lang w:val="en-US" w:eastAsia="fi-FI"/>
              </w:rPr>
              <w:t>DC_1A_n28A</w:t>
            </w:r>
          </w:p>
          <w:p w:rsidR="00DD1F1E" w:rsidRPr="00E71C97" w:rsidRDefault="00DD1F1E" w:rsidP="00965D14">
            <w:pPr>
              <w:pStyle w:val="TAC"/>
              <w:keepNext w:val="0"/>
              <w:rPr>
                <w:lang w:val="en-US" w:eastAsia="fi-FI"/>
              </w:rPr>
            </w:pPr>
            <w:r w:rsidRPr="00E71C97">
              <w:rPr>
                <w:lang w:val="en-US" w:eastAsia="fi-FI"/>
              </w:rPr>
              <w:t>DC_3A_n28A</w:t>
            </w:r>
          </w:p>
          <w:p w:rsidR="00DD1F1E" w:rsidRPr="00E71C97" w:rsidRDefault="00DD1F1E" w:rsidP="00965D14">
            <w:pPr>
              <w:pStyle w:val="TAC"/>
              <w:keepNext w:val="0"/>
              <w:rPr>
                <w:lang w:val="en-US" w:eastAsia="fi-FI"/>
              </w:rPr>
            </w:pPr>
            <w:r w:rsidRPr="00E71C97">
              <w:rPr>
                <w:lang w:val="en-US" w:eastAsia="fi-FI"/>
              </w:rPr>
              <w:t>DC_20A_n28A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DC_1A-3A-20A_n78A</w:t>
            </w:r>
            <w:r w:rsidRPr="001C2388">
              <w:rPr>
                <w:vertAlign w:val="superscript"/>
                <w:lang w:val="fi-FI" w:eastAsia="fi-FI"/>
              </w:rPr>
              <w:t>2</w:t>
            </w:r>
          </w:p>
        </w:tc>
        <w:tc>
          <w:tcPr>
            <w:tcW w:w="3514" w:type="dxa"/>
          </w:tcPr>
          <w:p w:rsidR="00DD1F1E" w:rsidRPr="00E71C97" w:rsidRDefault="00DD1F1E" w:rsidP="00965D14">
            <w:pPr>
              <w:pStyle w:val="TAC"/>
              <w:keepNext w:val="0"/>
              <w:rPr>
                <w:lang w:val="en-US" w:eastAsia="fi-FI"/>
              </w:rPr>
            </w:pPr>
            <w:r w:rsidRPr="00E71C97">
              <w:rPr>
                <w:lang w:val="en-US" w:eastAsia="fi-FI"/>
              </w:rPr>
              <w:t>DC_1A_n78A</w:t>
            </w:r>
          </w:p>
          <w:p w:rsidR="00DD1F1E" w:rsidRPr="00E71C97" w:rsidRDefault="00DD1F1E" w:rsidP="00965D14">
            <w:pPr>
              <w:pStyle w:val="TAC"/>
              <w:keepNext w:val="0"/>
              <w:rPr>
                <w:lang w:val="en-US" w:eastAsia="fi-FI"/>
              </w:rPr>
            </w:pPr>
            <w:r w:rsidRPr="00E71C97">
              <w:rPr>
                <w:lang w:val="en-US" w:eastAsia="fi-FI"/>
              </w:rPr>
              <w:t>DC_3A_n78A</w:t>
            </w:r>
          </w:p>
          <w:p w:rsidR="00DD1F1E" w:rsidRPr="00E71C97" w:rsidRDefault="00DD1F1E" w:rsidP="00965D14">
            <w:pPr>
              <w:pStyle w:val="TAC"/>
              <w:keepNext w:val="0"/>
              <w:rPr>
                <w:lang w:val="en-US" w:eastAsia="fi-FI"/>
              </w:rPr>
            </w:pPr>
            <w:r w:rsidRPr="00E71C97">
              <w:rPr>
                <w:lang w:val="en-US" w:eastAsia="fi-FI"/>
              </w:rPr>
              <w:t>DC_20A_n78A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DC_1A-3A-21A_n77A</w:t>
            </w:r>
            <w:r w:rsidRPr="00E71C97">
              <w:rPr>
                <w:vertAlign w:val="superscript"/>
                <w:lang w:val="en-US" w:eastAsia="fi-FI"/>
              </w:rPr>
              <w:t>2</w:t>
            </w:r>
          </w:p>
          <w:p w:rsidR="00DD1F1E" w:rsidRPr="00E71C97" w:rsidRDefault="00DD1F1E" w:rsidP="00965D14">
            <w:pPr>
              <w:pStyle w:val="TAC"/>
              <w:keepNext w:val="0"/>
              <w:rPr>
                <w:lang w:val="en-US" w:eastAsia="fi-FI"/>
              </w:rPr>
            </w:pPr>
            <w:r w:rsidRPr="00E71C97">
              <w:rPr>
                <w:lang w:val="en-US" w:eastAsia="fi-FI"/>
              </w:rPr>
              <w:t>DC_1A-3A-21A_n77C</w:t>
            </w:r>
            <w:r w:rsidRPr="00E71C97">
              <w:rPr>
                <w:vertAlign w:val="superscript"/>
                <w:lang w:val="en-US" w:eastAsia="fi-FI"/>
              </w:rPr>
              <w:t>2</w:t>
            </w:r>
          </w:p>
        </w:tc>
        <w:tc>
          <w:tcPr>
            <w:tcW w:w="3514" w:type="dxa"/>
          </w:tcPr>
          <w:p w:rsidR="00DD1F1E" w:rsidRPr="00E71C97" w:rsidRDefault="00DD1F1E" w:rsidP="00965D14">
            <w:pPr>
              <w:pStyle w:val="TAC"/>
              <w:keepNext w:val="0"/>
              <w:rPr>
                <w:lang w:val="en-US" w:eastAsia="fi-FI"/>
              </w:rPr>
            </w:pPr>
            <w:r w:rsidRPr="00E71C97">
              <w:rPr>
                <w:lang w:val="en-US" w:eastAsia="fi-FI"/>
              </w:rPr>
              <w:t>DC_1A_n77A</w:t>
            </w:r>
          </w:p>
          <w:p w:rsidR="00DD1F1E" w:rsidRPr="00E71C97" w:rsidRDefault="00DD1F1E" w:rsidP="00965D14">
            <w:pPr>
              <w:pStyle w:val="TAC"/>
              <w:keepNext w:val="0"/>
              <w:rPr>
                <w:lang w:val="en-US" w:eastAsia="fi-FI"/>
              </w:rPr>
            </w:pPr>
            <w:r w:rsidRPr="00E71C97">
              <w:rPr>
                <w:lang w:val="en-US" w:eastAsia="fi-FI"/>
              </w:rPr>
              <w:t>DC_3A_n77A</w:t>
            </w:r>
          </w:p>
          <w:p w:rsidR="00DD1F1E" w:rsidRPr="00E71C97" w:rsidRDefault="00DD1F1E" w:rsidP="00965D14">
            <w:pPr>
              <w:pStyle w:val="TAC"/>
              <w:keepNext w:val="0"/>
              <w:rPr>
                <w:lang w:val="en-US" w:eastAsia="fi-FI"/>
              </w:rPr>
            </w:pPr>
            <w:r w:rsidRPr="00E71C97">
              <w:rPr>
                <w:lang w:val="en-US" w:eastAsia="fi-FI"/>
              </w:rPr>
              <w:t>DC_21A_n77A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DC_1A-3A-21A_n78A</w:t>
            </w:r>
            <w:r w:rsidRPr="00E71C97">
              <w:rPr>
                <w:vertAlign w:val="superscript"/>
                <w:lang w:val="en-US" w:eastAsia="fi-FI"/>
              </w:rPr>
              <w:t>2</w:t>
            </w:r>
          </w:p>
          <w:p w:rsidR="00DD1F1E" w:rsidRPr="00E71C97" w:rsidRDefault="00DD1F1E" w:rsidP="00965D14">
            <w:pPr>
              <w:pStyle w:val="TAC"/>
              <w:keepNext w:val="0"/>
              <w:rPr>
                <w:lang w:val="en-US" w:eastAsia="fi-FI"/>
              </w:rPr>
            </w:pPr>
            <w:r w:rsidRPr="00E71C97">
              <w:rPr>
                <w:lang w:val="en-US" w:eastAsia="fi-FI"/>
              </w:rPr>
              <w:t>DC_1A-3A-21A_n78C</w:t>
            </w:r>
            <w:r w:rsidRPr="00E71C97">
              <w:rPr>
                <w:vertAlign w:val="superscript"/>
                <w:lang w:val="en-US" w:eastAsia="fi-FI"/>
              </w:rPr>
              <w:t>2</w:t>
            </w:r>
          </w:p>
        </w:tc>
        <w:tc>
          <w:tcPr>
            <w:tcW w:w="3514" w:type="dxa"/>
          </w:tcPr>
          <w:p w:rsidR="00DD1F1E" w:rsidRPr="00E71C97" w:rsidRDefault="00DD1F1E" w:rsidP="00965D14">
            <w:pPr>
              <w:pStyle w:val="TAC"/>
              <w:keepNext w:val="0"/>
              <w:rPr>
                <w:lang w:val="en-US" w:eastAsia="fi-FI"/>
              </w:rPr>
            </w:pPr>
            <w:r w:rsidRPr="00E71C97">
              <w:rPr>
                <w:lang w:val="en-US" w:eastAsia="fi-FI"/>
              </w:rPr>
              <w:t>DC_1A_n78A</w:t>
            </w:r>
          </w:p>
          <w:p w:rsidR="00DD1F1E" w:rsidRPr="00E71C97" w:rsidRDefault="00DD1F1E" w:rsidP="00965D14">
            <w:pPr>
              <w:pStyle w:val="TAC"/>
              <w:keepNext w:val="0"/>
              <w:rPr>
                <w:lang w:val="en-US" w:eastAsia="fi-FI"/>
              </w:rPr>
            </w:pPr>
            <w:r w:rsidRPr="00E71C97">
              <w:rPr>
                <w:lang w:val="en-US" w:eastAsia="fi-FI"/>
              </w:rPr>
              <w:t>DC_3A_n78A</w:t>
            </w:r>
          </w:p>
          <w:p w:rsidR="00DD1F1E" w:rsidRPr="00E71C97" w:rsidRDefault="00DD1F1E" w:rsidP="00965D14">
            <w:pPr>
              <w:pStyle w:val="TAC"/>
              <w:keepNext w:val="0"/>
              <w:rPr>
                <w:lang w:val="en-US" w:eastAsia="fi-FI"/>
              </w:rPr>
            </w:pPr>
            <w:r w:rsidRPr="00E71C97">
              <w:rPr>
                <w:lang w:val="en-US" w:eastAsia="fi-FI"/>
              </w:rPr>
              <w:t>DC_21A_n78A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DC_1A-3A-21A_n79A</w:t>
            </w:r>
            <w:r w:rsidRPr="00E71C97">
              <w:rPr>
                <w:vertAlign w:val="superscript"/>
                <w:lang w:val="en-US" w:eastAsia="fi-FI"/>
              </w:rPr>
              <w:t>2</w:t>
            </w:r>
          </w:p>
          <w:p w:rsidR="00DD1F1E" w:rsidRPr="00E71C97" w:rsidRDefault="00DD1F1E" w:rsidP="00965D14">
            <w:pPr>
              <w:pStyle w:val="TAC"/>
              <w:keepNext w:val="0"/>
              <w:rPr>
                <w:lang w:val="en-US" w:eastAsia="fi-FI"/>
              </w:rPr>
            </w:pPr>
            <w:r w:rsidRPr="00E71C97">
              <w:rPr>
                <w:lang w:val="en-US" w:eastAsia="fi-FI"/>
              </w:rPr>
              <w:t>DC_1A-3A-21A_n79C</w:t>
            </w:r>
            <w:r w:rsidRPr="00E71C97">
              <w:rPr>
                <w:vertAlign w:val="superscript"/>
                <w:lang w:val="en-US" w:eastAsia="fi-FI"/>
              </w:rPr>
              <w:t>2</w:t>
            </w:r>
          </w:p>
        </w:tc>
        <w:tc>
          <w:tcPr>
            <w:tcW w:w="3514" w:type="dxa"/>
          </w:tcPr>
          <w:p w:rsidR="00DD1F1E" w:rsidRPr="00E71C97" w:rsidRDefault="00DD1F1E" w:rsidP="00965D14">
            <w:pPr>
              <w:pStyle w:val="TAC"/>
              <w:keepNext w:val="0"/>
              <w:rPr>
                <w:lang w:val="en-US" w:eastAsia="fi-FI"/>
              </w:rPr>
            </w:pPr>
            <w:r w:rsidRPr="00E71C97">
              <w:rPr>
                <w:lang w:val="en-US" w:eastAsia="fi-FI"/>
              </w:rPr>
              <w:t>DC_1A_n79A</w:t>
            </w:r>
          </w:p>
          <w:p w:rsidR="00DD1F1E" w:rsidRPr="00E71C97" w:rsidRDefault="00DD1F1E" w:rsidP="00965D14">
            <w:pPr>
              <w:pStyle w:val="TAC"/>
              <w:keepNext w:val="0"/>
              <w:rPr>
                <w:lang w:val="en-US" w:eastAsia="fi-FI"/>
              </w:rPr>
            </w:pPr>
            <w:r w:rsidRPr="00E71C97">
              <w:rPr>
                <w:lang w:val="en-US" w:eastAsia="fi-FI"/>
              </w:rPr>
              <w:t>DC_3A_n79A</w:t>
            </w:r>
          </w:p>
          <w:p w:rsidR="00DD1F1E" w:rsidRPr="00E71C97" w:rsidRDefault="00DD1F1E" w:rsidP="00965D14">
            <w:pPr>
              <w:pStyle w:val="TAC"/>
              <w:keepNext w:val="0"/>
              <w:rPr>
                <w:lang w:val="en-US" w:eastAsia="fi-FI"/>
              </w:rPr>
            </w:pPr>
            <w:r w:rsidRPr="00E71C97">
              <w:rPr>
                <w:lang w:val="en-US" w:eastAsia="fi-FI"/>
              </w:rPr>
              <w:t>DC_21A_n79A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rPr>
                <w:lang w:val="en-US" w:eastAsia="fi-FI"/>
              </w:rPr>
            </w:pPr>
            <w:r w:rsidRPr="00E71C97">
              <w:rPr>
                <w:lang w:val="en-US" w:eastAsia="fi-FI"/>
              </w:rPr>
              <w:t>DC_1A-3A-28A_n5A</w:t>
            </w:r>
          </w:p>
          <w:p w:rsidR="00DD1F1E" w:rsidRPr="00E71C97" w:rsidRDefault="00DD1F1E" w:rsidP="00965D14">
            <w:pPr>
              <w:pStyle w:val="TAC"/>
              <w:keepNext w:val="0"/>
              <w:rPr>
                <w:lang w:val="en-US" w:eastAsia="fi-FI"/>
              </w:rPr>
            </w:pPr>
            <w:r w:rsidRPr="00E71C97">
              <w:rPr>
                <w:lang w:val="en-US" w:eastAsia="fi-FI"/>
              </w:rPr>
              <w:t>DC_1A-3A-28C_n5A</w:t>
            </w:r>
          </w:p>
        </w:tc>
        <w:tc>
          <w:tcPr>
            <w:tcW w:w="3514" w:type="dxa"/>
          </w:tcPr>
          <w:p w:rsidR="00DD1F1E" w:rsidRPr="00E71C97" w:rsidRDefault="00DD1F1E" w:rsidP="00965D14">
            <w:pPr>
              <w:pStyle w:val="TAC"/>
              <w:rPr>
                <w:lang w:val="en-US" w:eastAsia="fi-FI"/>
              </w:rPr>
            </w:pPr>
            <w:r w:rsidRPr="00E71C97">
              <w:rPr>
                <w:lang w:val="en-US" w:eastAsia="fi-FI"/>
              </w:rPr>
              <w:t>DC_1A_n5A</w:t>
            </w:r>
          </w:p>
          <w:p w:rsidR="00DD1F1E" w:rsidRPr="00E71C97" w:rsidRDefault="00DD1F1E" w:rsidP="00965D14">
            <w:pPr>
              <w:pStyle w:val="TAC"/>
              <w:rPr>
                <w:lang w:val="en-US" w:eastAsia="fi-FI"/>
              </w:rPr>
            </w:pPr>
            <w:r w:rsidRPr="00E71C97">
              <w:rPr>
                <w:lang w:val="en-US" w:eastAsia="fi-FI"/>
              </w:rPr>
              <w:t>DC_3A_n5A</w:t>
            </w:r>
          </w:p>
          <w:p w:rsidR="00DD1F1E" w:rsidRPr="00E71C97" w:rsidRDefault="00DD1F1E" w:rsidP="00965D14">
            <w:pPr>
              <w:pStyle w:val="TAC"/>
              <w:keepNext w:val="0"/>
              <w:rPr>
                <w:lang w:val="en-US" w:eastAsia="fi-FI"/>
              </w:rPr>
            </w:pPr>
            <w:r w:rsidRPr="00E71C97">
              <w:rPr>
                <w:lang w:val="en-US" w:eastAsia="fi-FI"/>
              </w:rPr>
              <w:t>DC_28A_n5A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rPr>
                <w:lang w:val="en-US" w:eastAsia="fi-FI"/>
              </w:rPr>
            </w:pPr>
            <w:r w:rsidRPr="00E71C97">
              <w:rPr>
                <w:lang w:val="en-US" w:eastAsia="fi-FI"/>
              </w:rPr>
              <w:t>DC_1A-3A-28A_n77A</w:t>
            </w:r>
            <w:r w:rsidRPr="00E71C97">
              <w:rPr>
                <w:vertAlign w:val="superscript"/>
                <w:lang w:val="en-US" w:eastAsia="fi-FI"/>
              </w:rPr>
              <w:t>2</w:t>
            </w:r>
          </w:p>
          <w:p w:rsidR="00DD1F1E" w:rsidRPr="00E71C97" w:rsidRDefault="00DD1F1E" w:rsidP="00965D14">
            <w:pPr>
              <w:pStyle w:val="TAC"/>
              <w:keepNext w:val="0"/>
              <w:rPr>
                <w:lang w:val="en-US" w:eastAsia="fi-FI"/>
              </w:rPr>
            </w:pPr>
            <w:r w:rsidRPr="00E71C97">
              <w:rPr>
                <w:lang w:val="en-US" w:eastAsia="fi-FI"/>
              </w:rPr>
              <w:t>DC_1A-3A-28A_n77C</w:t>
            </w:r>
          </w:p>
        </w:tc>
        <w:tc>
          <w:tcPr>
            <w:tcW w:w="3514" w:type="dxa"/>
          </w:tcPr>
          <w:p w:rsidR="00DD1F1E" w:rsidRPr="00E71C97" w:rsidRDefault="00DD1F1E" w:rsidP="00965D14">
            <w:pPr>
              <w:pStyle w:val="TAC"/>
              <w:keepNext w:val="0"/>
              <w:rPr>
                <w:lang w:val="en-US" w:eastAsia="fi-FI"/>
              </w:rPr>
            </w:pPr>
            <w:r w:rsidRPr="00E71C97">
              <w:rPr>
                <w:lang w:val="en-US" w:eastAsia="fi-FI"/>
              </w:rPr>
              <w:t>DC_1A_n77A</w:t>
            </w:r>
          </w:p>
          <w:p w:rsidR="00DD1F1E" w:rsidRPr="00E71C97" w:rsidRDefault="00DD1F1E" w:rsidP="00965D14">
            <w:pPr>
              <w:pStyle w:val="TAC"/>
              <w:keepNext w:val="0"/>
              <w:rPr>
                <w:lang w:val="en-US" w:eastAsia="fi-FI"/>
              </w:rPr>
            </w:pPr>
            <w:r w:rsidRPr="00E71C97">
              <w:rPr>
                <w:lang w:val="en-US" w:eastAsia="fi-FI"/>
              </w:rPr>
              <w:t>DC_3A_n77A</w:t>
            </w:r>
          </w:p>
          <w:p w:rsidR="00DD1F1E" w:rsidRPr="00E71C97" w:rsidRDefault="00DD1F1E" w:rsidP="00965D14">
            <w:pPr>
              <w:pStyle w:val="TAC"/>
              <w:keepNext w:val="0"/>
              <w:rPr>
                <w:lang w:val="en-US" w:eastAsia="fi-FI"/>
              </w:rPr>
            </w:pPr>
            <w:r w:rsidRPr="00E71C97">
              <w:rPr>
                <w:lang w:val="en-US" w:eastAsia="fi-FI"/>
              </w:rPr>
              <w:t>DC_28A_n77A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rPr>
                <w:lang w:val="en-US" w:eastAsia="fi-FI"/>
              </w:rPr>
            </w:pPr>
            <w:r w:rsidRPr="00E71C97">
              <w:rPr>
                <w:lang w:val="en-US" w:eastAsia="fi-FI"/>
              </w:rPr>
              <w:t>DC_1A-3A-28A_n78A</w:t>
            </w:r>
            <w:r w:rsidRPr="00E71C97">
              <w:rPr>
                <w:vertAlign w:val="superscript"/>
                <w:lang w:val="en-US" w:eastAsia="fi-FI"/>
              </w:rPr>
              <w:t>2</w:t>
            </w:r>
          </w:p>
          <w:p w:rsidR="00DD1F1E" w:rsidRPr="00E71C97" w:rsidRDefault="00DD1F1E" w:rsidP="00965D14">
            <w:pPr>
              <w:pStyle w:val="TAC"/>
              <w:keepNext w:val="0"/>
              <w:rPr>
                <w:lang w:val="en-US" w:eastAsia="fi-FI"/>
              </w:rPr>
            </w:pPr>
            <w:r w:rsidRPr="00E71C97">
              <w:rPr>
                <w:lang w:val="en-US" w:eastAsia="fi-FI"/>
              </w:rPr>
              <w:t>DC_1A-3A-28A_n78C</w:t>
            </w:r>
          </w:p>
        </w:tc>
        <w:tc>
          <w:tcPr>
            <w:tcW w:w="3514" w:type="dxa"/>
          </w:tcPr>
          <w:p w:rsidR="00DD1F1E" w:rsidRPr="00E71C97" w:rsidRDefault="00DD1F1E" w:rsidP="00965D14">
            <w:pPr>
              <w:pStyle w:val="TAC"/>
              <w:keepNext w:val="0"/>
              <w:rPr>
                <w:lang w:val="en-US" w:eastAsia="fi-FI"/>
              </w:rPr>
            </w:pPr>
            <w:r w:rsidRPr="00E71C97">
              <w:rPr>
                <w:lang w:val="en-US" w:eastAsia="fi-FI"/>
              </w:rPr>
              <w:t>DC_1A_n78A</w:t>
            </w:r>
          </w:p>
          <w:p w:rsidR="00DD1F1E" w:rsidRPr="00E71C97" w:rsidRDefault="00DD1F1E" w:rsidP="00965D14">
            <w:pPr>
              <w:pStyle w:val="TAC"/>
              <w:keepNext w:val="0"/>
              <w:rPr>
                <w:lang w:val="en-US" w:eastAsia="fi-FI"/>
              </w:rPr>
            </w:pPr>
            <w:r w:rsidRPr="00E71C97">
              <w:rPr>
                <w:lang w:val="en-US" w:eastAsia="fi-FI"/>
              </w:rPr>
              <w:t>DC_3A_n78A</w:t>
            </w:r>
          </w:p>
          <w:p w:rsidR="00DD1F1E" w:rsidRPr="00E71C97" w:rsidRDefault="00DD1F1E" w:rsidP="00965D14">
            <w:pPr>
              <w:pStyle w:val="TAC"/>
              <w:keepNext w:val="0"/>
              <w:rPr>
                <w:lang w:val="en-US" w:eastAsia="fi-FI"/>
              </w:rPr>
            </w:pPr>
            <w:r w:rsidRPr="00E71C97">
              <w:rPr>
                <w:lang w:val="en-US" w:eastAsia="fi-FI"/>
              </w:rPr>
              <w:t>DC_28A_n78A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lang w:val="fi-FI" w:eastAsia="fi-FI"/>
              </w:rPr>
            </w:pPr>
            <w:r w:rsidRPr="001C2388">
              <w:rPr>
                <w:lang w:val="fi-FI" w:eastAsia="fi-FI"/>
              </w:rPr>
              <w:t>DC_1A-3C-28A_n78A</w:t>
            </w:r>
          </w:p>
        </w:tc>
        <w:tc>
          <w:tcPr>
            <w:tcW w:w="3514" w:type="dxa"/>
          </w:tcPr>
          <w:p w:rsidR="00DD1F1E" w:rsidRPr="00E71C97" w:rsidRDefault="00DD1F1E" w:rsidP="00965D14">
            <w:pPr>
              <w:pStyle w:val="TAC"/>
              <w:rPr>
                <w:lang w:val="en-US" w:eastAsia="fi-FI"/>
              </w:rPr>
            </w:pPr>
            <w:r w:rsidRPr="00E71C97">
              <w:rPr>
                <w:lang w:val="en-US" w:eastAsia="fi-FI"/>
              </w:rPr>
              <w:t>DC_1A_n78A</w:t>
            </w:r>
          </w:p>
          <w:p w:rsidR="00DD1F1E" w:rsidRPr="00E71C97" w:rsidRDefault="00DD1F1E" w:rsidP="00965D14">
            <w:pPr>
              <w:pStyle w:val="TAC"/>
              <w:rPr>
                <w:lang w:val="en-US" w:eastAsia="fi-FI"/>
              </w:rPr>
            </w:pPr>
            <w:r w:rsidRPr="00E71C97">
              <w:rPr>
                <w:lang w:val="en-US" w:eastAsia="fi-FI"/>
              </w:rPr>
              <w:t>DC_3A_n78A</w:t>
            </w:r>
          </w:p>
          <w:p w:rsidR="00DD1F1E" w:rsidRPr="00E71C97" w:rsidRDefault="00DD1F1E" w:rsidP="00965D14">
            <w:pPr>
              <w:pStyle w:val="TAC"/>
              <w:keepNext w:val="0"/>
              <w:rPr>
                <w:lang w:val="en-US" w:eastAsia="fi-FI"/>
              </w:rPr>
            </w:pPr>
            <w:r w:rsidRPr="00E71C97">
              <w:rPr>
                <w:lang w:val="en-US" w:eastAsia="fi-FI"/>
              </w:rPr>
              <w:t>DC_28A_n78A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rPr>
                <w:lang w:val="en-US" w:eastAsia="fi-FI"/>
              </w:rPr>
            </w:pPr>
            <w:r w:rsidRPr="00E71C97">
              <w:rPr>
                <w:lang w:val="en-US" w:eastAsia="fi-FI"/>
              </w:rPr>
              <w:t>DC_1A-3A-28A_n79A</w:t>
            </w:r>
            <w:r w:rsidRPr="00E71C97">
              <w:rPr>
                <w:vertAlign w:val="superscript"/>
                <w:lang w:val="en-US" w:eastAsia="fi-FI"/>
              </w:rPr>
              <w:t>2</w:t>
            </w:r>
          </w:p>
          <w:p w:rsidR="00DD1F1E" w:rsidRPr="00E71C97" w:rsidRDefault="00DD1F1E" w:rsidP="00965D14">
            <w:pPr>
              <w:pStyle w:val="TAC"/>
              <w:keepNext w:val="0"/>
              <w:rPr>
                <w:lang w:val="en-US" w:eastAsia="fi-FI"/>
              </w:rPr>
            </w:pPr>
            <w:r w:rsidRPr="00E71C97">
              <w:rPr>
                <w:lang w:val="en-US" w:eastAsia="fi-FI"/>
              </w:rPr>
              <w:t>DC_1A-3A-28A_n79C</w:t>
            </w:r>
          </w:p>
        </w:tc>
        <w:tc>
          <w:tcPr>
            <w:tcW w:w="3514" w:type="dxa"/>
          </w:tcPr>
          <w:p w:rsidR="00DD1F1E" w:rsidRPr="00E71C97" w:rsidRDefault="00DD1F1E" w:rsidP="00965D14">
            <w:pPr>
              <w:pStyle w:val="TAC"/>
              <w:keepNext w:val="0"/>
              <w:rPr>
                <w:lang w:val="en-US" w:eastAsia="fi-FI"/>
              </w:rPr>
            </w:pPr>
            <w:r w:rsidRPr="00E71C97">
              <w:rPr>
                <w:lang w:val="en-US" w:eastAsia="fi-FI"/>
              </w:rPr>
              <w:t>DC_1A_n79A</w:t>
            </w:r>
          </w:p>
          <w:p w:rsidR="00DD1F1E" w:rsidRPr="00E71C97" w:rsidRDefault="00DD1F1E" w:rsidP="00965D14">
            <w:pPr>
              <w:pStyle w:val="TAC"/>
              <w:keepNext w:val="0"/>
              <w:rPr>
                <w:lang w:val="en-US" w:eastAsia="fi-FI"/>
              </w:rPr>
            </w:pPr>
            <w:r w:rsidRPr="00E71C97">
              <w:rPr>
                <w:lang w:val="en-US" w:eastAsia="fi-FI"/>
              </w:rPr>
              <w:t>DC_3A_n79A</w:t>
            </w:r>
          </w:p>
          <w:p w:rsidR="00DD1F1E" w:rsidRPr="00E71C97" w:rsidRDefault="00DD1F1E" w:rsidP="00965D14">
            <w:pPr>
              <w:pStyle w:val="TAC"/>
              <w:keepNext w:val="0"/>
              <w:rPr>
                <w:lang w:val="en-US" w:eastAsia="fi-FI"/>
              </w:rPr>
            </w:pPr>
            <w:r w:rsidRPr="00E71C97">
              <w:rPr>
                <w:lang w:val="en-US" w:eastAsia="fi-FI"/>
              </w:rPr>
              <w:t>DC_28A_n79A</w:t>
            </w:r>
          </w:p>
        </w:tc>
      </w:tr>
      <w:tr w:rsidR="00DD1F1E" w:rsidRPr="001C2388" w:rsidTr="00965D14">
        <w:trPr>
          <w:trHeight w:val="288"/>
          <w:jc w:val="center"/>
        </w:trPr>
        <w:tc>
          <w:tcPr>
            <w:tcW w:w="3461" w:type="dxa"/>
            <w:shd w:val="clear" w:color="auto" w:fill="auto"/>
            <w:noWrap/>
            <w:vAlign w:val="center"/>
          </w:tcPr>
          <w:p w:rsidR="00DD1F1E" w:rsidRPr="00BF1502" w:rsidRDefault="00DD1F1E" w:rsidP="00965D14">
            <w:pPr>
              <w:pStyle w:val="TAC"/>
              <w:keepNext w:val="0"/>
              <w:rPr>
                <w:ins w:id="375" w:author="Nokia in RAN4#92" w:date="2019-08-06T16:47:00Z"/>
                <w:vertAlign w:val="superscript"/>
                <w:lang w:val="en-US" w:eastAsia="fi-FI"/>
              </w:rPr>
            </w:pPr>
            <w:r w:rsidRPr="00BF1502">
              <w:rPr>
                <w:rFonts w:eastAsia="Malgun Gothic" w:hint="eastAsia"/>
                <w:lang w:val="en-US" w:eastAsia="ko-KR"/>
              </w:rPr>
              <w:t>DC_1A-3A_n28A-n78A</w:t>
            </w:r>
            <w:r w:rsidRPr="00BF1502">
              <w:rPr>
                <w:vertAlign w:val="superscript"/>
                <w:lang w:val="en-US" w:eastAsia="fi-FI"/>
              </w:rPr>
              <w:t>2</w:t>
            </w:r>
          </w:p>
          <w:p w:rsidR="00965D14" w:rsidRPr="00BF1502" w:rsidRDefault="00965D14" w:rsidP="00965D14">
            <w:pPr>
              <w:pStyle w:val="TAC"/>
              <w:keepNext w:val="0"/>
              <w:rPr>
                <w:lang w:val="en-US" w:eastAsia="fi-FI"/>
              </w:rPr>
            </w:pPr>
            <w:ins w:id="376" w:author="Nokia in RAN4#92" w:date="2019-08-06T16:47:00Z">
              <w:r w:rsidRPr="00BF1502">
                <w:rPr>
                  <w:rFonts w:eastAsia="Malgun Gothic" w:hint="eastAsia"/>
                  <w:lang w:val="en-US" w:eastAsia="ko-KR"/>
                </w:rPr>
                <w:t>DC_1A-3C_n28A-n78A</w:t>
              </w:r>
            </w:ins>
          </w:p>
        </w:tc>
        <w:tc>
          <w:tcPr>
            <w:tcW w:w="3514" w:type="dxa"/>
          </w:tcPr>
          <w:p w:rsidR="00DD1F1E" w:rsidRPr="00E71C97" w:rsidRDefault="00DD1F1E" w:rsidP="00965D14">
            <w:pPr>
              <w:pStyle w:val="TAC"/>
              <w:keepNext w:val="0"/>
              <w:rPr>
                <w:rFonts w:eastAsia="Malgun Gothic"/>
                <w:lang w:val="en-US" w:eastAsia="ko-KR"/>
              </w:rPr>
            </w:pPr>
            <w:r w:rsidRPr="00E71C97">
              <w:rPr>
                <w:rFonts w:eastAsia="Malgun Gothic" w:hint="eastAsia"/>
                <w:lang w:val="en-US" w:eastAsia="ko-KR"/>
              </w:rPr>
              <w:t>DC_1A_n28A</w:t>
            </w:r>
          </w:p>
          <w:p w:rsidR="00DD1F1E" w:rsidRPr="00E71C97" w:rsidRDefault="00DD1F1E" w:rsidP="00965D14">
            <w:pPr>
              <w:pStyle w:val="TAC"/>
              <w:keepNext w:val="0"/>
              <w:rPr>
                <w:rFonts w:eastAsia="Malgun Gothic"/>
                <w:lang w:val="en-US" w:eastAsia="ko-KR"/>
              </w:rPr>
            </w:pPr>
            <w:r w:rsidRPr="00E71C97">
              <w:rPr>
                <w:rFonts w:eastAsia="Malgun Gothic"/>
                <w:lang w:val="en-US" w:eastAsia="ko-KR"/>
              </w:rPr>
              <w:t>DC_1A_n78A</w:t>
            </w:r>
          </w:p>
          <w:p w:rsidR="00DD1F1E" w:rsidRPr="00E71C97" w:rsidRDefault="00DD1F1E" w:rsidP="00965D14">
            <w:pPr>
              <w:pStyle w:val="TAC"/>
              <w:keepNext w:val="0"/>
              <w:rPr>
                <w:rFonts w:eastAsia="Malgun Gothic"/>
                <w:lang w:val="en-US" w:eastAsia="ko-KR"/>
              </w:rPr>
            </w:pPr>
            <w:r w:rsidRPr="00E71C97">
              <w:rPr>
                <w:rFonts w:eastAsia="Malgun Gothic"/>
                <w:lang w:val="en-US" w:eastAsia="ko-KR"/>
              </w:rPr>
              <w:t>DC_3A_n28A</w:t>
            </w:r>
          </w:p>
          <w:p w:rsidR="00DD1F1E" w:rsidRPr="00BF1502" w:rsidRDefault="00DD1F1E" w:rsidP="00965D14">
            <w:pPr>
              <w:pStyle w:val="TAC"/>
              <w:keepNext w:val="0"/>
              <w:rPr>
                <w:ins w:id="377" w:author="Nokia in RAN4#92" w:date="2019-08-06T16:47:00Z"/>
                <w:rFonts w:eastAsia="Malgun Gothic"/>
                <w:lang w:val="en-US" w:eastAsia="ko-KR"/>
              </w:rPr>
            </w:pPr>
            <w:r w:rsidRPr="00BF1502">
              <w:rPr>
                <w:rFonts w:eastAsia="Malgun Gothic"/>
                <w:lang w:val="en-US" w:eastAsia="ko-KR"/>
              </w:rPr>
              <w:t>DC_3A_n78A</w:t>
            </w:r>
          </w:p>
          <w:p w:rsidR="00965D14" w:rsidRPr="00BF1502" w:rsidRDefault="00965D14" w:rsidP="00965D14">
            <w:pPr>
              <w:pStyle w:val="TAC"/>
              <w:keepNext w:val="0"/>
              <w:rPr>
                <w:lang w:val="en-US" w:eastAsia="fi-FI"/>
              </w:rPr>
            </w:pPr>
            <w:ins w:id="378" w:author="Nokia in RAN4#92" w:date="2019-08-06T16:47:00Z">
              <w:r w:rsidRPr="00E71C97">
                <w:rPr>
                  <w:rFonts w:eastAsia="Malgun Gothic"/>
                  <w:lang w:val="en-US" w:eastAsia="ko-KR"/>
                </w:rPr>
                <w:t>DC_3C_n28A</w:t>
              </w:r>
            </w:ins>
          </w:p>
        </w:tc>
      </w:tr>
      <w:tr w:rsidR="00DD1F1E" w:rsidRPr="001C2388" w:rsidDel="00965D14" w:rsidTr="00965D14">
        <w:trPr>
          <w:trHeight w:val="288"/>
          <w:jc w:val="center"/>
          <w:del w:id="379" w:author="Nokia in RAN4#92" w:date="2019-08-06T16:47:00Z"/>
        </w:trPr>
        <w:tc>
          <w:tcPr>
            <w:tcW w:w="3461" w:type="dxa"/>
            <w:shd w:val="clear" w:color="auto" w:fill="auto"/>
            <w:noWrap/>
            <w:vAlign w:val="center"/>
          </w:tcPr>
          <w:p w:rsidR="00DD1F1E" w:rsidRPr="00BF1502" w:rsidDel="00965D14" w:rsidRDefault="00DD1F1E" w:rsidP="00965D14">
            <w:pPr>
              <w:pStyle w:val="TAC"/>
              <w:keepNext w:val="0"/>
              <w:rPr>
                <w:del w:id="380" w:author="Nokia in RAN4#92" w:date="2019-08-06T16:47:00Z"/>
                <w:rFonts w:eastAsia="Malgun Gothic"/>
                <w:lang w:val="en-US" w:eastAsia="ko-KR"/>
              </w:rPr>
            </w:pPr>
            <w:del w:id="381" w:author="Nokia in RAN4#92" w:date="2019-08-06T16:47:00Z">
              <w:r w:rsidRPr="00BF1502" w:rsidDel="00965D14">
                <w:rPr>
                  <w:rFonts w:eastAsia="Malgun Gothic" w:hint="eastAsia"/>
                  <w:lang w:val="en-US" w:eastAsia="ko-KR"/>
                </w:rPr>
                <w:delText>DC_1A-3C_n28A-n78A</w:delText>
              </w:r>
            </w:del>
          </w:p>
        </w:tc>
        <w:tc>
          <w:tcPr>
            <w:tcW w:w="3514" w:type="dxa"/>
          </w:tcPr>
          <w:p w:rsidR="00DD1F1E" w:rsidRPr="00E71C97" w:rsidDel="00965D14" w:rsidRDefault="00DD1F1E" w:rsidP="00965D14">
            <w:pPr>
              <w:pStyle w:val="TAC"/>
              <w:rPr>
                <w:del w:id="382" w:author="Nokia in RAN4#92" w:date="2019-08-06T16:47:00Z"/>
                <w:rFonts w:eastAsia="Malgun Gothic"/>
                <w:lang w:val="en-US" w:eastAsia="ko-KR"/>
              </w:rPr>
            </w:pPr>
            <w:del w:id="383" w:author="Nokia in RAN4#92" w:date="2019-08-06T16:47:00Z">
              <w:r w:rsidRPr="00E71C97" w:rsidDel="00965D14">
                <w:rPr>
                  <w:rFonts w:eastAsia="Malgun Gothic" w:hint="eastAsia"/>
                  <w:lang w:val="en-US" w:eastAsia="ko-KR"/>
                </w:rPr>
                <w:delText>DC_1A_n28A</w:delText>
              </w:r>
            </w:del>
          </w:p>
          <w:p w:rsidR="00DD1F1E" w:rsidRPr="00E71C97" w:rsidDel="00965D14" w:rsidRDefault="00DD1F1E" w:rsidP="00965D14">
            <w:pPr>
              <w:pStyle w:val="TAC"/>
              <w:rPr>
                <w:del w:id="384" w:author="Nokia in RAN4#92" w:date="2019-08-06T16:47:00Z"/>
                <w:rFonts w:eastAsia="Malgun Gothic"/>
                <w:lang w:val="en-US" w:eastAsia="ko-KR"/>
              </w:rPr>
            </w:pPr>
            <w:del w:id="385" w:author="Nokia in RAN4#92" w:date="2019-08-06T16:47:00Z">
              <w:r w:rsidRPr="00E71C97" w:rsidDel="00965D14">
                <w:rPr>
                  <w:rFonts w:eastAsia="Malgun Gothic"/>
                  <w:lang w:val="en-US" w:eastAsia="ko-KR"/>
                </w:rPr>
                <w:delText>DC_1A_n78A</w:delText>
              </w:r>
            </w:del>
          </w:p>
          <w:p w:rsidR="00DD1F1E" w:rsidRPr="00E71C97" w:rsidDel="00965D14" w:rsidRDefault="00DD1F1E" w:rsidP="00965D14">
            <w:pPr>
              <w:pStyle w:val="TAC"/>
              <w:rPr>
                <w:del w:id="386" w:author="Nokia in RAN4#92" w:date="2019-08-06T16:47:00Z"/>
                <w:rFonts w:eastAsia="Malgun Gothic"/>
                <w:lang w:val="en-US" w:eastAsia="ko-KR"/>
              </w:rPr>
            </w:pPr>
            <w:del w:id="387" w:author="Nokia in RAN4#92" w:date="2019-08-06T16:47:00Z">
              <w:r w:rsidRPr="00E71C97" w:rsidDel="00965D14">
                <w:rPr>
                  <w:rFonts w:eastAsia="Malgun Gothic"/>
                  <w:lang w:val="en-US" w:eastAsia="ko-KR"/>
                </w:rPr>
                <w:delText>DC_3A_n28A</w:delText>
              </w:r>
            </w:del>
          </w:p>
          <w:p w:rsidR="00DD1F1E" w:rsidRPr="00E71C97" w:rsidDel="00965D14" w:rsidRDefault="00DD1F1E" w:rsidP="00965D14">
            <w:pPr>
              <w:pStyle w:val="TAC"/>
              <w:rPr>
                <w:del w:id="388" w:author="Nokia in RAN4#92" w:date="2019-08-06T16:47:00Z"/>
                <w:rFonts w:eastAsia="Malgun Gothic"/>
                <w:lang w:val="en-US" w:eastAsia="ko-KR"/>
              </w:rPr>
            </w:pPr>
            <w:del w:id="389" w:author="Nokia in RAN4#92" w:date="2019-08-06T16:47:00Z">
              <w:r w:rsidRPr="00E71C97" w:rsidDel="00965D14">
                <w:rPr>
                  <w:rFonts w:eastAsia="Malgun Gothic"/>
                  <w:lang w:val="en-US" w:eastAsia="ko-KR"/>
                </w:rPr>
                <w:delText>DC_3A_n78A</w:delText>
              </w:r>
            </w:del>
          </w:p>
          <w:p w:rsidR="00DD1F1E" w:rsidRPr="00E71C97" w:rsidDel="00965D14" w:rsidRDefault="00DD1F1E" w:rsidP="00965D14">
            <w:pPr>
              <w:pStyle w:val="TAC"/>
              <w:keepNext w:val="0"/>
              <w:rPr>
                <w:del w:id="390" w:author="Nokia in RAN4#92" w:date="2019-08-06T16:47:00Z"/>
                <w:rFonts w:eastAsia="Malgun Gothic"/>
                <w:lang w:val="en-US" w:eastAsia="ko-KR"/>
              </w:rPr>
            </w:pPr>
            <w:del w:id="391" w:author="Nokia in RAN4#92" w:date="2019-08-06T16:47:00Z">
              <w:r w:rsidRPr="00E71C97" w:rsidDel="00965D14">
                <w:rPr>
                  <w:rFonts w:eastAsia="Malgun Gothic"/>
                  <w:lang w:val="en-US" w:eastAsia="ko-KR"/>
                </w:rPr>
                <w:delText>DC_3C_n28A</w:delText>
              </w:r>
            </w:del>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lang w:eastAsia="ja-JP"/>
              </w:rPr>
            </w:pPr>
            <w:r w:rsidRPr="001C2388">
              <w:rPr>
                <w:lang w:eastAsia="ja-JP"/>
              </w:rPr>
              <w:t>DC</w:t>
            </w:r>
            <w:r w:rsidRPr="001C2388">
              <w:t>_</w:t>
            </w:r>
            <w:r w:rsidRPr="001C2388">
              <w:rPr>
                <w:lang w:eastAsia="ja-JP"/>
              </w:rPr>
              <w:t>1A-3A-41A_n77A</w:t>
            </w:r>
          </w:p>
          <w:p w:rsidR="00DD1F1E" w:rsidRPr="00E71C97" w:rsidRDefault="00DD1F1E" w:rsidP="00965D14">
            <w:pPr>
              <w:pStyle w:val="TAC"/>
              <w:keepNext w:val="0"/>
              <w:rPr>
                <w:rFonts w:eastAsia="Malgun Gothic"/>
                <w:lang w:val="en-US" w:eastAsia="ko-KR"/>
              </w:rPr>
            </w:pPr>
            <w:r w:rsidRPr="001C2388">
              <w:rPr>
                <w:lang w:eastAsia="ja-JP"/>
              </w:rPr>
              <w:t>DC</w:t>
            </w:r>
            <w:r w:rsidRPr="001C2388">
              <w:t>_</w:t>
            </w:r>
            <w:r w:rsidRPr="001C2388">
              <w:rPr>
                <w:lang w:eastAsia="ja-JP"/>
              </w:rPr>
              <w:t>1A-3A-41C_n77A</w:t>
            </w:r>
          </w:p>
        </w:tc>
        <w:tc>
          <w:tcPr>
            <w:tcW w:w="3514" w:type="dxa"/>
          </w:tcPr>
          <w:p w:rsidR="00DD1F1E" w:rsidRPr="001C2388" w:rsidRDefault="00DD1F1E" w:rsidP="00965D14">
            <w:pPr>
              <w:pStyle w:val="TAC"/>
              <w:rPr>
                <w:lang w:eastAsia="ja-JP"/>
              </w:rPr>
            </w:pPr>
            <w:r w:rsidRPr="001C2388">
              <w:rPr>
                <w:lang w:eastAsia="ja-JP"/>
              </w:rPr>
              <w:t>DC</w:t>
            </w:r>
            <w:r w:rsidRPr="001C2388">
              <w:t>_</w:t>
            </w:r>
            <w:r w:rsidRPr="001C2388">
              <w:rPr>
                <w:lang w:eastAsia="ja-JP"/>
              </w:rPr>
              <w:t>1A_n77A</w:t>
            </w:r>
          </w:p>
          <w:p w:rsidR="00DD1F1E" w:rsidRPr="001C2388" w:rsidRDefault="00DD1F1E" w:rsidP="00965D14">
            <w:pPr>
              <w:pStyle w:val="TAC"/>
              <w:rPr>
                <w:lang w:eastAsia="ja-JP"/>
              </w:rPr>
            </w:pPr>
            <w:r w:rsidRPr="001C2388">
              <w:rPr>
                <w:lang w:eastAsia="ja-JP"/>
              </w:rPr>
              <w:t>DC</w:t>
            </w:r>
            <w:r w:rsidRPr="001C2388">
              <w:t>_</w:t>
            </w:r>
            <w:r w:rsidRPr="001C2388">
              <w:rPr>
                <w:lang w:eastAsia="ja-JP"/>
              </w:rPr>
              <w:t>3A_n77A</w:t>
            </w:r>
          </w:p>
          <w:p w:rsidR="00DD1F1E" w:rsidRPr="00E71C97" w:rsidRDefault="00DD1F1E" w:rsidP="00965D14">
            <w:pPr>
              <w:pStyle w:val="TAC"/>
              <w:keepNext w:val="0"/>
              <w:rPr>
                <w:rFonts w:eastAsia="Malgun Gothic"/>
                <w:lang w:val="en-US" w:eastAsia="ko-KR"/>
              </w:rPr>
            </w:pPr>
            <w:r w:rsidRPr="001C2388">
              <w:rPr>
                <w:lang w:eastAsia="ja-JP"/>
              </w:rPr>
              <w:t>DC</w:t>
            </w:r>
            <w:r w:rsidRPr="001C2388">
              <w:t>_</w:t>
            </w:r>
            <w:r w:rsidRPr="001C2388">
              <w:rPr>
                <w:lang w:eastAsia="ja-JP"/>
              </w:rPr>
              <w:t>41A_n77A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lang w:eastAsia="ja-JP"/>
              </w:rPr>
            </w:pPr>
            <w:r w:rsidRPr="001C2388">
              <w:rPr>
                <w:lang w:eastAsia="ja-JP"/>
              </w:rPr>
              <w:t>DC</w:t>
            </w:r>
            <w:r w:rsidRPr="001C2388">
              <w:t>_</w:t>
            </w:r>
            <w:r w:rsidRPr="001C2388">
              <w:rPr>
                <w:lang w:eastAsia="ja-JP"/>
              </w:rPr>
              <w:t>1A-3A-41A_n78A</w:t>
            </w:r>
          </w:p>
          <w:p w:rsidR="00DD1F1E" w:rsidRPr="00E71C97" w:rsidRDefault="00DD1F1E" w:rsidP="00965D14">
            <w:pPr>
              <w:pStyle w:val="TAC"/>
              <w:keepNext w:val="0"/>
              <w:rPr>
                <w:rFonts w:eastAsia="Malgun Gothic"/>
                <w:lang w:val="en-US" w:eastAsia="ko-KR"/>
              </w:rPr>
            </w:pPr>
            <w:r w:rsidRPr="001C2388">
              <w:rPr>
                <w:lang w:eastAsia="ja-JP"/>
              </w:rPr>
              <w:t>DC</w:t>
            </w:r>
            <w:r w:rsidRPr="001C2388">
              <w:t>_</w:t>
            </w:r>
            <w:r w:rsidRPr="001C2388">
              <w:rPr>
                <w:lang w:eastAsia="ja-JP"/>
              </w:rPr>
              <w:t>1A-3A-41C_n78A</w:t>
            </w:r>
          </w:p>
        </w:tc>
        <w:tc>
          <w:tcPr>
            <w:tcW w:w="3514" w:type="dxa"/>
          </w:tcPr>
          <w:p w:rsidR="00DD1F1E" w:rsidRPr="001C2388" w:rsidRDefault="00DD1F1E" w:rsidP="00965D14">
            <w:pPr>
              <w:pStyle w:val="TAC"/>
              <w:rPr>
                <w:lang w:eastAsia="ja-JP"/>
              </w:rPr>
            </w:pPr>
            <w:r w:rsidRPr="001C2388">
              <w:rPr>
                <w:lang w:eastAsia="ja-JP"/>
              </w:rPr>
              <w:t>DC</w:t>
            </w:r>
            <w:r w:rsidRPr="001C2388">
              <w:t>_</w:t>
            </w:r>
            <w:r w:rsidRPr="001C2388">
              <w:rPr>
                <w:lang w:eastAsia="ja-JP"/>
              </w:rPr>
              <w:t>1A_n78A</w:t>
            </w:r>
          </w:p>
          <w:p w:rsidR="00DD1F1E" w:rsidRPr="001C2388" w:rsidRDefault="00DD1F1E" w:rsidP="00965D14">
            <w:pPr>
              <w:pStyle w:val="TAC"/>
              <w:rPr>
                <w:lang w:eastAsia="ja-JP"/>
              </w:rPr>
            </w:pPr>
            <w:r w:rsidRPr="001C2388">
              <w:rPr>
                <w:lang w:eastAsia="ja-JP"/>
              </w:rPr>
              <w:t>DC</w:t>
            </w:r>
            <w:r w:rsidRPr="001C2388">
              <w:t>_</w:t>
            </w:r>
            <w:r w:rsidRPr="001C2388">
              <w:rPr>
                <w:lang w:eastAsia="ja-JP"/>
              </w:rPr>
              <w:t xml:space="preserve">3A_n78A </w:t>
            </w:r>
          </w:p>
          <w:p w:rsidR="00DD1F1E" w:rsidRPr="001C2388" w:rsidRDefault="00DD1F1E" w:rsidP="00965D14">
            <w:pPr>
              <w:pStyle w:val="TAC"/>
              <w:keepNext w:val="0"/>
              <w:rPr>
                <w:rFonts w:eastAsia="Malgun Gothic"/>
                <w:lang w:val="fi-FI" w:eastAsia="ko-KR"/>
              </w:rPr>
            </w:pPr>
            <w:r w:rsidRPr="001C2388">
              <w:rPr>
                <w:lang w:eastAsia="ja-JP"/>
              </w:rPr>
              <w:t>DC</w:t>
            </w:r>
            <w:r w:rsidRPr="001C2388">
              <w:t>_</w:t>
            </w:r>
            <w:r w:rsidRPr="001C2388">
              <w:rPr>
                <w:lang w:eastAsia="ja-JP"/>
              </w:rPr>
              <w:t>41A_n78A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lang w:eastAsia="ja-JP"/>
              </w:rPr>
            </w:pPr>
            <w:r w:rsidRPr="001C2388">
              <w:rPr>
                <w:lang w:eastAsia="ja-JP"/>
              </w:rPr>
              <w:t>DC</w:t>
            </w:r>
            <w:r w:rsidRPr="001C2388">
              <w:t>_</w:t>
            </w:r>
            <w:r w:rsidRPr="001C2388">
              <w:rPr>
                <w:lang w:eastAsia="ja-JP"/>
              </w:rPr>
              <w:t>1A-3A-41A_n79A</w:t>
            </w:r>
          </w:p>
          <w:p w:rsidR="00DD1F1E" w:rsidRPr="00E71C97" w:rsidRDefault="00DD1F1E" w:rsidP="00965D14">
            <w:pPr>
              <w:pStyle w:val="TAC"/>
              <w:keepNext w:val="0"/>
              <w:rPr>
                <w:rFonts w:eastAsia="Malgun Gothic"/>
                <w:lang w:val="en-US" w:eastAsia="ko-KR"/>
              </w:rPr>
            </w:pPr>
            <w:r w:rsidRPr="001C2388">
              <w:rPr>
                <w:lang w:eastAsia="ja-JP"/>
              </w:rPr>
              <w:t>DC</w:t>
            </w:r>
            <w:r w:rsidRPr="001C2388">
              <w:t>_</w:t>
            </w:r>
            <w:r w:rsidRPr="001C2388">
              <w:rPr>
                <w:lang w:eastAsia="ja-JP"/>
              </w:rPr>
              <w:t>1A-3A-41C_n79A</w:t>
            </w:r>
          </w:p>
        </w:tc>
        <w:tc>
          <w:tcPr>
            <w:tcW w:w="3514" w:type="dxa"/>
          </w:tcPr>
          <w:p w:rsidR="00DD1F1E" w:rsidRPr="001C2388" w:rsidRDefault="00DD1F1E" w:rsidP="00965D14">
            <w:pPr>
              <w:pStyle w:val="TAC"/>
              <w:rPr>
                <w:lang w:eastAsia="ja-JP"/>
              </w:rPr>
            </w:pPr>
            <w:r w:rsidRPr="001C2388">
              <w:rPr>
                <w:lang w:eastAsia="ja-JP"/>
              </w:rPr>
              <w:t>DC</w:t>
            </w:r>
            <w:r w:rsidRPr="001C2388">
              <w:t>_</w:t>
            </w:r>
            <w:r w:rsidRPr="001C2388">
              <w:rPr>
                <w:lang w:eastAsia="ja-JP"/>
              </w:rPr>
              <w:t>1A_n79A</w:t>
            </w:r>
          </w:p>
          <w:p w:rsidR="00DD1F1E" w:rsidRPr="001C2388" w:rsidRDefault="00DD1F1E" w:rsidP="00965D14">
            <w:pPr>
              <w:pStyle w:val="TAC"/>
              <w:rPr>
                <w:lang w:eastAsia="ja-JP"/>
              </w:rPr>
            </w:pPr>
            <w:r w:rsidRPr="001C2388">
              <w:rPr>
                <w:lang w:eastAsia="ja-JP"/>
              </w:rPr>
              <w:t>DC</w:t>
            </w:r>
            <w:r w:rsidRPr="001C2388">
              <w:t>_</w:t>
            </w:r>
            <w:r w:rsidRPr="001C2388">
              <w:rPr>
                <w:lang w:eastAsia="ja-JP"/>
              </w:rPr>
              <w:t xml:space="preserve">3A_n79A </w:t>
            </w:r>
          </w:p>
          <w:p w:rsidR="00DD1F1E" w:rsidRPr="001C2388" w:rsidRDefault="00DD1F1E" w:rsidP="00965D14">
            <w:pPr>
              <w:pStyle w:val="TAC"/>
              <w:keepNext w:val="0"/>
              <w:rPr>
                <w:rFonts w:eastAsia="Malgun Gothic"/>
                <w:lang w:val="fi-FI" w:eastAsia="ko-KR"/>
              </w:rPr>
            </w:pPr>
            <w:r w:rsidRPr="001C2388">
              <w:rPr>
                <w:lang w:eastAsia="ja-JP"/>
              </w:rPr>
              <w:t>DC</w:t>
            </w:r>
            <w:r w:rsidRPr="001C2388">
              <w:t>_</w:t>
            </w:r>
            <w:r w:rsidRPr="001C2388">
              <w:rPr>
                <w:lang w:eastAsia="ja-JP"/>
              </w:rPr>
              <w:t>41A_n79A</w:t>
            </w:r>
          </w:p>
        </w:tc>
      </w:tr>
      <w:tr w:rsidR="00DD1F1E" w:rsidRPr="001C2388" w:rsidDel="00522FC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1A-3A-42A_n77A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1A-3A-42A_n77C</w:t>
            </w:r>
          </w:p>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1A-3A-42C_n77A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1A-3A-42C_n77C</w:t>
            </w:r>
          </w:p>
          <w:p w:rsidR="00DD1F1E" w:rsidRPr="001C2388" w:rsidDel="00522FC8" w:rsidRDefault="00DD1F1E" w:rsidP="00965D14">
            <w:pPr>
              <w:pStyle w:val="TAC"/>
              <w:keepNext w:val="0"/>
              <w:rPr>
                <w:lang w:val="fi-FI" w:eastAsia="fi-FI"/>
              </w:rPr>
            </w:pPr>
            <w:r w:rsidRPr="001C2388">
              <w:rPr>
                <w:lang w:val="fi-FI" w:eastAsia="fi-FI"/>
              </w:rPr>
              <w:t>DC_1A-3A-42D_n77A</w:t>
            </w:r>
          </w:p>
        </w:tc>
        <w:tc>
          <w:tcPr>
            <w:tcW w:w="3514" w:type="dxa"/>
          </w:tcPr>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1A_n77A</w:t>
            </w:r>
          </w:p>
          <w:p w:rsidR="00DD1F1E" w:rsidRPr="00E71C97" w:rsidDel="00522FC8" w:rsidRDefault="00DD1F1E" w:rsidP="00965D14">
            <w:pPr>
              <w:pStyle w:val="TAC"/>
              <w:keepNext w:val="0"/>
              <w:rPr>
                <w:lang w:val="en-US" w:eastAsia="fi-FI"/>
              </w:rPr>
            </w:pPr>
            <w:r w:rsidRPr="001C2388">
              <w:rPr>
                <w:lang w:eastAsia="ja-JP"/>
              </w:rPr>
              <w:t>DC</w:t>
            </w:r>
            <w:r w:rsidRPr="001C2388">
              <w:t>_</w:t>
            </w:r>
            <w:r w:rsidRPr="001C2388">
              <w:rPr>
                <w:lang w:eastAsia="ja-JP"/>
              </w:rPr>
              <w:t>3A_n77A</w:t>
            </w:r>
          </w:p>
        </w:tc>
      </w:tr>
      <w:tr w:rsidR="00DD1F1E" w:rsidRPr="001C2388" w:rsidDel="00522FC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1A-3A-42A_n78A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1A-3A-42A_n78C</w:t>
            </w:r>
          </w:p>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1A-3A-42C_n78A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1A-3A-42C_n78C</w:t>
            </w:r>
          </w:p>
          <w:p w:rsidR="00DD1F1E" w:rsidRPr="001C2388" w:rsidDel="00522FC8" w:rsidRDefault="00DD1F1E" w:rsidP="00965D14">
            <w:pPr>
              <w:pStyle w:val="TAC"/>
              <w:keepNext w:val="0"/>
              <w:rPr>
                <w:lang w:val="fi-FI" w:eastAsia="fi-FI"/>
              </w:rPr>
            </w:pPr>
            <w:r w:rsidRPr="001C2388">
              <w:rPr>
                <w:lang w:eastAsia="ja-JP"/>
              </w:rPr>
              <w:t>DC_1A-3A-42D_n78A</w:t>
            </w:r>
          </w:p>
        </w:tc>
        <w:tc>
          <w:tcPr>
            <w:tcW w:w="3514" w:type="dxa"/>
          </w:tcPr>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1A_n78A</w:t>
            </w:r>
          </w:p>
          <w:p w:rsidR="00DD1F1E" w:rsidRPr="00E71C97" w:rsidDel="00522FC8" w:rsidRDefault="00DD1F1E" w:rsidP="00965D14">
            <w:pPr>
              <w:pStyle w:val="TAC"/>
              <w:keepNext w:val="0"/>
              <w:rPr>
                <w:lang w:val="en-US" w:eastAsia="fi-FI"/>
              </w:rPr>
            </w:pPr>
            <w:r w:rsidRPr="001C2388">
              <w:rPr>
                <w:lang w:eastAsia="ja-JP"/>
              </w:rPr>
              <w:t>DC</w:t>
            </w:r>
            <w:r w:rsidRPr="001C2388">
              <w:t>_</w:t>
            </w:r>
            <w:r w:rsidRPr="001C2388">
              <w:rPr>
                <w:lang w:eastAsia="ja-JP"/>
              </w:rPr>
              <w:t>3A_n78A</w:t>
            </w:r>
          </w:p>
        </w:tc>
      </w:tr>
      <w:tr w:rsidR="00DD1F1E" w:rsidRPr="001C2388" w:rsidDel="00522FC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1A-3A-42A_n79A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1A-3A-42A_n79C</w:t>
            </w:r>
          </w:p>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1A-3A-42C_n79A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1A-3A-42C</w:t>
            </w:r>
            <w:r w:rsidRPr="001C2388">
              <w:rPr>
                <w:rFonts w:cs="Arial" w:hint="eastAsia"/>
                <w:lang w:eastAsia="ja-JP"/>
              </w:rPr>
              <w:t>_n</w:t>
            </w:r>
            <w:r w:rsidRPr="001C2388">
              <w:rPr>
                <w:rFonts w:cs="Arial"/>
                <w:lang w:eastAsia="ja-JP"/>
              </w:rPr>
              <w:t>79C</w:t>
            </w:r>
          </w:p>
          <w:p w:rsidR="00DD1F1E" w:rsidRPr="001C2388" w:rsidDel="00522FC8" w:rsidRDefault="00DD1F1E" w:rsidP="00965D14">
            <w:pPr>
              <w:pStyle w:val="TAC"/>
              <w:keepNext w:val="0"/>
              <w:rPr>
                <w:lang w:val="fi-FI" w:eastAsia="fi-FI"/>
              </w:rPr>
            </w:pPr>
            <w:r w:rsidRPr="001C2388">
              <w:rPr>
                <w:lang w:val="fi-FI" w:eastAsia="fi-FI"/>
              </w:rPr>
              <w:t>DC_1A-3A-42D_n79A</w:t>
            </w:r>
          </w:p>
        </w:tc>
        <w:tc>
          <w:tcPr>
            <w:tcW w:w="3514" w:type="dxa"/>
          </w:tcPr>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1A_n79A</w:t>
            </w:r>
          </w:p>
          <w:p w:rsidR="00DD1F1E" w:rsidRPr="00E71C97" w:rsidDel="00522FC8" w:rsidRDefault="00DD1F1E" w:rsidP="00965D14">
            <w:pPr>
              <w:pStyle w:val="TAC"/>
              <w:keepNext w:val="0"/>
              <w:rPr>
                <w:lang w:val="en-US" w:eastAsia="fi-FI"/>
              </w:rPr>
            </w:pPr>
            <w:r w:rsidRPr="001C2388">
              <w:rPr>
                <w:lang w:eastAsia="ja-JP"/>
              </w:rPr>
              <w:t>DC</w:t>
            </w:r>
            <w:r w:rsidRPr="001C2388">
              <w:t>_</w:t>
            </w:r>
            <w:r w:rsidRPr="001C2388">
              <w:rPr>
                <w:lang w:eastAsia="ja-JP"/>
              </w:rPr>
              <w:t>3A_n79A</w:t>
            </w:r>
          </w:p>
        </w:tc>
      </w:tr>
      <w:tr w:rsidR="00DD1F1E" w:rsidRPr="001C2388" w:rsidDel="00522FC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eastAsia="ja-JP"/>
              </w:rPr>
            </w:pPr>
            <w:r w:rsidRPr="001C2388">
              <w:rPr>
                <w:rFonts w:cs="Arial" w:hint="eastAsia"/>
                <w:lang w:eastAsia="ko-KR"/>
              </w:rPr>
              <w:t>DC_1A-3A_n77A-n79A</w:t>
            </w:r>
          </w:p>
        </w:tc>
        <w:tc>
          <w:tcPr>
            <w:tcW w:w="3514" w:type="dxa"/>
          </w:tcPr>
          <w:p w:rsidR="00DD1F1E" w:rsidRPr="001C2388" w:rsidRDefault="00DD1F1E" w:rsidP="00965D14">
            <w:pPr>
              <w:pStyle w:val="TAC"/>
              <w:rPr>
                <w:lang w:eastAsia="ko-KR"/>
              </w:rPr>
            </w:pPr>
            <w:r w:rsidRPr="001C2388">
              <w:rPr>
                <w:rFonts w:hint="eastAsia"/>
                <w:lang w:eastAsia="ko-KR"/>
              </w:rPr>
              <w:t>DC_1A_n77A</w:t>
            </w:r>
          </w:p>
          <w:p w:rsidR="00DD1F1E" w:rsidRPr="001C2388" w:rsidRDefault="00DD1F1E" w:rsidP="00965D14">
            <w:pPr>
              <w:pStyle w:val="TAC"/>
              <w:rPr>
                <w:lang w:eastAsia="ko-KR"/>
              </w:rPr>
            </w:pPr>
            <w:r w:rsidRPr="001C2388">
              <w:rPr>
                <w:lang w:eastAsia="ko-KR"/>
              </w:rPr>
              <w:t>DC_1A_n79A</w:t>
            </w:r>
          </w:p>
          <w:p w:rsidR="00DD1F1E" w:rsidRPr="001C2388" w:rsidRDefault="00DD1F1E" w:rsidP="00965D14">
            <w:pPr>
              <w:pStyle w:val="TAC"/>
              <w:rPr>
                <w:lang w:eastAsia="ko-KR"/>
              </w:rPr>
            </w:pPr>
            <w:r w:rsidRPr="001C2388">
              <w:rPr>
                <w:lang w:eastAsia="ko-KR"/>
              </w:rPr>
              <w:t>DC_3A_n77A</w:t>
            </w:r>
          </w:p>
          <w:p w:rsidR="00DD1F1E" w:rsidRPr="001C2388" w:rsidRDefault="00DD1F1E" w:rsidP="00965D14">
            <w:pPr>
              <w:pStyle w:val="TAC"/>
              <w:keepNext w:val="0"/>
              <w:rPr>
                <w:lang w:eastAsia="ja-JP"/>
              </w:rPr>
            </w:pPr>
            <w:r w:rsidRPr="001C2388">
              <w:rPr>
                <w:lang w:eastAsia="ko-KR"/>
              </w:rPr>
              <w:t>DC_3A_n79A</w:t>
            </w:r>
          </w:p>
        </w:tc>
      </w:tr>
      <w:tr w:rsidR="00DD1F1E" w:rsidRPr="001C2388" w:rsidDel="00522FC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eastAsia="ja-JP"/>
              </w:rPr>
            </w:pPr>
            <w:r w:rsidRPr="001C2388">
              <w:rPr>
                <w:rFonts w:cs="Arial" w:hint="eastAsia"/>
                <w:lang w:eastAsia="ko-KR"/>
              </w:rPr>
              <w:t>DC_1A-3A_n78A-n79A</w:t>
            </w:r>
          </w:p>
        </w:tc>
        <w:tc>
          <w:tcPr>
            <w:tcW w:w="3514" w:type="dxa"/>
          </w:tcPr>
          <w:p w:rsidR="00DD1F1E" w:rsidRPr="001C2388" w:rsidRDefault="00DD1F1E" w:rsidP="00965D14">
            <w:pPr>
              <w:pStyle w:val="TAC"/>
              <w:rPr>
                <w:lang w:eastAsia="ko-KR"/>
              </w:rPr>
            </w:pPr>
            <w:r w:rsidRPr="001C2388">
              <w:rPr>
                <w:rFonts w:hint="eastAsia"/>
                <w:lang w:eastAsia="ko-KR"/>
              </w:rPr>
              <w:t>DC_1A_n78A</w:t>
            </w:r>
          </w:p>
          <w:p w:rsidR="00DD1F1E" w:rsidRPr="001C2388" w:rsidRDefault="00DD1F1E" w:rsidP="00965D14">
            <w:pPr>
              <w:pStyle w:val="TAC"/>
              <w:rPr>
                <w:lang w:eastAsia="ko-KR"/>
              </w:rPr>
            </w:pPr>
            <w:r w:rsidRPr="001C2388">
              <w:rPr>
                <w:lang w:eastAsia="ko-KR"/>
              </w:rPr>
              <w:t>DC_1A_n79A</w:t>
            </w:r>
          </w:p>
          <w:p w:rsidR="00DD1F1E" w:rsidRPr="001C2388" w:rsidRDefault="00DD1F1E" w:rsidP="00965D14">
            <w:pPr>
              <w:pStyle w:val="TAC"/>
              <w:rPr>
                <w:lang w:eastAsia="ko-KR"/>
              </w:rPr>
            </w:pPr>
            <w:r w:rsidRPr="001C2388">
              <w:rPr>
                <w:lang w:eastAsia="ko-KR"/>
              </w:rPr>
              <w:t>DC_3A_n78A</w:t>
            </w:r>
          </w:p>
          <w:p w:rsidR="00DD1F1E" w:rsidRPr="001C2388" w:rsidRDefault="00DD1F1E" w:rsidP="00965D14">
            <w:pPr>
              <w:pStyle w:val="TAC"/>
              <w:keepNext w:val="0"/>
              <w:rPr>
                <w:lang w:eastAsia="ja-JP"/>
              </w:rPr>
            </w:pPr>
            <w:r w:rsidRPr="001C2388">
              <w:rPr>
                <w:lang w:eastAsia="ko-KR"/>
              </w:rPr>
              <w:t>DC_3A_n79A</w:t>
            </w:r>
          </w:p>
        </w:tc>
      </w:tr>
      <w:tr w:rsidR="00DD1F1E" w:rsidRPr="001C2388" w:rsidDel="00522FC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eastAsia="ja-JP"/>
              </w:rPr>
            </w:pPr>
            <w:r w:rsidRPr="001C2388">
              <w:rPr>
                <w:rFonts w:cs="Arial"/>
                <w:kern w:val="2"/>
                <w:szCs w:val="24"/>
                <w:lang w:eastAsia="ja-JP"/>
              </w:rPr>
              <w:t>DC_1A-3A_SUL_n78A-n80A</w:t>
            </w:r>
          </w:p>
        </w:tc>
        <w:tc>
          <w:tcPr>
            <w:tcW w:w="3514" w:type="dxa"/>
            <w:vAlign w:val="center"/>
          </w:tcPr>
          <w:p w:rsidR="00DD1F1E" w:rsidRPr="001C2388" w:rsidRDefault="00DD1F1E" w:rsidP="00965D14">
            <w:pPr>
              <w:pStyle w:val="TAC"/>
              <w:rPr>
                <w:rFonts w:cs="Arial"/>
                <w:szCs w:val="18"/>
              </w:rPr>
            </w:pPr>
            <w:r w:rsidRPr="001C2388">
              <w:rPr>
                <w:rFonts w:cs="Arial"/>
                <w:szCs w:val="18"/>
              </w:rPr>
              <w:t>DC_1A_n78A</w:t>
            </w:r>
          </w:p>
          <w:p w:rsidR="00DD1F1E" w:rsidRPr="001C2388" w:rsidRDefault="00DD1F1E" w:rsidP="00965D14">
            <w:pPr>
              <w:pStyle w:val="TAC"/>
              <w:rPr>
                <w:rFonts w:cs="Arial"/>
                <w:szCs w:val="18"/>
              </w:rPr>
            </w:pPr>
            <w:r w:rsidRPr="001C2388">
              <w:rPr>
                <w:rFonts w:cs="Arial"/>
                <w:szCs w:val="18"/>
              </w:rPr>
              <w:t>DC_1A_n80A</w:t>
            </w:r>
          </w:p>
          <w:p w:rsidR="00DD1F1E" w:rsidRPr="001C2388" w:rsidRDefault="00DD1F1E" w:rsidP="00965D14">
            <w:pPr>
              <w:pStyle w:val="TAC"/>
              <w:rPr>
                <w:rFonts w:cs="Arial"/>
                <w:szCs w:val="18"/>
              </w:rPr>
            </w:pPr>
            <w:r w:rsidRPr="001C2388">
              <w:rPr>
                <w:rFonts w:cs="Arial"/>
                <w:szCs w:val="18"/>
              </w:rPr>
              <w:t>DC_3A_n78A</w:t>
            </w:r>
          </w:p>
          <w:p w:rsidR="00DD1F1E" w:rsidRPr="001C2388" w:rsidRDefault="00DD1F1E" w:rsidP="00965D14">
            <w:pPr>
              <w:pStyle w:val="TAC"/>
              <w:rPr>
                <w:rFonts w:cs="Arial"/>
                <w:szCs w:val="18"/>
              </w:rPr>
            </w:pPr>
            <w:r w:rsidRPr="001C2388">
              <w:rPr>
                <w:rFonts w:cs="Arial"/>
                <w:szCs w:val="18"/>
              </w:rPr>
              <w:t>DC_3A_n80A_ULSUP-TDM_n78A</w:t>
            </w:r>
          </w:p>
          <w:p w:rsidR="00DD1F1E" w:rsidRPr="001C2388" w:rsidRDefault="00DD1F1E" w:rsidP="00965D14">
            <w:pPr>
              <w:pStyle w:val="TAC"/>
              <w:keepNext w:val="0"/>
              <w:rPr>
                <w:lang w:eastAsia="ja-JP"/>
              </w:rPr>
            </w:pPr>
            <w:r w:rsidRPr="001C2388">
              <w:rPr>
                <w:rFonts w:cs="Arial"/>
                <w:szCs w:val="18"/>
              </w:rPr>
              <w:t>DC_3A_n80A_ULSUP-FDM_n78A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DC_1A-5A-7A_n78A</w:t>
            </w:r>
          </w:p>
        </w:tc>
        <w:tc>
          <w:tcPr>
            <w:tcW w:w="3514" w:type="dxa"/>
          </w:tcPr>
          <w:p w:rsidR="00DD1F1E" w:rsidRPr="00E71C97" w:rsidRDefault="00DD1F1E" w:rsidP="00965D14">
            <w:pPr>
              <w:pStyle w:val="TAC"/>
              <w:keepNext w:val="0"/>
              <w:rPr>
                <w:lang w:val="en-US" w:eastAsia="fi-FI"/>
              </w:rPr>
            </w:pPr>
            <w:r w:rsidRPr="00E71C97">
              <w:rPr>
                <w:lang w:val="en-US" w:eastAsia="fi-FI"/>
              </w:rPr>
              <w:t>DC_1A_n78A</w:t>
            </w:r>
          </w:p>
          <w:p w:rsidR="00DD1F1E" w:rsidRPr="00E71C97" w:rsidRDefault="00DD1F1E" w:rsidP="00965D14">
            <w:pPr>
              <w:pStyle w:val="TAC"/>
              <w:keepNext w:val="0"/>
              <w:rPr>
                <w:lang w:val="en-US" w:eastAsia="fi-FI"/>
              </w:rPr>
            </w:pPr>
            <w:r w:rsidRPr="00E71C97">
              <w:rPr>
                <w:lang w:val="en-US" w:eastAsia="fi-FI"/>
              </w:rPr>
              <w:t>DC_5A_n78A</w:t>
            </w:r>
          </w:p>
          <w:p w:rsidR="00DD1F1E" w:rsidRPr="00E71C97" w:rsidRDefault="00DD1F1E" w:rsidP="00965D14">
            <w:pPr>
              <w:pStyle w:val="TAC"/>
              <w:keepNext w:val="0"/>
              <w:rPr>
                <w:lang w:val="en-US" w:eastAsia="fi-FI"/>
              </w:rPr>
            </w:pPr>
            <w:r w:rsidRPr="00E71C97">
              <w:rPr>
                <w:lang w:val="en-US" w:eastAsia="fi-FI"/>
              </w:rPr>
              <w:t>DC_7A_n78A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DC_1A-5A-7A-7A_n78A</w:t>
            </w:r>
          </w:p>
        </w:tc>
        <w:tc>
          <w:tcPr>
            <w:tcW w:w="3514" w:type="dxa"/>
          </w:tcPr>
          <w:p w:rsidR="00DD1F1E" w:rsidRPr="001C2388" w:rsidRDefault="00DD1F1E" w:rsidP="00965D14">
            <w:pPr>
              <w:pStyle w:val="TAC"/>
              <w:keepNext w:val="0"/>
              <w:rPr>
                <w:lang w:val="en-US" w:eastAsia="fi-FI"/>
              </w:rPr>
            </w:pPr>
            <w:r w:rsidRPr="001C2388">
              <w:rPr>
                <w:lang w:val="en-US" w:eastAsia="fi-FI"/>
              </w:rPr>
              <w:t>DC_1A_n78A</w:t>
            </w:r>
          </w:p>
          <w:p w:rsidR="00DD1F1E" w:rsidRPr="001C2388" w:rsidRDefault="00DD1F1E" w:rsidP="00965D14">
            <w:pPr>
              <w:pStyle w:val="TAC"/>
              <w:keepNext w:val="0"/>
              <w:rPr>
                <w:lang w:val="en-US" w:eastAsia="fi-FI"/>
              </w:rPr>
            </w:pPr>
            <w:r w:rsidRPr="001C2388">
              <w:rPr>
                <w:lang w:val="en-US" w:eastAsia="fi-FI"/>
              </w:rPr>
              <w:t>DC_5A_n78A</w:t>
            </w:r>
          </w:p>
          <w:p w:rsidR="00DD1F1E" w:rsidRPr="00E71C97" w:rsidRDefault="00DD1F1E" w:rsidP="00965D14">
            <w:pPr>
              <w:pStyle w:val="TAC"/>
              <w:keepNext w:val="0"/>
              <w:rPr>
                <w:lang w:val="en-US" w:eastAsia="fi-FI"/>
              </w:rPr>
            </w:pPr>
            <w:r w:rsidRPr="001C2388">
              <w:rPr>
                <w:lang w:val="en-US" w:eastAsia="fi-FI"/>
              </w:rPr>
              <w:t>DC_7A_n78A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val="fi-FI" w:eastAsia="fi-FI"/>
              </w:rPr>
            </w:pPr>
            <w:r w:rsidRPr="001C2388">
              <w:rPr>
                <w:noProof/>
                <w:kern w:val="2"/>
                <w:lang w:eastAsia="zh-CN"/>
              </w:rPr>
              <w:t>DC_1A-5A-41A_n79A</w:t>
            </w:r>
          </w:p>
        </w:tc>
        <w:tc>
          <w:tcPr>
            <w:tcW w:w="3514" w:type="dxa"/>
          </w:tcPr>
          <w:p w:rsidR="00DD1F1E" w:rsidRPr="001C2388" w:rsidRDefault="00DD1F1E" w:rsidP="00965D14">
            <w:pPr>
              <w:pStyle w:val="TAC"/>
              <w:rPr>
                <w:noProof/>
                <w:kern w:val="2"/>
                <w:lang w:eastAsia="zh-CN"/>
              </w:rPr>
            </w:pPr>
            <w:r w:rsidRPr="001C2388">
              <w:rPr>
                <w:noProof/>
                <w:kern w:val="2"/>
                <w:lang w:eastAsia="zh-CN"/>
              </w:rPr>
              <w:t>DC_1A_n79A</w:t>
            </w:r>
          </w:p>
          <w:p w:rsidR="00DD1F1E" w:rsidRPr="001C2388" w:rsidRDefault="00DD1F1E" w:rsidP="00965D14">
            <w:pPr>
              <w:pStyle w:val="TAC"/>
              <w:rPr>
                <w:noProof/>
                <w:lang w:eastAsia="zh-CN"/>
              </w:rPr>
            </w:pPr>
            <w:r w:rsidRPr="001C2388">
              <w:rPr>
                <w:noProof/>
                <w:lang w:eastAsia="zh-CN"/>
              </w:rPr>
              <w:t>DC_5A_n79A</w:t>
            </w:r>
          </w:p>
          <w:p w:rsidR="00DD1F1E" w:rsidRPr="001C2388" w:rsidRDefault="00DD1F1E" w:rsidP="00965D14">
            <w:pPr>
              <w:pStyle w:val="TAC"/>
              <w:keepNext w:val="0"/>
              <w:rPr>
                <w:lang w:val="en-US" w:eastAsia="fi-FI"/>
              </w:rPr>
            </w:pPr>
            <w:r w:rsidRPr="001C2388">
              <w:rPr>
                <w:noProof/>
                <w:lang w:eastAsia="zh-CN"/>
              </w:rPr>
              <w:t>DC_41A_n79A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DC_1A-7A-20A_n28A</w:t>
            </w:r>
            <w:r w:rsidRPr="001C2388">
              <w:rPr>
                <w:vertAlign w:val="superscript"/>
                <w:lang w:val="fi-FI" w:eastAsia="fi-FI"/>
              </w:rPr>
              <w:t>3</w:t>
            </w:r>
          </w:p>
        </w:tc>
        <w:tc>
          <w:tcPr>
            <w:tcW w:w="3514" w:type="dxa"/>
          </w:tcPr>
          <w:p w:rsidR="00DD1F1E" w:rsidRPr="00E71C97" w:rsidRDefault="00DD1F1E" w:rsidP="00965D14">
            <w:pPr>
              <w:pStyle w:val="TAC"/>
              <w:keepNext w:val="0"/>
              <w:rPr>
                <w:lang w:val="en-US" w:eastAsia="fi-FI"/>
              </w:rPr>
            </w:pPr>
            <w:r w:rsidRPr="00E71C97">
              <w:rPr>
                <w:lang w:val="en-US" w:eastAsia="fi-FI"/>
              </w:rPr>
              <w:t>DC_1A_n28A</w:t>
            </w:r>
          </w:p>
          <w:p w:rsidR="00DD1F1E" w:rsidRPr="00E71C97" w:rsidRDefault="00DD1F1E" w:rsidP="00965D14">
            <w:pPr>
              <w:pStyle w:val="TAC"/>
              <w:keepNext w:val="0"/>
              <w:rPr>
                <w:lang w:val="en-US" w:eastAsia="fi-FI"/>
              </w:rPr>
            </w:pPr>
            <w:r w:rsidRPr="00E71C97">
              <w:rPr>
                <w:lang w:val="en-US" w:eastAsia="fi-FI"/>
              </w:rPr>
              <w:t>DC_7A_n28A</w:t>
            </w:r>
          </w:p>
          <w:p w:rsidR="00DD1F1E" w:rsidRPr="00E71C97" w:rsidRDefault="00DD1F1E" w:rsidP="00965D14">
            <w:pPr>
              <w:pStyle w:val="TAC"/>
              <w:keepNext w:val="0"/>
              <w:rPr>
                <w:lang w:val="en-US" w:eastAsia="fi-FI"/>
              </w:rPr>
            </w:pPr>
            <w:r w:rsidRPr="00E71C97">
              <w:rPr>
                <w:lang w:val="en-US" w:eastAsia="fi-FI"/>
              </w:rPr>
              <w:t>DC_20A_n28A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DC_1A-7A-20A_n78A</w:t>
            </w:r>
            <w:r w:rsidRPr="001C2388">
              <w:rPr>
                <w:vertAlign w:val="superscript"/>
                <w:lang w:val="fi-FI" w:eastAsia="fi-FI"/>
              </w:rPr>
              <w:t>2</w:t>
            </w:r>
          </w:p>
        </w:tc>
        <w:tc>
          <w:tcPr>
            <w:tcW w:w="3514" w:type="dxa"/>
          </w:tcPr>
          <w:p w:rsidR="00DD1F1E" w:rsidRPr="00E71C97" w:rsidRDefault="00DD1F1E" w:rsidP="00965D14">
            <w:pPr>
              <w:pStyle w:val="TAC"/>
              <w:keepNext w:val="0"/>
              <w:rPr>
                <w:lang w:val="en-US" w:eastAsia="fi-FI"/>
              </w:rPr>
            </w:pPr>
            <w:r w:rsidRPr="00E71C97">
              <w:rPr>
                <w:lang w:val="en-US" w:eastAsia="fi-FI"/>
              </w:rPr>
              <w:t>DC_1A_n78A</w:t>
            </w:r>
          </w:p>
          <w:p w:rsidR="00DD1F1E" w:rsidRPr="00E71C97" w:rsidRDefault="00DD1F1E" w:rsidP="00965D14">
            <w:pPr>
              <w:pStyle w:val="TAC"/>
              <w:keepNext w:val="0"/>
              <w:rPr>
                <w:lang w:val="en-US" w:eastAsia="fi-FI"/>
              </w:rPr>
            </w:pPr>
            <w:r w:rsidRPr="00E71C97">
              <w:rPr>
                <w:lang w:val="en-US" w:eastAsia="fi-FI"/>
              </w:rPr>
              <w:t>DC_7A_n78A</w:t>
            </w:r>
          </w:p>
          <w:p w:rsidR="00DD1F1E" w:rsidRPr="00E71C97" w:rsidRDefault="00DD1F1E" w:rsidP="00965D14">
            <w:pPr>
              <w:pStyle w:val="TAC"/>
              <w:keepNext w:val="0"/>
              <w:rPr>
                <w:lang w:val="en-US" w:eastAsia="fi-FI"/>
              </w:rPr>
            </w:pPr>
            <w:r w:rsidRPr="00E71C97">
              <w:rPr>
                <w:lang w:val="en-US" w:eastAsia="fi-FI"/>
              </w:rPr>
              <w:t>DC_20A_n78A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H"/>
              <w:rPr>
                <w:b w:val="0"/>
                <w:lang w:val="en-US" w:eastAsia="fi-FI"/>
              </w:rPr>
            </w:pPr>
            <w:r w:rsidRPr="00E71C97">
              <w:rPr>
                <w:b w:val="0"/>
                <w:lang w:val="en-US" w:eastAsia="fi-FI"/>
              </w:rPr>
              <w:t>DC_1A-7A-28A_n5A</w:t>
            </w:r>
          </w:p>
          <w:p w:rsidR="00DD1F1E" w:rsidRPr="00E71C97" w:rsidRDefault="00DD1F1E" w:rsidP="00965D14">
            <w:pPr>
              <w:pStyle w:val="TAC"/>
              <w:keepNext w:val="0"/>
              <w:rPr>
                <w:lang w:val="en-US" w:eastAsia="fi-FI"/>
              </w:rPr>
            </w:pPr>
            <w:r w:rsidRPr="00E71C97">
              <w:rPr>
                <w:lang w:val="en-US" w:eastAsia="fi-FI"/>
              </w:rPr>
              <w:t>DC_1A-7C-28A_n5A</w:t>
            </w:r>
          </w:p>
        </w:tc>
        <w:tc>
          <w:tcPr>
            <w:tcW w:w="3514" w:type="dxa"/>
          </w:tcPr>
          <w:p w:rsidR="00DD1F1E" w:rsidRPr="00E71C97" w:rsidRDefault="00DD1F1E" w:rsidP="00965D14">
            <w:pPr>
              <w:pStyle w:val="TAC"/>
              <w:rPr>
                <w:lang w:val="en-US" w:eastAsia="fi-FI"/>
              </w:rPr>
            </w:pPr>
            <w:r w:rsidRPr="00E71C97">
              <w:rPr>
                <w:lang w:val="en-US" w:eastAsia="fi-FI"/>
              </w:rPr>
              <w:t>DC_1A_n5A</w:t>
            </w:r>
          </w:p>
          <w:p w:rsidR="00DD1F1E" w:rsidRPr="00E71C97" w:rsidRDefault="00DD1F1E" w:rsidP="00965D14">
            <w:pPr>
              <w:pStyle w:val="TAC"/>
              <w:rPr>
                <w:lang w:val="en-US" w:eastAsia="fi-FI"/>
              </w:rPr>
            </w:pPr>
            <w:r w:rsidRPr="00E71C97">
              <w:rPr>
                <w:lang w:val="en-US" w:eastAsia="fi-FI"/>
              </w:rPr>
              <w:t>DC_7A_n5A</w:t>
            </w:r>
          </w:p>
          <w:p w:rsidR="00DD1F1E" w:rsidRPr="00E71C97" w:rsidRDefault="00DD1F1E" w:rsidP="00965D14">
            <w:pPr>
              <w:pStyle w:val="TAC"/>
              <w:keepNext w:val="0"/>
              <w:rPr>
                <w:lang w:val="en-US" w:eastAsia="fi-FI"/>
              </w:rPr>
            </w:pPr>
            <w:r w:rsidRPr="00E71C97">
              <w:rPr>
                <w:lang w:val="en-US" w:eastAsia="fi-FI"/>
              </w:rPr>
              <w:t>DC_28A_n5A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H"/>
              <w:rPr>
                <w:b w:val="0"/>
                <w:lang w:val="en-US" w:eastAsia="fi-FI"/>
              </w:rPr>
            </w:pPr>
            <w:r w:rsidRPr="00E71C97">
              <w:rPr>
                <w:b w:val="0"/>
                <w:lang w:val="en-US" w:eastAsia="fi-FI"/>
              </w:rPr>
              <w:t>DC_1A-7A-28A_n78A</w:t>
            </w:r>
          </w:p>
          <w:p w:rsidR="00DD1F1E" w:rsidRPr="00E71C97" w:rsidRDefault="00DD1F1E" w:rsidP="00965D14">
            <w:pPr>
              <w:pStyle w:val="TAC"/>
              <w:keepNext w:val="0"/>
              <w:rPr>
                <w:lang w:val="en-US" w:eastAsia="fi-FI"/>
              </w:rPr>
            </w:pPr>
            <w:r w:rsidRPr="00E71C97">
              <w:rPr>
                <w:lang w:val="en-US" w:eastAsia="fi-FI"/>
              </w:rPr>
              <w:t>DC_1A-7C-28A_n78A</w:t>
            </w:r>
          </w:p>
        </w:tc>
        <w:tc>
          <w:tcPr>
            <w:tcW w:w="3514" w:type="dxa"/>
          </w:tcPr>
          <w:p w:rsidR="00DD1F1E" w:rsidRPr="00E71C97" w:rsidRDefault="00DD1F1E" w:rsidP="00965D14">
            <w:pPr>
              <w:pStyle w:val="TAC"/>
              <w:rPr>
                <w:lang w:val="en-US" w:eastAsia="fi-FI"/>
              </w:rPr>
            </w:pPr>
            <w:r w:rsidRPr="00E71C97">
              <w:rPr>
                <w:lang w:val="en-US" w:eastAsia="fi-FI"/>
              </w:rPr>
              <w:t>DC_1A_n78A</w:t>
            </w:r>
          </w:p>
          <w:p w:rsidR="00DD1F1E" w:rsidRPr="00E71C97" w:rsidRDefault="00DD1F1E" w:rsidP="00965D14">
            <w:pPr>
              <w:pStyle w:val="TAC"/>
              <w:rPr>
                <w:lang w:val="en-US" w:eastAsia="fi-FI"/>
              </w:rPr>
            </w:pPr>
            <w:r w:rsidRPr="00E71C97">
              <w:rPr>
                <w:lang w:val="en-US" w:eastAsia="fi-FI"/>
              </w:rPr>
              <w:t>DC_7A_n78A</w:t>
            </w:r>
          </w:p>
          <w:p w:rsidR="00DD1F1E" w:rsidRPr="00E71C97" w:rsidRDefault="00DD1F1E" w:rsidP="00965D14">
            <w:pPr>
              <w:pStyle w:val="TAC"/>
              <w:keepNext w:val="0"/>
              <w:rPr>
                <w:lang w:val="en-US" w:eastAsia="fi-FI"/>
              </w:rPr>
            </w:pPr>
            <w:r w:rsidRPr="00E71C97">
              <w:rPr>
                <w:lang w:val="en-US" w:eastAsia="fi-FI"/>
              </w:rPr>
              <w:t>DC_28A_n78A</w:t>
            </w:r>
          </w:p>
        </w:tc>
      </w:tr>
      <w:tr w:rsidR="00DD1F1E" w:rsidRPr="001C2388" w:rsidTr="00965D14">
        <w:trPr>
          <w:trHeight w:val="288"/>
          <w:jc w:val="center"/>
        </w:trPr>
        <w:tc>
          <w:tcPr>
            <w:tcW w:w="3461" w:type="dxa"/>
            <w:shd w:val="clear" w:color="auto" w:fill="auto"/>
            <w:noWrap/>
            <w:vAlign w:val="center"/>
          </w:tcPr>
          <w:p w:rsidR="00DD1F1E" w:rsidRPr="00BF1502" w:rsidRDefault="00DD1F1E" w:rsidP="00965D14">
            <w:pPr>
              <w:pStyle w:val="TAC"/>
              <w:keepNext w:val="0"/>
              <w:rPr>
                <w:ins w:id="392" w:author="Nokia in RAN4#92" w:date="2019-08-06T16:48:00Z"/>
                <w:vertAlign w:val="superscript"/>
                <w:lang w:val="en-US" w:eastAsia="fi-FI"/>
              </w:rPr>
            </w:pPr>
            <w:r w:rsidRPr="00BF1502">
              <w:rPr>
                <w:rFonts w:eastAsia="Malgun Gothic" w:hint="eastAsia"/>
                <w:lang w:val="en-US" w:eastAsia="ko-KR"/>
              </w:rPr>
              <w:t>DC_1A-7A_n28A-n78A</w:t>
            </w:r>
            <w:r w:rsidRPr="00BF1502">
              <w:rPr>
                <w:vertAlign w:val="superscript"/>
                <w:lang w:val="en-US" w:eastAsia="fi-FI"/>
              </w:rPr>
              <w:t>2</w:t>
            </w:r>
          </w:p>
          <w:p w:rsidR="00965D14" w:rsidRPr="001C2388" w:rsidRDefault="00965D14" w:rsidP="00965D14">
            <w:pPr>
              <w:pStyle w:val="TAC"/>
              <w:keepNext w:val="0"/>
              <w:rPr>
                <w:lang w:eastAsia="ja-JP"/>
              </w:rPr>
            </w:pPr>
            <w:ins w:id="393" w:author="Nokia in RAN4#92" w:date="2019-08-06T16:48:00Z">
              <w:r w:rsidRPr="00BF1502">
                <w:rPr>
                  <w:rFonts w:eastAsia="Malgun Gothic" w:hint="eastAsia"/>
                  <w:lang w:val="en-US" w:eastAsia="ko-KR"/>
                </w:rPr>
                <w:t>DC_1A-7C_n28A-n78A</w:t>
              </w:r>
            </w:ins>
          </w:p>
        </w:tc>
        <w:tc>
          <w:tcPr>
            <w:tcW w:w="3514" w:type="dxa"/>
          </w:tcPr>
          <w:p w:rsidR="00DD1F1E" w:rsidRPr="00E71C97" w:rsidRDefault="00DD1F1E" w:rsidP="00965D14">
            <w:pPr>
              <w:pStyle w:val="TAC"/>
              <w:keepNext w:val="0"/>
              <w:rPr>
                <w:rFonts w:eastAsia="Malgun Gothic"/>
                <w:lang w:val="en-US" w:eastAsia="ko-KR"/>
              </w:rPr>
            </w:pPr>
            <w:r w:rsidRPr="00E71C97">
              <w:rPr>
                <w:rFonts w:eastAsia="Malgun Gothic" w:hint="eastAsia"/>
                <w:lang w:val="en-US" w:eastAsia="ko-KR"/>
              </w:rPr>
              <w:t>DC_1A_n28A</w:t>
            </w:r>
          </w:p>
          <w:p w:rsidR="00DD1F1E" w:rsidRPr="00E71C97" w:rsidRDefault="00DD1F1E" w:rsidP="00965D14">
            <w:pPr>
              <w:pStyle w:val="TAC"/>
              <w:keepNext w:val="0"/>
              <w:rPr>
                <w:rFonts w:eastAsia="Malgun Gothic"/>
                <w:lang w:val="en-US" w:eastAsia="ko-KR"/>
              </w:rPr>
            </w:pPr>
            <w:r w:rsidRPr="00E71C97">
              <w:rPr>
                <w:rFonts w:eastAsia="Malgun Gothic"/>
                <w:lang w:val="en-US" w:eastAsia="ko-KR"/>
              </w:rPr>
              <w:t>DC_1A_n78A</w:t>
            </w:r>
          </w:p>
          <w:p w:rsidR="00DD1F1E" w:rsidRPr="00E71C97" w:rsidRDefault="00DD1F1E" w:rsidP="00965D14">
            <w:pPr>
              <w:pStyle w:val="TAC"/>
              <w:keepNext w:val="0"/>
              <w:rPr>
                <w:rFonts w:eastAsia="Malgun Gothic"/>
                <w:lang w:val="en-US" w:eastAsia="ko-KR"/>
              </w:rPr>
            </w:pPr>
            <w:r w:rsidRPr="00E71C97">
              <w:rPr>
                <w:rFonts w:eastAsia="Malgun Gothic"/>
                <w:lang w:val="en-US" w:eastAsia="ko-KR"/>
              </w:rPr>
              <w:t>DC_7A_n28A</w:t>
            </w:r>
          </w:p>
          <w:p w:rsidR="00DD1F1E" w:rsidRPr="00BF1502" w:rsidRDefault="00DD1F1E" w:rsidP="00965D14">
            <w:pPr>
              <w:pStyle w:val="TAC"/>
              <w:keepNext w:val="0"/>
              <w:rPr>
                <w:ins w:id="394" w:author="Nokia in RAN4#92" w:date="2019-08-06T16:48:00Z"/>
                <w:rFonts w:eastAsia="Malgun Gothic"/>
                <w:lang w:val="en-US" w:eastAsia="ko-KR"/>
              </w:rPr>
            </w:pPr>
            <w:r w:rsidRPr="00BF1502">
              <w:rPr>
                <w:rFonts w:eastAsia="Malgun Gothic"/>
                <w:lang w:val="en-US" w:eastAsia="ko-KR"/>
              </w:rPr>
              <w:t>DC_7A_n78A</w:t>
            </w:r>
          </w:p>
          <w:p w:rsidR="00965D14" w:rsidRPr="00E71C97" w:rsidRDefault="00965D14" w:rsidP="00965D14">
            <w:pPr>
              <w:pStyle w:val="TAC"/>
              <w:rPr>
                <w:ins w:id="395" w:author="Nokia in RAN4#92" w:date="2019-08-06T16:48:00Z"/>
                <w:rFonts w:eastAsia="Malgun Gothic"/>
                <w:lang w:val="en-US" w:eastAsia="ko-KR"/>
              </w:rPr>
            </w:pPr>
            <w:ins w:id="396" w:author="Nokia in RAN4#92" w:date="2019-08-06T16:48:00Z">
              <w:r w:rsidRPr="00E71C97">
                <w:rPr>
                  <w:rFonts w:eastAsia="Malgun Gothic"/>
                  <w:lang w:val="en-US" w:eastAsia="ko-KR"/>
                </w:rPr>
                <w:t>DC_7C_n28A</w:t>
              </w:r>
            </w:ins>
          </w:p>
          <w:p w:rsidR="00965D14" w:rsidRPr="001C2388" w:rsidRDefault="00965D14" w:rsidP="00965D14">
            <w:pPr>
              <w:pStyle w:val="TAC"/>
              <w:keepNext w:val="0"/>
              <w:rPr>
                <w:lang w:eastAsia="ja-JP"/>
              </w:rPr>
            </w:pPr>
            <w:ins w:id="397" w:author="Nokia in RAN4#92" w:date="2019-08-06T16:48:00Z">
              <w:r w:rsidRPr="00E71C97">
                <w:rPr>
                  <w:rFonts w:eastAsia="Malgun Gothic"/>
                  <w:lang w:val="en-US" w:eastAsia="ko-KR"/>
                </w:rPr>
                <w:t>DC_7C_n78A</w:t>
              </w:r>
            </w:ins>
          </w:p>
        </w:tc>
      </w:tr>
      <w:tr w:rsidR="00DD1F1E" w:rsidRPr="001C2388" w:rsidDel="00965D14" w:rsidTr="00965D14">
        <w:trPr>
          <w:trHeight w:val="288"/>
          <w:jc w:val="center"/>
          <w:del w:id="398" w:author="Nokia in RAN4#92" w:date="2019-08-06T16:48:00Z"/>
        </w:trPr>
        <w:tc>
          <w:tcPr>
            <w:tcW w:w="3461" w:type="dxa"/>
            <w:shd w:val="clear" w:color="auto" w:fill="auto"/>
            <w:noWrap/>
            <w:vAlign w:val="center"/>
          </w:tcPr>
          <w:p w:rsidR="00DD1F1E" w:rsidRPr="00965D14" w:rsidDel="00965D14" w:rsidRDefault="00DD1F1E" w:rsidP="00965D14">
            <w:pPr>
              <w:pStyle w:val="TAC"/>
              <w:keepNext w:val="0"/>
              <w:rPr>
                <w:del w:id="399" w:author="Nokia in RAN4#92" w:date="2019-08-06T16:48:00Z"/>
                <w:rFonts w:eastAsia="Malgun Gothic"/>
                <w:lang w:val="en-US" w:eastAsia="ko-KR"/>
                <w:rPrChange w:id="400" w:author="Nokia in RAN4#92" w:date="2019-08-06T16:48:00Z">
                  <w:rPr>
                    <w:del w:id="401" w:author="Nokia in RAN4#92" w:date="2019-08-06T16:48:00Z"/>
                    <w:rFonts w:eastAsia="Malgun Gothic"/>
                    <w:lang w:val="fi-FI" w:eastAsia="ko-KR"/>
                  </w:rPr>
                </w:rPrChange>
              </w:rPr>
            </w:pPr>
            <w:del w:id="402" w:author="Nokia in RAN4#92" w:date="2019-08-06T16:48:00Z">
              <w:r w:rsidRPr="00965D14" w:rsidDel="00965D14">
                <w:rPr>
                  <w:rFonts w:eastAsia="Malgun Gothic"/>
                  <w:lang w:val="en-US" w:eastAsia="ko-KR"/>
                  <w:rPrChange w:id="403" w:author="Nokia in RAN4#92" w:date="2019-08-06T16:48:00Z">
                    <w:rPr>
                      <w:rFonts w:eastAsia="Malgun Gothic"/>
                      <w:lang w:val="fi-FI" w:eastAsia="ko-KR"/>
                    </w:rPr>
                  </w:rPrChange>
                </w:rPr>
                <w:delText>DC_1A-7C_n28A-n78A</w:delText>
              </w:r>
            </w:del>
          </w:p>
        </w:tc>
        <w:tc>
          <w:tcPr>
            <w:tcW w:w="3514" w:type="dxa"/>
          </w:tcPr>
          <w:p w:rsidR="00DD1F1E" w:rsidRPr="00E71C97" w:rsidDel="00965D14" w:rsidRDefault="00DD1F1E" w:rsidP="00965D14">
            <w:pPr>
              <w:pStyle w:val="TAC"/>
              <w:rPr>
                <w:del w:id="404" w:author="Nokia in RAN4#92" w:date="2019-08-06T16:48:00Z"/>
                <w:rFonts w:eastAsia="Malgun Gothic"/>
                <w:lang w:val="en-US" w:eastAsia="ko-KR"/>
              </w:rPr>
            </w:pPr>
            <w:del w:id="405" w:author="Nokia in RAN4#92" w:date="2019-08-06T16:48:00Z">
              <w:r w:rsidRPr="00E71C97" w:rsidDel="00965D14">
                <w:rPr>
                  <w:rFonts w:eastAsia="Malgun Gothic" w:hint="eastAsia"/>
                  <w:lang w:val="en-US" w:eastAsia="ko-KR"/>
                </w:rPr>
                <w:delText>DC_1A_n28A</w:delText>
              </w:r>
            </w:del>
          </w:p>
          <w:p w:rsidR="00DD1F1E" w:rsidRPr="00E71C97" w:rsidDel="00965D14" w:rsidRDefault="00DD1F1E" w:rsidP="00965D14">
            <w:pPr>
              <w:pStyle w:val="TAC"/>
              <w:rPr>
                <w:del w:id="406" w:author="Nokia in RAN4#92" w:date="2019-08-06T16:48:00Z"/>
                <w:rFonts w:eastAsia="Malgun Gothic"/>
                <w:lang w:val="en-US" w:eastAsia="ko-KR"/>
              </w:rPr>
            </w:pPr>
            <w:del w:id="407" w:author="Nokia in RAN4#92" w:date="2019-08-06T16:48:00Z">
              <w:r w:rsidRPr="00E71C97" w:rsidDel="00965D14">
                <w:rPr>
                  <w:rFonts w:eastAsia="Malgun Gothic"/>
                  <w:lang w:val="en-US" w:eastAsia="ko-KR"/>
                </w:rPr>
                <w:delText>DC_1A_n78A</w:delText>
              </w:r>
            </w:del>
          </w:p>
          <w:p w:rsidR="00DD1F1E" w:rsidRPr="00E71C97" w:rsidDel="00965D14" w:rsidRDefault="00DD1F1E" w:rsidP="00965D14">
            <w:pPr>
              <w:pStyle w:val="TAC"/>
              <w:rPr>
                <w:del w:id="408" w:author="Nokia in RAN4#92" w:date="2019-08-06T16:48:00Z"/>
                <w:rFonts w:eastAsia="Malgun Gothic"/>
                <w:lang w:val="en-US" w:eastAsia="ko-KR"/>
              </w:rPr>
            </w:pPr>
            <w:del w:id="409" w:author="Nokia in RAN4#92" w:date="2019-08-06T16:48:00Z">
              <w:r w:rsidRPr="00E71C97" w:rsidDel="00965D14">
                <w:rPr>
                  <w:rFonts w:eastAsia="Malgun Gothic"/>
                  <w:lang w:val="en-US" w:eastAsia="ko-KR"/>
                </w:rPr>
                <w:delText>DC_7A_n28A</w:delText>
              </w:r>
            </w:del>
          </w:p>
          <w:p w:rsidR="00DD1F1E" w:rsidRPr="00E71C97" w:rsidDel="00965D14" w:rsidRDefault="00DD1F1E" w:rsidP="00965D14">
            <w:pPr>
              <w:pStyle w:val="TAC"/>
              <w:rPr>
                <w:del w:id="410" w:author="Nokia in RAN4#92" w:date="2019-08-06T16:48:00Z"/>
                <w:rFonts w:eastAsia="Malgun Gothic"/>
                <w:lang w:val="en-US" w:eastAsia="ko-KR"/>
              </w:rPr>
            </w:pPr>
            <w:del w:id="411" w:author="Nokia in RAN4#92" w:date="2019-08-06T16:48:00Z">
              <w:r w:rsidRPr="00E71C97" w:rsidDel="00965D14">
                <w:rPr>
                  <w:rFonts w:eastAsia="Malgun Gothic"/>
                  <w:lang w:val="en-US" w:eastAsia="ko-KR"/>
                </w:rPr>
                <w:delText>DC_7A_n78A</w:delText>
              </w:r>
            </w:del>
          </w:p>
          <w:p w:rsidR="00DD1F1E" w:rsidRPr="00E71C97" w:rsidDel="00965D14" w:rsidRDefault="00DD1F1E" w:rsidP="00965D14">
            <w:pPr>
              <w:pStyle w:val="TAC"/>
              <w:rPr>
                <w:del w:id="412" w:author="Nokia in RAN4#92" w:date="2019-08-06T16:48:00Z"/>
                <w:rFonts w:eastAsia="Malgun Gothic"/>
                <w:lang w:val="en-US" w:eastAsia="ko-KR"/>
              </w:rPr>
            </w:pPr>
            <w:del w:id="413" w:author="Nokia in RAN4#92" w:date="2019-08-06T16:48:00Z">
              <w:r w:rsidRPr="00E71C97" w:rsidDel="00965D14">
                <w:rPr>
                  <w:rFonts w:eastAsia="Malgun Gothic"/>
                  <w:lang w:val="en-US" w:eastAsia="ko-KR"/>
                </w:rPr>
                <w:delText>DC_7C_n28A</w:delText>
              </w:r>
            </w:del>
          </w:p>
          <w:p w:rsidR="00DD1F1E" w:rsidRPr="00E71C97" w:rsidDel="00965D14" w:rsidRDefault="00DD1F1E" w:rsidP="00965D14">
            <w:pPr>
              <w:pStyle w:val="TAC"/>
              <w:keepNext w:val="0"/>
              <w:rPr>
                <w:del w:id="414" w:author="Nokia in RAN4#92" w:date="2019-08-06T16:48:00Z"/>
                <w:rFonts w:eastAsia="Malgun Gothic"/>
                <w:lang w:val="en-US" w:eastAsia="ko-KR"/>
              </w:rPr>
            </w:pPr>
            <w:del w:id="415" w:author="Nokia in RAN4#92" w:date="2019-08-06T16:48:00Z">
              <w:r w:rsidRPr="00E71C97" w:rsidDel="00965D14">
                <w:rPr>
                  <w:rFonts w:eastAsia="Malgun Gothic"/>
                  <w:lang w:val="en-US" w:eastAsia="ko-KR"/>
                </w:rPr>
                <w:delText>DC_7C_n78A</w:delText>
              </w:r>
            </w:del>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rFonts w:eastAsia="Malgun Gothic"/>
                <w:lang w:val="fi-FI" w:eastAsia="ko-KR"/>
              </w:rPr>
            </w:pPr>
            <w:r w:rsidRPr="001C2388">
              <w:t>DC_1A-</w:t>
            </w:r>
            <w:r w:rsidRPr="001C2388">
              <w:rPr>
                <w:rFonts w:eastAsia="Malgun Gothic"/>
              </w:rPr>
              <w:t>8A-11A_</w:t>
            </w:r>
            <w:r w:rsidRPr="001C2388">
              <w:t>n</w:t>
            </w:r>
            <w:r w:rsidRPr="001C2388">
              <w:rPr>
                <w:rFonts w:eastAsia="Malgun Gothic"/>
              </w:rPr>
              <w:t>77</w:t>
            </w:r>
            <w:r w:rsidRPr="001C2388">
              <w:t>A</w:t>
            </w:r>
          </w:p>
        </w:tc>
        <w:tc>
          <w:tcPr>
            <w:tcW w:w="3514" w:type="dxa"/>
          </w:tcPr>
          <w:p w:rsidR="00DD1F1E" w:rsidRPr="001C2388" w:rsidRDefault="00DD1F1E" w:rsidP="00965D14">
            <w:pPr>
              <w:pStyle w:val="TAC"/>
            </w:pPr>
            <w:r w:rsidRPr="001C2388">
              <w:t>DC_1A_n77A</w:t>
            </w:r>
          </w:p>
          <w:p w:rsidR="00DD1F1E" w:rsidRPr="001C2388" w:rsidRDefault="00DD1F1E" w:rsidP="00965D14">
            <w:pPr>
              <w:pStyle w:val="TAC"/>
            </w:pPr>
            <w:r w:rsidRPr="001C2388">
              <w:t>DC_8A_n77A</w:t>
            </w:r>
          </w:p>
          <w:p w:rsidR="00DD1F1E" w:rsidRPr="00E71C97" w:rsidRDefault="00DD1F1E" w:rsidP="00965D14">
            <w:pPr>
              <w:pStyle w:val="TAC"/>
              <w:rPr>
                <w:rFonts w:eastAsia="Malgun Gothic"/>
                <w:lang w:val="en-US" w:eastAsia="ko-KR"/>
              </w:rPr>
            </w:pPr>
            <w:r w:rsidRPr="001C2388">
              <w:t>DC_11A_n77A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rFonts w:eastAsia="Malgun Gothic"/>
                <w:lang w:val="fi-FI" w:eastAsia="ko-KR"/>
              </w:rPr>
            </w:pPr>
            <w:r w:rsidRPr="001C2388">
              <w:t>DC_1A-</w:t>
            </w:r>
            <w:r w:rsidRPr="001C2388">
              <w:rPr>
                <w:rFonts w:eastAsia="Malgun Gothic"/>
              </w:rPr>
              <w:t>8A-11A_</w:t>
            </w:r>
            <w:r w:rsidRPr="001C2388">
              <w:t>n</w:t>
            </w:r>
            <w:r w:rsidRPr="001C2388">
              <w:rPr>
                <w:rFonts w:eastAsia="Malgun Gothic"/>
              </w:rPr>
              <w:t>78</w:t>
            </w:r>
            <w:r w:rsidRPr="001C2388">
              <w:t>A</w:t>
            </w:r>
          </w:p>
        </w:tc>
        <w:tc>
          <w:tcPr>
            <w:tcW w:w="3514" w:type="dxa"/>
          </w:tcPr>
          <w:p w:rsidR="00DD1F1E" w:rsidRPr="001C2388" w:rsidRDefault="00DD1F1E" w:rsidP="00965D14">
            <w:pPr>
              <w:pStyle w:val="TAC"/>
            </w:pPr>
            <w:r w:rsidRPr="001C2388">
              <w:t>DC_1A_n78A</w:t>
            </w:r>
          </w:p>
          <w:p w:rsidR="00DD1F1E" w:rsidRPr="001C2388" w:rsidRDefault="00DD1F1E" w:rsidP="00965D14">
            <w:pPr>
              <w:pStyle w:val="TAC"/>
            </w:pPr>
            <w:r w:rsidRPr="001C2388">
              <w:t>DC_8A_n78A</w:t>
            </w:r>
          </w:p>
          <w:p w:rsidR="00DD1F1E" w:rsidRPr="00E71C97" w:rsidRDefault="00DD1F1E" w:rsidP="00965D14">
            <w:pPr>
              <w:pStyle w:val="TAC"/>
              <w:rPr>
                <w:rFonts w:eastAsia="Malgun Gothic"/>
                <w:lang w:val="en-US" w:eastAsia="ko-KR"/>
              </w:rPr>
            </w:pPr>
            <w:r w:rsidRPr="001C2388">
              <w:t>DC_11A_n78A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rFonts w:eastAsia="Malgun Gothic"/>
                <w:lang w:val="fi-FI" w:eastAsia="ko-KR"/>
              </w:rPr>
            </w:pPr>
            <w:r w:rsidRPr="001C2388">
              <w:rPr>
                <w:rFonts w:cs="Arial"/>
                <w:szCs w:val="18"/>
                <w:lang w:eastAsia="ja-JP"/>
              </w:rPr>
              <w:t>DC_1A-8A-20A_n78A</w:t>
            </w:r>
          </w:p>
        </w:tc>
        <w:tc>
          <w:tcPr>
            <w:tcW w:w="3514" w:type="dxa"/>
          </w:tcPr>
          <w:p w:rsidR="00DD1F1E" w:rsidRPr="001C2388" w:rsidRDefault="00DD1F1E" w:rsidP="00965D14">
            <w:pPr>
              <w:pStyle w:val="TAC"/>
              <w:rPr>
                <w:szCs w:val="18"/>
                <w:lang w:eastAsia="ja-JP"/>
              </w:rPr>
            </w:pPr>
            <w:r w:rsidRPr="001C2388">
              <w:rPr>
                <w:szCs w:val="18"/>
                <w:lang w:eastAsia="ja-JP"/>
              </w:rPr>
              <w:t>DC_1A_n78A</w:t>
            </w:r>
          </w:p>
          <w:p w:rsidR="00DD1F1E" w:rsidRPr="001C2388" w:rsidRDefault="00DD1F1E" w:rsidP="00965D14">
            <w:pPr>
              <w:pStyle w:val="TAC"/>
              <w:rPr>
                <w:szCs w:val="18"/>
                <w:lang w:eastAsia="ja-JP"/>
              </w:rPr>
            </w:pPr>
            <w:r w:rsidRPr="001C2388">
              <w:rPr>
                <w:szCs w:val="18"/>
                <w:lang w:eastAsia="ja-JP"/>
              </w:rPr>
              <w:t>DC_8A_n78A</w:t>
            </w:r>
          </w:p>
          <w:p w:rsidR="00DD1F1E" w:rsidRPr="00E71C97" w:rsidRDefault="00DD1F1E" w:rsidP="00965D14">
            <w:pPr>
              <w:pStyle w:val="TAC"/>
              <w:keepNext w:val="0"/>
              <w:rPr>
                <w:rFonts w:eastAsia="Malgun Gothic"/>
                <w:lang w:val="en-US" w:eastAsia="ko-KR"/>
              </w:rPr>
            </w:pPr>
            <w:r w:rsidRPr="001C2388">
              <w:rPr>
                <w:szCs w:val="18"/>
                <w:lang w:eastAsia="ja-JP"/>
              </w:rPr>
              <w:t>DC_20A_n78A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1A-18A-28A_n77A</w:t>
            </w:r>
          </w:p>
        </w:tc>
        <w:tc>
          <w:tcPr>
            <w:tcW w:w="3514" w:type="dxa"/>
          </w:tcPr>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1A_n77A</w:t>
            </w:r>
          </w:p>
          <w:p w:rsidR="00DD1F1E" w:rsidRPr="001C2388" w:rsidRDefault="00DD1F1E" w:rsidP="00965D14">
            <w:pPr>
              <w:pStyle w:val="TAC"/>
              <w:keepNext w:val="0"/>
              <w:rPr>
                <w:lang w:eastAsia="ja-JP"/>
              </w:rPr>
            </w:pPr>
            <w:r w:rsidRPr="001C2388">
              <w:rPr>
                <w:lang w:eastAsia="ja-JP"/>
              </w:rPr>
              <w:t>DC</w:t>
            </w:r>
            <w:r w:rsidRPr="001C2388">
              <w:t>_18</w:t>
            </w:r>
            <w:r w:rsidRPr="001C2388">
              <w:rPr>
                <w:lang w:eastAsia="ja-JP"/>
              </w:rPr>
              <w:t>A_n77A</w:t>
            </w:r>
          </w:p>
          <w:p w:rsidR="00DD1F1E" w:rsidRPr="001C2388" w:rsidRDefault="00DD1F1E" w:rsidP="00965D14">
            <w:pPr>
              <w:pStyle w:val="TAC"/>
              <w:keepNext w:val="0"/>
              <w:rPr>
                <w:lang w:eastAsia="ja-JP"/>
              </w:rPr>
            </w:pPr>
            <w:r w:rsidRPr="001C2388">
              <w:rPr>
                <w:lang w:eastAsia="ja-JP"/>
              </w:rPr>
              <w:t>DC</w:t>
            </w:r>
            <w:r w:rsidRPr="001C2388">
              <w:t>_28</w:t>
            </w:r>
            <w:r w:rsidRPr="001C2388">
              <w:rPr>
                <w:lang w:eastAsia="ja-JP"/>
              </w:rPr>
              <w:t>A_n77A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1A-18A-28A_n78A</w:t>
            </w:r>
          </w:p>
        </w:tc>
        <w:tc>
          <w:tcPr>
            <w:tcW w:w="3514" w:type="dxa"/>
          </w:tcPr>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1A_n78A</w:t>
            </w:r>
          </w:p>
          <w:p w:rsidR="00DD1F1E" w:rsidRPr="001C2388" w:rsidRDefault="00DD1F1E" w:rsidP="00965D14">
            <w:pPr>
              <w:pStyle w:val="TAC"/>
              <w:keepNext w:val="0"/>
              <w:rPr>
                <w:lang w:eastAsia="ja-JP"/>
              </w:rPr>
            </w:pPr>
            <w:r w:rsidRPr="001C2388">
              <w:rPr>
                <w:lang w:eastAsia="ja-JP"/>
              </w:rPr>
              <w:t>DC</w:t>
            </w:r>
            <w:r w:rsidRPr="001C2388">
              <w:t>_18</w:t>
            </w:r>
            <w:r w:rsidRPr="001C2388">
              <w:rPr>
                <w:lang w:eastAsia="ja-JP"/>
              </w:rPr>
              <w:t>A_n78A</w:t>
            </w:r>
          </w:p>
          <w:p w:rsidR="00DD1F1E" w:rsidRPr="001C2388" w:rsidRDefault="00DD1F1E" w:rsidP="00965D14">
            <w:pPr>
              <w:pStyle w:val="TAC"/>
              <w:keepNext w:val="0"/>
              <w:rPr>
                <w:lang w:eastAsia="ja-JP"/>
              </w:rPr>
            </w:pPr>
            <w:r w:rsidRPr="001C2388">
              <w:rPr>
                <w:lang w:eastAsia="ja-JP"/>
              </w:rPr>
              <w:t>DC</w:t>
            </w:r>
            <w:r w:rsidRPr="001C2388">
              <w:t>_28</w:t>
            </w:r>
            <w:r w:rsidRPr="001C2388">
              <w:rPr>
                <w:lang w:eastAsia="ja-JP"/>
              </w:rPr>
              <w:t>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val="fi-FI" w:eastAsia="fi-FI"/>
              </w:rPr>
            </w:pPr>
            <w:r w:rsidRPr="001C2388">
              <w:rPr>
                <w:lang w:eastAsia="ja-JP"/>
              </w:rPr>
              <w:t>DC</w:t>
            </w:r>
            <w:r w:rsidRPr="001C2388">
              <w:t>_</w:t>
            </w:r>
            <w:r w:rsidRPr="001C2388">
              <w:rPr>
                <w:lang w:eastAsia="ja-JP"/>
              </w:rPr>
              <w:t>1A-18A-28A_n79A</w:t>
            </w:r>
            <w:r w:rsidRPr="001C2388">
              <w:rPr>
                <w:vertAlign w:val="superscript"/>
                <w:lang w:val="fi-FI" w:eastAsia="fi-FI"/>
              </w:rPr>
              <w:t>2</w:t>
            </w:r>
          </w:p>
        </w:tc>
        <w:tc>
          <w:tcPr>
            <w:tcW w:w="3514" w:type="dxa"/>
          </w:tcPr>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1A_n79A</w:t>
            </w:r>
          </w:p>
          <w:p w:rsidR="00DD1F1E" w:rsidRPr="001C2388" w:rsidRDefault="00DD1F1E" w:rsidP="00965D14">
            <w:pPr>
              <w:pStyle w:val="TAC"/>
              <w:keepNext w:val="0"/>
              <w:rPr>
                <w:lang w:eastAsia="ja-JP"/>
              </w:rPr>
            </w:pPr>
            <w:r w:rsidRPr="001C2388">
              <w:rPr>
                <w:lang w:eastAsia="ja-JP"/>
              </w:rPr>
              <w:t>DC</w:t>
            </w:r>
            <w:r w:rsidRPr="001C2388">
              <w:t>_18</w:t>
            </w:r>
            <w:r w:rsidRPr="001C2388">
              <w:rPr>
                <w:lang w:eastAsia="ja-JP"/>
              </w:rPr>
              <w:t>A_n79A</w:t>
            </w:r>
          </w:p>
          <w:p w:rsidR="00DD1F1E" w:rsidRPr="00E71C97" w:rsidRDefault="00DD1F1E" w:rsidP="00965D14">
            <w:pPr>
              <w:pStyle w:val="TAC"/>
              <w:keepNext w:val="0"/>
              <w:rPr>
                <w:lang w:val="en-US" w:eastAsia="fi-FI"/>
              </w:rPr>
            </w:pPr>
            <w:r w:rsidRPr="001C2388">
              <w:rPr>
                <w:lang w:eastAsia="ja-JP"/>
              </w:rPr>
              <w:t>DC</w:t>
            </w:r>
            <w:r w:rsidRPr="001C2388">
              <w:t>_28</w:t>
            </w:r>
            <w:r w:rsidRPr="001C2388">
              <w:rPr>
                <w:lang w:eastAsia="ja-JP"/>
              </w:rPr>
              <w:t>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rFonts w:cs="Arial"/>
                <w:lang w:eastAsia="ja-JP"/>
              </w:rPr>
            </w:pPr>
            <w:r w:rsidRPr="001C2388">
              <w:rPr>
                <w:rFonts w:cs="Arial"/>
                <w:lang w:eastAsia="ja-JP"/>
              </w:rPr>
              <w:t>DC_1A-18A-42A_n77A</w:t>
            </w:r>
          </w:p>
          <w:p w:rsidR="00DD1F1E" w:rsidRPr="001C2388" w:rsidRDefault="00DD1F1E" w:rsidP="00965D14">
            <w:pPr>
              <w:pStyle w:val="TAC"/>
              <w:keepNext w:val="0"/>
              <w:rPr>
                <w:lang w:eastAsia="ja-JP"/>
              </w:rPr>
            </w:pPr>
            <w:r w:rsidRPr="001C2388">
              <w:rPr>
                <w:rFonts w:cs="Arial"/>
                <w:lang w:eastAsia="ja-JP"/>
              </w:rPr>
              <w:t>DC_1A-18A-42C_n77A</w:t>
            </w:r>
          </w:p>
        </w:tc>
        <w:tc>
          <w:tcPr>
            <w:tcW w:w="3514" w:type="dxa"/>
          </w:tcPr>
          <w:p w:rsidR="00DD1F1E" w:rsidRPr="00E71C97" w:rsidRDefault="00DD1F1E" w:rsidP="00965D14">
            <w:pPr>
              <w:pStyle w:val="TAH"/>
              <w:rPr>
                <w:b w:val="0"/>
                <w:lang w:val="en-US" w:eastAsia="ja-JP"/>
              </w:rPr>
            </w:pPr>
            <w:r w:rsidRPr="00E71C97">
              <w:rPr>
                <w:b w:val="0"/>
                <w:lang w:val="en-US" w:eastAsia="fi-FI"/>
              </w:rPr>
              <w:t>DC_1A_</w:t>
            </w:r>
            <w:r w:rsidRPr="00E71C97">
              <w:rPr>
                <w:b w:val="0"/>
                <w:lang w:val="en-US" w:eastAsia="ja-JP"/>
              </w:rPr>
              <w:t>n77A</w:t>
            </w:r>
          </w:p>
          <w:p w:rsidR="00DD1F1E" w:rsidRPr="001C2388" w:rsidRDefault="00DD1F1E" w:rsidP="00965D14">
            <w:pPr>
              <w:pStyle w:val="TAC"/>
              <w:keepNext w:val="0"/>
              <w:rPr>
                <w:lang w:eastAsia="ja-JP"/>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n77</w:t>
            </w:r>
            <w:r w:rsidRPr="001C2388">
              <w:rPr>
                <w:lang w:val="en-US" w:eastAsia="fi-FI"/>
              </w:rPr>
              <w:t>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rFonts w:cs="Arial"/>
                <w:lang w:eastAsia="ja-JP"/>
              </w:rPr>
            </w:pPr>
            <w:r w:rsidRPr="001C2388">
              <w:rPr>
                <w:rFonts w:cs="Arial"/>
                <w:lang w:eastAsia="ja-JP"/>
              </w:rPr>
              <w:t>DC_1A-18A-42A_n78A</w:t>
            </w:r>
          </w:p>
          <w:p w:rsidR="00DD1F1E" w:rsidRPr="001C2388" w:rsidRDefault="00DD1F1E" w:rsidP="00965D14">
            <w:pPr>
              <w:pStyle w:val="TAC"/>
              <w:keepNext w:val="0"/>
              <w:rPr>
                <w:lang w:eastAsia="ja-JP"/>
              </w:rPr>
            </w:pPr>
            <w:r w:rsidRPr="001C2388">
              <w:rPr>
                <w:rFonts w:cs="Arial"/>
                <w:lang w:eastAsia="ja-JP"/>
              </w:rPr>
              <w:t>DC_1A-18A-42C_n78A</w:t>
            </w:r>
          </w:p>
        </w:tc>
        <w:tc>
          <w:tcPr>
            <w:tcW w:w="3514" w:type="dxa"/>
          </w:tcPr>
          <w:p w:rsidR="00DD1F1E" w:rsidRPr="00E71C97" w:rsidRDefault="00DD1F1E" w:rsidP="00965D14">
            <w:pPr>
              <w:pStyle w:val="TAH"/>
              <w:rPr>
                <w:b w:val="0"/>
                <w:lang w:val="en-US" w:eastAsia="ja-JP"/>
              </w:rPr>
            </w:pPr>
            <w:r w:rsidRPr="00E71C97">
              <w:rPr>
                <w:b w:val="0"/>
                <w:lang w:val="en-US" w:eastAsia="fi-FI"/>
              </w:rPr>
              <w:t>DC_1A_</w:t>
            </w:r>
            <w:r w:rsidRPr="00E71C97">
              <w:rPr>
                <w:b w:val="0"/>
                <w:lang w:val="en-US" w:eastAsia="ja-JP"/>
              </w:rPr>
              <w:t>n78A</w:t>
            </w:r>
          </w:p>
          <w:p w:rsidR="00DD1F1E" w:rsidRPr="001C2388" w:rsidRDefault="00DD1F1E" w:rsidP="00965D14">
            <w:pPr>
              <w:pStyle w:val="TAC"/>
              <w:keepNext w:val="0"/>
              <w:rPr>
                <w:lang w:eastAsia="ja-JP"/>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n78</w:t>
            </w:r>
            <w:r w:rsidRPr="001C2388">
              <w:rPr>
                <w:lang w:val="en-US" w:eastAsia="fi-FI"/>
              </w:rPr>
              <w:t>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lang w:eastAsia="ja-JP"/>
              </w:rPr>
            </w:pPr>
            <w:r w:rsidRPr="001C2388">
              <w:rPr>
                <w:lang w:eastAsia="ja-JP"/>
              </w:rPr>
              <w:t>DC_1A-18A-42A_n79A</w:t>
            </w:r>
          </w:p>
          <w:p w:rsidR="00DD1F1E" w:rsidRPr="001C2388" w:rsidRDefault="00DD1F1E" w:rsidP="00965D14">
            <w:pPr>
              <w:pStyle w:val="TAC"/>
              <w:keepNext w:val="0"/>
              <w:rPr>
                <w:lang w:eastAsia="ja-JP"/>
              </w:rPr>
            </w:pPr>
            <w:r w:rsidRPr="001C2388">
              <w:rPr>
                <w:lang w:eastAsia="ja-JP"/>
              </w:rPr>
              <w:t>DC_1A-18A-42C_n79A</w:t>
            </w:r>
          </w:p>
        </w:tc>
        <w:tc>
          <w:tcPr>
            <w:tcW w:w="3514" w:type="dxa"/>
          </w:tcPr>
          <w:p w:rsidR="00DD1F1E" w:rsidRPr="00E71C97" w:rsidRDefault="00DD1F1E" w:rsidP="00965D14">
            <w:pPr>
              <w:pStyle w:val="TAC"/>
              <w:rPr>
                <w:lang w:val="en-US" w:eastAsia="ja-JP"/>
              </w:rPr>
            </w:pPr>
            <w:r w:rsidRPr="00E71C97">
              <w:rPr>
                <w:lang w:val="en-US" w:eastAsia="fi-FI"/>
              </w:rPr>
              <w:t>DC_1A_</w:t>
            </w:r>
            <w:r w:rsidRPr="00E71C97">
              <w:rPr>
                <w:lang w:val="en-US" w:eastAsia="ja-JP"/>
              </w:rPr>
              <w:t>n79A</w:t>
            </w:r>
          </w:p>
          <w:p w:rsidR="00DD1F1E" w:rsidRPr="001C2388" w:rsidRDefault="00DD1F1E" w:rsidP="00965D14">
            <w:pPr>
              <w:pStyle w:val="TAC"/>
              <w:keepNext w:val="0"/>
              <w:rPr>
                <w:lang w:eastAsia="ja-JP"/>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n79</w:t>
            </w:r>
            <w:r w:rsidRPr="001C2388">
              <w:rPr>
                <w:lang w:val="en-US" w:eastAsia="fi-FI"/>
              </w:rPr>
              <w:t>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eastAsia="ja-JP"/>
              </w:rPr>
            </w:pPr>
            <w:r w:rsidRPr="001C2388">
              <w:rPr>
                <w:lang w:eastAsia="ja-JP"/>
              </w:rPr>
              <w:t>DC_1A-19A-21A_n77A</w:t>
            </w:r>
          </w:p>
          <w:p w:rsidR="00DD1F1E" w:rsidRPr="001C2388" w:rsidRDefault="00DD1F1E" w:rsidP="00965D14">
            <w:pPr>
              <w:pStyle w:val="TAC"/>
              <w:keepNext w:val="0"/>
              <w:rPr>
                <w:lang w:eastAsia="ja-JP"/>
              </w:rPr>
            </w:pPr>
            <w:r w:rsidRPr="001C2388">
              <w:rPr>
                <w:lang w:eastAsia="ja-JP"/>
              </w:rPr>
              <w:t>DC_1A-19A-21A_n77C</w:t>
            </w:r>
          </w:p>
        </w:tc>
        <w:tc>
          <w:tcPr>
            <w:tcW w:w="3514" w:type="dxa"/>
          </w:tcPr>
          <w:p w:rsidR="00DD1F1E" w:rsidRPr="001C2388" w:rsidRDefault="00DD1F1E" w:rsidP="00965D14">
            <w:pPr>
              <w:pStyle w:val="TAC"/>
              <w:keepNext w:val="0"/>
              <w:rPr>
                <w:lang w:eastAsia="ja-JP"/>
              </w:rPr>
            </w:pPr>
            <w:r w:rsidRPr="001C2388">
              <w:rPr>
                <w:lang w:eastAsia="ja-JP"/>
              </w:rPr>
              <w:t>DC_1A_n77A</w:t>
            </w:r>
          </w:p>
          <w:p w:rsidR="00DD1F1E" w:rsidRPr="001C2388" w:rsidRDefault="00DD1F1E" w:rsidP="00965D14">
            <w:pPr>
              <w:pStyle w:val="TAC"/>
              <w:keepNext w:val="0"/>
              <w:rPr>
                <w:lang w:eastAsia="ja-JP"/>
              </w:rPr>
            </w:pPr>
            <w:r w:rsidRPr="001C2388">
              <w:rPr>
                <w:lang w:eastAsia="ja-JP"/>
              </w:rPr>
              <w:t>DC_19A_n77A</w:t>
            </w:r>
          </w:p>
          <w:p w:rsidR="00DD1F1E" w:rsidRPr="001C2388" w:rsidRDefault="00DD1F1E" w:rsidP="00965D14">
            <w:pPr>
              <w:pStyle w:val="TAC"/>
              <w:keepNext w:val="0"/>
              <w:rPr>
                <w:lang w:eastAsia="ja-JP"/>
              </w:rPr>
            </w:pPr>
            <w:r w:rsidRPr="001C2388">
              <w:rPr>
                <w:lang w:eastAsia="ja-JP"/>
              </w:rPr>
              <w:t>DC_21A_n77A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eastAsia="ja-JP"/>
              </w:rPr>
            </w:pPr>
            <w:r w:rsidRPr="001C2388">
              <w:rPr>
                <w:lang w:eastAsia="ja-JP"/>
              </w:rPr>
              <w:t>DC_1A-19A-21A_n78A</w:t>
            </w:r>
          </w:p>
          <w:p w:rsidR="00DD1F1E" w:rsidRPr="001C2388" w:rsidRDefault="00DD1F1E" w:rsidP="00965D14">
            <w:pPr>
              <w:pStyle w:val="TAC"/>
              <w:keepNext w:val="0"/>
              <w:rPr>
                <w:lang w:eastAsia="ja-JP"/>
              </w:rPr>
            </w:pPr>
            <w:r w:rsidRPr="001C2388">
              <w:rPr>
                <w:lang w:eastAsia="ja-JP"/>
              </w:rPr>
              <w:t>DC_1A-19A-21A_n78C</w:t>
            </w:r>
          </w:p>
        </w:tc>
        <w:tc>
          <w:tcPr>
            <w:tcW w:w="3514" w:type="dxa"/>
          </w:tcPr>
          <w:p w:rsidR="00DD1F1E" w:rsidRPr="001C2388" w:rsidRDefault="00DD1F1E" w:rsidP="00965D14">
            <w:pPr>
              <w:pStyle w:val="TAC"/>
              <w:keepNext w:val="0"/>
              <w:rPr>
                <w:lang w:eastAsia="ja-JP"/>
              </w:rPr>
            </w:pPr>
            <w:r w:rsidRPr="001C2388">
              <w:rPr>
                <w:lang w:eastAsia="ja-JP"/>
              </w:rPr>
              <w:t>DC_1A_n78A</w:t>
            </w:r>
          </w:p>
          <w:p w:rsidR="00DD1F1E" w:rsidRPr="001C2388" w:rsidRDefault="00DD1F1E" w:rsidP="00965D14">
            <w:pPr>
              <w:pStyle w:val="TAC"/>
              <w:keepNext w:val="0"/>
              <w:rPr>
                <w:lang w:eastAsia="ja-JP"/>
              </w:rPr>
            </w:pPr>
            <w:r w:rsidRPr="001C2388">
              <w:rPr>
                <w:lang w:eastAsia="ja-JP"/>
              </w:rPr>
              <w:t>DC_19A_n78A</w:t>
            </w:r>
          </w:p>
          <w:p w:rsidR="00DD1F1E" w:rsidRPr="001C2388" w:rsidRDefault="00DD1F1E" w:rsidP="00965D14">
            <w:pPr>
              <w:pStyle w:val="TAC"/>
              <w:keepNext w:val="0"/>
              <w:rPr>
                <w:lang w:eastAsia="ja-JP"/>
              </w:rPr>
            </w:pPr>
            <w:r w:rsidRPr="001C2388">
              <w:rPr>
                <w:lang w:eastAsia="ja-JP"/>
              </w:rPr>
              <w:t>DC_21A_n78A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eastAsia="ja-JP"/>
              </w:rPr>
            </w:pPr>
            <w:r w:rsidRPr="001C2388">
              <w:rPr>
                <w:lang w:eastAsia="ja-JP"/>
              </w:rPr>
              <w:t>DC_1A-19A-21A_n79A</w:t>
            </w:r>
          </w:p>
          <w:p w:rsidR="00DD1F1E" w:rsidRPr="001C2388" w:rsidRDefault="00DD1F1E" w:rsidP="00965D14">
            <w:pPr>
              <w:pStyle w:val="TAC"/>
              <w:keepNext w:val="0"/>
              <w:rPr>
                <w:lang w:eastAsia="ja-JP"/>
              </w:rPr>
            </w:pPr>
            <w:r w:rsidRPr="001C2388">
              <w:rPr>
                <w:lang w:eastAsia="ja-JP"/>
              </w:rPr>
              <w:t>DC_1A-19A-21A_n79C</w:t>
            </w:r>
          </w:p>
        </w:tc>
        <w:tc>
          <w:tcPr>
            <w:tcW w:w="3514" w:type="dxa"/>
          </w:tcPr>
          <w:p w:rsidR="00DD1F1E" w:rsidRPr="001C2388" w:rsidRDefault="00DD1F1E" w:rsidP="00965D14">
            <w:pPr>
              <w:pStyle w:val="TAC"/>
              <w:keepNext w:val="0"/>
              <w:rPr>
                <w:lang w:eastAsia="ja-JP"/>
              </w:rPr>
            </w:pPr>
            <w:r w:rsidRPr="001C2388">
              <w:rPr>
                <w:lang w:eastAsia="ja-JP"/>
              </w:rPr>
              <w:t>DC_1A_n79A</w:t>
            </w:r>
          </w:p>
          <w:p w:rsidR="00DD1F1E" w:rsidRPr="001C2388" w:rsidRDefault="00DD1F1E" w:rsidP="00965D14">
            <w:pPr>
              <w:pStyle w:val="TAC"/>
              <w:keepNext w:val="0"/>
              <w:rPr>
                <w:lang w:eastAsia="ja-JP"/>
              </w:rPr>
            </w:pPr>
            <w:r w:rsidRPr="001C2388">
              <w:rPr>
                <w:lang w:eastAsia="ja-JP"/>
              </w:rPr>
              <w:t>DC_19A_n79A</w:t>
            </w:r>
          </w:p>
          <w:p w:rsidR="00DD1F1E" w:rsidRPr="001C2388" w:rsidRDefault="00DD1F1E" w:rsidP="00965D14">
            <w:pPr>
              <w:pStyle w:val="TAC"/>
              <w:keepNext w:val="0"/>
              <w:rPr>
                <w:lang w:eastAsia="ja-JP"/>
              </w:rPr>
            </w:pPr>
            <w:r w:rsidRPr="001C2388">
              <w:rPr>
                <w:lang w:eastAsia="ja-JP"/>
              </w:rPr>
              <w:t>DC_21A_n79A</w:t>
            </w:r>
          </w:p>
        </w:tc>
      </w:tr>
      <w:tr w:rsidR="00DD1F1E" w:rsidRPr="001C2388" w:rsidTr="00965D14">
        <w:trPr>
          <w:trHeight w:val="288"/>
          <w:jc w:val="center"/>
        </w:trPr>
        <w:tc>
          <w:tcPr>
            <w:tcW w:w="3461" w:type="dxa"/>
            <w:shd w:val="clear" w:color="auto" w:fill="auto"/>
            <w:noWrap/>
          </w:tcPr>
          <w:p w:rsidR="00DD1F1E" w:rsidRPr="001C2388" w:rsidRDefault="00DD1F1E" w:rsidP="00965D14">
            <w:pPr>
              <w:pStyle w:val="TAC"/>
              <w:keepNext w:val="0"/>
            </w:pPr>
            <w:r w:rsidRPr="001C2388">
              <w:t>DC_1A-19A-42A_n77A</w:t>
            </w:r>
          </w:p>
          <w:p w:rsidR="00DD1F1E" w:rsidRPr="001C2388" w:rsidRDefault="00DD1F1E" w:rsidP="00965D14">
            <w:pPr>
              <w:pStyle w:val="TAC"/>
              <w:keepNext w:val="0"/>
            </w:pPr>
            <w:r w:rsidRPr="001C2388">
              <w:t>DC_1A-19A-42A_n77C</w:t>
            </w:r>
          </w:p>
          <w:p w:rsidR="00DD1F1E" w:rsidRPr="001C2388" w:rsidRDefault="00DD1F1E" w:rsidP="00965D14">
            <w:pPr>
              <w:pStyle w:val="TAC"/>
              <w:keepNext w:val="0"/>
            </w:pPr>
            <w:r w:rsidRPr="001C2388">
              <w:t>DC_1A-19A-42C_n77A</w:t>
            </w:r>
          </w:p>
          <w:p w:rsidR="00DD1F1E" w:rsidRPr="00E71C97" w:rsidRDefault="00DD1F1E" w:rsidP="00965D14">
            <w:pPr>
              <w:pStyle w:val="TAC"/>
              <w:keepNext w:val="0"/>
              <w:rPr>
                <w:lang w:val="en-US" w:eastAsia="fi-FI"/>
              </w:rPr>
            </w:pPr>
            <w:r w:rsidRPr="001C2388">
              <w:rPr>
                <w:rFonts w:cs="Arial"/>
                <w:lang w:eastAsia="ja-JP"/>
              </w:rPr>
              <w:t>DC_1A-19A-42C_n77C</w:t>
            </w:r>
          </w:p>
        </w:tc>
        <w:tc>
          <w:tcPr>
            <w:tcW w:w="3514" w:type="dxa"/>
          </w:tcPr>
          <w:p w:rsidR="00DD1F1E" w:rsidRPr="001C2388" w:rsidRDefault="00DD1F1E" w:rsidP="00965D14">
            <w:pPr>
              <w:pStyle w:val="TAC"/>
              <w:keepNext w:val="0"/>
            </w:pPr>
            <w:r w:rsidRPr="001C2388">
              <w:t>DC_1A_n77A</w:t>
            </w:r>
          </w:p>
          <w:p w:rsidR="00DD1F1E" w:rsidRPr="00E71C97" w:rsidRDefault="00DD1F1E" w:rsidP="00965D14">
            <w:pPr>
              <w:pStyle w:val="TAC"/>
              <w:keepNext w:val="0"/>
              <w:rPr>
                <w:lang w:val="en-US" w:eastAsia="fi-FI"/>
              </w:rPr>
            </w:pPr>
            <w:r w:rsidRPr="001C2388">
              <w:t>DC_19A_n77A</w:t>
            </w:r>
          </w:p>
        </w:tc>
      </w:tr>
      <w:tr w:rsidR="00DD1F1E" w:rsidRPr="001C2388" w:rsidTr="00965D14">
        <w:trPr>
          <w:trHeight w:val="288"/>
          <w:jc w:val="center"/>
        </w:trPr>
        <w:tc>
          <w:tcPr>
            <w:tcW w:w="3461" w:type="dxa"/>
            <w:shd w:val="clear" w:color="auto" w:fill="auto"/>
            <w:noWrap/>
          </w:tcPr>
          <w:p w:rsidR="00DD1F1E" w:rsidRPr="001C2388" w:rsidRDefault="00DD1F1E" w:rsidP="00965D14">
            <w:pPr>
              <w:pStyle w:val="TAC"/>
              <w:keepNext w:val="0"/>
            </w:pPr>
            <w:r w:rsidRPr="001C2388">
              <w:t>DC_1A-19A-42A_n78A</w:t>
            </w:r>
          </w:p>
          <w:p w:rsidR="00DD1F1E" w:rsidRPr="001C2388" w:rsidRDefault="00DD1F1E" w:rsidP="00965D14">
            <w:pPr>
              <w:pStyle w:val="TAC"/>
              <w:keepNext w:val="0"/>
            </w:pPr>
            <w:r w:rsidRPr="001C2388">
              <w:t>DC_1A-19A-42A_n78C</w:t>
            </w:r>
          </w:p>
          <w:p w:rsidR="00DD1F1E" w:rsidRPr="001C2388" w:rsidRDefault="00DD1F1E" w:rsidP="00965D14">
            <w:pPr>
              <w:pStyle w:val="TAC"/>
              <w:keepNext w:val="0"/>
            </w:pPr>
            <w:r w:rsidRPr="001C2388">
              <w:t>DC_1A-19A-42C_n78A</w:t>
            </w:r>
          </w:p>
          <w:p w:rsidR="00DD1F1E" w:rsidRPr="00E71C97" w:rsidRDefault="00DD1F1E" w:rsidP="00965D14">
            <w:pPr>
              <w:pStyle w:val="TAC"/>
              <w:keepNext w:val="0"/>
              <w:rPr>
                <w:lang w:val="en-US" w:eastAsia="fi-FI"/>
              </w:rPr>
            </w:pPr>
            <w:r w:rsidRPr="001C2388">
              <w:rPr>
                <w:rFonts w:cs="Arial"/>
                <w:lang w:eastAsia="ja-JP"/>
              </w:rPr>
              <w:t>DC_1A-19A-42C_n78C</w:t>
            </w:r>
          </w:p>
        </w:tc>
        <w:tc>
          <w:tcPr>
            <w:tcW w:w="3514" w:type="dxa"/>
          </w:tcPr>
          <w:p w:rsidR="00DD1F1E" w:rsidRPr="001C2388" w:rsidRDefault="00DD1F1E" w:rsidP="00965D14">
            <w:pPr>
              <w:pStyle w:val="TAC"/>
              <w:keepNext w:val="0"/>
            </w:pPr>
            <w:r w:rsidRPr="001C2388">
              <w:t>DC_1A_n78A</w:t>
            </w:r>
          </w:p>
          <w:p w:rsidR="00DD1F1E" w:rsidRPr="00E71C97" w:rsidRDefault="00DD1F1E" w:rsidP="00965D14">
            <w:pPr>
              <w:pStyle w:val="TAC"/>
              <w:keepNext w:val="0"/>
              <w:rPr>
                <w:lang w:val="en-US" w:eastAsia="fi-FI"/>
              </w:rPr>
            </w:pPr>
            <w:r w:rsidRPr="001C2388">
              <w:t>DC_19A_n78A</w:t>
            </w:r>
          </w:p>
        </w:tc>
      </w:tr>
      <w:tr w:rsidR="00DD1F1E" w:rsidRPr="001C2388" w:rsidTr="00965D14">
        <w:trPr>
          <w:trHeight w:val="288"/>
          <w:jc w:val="center"/>
        </w:trPr>
        <w:tc>
          <w:tcPr>
            <w:tcW w:w="3461" w:type="dxa"/>
            <w:shd w:val="clear" w:color="auto" w:fill="auto"/>
            <w:noWrap/>
          </w:tcPr>
          <w:p w:rsidR="00DD1F1E" w:rsidRPr="001C2388" w:rsidRDefault="00DD1F1E" w:rsidP="00965D14">
            <w:pPr>
              <w:pStyle w:val="TAC"/>
              <w:keepNext w:val="0"/>
            </w:pPr>
            <w:r w:rsidRPr="001C2388">
              <w:t>DC_1A-19A-42A_n79A</w:t>
            </w:r>
          </w:p>
          <w:p w:rsidR="00DD1F1E" w:rsidRPr="001C2388" w:rsidRDefault="00DD1F1E" w:rsidP="00965D14">
            <w:pPr>
              <w:pStyle w:val="TAC"/>
              <w:keepNext w:val="0"/>
            </w:pPr>
            <w:r w:rsidRPr="001C2388">
              <w:t>DC_1A-19A-42A_n79C</w:t>
            </w:r>
          </w:p>
          <w:p w:rsidR="00DD1F1E" w:rsidRPr="001C2388" w:rsidRDefault="00DD1F1E" w:rsidP="00965D14">
            <w:pPr>
              <w:pStyle w:val="TAC"/>
              <w:keepNext w:val="0"/>
            </w:pPr>
            <w:r w:rsidRPr="001C2388">
              <w:t>DC_1A-19A-42C_n79A</w:t>
            </w:r>
          </w:p>
          <w:p w:rsidR="00DD1F1E" w:rsidRPr="00E71C97" w:rsidRDefault="00DD1F1E" w:rsidP="00965D14">
            <w:pPr>
              <w:pStyle w:val="TAC"/>
              <w:keepNext w:val="0"/>
              <w:rPr>
                <w:lang w:val="en-US" w:eastAsia="fi-FI"/>
              </w:rPr>
            </w:pPr>
            <w:r w:rsidRPr="001C2388">
              <w:rPr>
                <w:rFonts w:cs="Arial"/>
                <w:lang w:eastAsia="ja-JP"/>
              </w:rPr>
              <w:t>DC_1A-19A-42C_n79C</w:t>
            </w:r>
          </w:p>
        </w:tc>
        <w:tc>
          <w:tcPr>
            <w:tcW w:w="3514" w:type="dxa"/>
          </w:tcPr>
          <w:p w:rsidR="00DD1F1E" w:rsidRPr="001C2388" w:rsidRDefault="00DD1F1E" w:rsidP="00965D14">
            <w:pPr>
              <w:pStyle w:val="TAC"/>
              <w:keepNext w:val="0"/>
            </w:pPr>
            <w:r w:rsidRPr="001C2388">
              <w:t>DC_1A_n79A</w:t>
            </w:r>
          </w:p>
          <w:p w:rsidR="00DD1F1E" w:rsidRPr="00E71C97" w:rsidRDefault="00DD1F1E" w:rsidP="00965D14">
            <w:pPr>
              <w:pStyle w:val="TAC"/>
              <w:keepNext w:val="0"/>
              <w:rPr>
                <w:lang w:val="en-US" w:eastAsia="fi-FI"/>
              </w:rPr>
            </w:pPr>
            <w:r w:rsidRPr="001C2388">
              <w:t>DC_19A_n79A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rPr>
                <w:rFonts w:cs="Arial" w:hint="eastAsia"/>
                <w:lang w:eastAsia="ko-KR"/>
              </w:rPr>
              <w:t>DC_1A-19A_n77A-n79A</w:t>
            </w:r>
          </w:p>
        </w:tc>
        <w:tc>
          <w:tcPr>
            <w:tcW w:w="3514" w:type="dxa"/>
          </w:tcPr>
          <w:p w:rsidR="00DD1F1E" w:rsidRPr="001C2388" w:rsidRDefault="00DD1F1E" w:rsidP="00965D14">
            <w:pPr>
              <w:pStyle w:val="TAC"/>
              <w:rPr>
                <w:lang w:eastAsia="ko-KR"/>
              </w:rPr>
            </w:pPr>
            <w:r w:rsidRPr="001C2388">
              <w:rPr>
                <w:lang w:eastAsia="ko-KR"/>
              </w:rPr>
              <w:t>DC_19A_n77A</w:t>
            </w:r>
          </w:p>
          <w:p w:rsidR="00DD1F1E" w:rsidRPr="001C2388" w:rsidRDefault="00DD1F1E" w:rsidP="00965D14">
            <w:pPr>
              <w:pStyle w:val="TAC"/>
              <w:keepNext w:val="0"/>
            </w:pPr>
            <w:r w:rsidRPr="001C2388">
              <w:rPr>
                <w:lang w:eastAsia="ko-KR"/>
              </w:rPr>
              <w:t>DC_19A_n79A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rPr>
                <w:rFonts w:cs="Arial" w:hint="eastAsia"/>
                <w:lang w:eastAsia="ko-KR"/>
              </w:rPr>
              <w:t>DC_1A-19A_n78A-n79A</w:t>
            </w:r>
          </w:p>
        </w:tc>
        <w:tc>
          <w:tcPr>
            <w:tcW w:w="3514" w:type="dxa"/>
          </w:tcPr>
          <w:p w:rsidR="00DD1F1E" w:rsidRPr="001C2388" w:rsidRDefault="00DD1F1E" w:rsidP="00965D14">
            <w:pPr>
              <w:pStyle w:val="TAC"/>
              <w:rPr>
                <w:lang w:eastAsia="ko-KR"/>
              </w:rPr>
            </w:pPr>
            <w:r w:rsidRPr="001C2388">
              <w:rPr>
                <w:lang w:eastAsia="ko-KR"/>
              </w:rPr>
              <w:t>DC_19A_n78A</w:t>
            </w:r>
          </w:p>
          <w:p w:rsidR="00DD1F1E" w:rsidRPr="001C2388" w:rsidRDefault="00DD1F1E" w:rsidP="00965D14">
            <w:pPr>
              <w:pStyle w:val="TAC"/>
              <w:keepNext w:val="0"/>
            </w:pPr>
            <w:r w:rsidRPr="001C2388">
              <w:rPr>
                <w:lang w:eastAsia="ko-KR"/>
              </w:rPr>
              <w:t>DC_19A_n79A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rPr>
                <w:rFonts w:eastAsia="Malgun Gothic" w:hint="eastAsia"/>
                <w:lang w:val="fi-FI" w:eastAsia="ko-KR"/>
              </w:rPr>
              <w:t>DC_1A-20A_n28A-n78A</w:t>
            </w:r>
            <w:r w:rsidRPr="001C2388">
              <w:rPr>
                <w:rFonts w:eastAsia="Malgun Gothic"/>
                <w:vertAlign w:val="superscript"/>
                <w:lang w:val="fi-FI" w:eastAsia="ko-KR"/>
              </w:rPr>
              <w:t>2,3</w:t>
            </w:r>
          </w:p>
        </w:tc>
        <w:tc>
          <w:tcPr>
            <w:tcW w:w="3514" w:type="dxa"/>
          </w:tcPr>
          <w:p w:rsidR="00DD1F1E" w:rsidRPr="00E71C97" w:rsidRDefault="00DD1F1E" w:rsidP="00965D14">
            <w:pPr>
              <w:pStyle w:val="TAC"/>
              <w:keepNext w:val="0"/>
              <w:rPr>
                <w:rFonts w:eastAsia="Malgun Gothic"/>
                <w:lang w:val="en-US" w:eastAsia="ko-KR"/>
              </w:rPr>
            </w:pPr>
            <w:r w:rsidRPr="00E71C97">
              <w:rPr>
                <w:rFonts w:eastAsia="Malgun Gothic" w:hint="eastAsia"/>
                <w:lang w:val="en-US" w:eastAsia="ko-KR"/>
              </w:rPr>
              <w:t>DC_1A_n28A</w:t>
            </w:r>
          </w:p>
          <w:p w:rsidR="00DD1F1E" w:rsidRPr="00E71C97" w:rsidRDefault="00DD1F1E" w:rsidP="00965D14">
            <w:pPr>
              <w:pStyle w:val="TAC"/>
              <w:keepNext w:val="0"/>
              <w:rPr>
                <w:rFonts w:eastAsia="Malgun Gothic"/>
                <w:lang w:val="en-US" w:eastAsia="ko-KR"/>
              </w:rPr>
            </w:pPr>
            <w:r w:rsidRPr="00E71C97">
              <w:rPr>
                <w:rFonts w:eastAsia="Malgun Gothic"/>
                <w:lang w:val="en-US" w:eastAsia="ko-KR"/>
              </w:rPr>
              <w:t>DC_1A_n78A</w:t>
            </w:r>
          </w:p>
          <w:p w:rsidR="00DD1F1E" w:rsidRPr="00E71C97" w:rsidRDefault="00DD1F1E" w:rsidP="00965D14">
            <w:pPr>
              <w:pStyle w:val="TAC"/>
              <w:keepNext w:val="0"/>
              <w:rPr>
                <w:rFonts w:eastAsia="Malgun Gothic"/>
                <w:lang w:val="en-US" w:eastAsia="ko-KR"/>
              </w:rPr>
            </w:pPr>
            <w:r w:rsidRPr="00E71C97">
              <w:rPr>
                <w:rFonts w:eastAsia="Malgun Gothic"/>
                <w:lang w:val="en-US" w:eastAsia="ko-KR"/>
              </w:rPr>
              <w:t>DC_20A_n28A</w:t>
            </w:r>
          </w:p>
          <w:p w:rsidR="00DD1F1E" w:rsidRPr="001C2388" w:rsidRDefault="00DD1F1E" w:rsidP="00965D14">
            <w:pPr>
              <w:pStyle w:val="TAC"/>
              <w:keepNext w:val="0"/>
            </w:pPr>
            <w:r w:rsidRPr="001C2388">
              <w:rPr>
                <w:rFonts w:eastAsia="Malgun Gothic"/>
                <w:lang w:val="fi-FI" w:eastAsia="ko-KR"/>
              </w:rPr>
              <w:t>DC_20A_n78A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t>DC_1A-21A-28A_n77A</w:t>
            </w:r>
            <w:r w:rsidRPr="001C2388">
              <w:rPr>
                <w:vertAlign w:val="superscript"/>
              </w:rPr>
              <w:t>2</w:t>
            </w:r>
          </w:p>
        </w:tc>
        <w:tc>
          <w:tcPr>
            <w:tcW w:w="3514" w:type="dxa"/>
          </w:tcPr>
          <w:p w:rsidR="00DD1F1E" w:rsidRPr="001C2388" w:rsidRDefault="00DD1F1E" w:rsidP="00965D14">
            <w:pPr>
              <w:pStyle w:val="TAC"/>
              <w:keepNext w:val="0"/>
            </w:pPr>
            <w:r w:rsidRPr="001C2388">
              <w:t>DC_1A_n77A</w:t>
            </w:r>
          </w:p>
          <w:p w:rsidR="00DD1F1E" w:rsidRPr="001C2388" w:rsidRDefault="00DD1F1E" w:rsidP="00965D14">
            <w:pPr>
              <w:pStyle w:val="TAC"/>
              <w:keepNext w:val="0"/>
            </w:pPr>
            <w:r w:rsidRPr="001C2388">
              <w:t>DC_21A_n77A</w:t>
            </w:r>
          </w:p>
          <w:p w:rsidR="00DD1F1E" w:rsidRPr="001C2388" w:rsidRDefault="00DD1F1E" w:rsidP="00965D14">
            <w:pPr>
              <w:pStyle w:val="TAC"/>
              <w:keepNext w:val="0"/>
            </w:pPr>
            <w:r w:rsidRPr="001C2388">
              <w:t>DC_28A_n77A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t>DC_1A-21A-28A_n78A</w:t>
            </w:r>
            <w:r w:rsidRPr="001C2388">
              <w:rPr>
                <w:vertAlign w:val="superscript"/>
              </w:rPr>
              <w:t>2</w:t>
            </w:r>
          </w:p>
        </w:tc>
        <w:tc>
          <w:tcPr>
            <w:tcW w:w="3514" w:type="dxa"/>
          </w:tcPr>
          <w:p w:rsidR="00DD1F1E" w:rsidRPr="001C2388" w:rsidRDefault="00DD1F1E" w:rsidP="00965D14">
            <w:pPr>
              <w:pStyle w:val="TAC"/>
              <w:keepNext w:val="0"/>
            </w:pPr>
            <w:r w:rsidRPr="001C2388">
              <w:t>DC_1A_n78A</w:t>
            </w:r>
          </w:p>
          <w:p w:rsidR="00DD1F1E" w:rsidRPr="001C2388" w:rsidRDefault="00DD1F1E" w:rsidP="00965D14">
            <w:pPr>
              <w:pStyle w:val="TAC"/>
              <w:keepNext w:val="0"/>
            </w:pPr>
            <w:r w:rsidRPr="001C2388">
              <w:t>DC_21A_n78A</w:t>
            </w:r>
          </w:p>
          <w:p w:rsidR="00DD1F1E" w:rsidRPr="001C2388" w:rsidRDefault="00DD1F1E" w:rsidP="00965D14">
            <w:pPr>
              <w:pStyle w:val="TAC"/>
              <w:keepNext w:val="0"/>
            </w:pPr>
            <w:r w:rsidRPr="001C2388">
              <w:t>DC_28A_n78A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t>DC_1A-21A-28A_n79A</w:t>
            </w:r>
            <w:r w:rsidRPr="001C2388">
              <w:rPr>
                <w:vertAlign w:val="superscript"/>
              </w:rPr>
              <w:t>2</w:t>
            </w:r>
          </w:p>
        </w:tc>
        <w:tc>
          <w:tcPr>
            <w:tcW w:w="3514" w:type="dxa"/>
          </w:tcPr>
          <w:p w:rsidR="00DD1F1E" w:rsidRPr="001C2388" w:rsidRDefault="00DD1F1E" w:rsidP="00965D14">
            <w:pPr>
              <w:pStyle w:val="TAC"/>
              <w:keepNext w:val="0"/>
            </w:pPr>
            <w:r w:rsidRPr="001C2388">
              <w:t>DC_1A_n79A</w:t>
            </w:r>
          </w:p>
          <w:p w:rsidR="00DD1F1E" w:rsidRPr="001C2388" w:rsidRDefault="00DD1F1E" w:rsidP="00965D14">
            <w:pPr>
              <w:pStyle w:val="TAC"/>
              <w:keepNext w:val="0"/>
            </w:pPr>
            <w:r w:rsidRPr="001C2388">
              <w:t>DC_21A_n79A</w:t>
            </w:r>
          </w:p>
          <w:p w:rsidR="00DD1F1E" w:rsidRPr="001C2388" w:rsidRDefault="00DD1F1E" w:rsidP="00965D14">
            <w:pPr>
              <w:pStyle w:val="TAC"/>
              <w:keepNext w:val="0"/>
            </w:pPr>
            <w:r w:rsidRPr="001C2388">
              <w:t>DC_28A_n79A</w:t>
            </w:r>
          </w:p>
        </w:tc>
      </w:tr>
      <w:tr w:rsidR="00DD1F1E" w:rsidRPr="001C2388" w:rsidTr="00965D14">
        <w:trPr>
          <w:trHeight w:val="288"/>
          <w:jc w:val="center"/>
        </w:trPr>
        <w:tc>
          <w:tcPr>
            <w:tcW w:w="3461" w:type="dxa"/>
            <w:shd w:val="clear" w:color="auto" w:fill="auto"/>
            <w:noWrap/>
          </w:tcPr>
          <w:p w:rsidR="00DD1F1E" w:rsidRPr="001C2388" w:rsidRDefault="00DD1F1E" w:rsidP="00965D14">
            <w:pPr>
              <w:pStyle w:val="TAC"/>
              <w:keepNext w:val="0"/>
            </w:pPr>
            <w:r w:rsidRPr="001C2388">
              <w:t>DC_1A-21A-42A_n77A</w:t>
            </w:r>
          </w:p>
          <w:p w:rsidR="00DD1F1E" w:rsidRPr="001C2388" w:rsidRDefault="00DD1F1E" w:rsidP="00965D14">
            <w:pPr>
              <w:pStyle w:val="TAC"/>
              <w:keepNext w:val="0"/>
            </w:pPr>
            <w:r w:rsidRPr="001C2388">
              <w:t>DC_1A-21A-42A_n77C</w:t>
            </w:r>
          </w:p>
          <w:p w:rsidR="00DD1F1E" w:rsidRPr="001C2388" w:rsidRDefault="00DD1F1E" w:rsidP="00965D14">
            <w:pPr>
              <w:pStyle w:val="TAC"/>
              <w:keepNext w:val="0"/>
            </w:pPr>
            <w:r w:rsidRPr="001C2388">
              <w:t>DC_1A-21A-42C_n77A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1A-21A-42C_n77C</w:t>
            </w:r>
          </w:p>
          <w:p w:rsidR="00DD1F1E" w:rsidRPr="001C2388" w:rsidRDefault="00DD1F1E" w:rsidP="00965D14">
            <w:pPr>
              <w:pStyle w:val="TAC"/>
              <w:rPr>
                <w:rFonts w:cs="Arial"/>
                <w:lang w:eastAsia="ja-JP"/>
              </w:rPr>
            </w:pPr>
            <w:r w:rsidRPr="001C2388">
              <w:rPr>
                <w:rFonts w:cs="Arial"/>
                <w:lang w:eastAsia="ja-JP"/>
              </w:rPr>
              <w:t>DC</w:t>
            </w:r>
            <w:r w:rsidRPr="001C2388">
              <w:rPr>
                <w:rFonts w:cs="Arial"/>
              </w:rPr>
              <w:t>_</w:t>
            </w:r>
            <w:r w:rsidRPr="001C2388">
              <w:rPr>
                <w:rFonts w:cs="Arial"/>
                <w:lang w:eastAsia="ja-JP"/>
              </w:rPr>
              <w:t>1A-21A-42D_n77A</w:t>
            </w:r>
          </w:p>
          <w:p w:rsidR="00DD1F1E" w:rsidRPr="00E71C97" w:rsidRDefault="00DD1F1E" w:rsidP="00965D14">
            <w:pPr>
              <w:pStyle w:val="TAC"/>
              <w:keepNext w:val="0"/>
              <w:rPr>
                <w:lang w:val="en-US" w:eastAsia="fi-FI"/>
              </w:rPr>
            </w:pPr>
            <w:r w:rsidRPr="001C2388">
              <w:rPr>
                <w:rFonts w:cs="Arial"/>
                <w:lang w:eastAsia="ja-JP"/>
              </w:rPr>
              <w:t>DC</w:t>
            </w:r>
            <w:r w:rsidRPr="001C2388">
              <w:rPr>
                <w:rFonts w:cs="Arial"/>
              </w:rPr>
              <w:t>_</w:t>
            </w:r>
            <w:r w:rsidRPr="001C2388">
              <w:rPr>
                <w:rFonts w:cs="Arial"/>
                <w:lang w:eastAsia="ja-JP"/>
              </w:rPr>
              <w:t>1A-21A-42D_n77C</w:t>
            </w:r>
          </w:p>
        </w:tc>
        <w:tc>
          <w:tcPr>
            <w:tcW w:w="3514" w:type="dxa"/>
          </w:tcPr>
          <w:p w:rsidR="00DD1F1E" w:rsidRPr="001C2388" w:rsidRDefault="00DD1F1E" w:rsidP="00965D14">
            <w:pPr>
              <w:pStyle w:val="TAC"/>
              <w:keepNext w:val="0"/>
            </w:pPr>
            <w:r w:rsidRPr="001C2388">
              <w:t>DC_1A_n77A</w:t>
            </w:r>
          </w:p>
          <w:p w:rsidR="00DD1F1E" w:rsidRPr="00E71C97" w:rsidRDefault="00DD1F1E" w:rsidP="00965D14">
            <w:pPr>
              <w:pStyle w:val="TAC"/>
              <w:keepNext w:val="0"/>
              <w:rPr>
                <w:lang w:val="en-US" w:eastAsia="fi-FI"/>
              </w:rPr>
            </w:pPr>
            <w:r w:rsidRPr="001C2388">
              <w:t>DC_21A_n77A</w:t>
            </w:r>
          </w:p>
        </w:tc>
      </w:tr>
      <w:tr w:rsidR="00DD1F1E" w:rsidRPr="001C2388" w:rsidTr="00965D14">
        <w:trPr>
          <w:trHeight w:val="288"/>
          <w:jc w:val="center"/>
        </w:trPr>
        <w:tc>
          <w:tcPr>
            <w:tcW w:w="3461" w:type="dxa"/>
            <w:shd w:val="clear" w:color="auto" w:fill="auto"/>
            <w:noWrap/>
          </w:tcPr>
          <w:p w:rsidR="00DD1F1E" w:rsidRPr="001C2388" w:rsidRDefault="00DD1F1E" w:rsidP="00965D14">
            <w:pPr>
              <w:pStyle w:val="TAC"/>
              <w:keepNext w:val="0"/>
            </w:pPr>
            <w:r w:rsidRPr="001C2388">
              <w:t>DC_1A-21A-42A_n78A</w:t>
            </w:r>
          </w:p>
          <w:p w:rsidR="00DD1F1E" w:rsidRPr="001C2388" w:rsidRDefault="00DD1F1E" w:rsidP="00965D14">
            <w:pPr>
              <w:pStyle w:val="TAC"/>
              <w:keepNext w:val="0"/>
            </w:pPr>
            <w:r w:rsidRPr="001C2388">
              <w:t>DC_1A-21A-42A_n78C</w:t>
            </w:r>
          </w:p>
          <w:p w:rsidR="00DD1F1E" w:rsidRPr="001C2388" w:rsidRDefault="00DD1F1E" w:rsidP="00965D14">
            <w:pPr>
              <w:pStyle w:val="TAC"/>
              <w:keepNext w:val="0"/>
            </w:pPr>
            <w:r w:rsidRPr="001C2388">
              <w:t>DC_1A-21A-42C_n78A</w:t>
            </w:r>
          </w:p>
          <w:p w:rsidR="00DD1F1E" w:rsidRPr="001C2388" w:rsidRDefault="00DD1F1E" w:rsidP="00965D14">
            <w:pPr>
              <w:pStyle w:val="TAC"/>
              <w:keepNext w:val="0"/>
            </w:pPr>
            <w:r w:rsidRPr="001C2388">
              <w:t>DC_1A-21A-42C_n78C</w:t>
            </w:r>
          </w:p>
          <w:p w:rsidR="00DD1F1E" w:rsidRPr="001C2388" w:rsidRDefault="00DD1F1E" w:rsidP="00965D14">
            <w:pPr>
              <w:pStyle w:val="TAC"/>
              <w:rPr>
                <w:rFonts w:cs="Arial"/>
                <w:lang w:eastAsia="ja-JP"/>
              </w:rPr>
            </w:pPr>
            <w:r w:rsidRPr="001C2388">
              <w:rPr>
                <w:rFonts w:cs="Arial"/>
                <w:lang w:eastAsia="ja-JP"/>
              </w:rPr>
              <w:t>DC</w:t>
            </w:r>
            <w:r w:rsidRPr="001C2388">
              <w:rPr>
                <w:rFonts w:cs="Arial"/>
              </w:rPr>
              <w:t>_</w:t>
            </w:r>
            <w:r w:rsidRPr="001C2388">
              <w:rPr>
                <w:rFonts w:cs="Arial"/>
                <w:lang w:eastAsia="ja-JP"/>
              </w:rPr>
              <w:t>1A-21A-42D_n78A</w:t>
            </w:r>
          </w:p>
          <w:p w:rsidR="00DD1F1E" w:rsidRPr="001C2388" w:rsidRDefault="00DD1F1E" w:rsidP="00965D14">
            <w:pPr>
              <w:pStyle w:val="TAC"/>
              <w:keepNext w:val="0"/>
            </w:pPr>
            <w:r w:rsidRPr="001C2388">
              <w:rPr>
                <w:rFonts w:cs="Arial"/>
                <w:lang w:eastAsia="ja-JP"/>
              </w:rPr>
              <w:t>DC</w:t>
            </w:r>
            <w:r w:rsidRPr="001C2388">
              <w:rPr>
                <w:rFonts w:cs="Arial"/>
              </w:rPr>
              <w:t>_</w:t>
            </w:r>
            <w:r w:rsidRPr="001C2388">
              <w:rPr>
                <w:rFonts w:cs="Arial"/>
                <w:lang w:eastAsia="ja-JP"/>
              </w:rPr>
              <w:t>1A-21A-42D_n78C</w:t>
            </w:r>
          </w:p>
        </w:tc>
        <w:tc>
          <w:tcPr>
            <w:tcW w:w="3514" w:type="dxa"/>
          </w:tcPr>
          <w:p w:rsidR="00DD1F1E" w:rsidRPr="001C2388" w:rsidRDefault="00DD1F1E" w:rsidP="00965D14">
            <w:pPr>
              <w:pStyle w:val="TAC"/>
              <w:keepNext w:val="0"/>
            </w:pPr>
            <w:r w:rsidRPr="001C2388">
              <w:t>DC_1A_n78A</w:t>
            </w:r>
          </w:p>
          <w:p w:rsidR="00DD1F1E" w:rsidRPr="00E71C97" w:rsidRDefault="00DD1F1E" w:rsidP="00965D14">
            <w:pPr>
              <w:pStyle w:val="TAC"/>
              <w:keepNext w:val="0"/>
              <w:rPr>
                <w:lang w:val="en-US" w:eastAsia="fi-FI"/>
              </w:rPr>
            </w:pPr>
            <w:r w:rsidRPr="001C2388">
              <w:t>DC_21A_n78A</w:t>
            </w:r>
          </w:p>
        </w:tc>
      </w:tr>
      <w:tr w:rsidR="00DD1F1E" w:rsidRPr="001C2388" w:rsidTr="00965D14">
        <w:trPr>
          <w:trHeight w:val="288"/>
          <w:jc w:val="center"/>
        </w:trPr>
        <w:tc>
          <w:tcPr>
            <w:tcW w:w="3461" w:type="dxa"/>
            <w:shd w:val="clear" w:color="auto" w:fill="auto"/>
            <w:noWrap/>
          </w:tcPr>
          <w:p w:rsidR="00DD1F1E" w:rsidRPr="001C2388" w:rsidRDefault="00DD1F1E" w:rsidP="00965D14">
            <w:pPr>
              <w:pStyle w:val="TAC"/>
              <w:keepNext w:val="0"/>
            </w:pPr>
            <w:r w:rsidRPr="001C2388">
              <w:t>DC_1A-21A-42A_n79A</w:t>
            </w:r>
          </w:p>
          <w:p w:rsidR="00DD1F1E" w:rsidRPr="001C2388" w:rsidRDefault="00DD1F1E" w:rsidP="00965D14">
            <w:pPr>
              <w:pStyle w:val="TAC"/>
              <w:keepNext w:val="0"/>
            </w:pPr>
            <w:r w:rsidRPr="001C2388">
              <w:t>DC_1A-21A-42A_n79C</w:t>
            </w:r>
          </w:p>
          <w:p w:rsidR="00DD1F1E" w:rsidRPr="001C2388" w:rsidRDefault="00DD1F1E" w:rsidP="00965D14">
            <w:pPr>
              <w:pStyle w:val="TAC"/>
              <w:keepNext w:val="0"/>
            </w:pPr>
            <w:r w:rsidRPr="001C2388">
              <w:t>DC_1A-21A-42C_n79A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1A-21A-42C</w:t>
            </w:r>
            <w:r w:rsidRPr="001C2388">
              <w:rPr>
                <w:rFonts w:cs="Arial" w:hint="eastAsia"/>
                <w:lang w:eastAsia="ja-JP"/>
              </w:rPr>
              <w:t>_n79</w:t>
            </w:r>
            <w:r w:rsidRPr="001C2388">
              <w:rPr>
                <w:rFonts w:cs="Arial"/>
                <w:lang w:eastAsia="ja-JP"/>
              </w:rPr>
              <w:t>C</w:t>
            </w:r>
          </w:p>
          <w:p w:rsidR="00DD1F1E" w:rsidRPr="001C2388" w:rsidRDefault="00DD1F1E" w:rsidP="00965D14">
            <w:pPr>
              <w:pStyle w:val="TAC"/>
              <w:rPr>
                <w:rFonts w:cs="Arial"/>
                <w:lang w:eastAsia="ja-JP"/>
              </w:rPr>
            </w:pPr>
            <w:r w:rsidRPr="001C2388">
              <w:rPr>
                <w:rFonts w:cs="Arial"/>
                <w:lang w:eastAsia="ja-JP"/>
              </w:rPr>
              <w:t>DC</w:t>
            </w:r>
            <w:r w:rsidRPr="001C2388">
              <w:rPr>
                <w:rFonts w:cs="Arial"/>
              </w:rPr>
              <w:t>_</w:t>
            </w:r>
            <w:r w:rsidRPr="001C2388">
              <w:rPr>
                <w:rFonts w:cs="Arial"/>
                <w:lang w:eastAsia="ja-JP"/>
              </w:rPr>
              <w:t>1A-21A-42D_n79A</w:t>
            </w:r>
          </w:p>
          <w:p w:rsidR="00DD1F1E" w:rsidRPr="00E71C97" w:rsidRDefault="00DD1F1E" w:rsidP="00965D14">
            <w:pPr>
              <w:pStyle w:val="TAC"/>
              <w:keepNext w:val="0"/>
              <w:rPr>
                <w:lang w:val="en-US" w:eastAsia="fi-FI"/>
              </w:rPr>
            </w:pPr>
            <w:r w:rsidRPr="001C2388">
              <w:rPr>
                <w:rFonts w:cs="Arial"/>
                <w:lang w:eastAsia="ja-JP"/>
              </w:rPr>
              <w:t>DC</w:t>
            </w:r>
            <w:r w:rsidRPr="001C2388">
              <w:rPr>
                <w:rFonts w:cs="Arial"/>
              </w:rPr>
              <w:t>_</w:t>
            </w:r>
            <w:r w:rsidRPr="001C2388">
              <w:rPr>
                <w:rFonts w:cs="Arial"/>
                <w:lang w:eastAsia="ja-JP"/>
              </w:rPr>
              <w:t>1A-21A-42D_n79C</w:t>
            </w:r>
          </w:p>
        </w:tc>
        <w:tc>
          <w:tcPr>
            <w:tcW w:w="3514" w:type="dxa"/>
          </w:tcPr>
          <w:p w:rsidR="00DD1F1E" w:rsidRPr="001C2388" w:rsidRDefault="00DD1F1E" w:rsidP="00965D14">
            <w:pPr>
              <w:pStyle w:val="TAC"/>
              <w:keepNext w:val="0"/>
            </w:pPr>
            <w:r w:rsidRPr="001C2388">
              <w:t>DC_1A_n79A</w:t>
            </w:r>
          </w:p>
          <w:p w:rsidR="00DD1F1E" w:rsidRPr="00E71C97" w:rsidRDefault="00DD1F1E" w:rsidP="00965D14">
            <w:pPr>
              <w:pStyle w:val="TAC"/>
              <w:keepNext w:val="0"/>
              <w:rPr>
                <w:lang w:val="en-US" w:eastAsia="fi-FI"/>
              </w:rPr>
            </w:pPr>
            <w:r w:rsidRPr="001C2388">
              <w:t>DC_21A_n79A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rPr>
                <w:rFonts w:cs="Arial" w:hint="eastAsia"/>
                <w:lang w:eastAsia="ko-KR"/>
              </w:rPr>
              <w:t>DC_1A-21A_n77A-n79A</w:t>
            </w:r>
          </w:p>
        </w:tc>
        <w:tc>
          <w:tcPr>
            <w:tcW w:w="3514" w:type="dxa"/>
          </w:tcPr>
          <w:p w:rsidR="00DD1F1E" w:rsidRPr="001C2388" w:rsidRDefault="00DD1F1E" w:rsidP="00965D14">
            <w:pPr>
              <w:pStyle w:val="TAC"/>
              <w:rPr>
                <w:lang w:eastAsia="ko-KR"/>
              </w:rPr>
            </w:pPr>
            <w:r w:rsidRPr="001C2388">
              <w:rPr>
                <w:lang w:eastAsia="ko-KR"/>
              </w:rPr>
              <w:t>DC_1A_n77A</w:t>
            </w:r>
          </w:p>
          <w:p w:rsidR="00DD1F1E" w:rsidRPr="001C2388" w:rsidRDefault="00DD1F1E" w:rsidP="00965D14">
            <w:pPr>
              <w:pStyle w:val="TAC"/>
              <w:keepNext w:val="0"/>
            </w:pPr>
            <w:r w:rsidRPr="001C2388">
              <w:rPr>
                <w:lang w:eastAsia="ko-KR"/>
              </w:rPr>
              <w:t>DC_1A_n79A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rPr>
                <w:rFonts w:cs="Arial" w:hint="eastAsia"/>
                <w:lang w:eastAsia="ko-KR"/>
              </w:rPr>
              <w:t>DC_1A-21A_n78A-n79A</w:t>
            </w:r>
          </w:p>
        </w:tc>
        <w:tc>
          <w:tcPr>
            <w:tcW w:w="3514" w:type="dxa"/>
          </w:tcPr>
          <w:p w:rsidR="00DD1F1E" w:rsidRPr="001C2388" w:rsidRDefault="00DD1F1E" w:rsidP="00965D14">
            <w:pPr>
              <w:pStyle w:val="TAC"/>
              <w:rPr>
                <w:lang w:eastAsia="ko-KR"/>
              </w:rPr>
            </w:pPr>
            <w:r w:rsidRPr="001C2388">
              <w:rPr>
                <w:lang w:eastAsia="ko-KR"/>
              </w:rPr>
              <w:t>DC_1A_n78A</w:t>
            </w:r>
          </w:p>
          <w:p w:rsidR="00DD1F1E" w:rsidRPr="001C2388" w:rsidRDefault="00DD1F1E" w:rsidP="00965D14">
            <w:pPr>
              <w:pStyle w:val="TAC"/>
              <w:keepNext w:val="0"/>
            </w:pPr>
            <w:r w:rsidRPr="001C2388">
              <w:rPr>
                <w:lang w:eastAsia="ko-KR"/>
              </w:rPr>
              <w:t>DC_1A_n79A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t>DC_1A-28A-42A_n77A</w:t>
            </w:r>
          </w:p>
          <w:p w:rsidR="00DD1F1E" w:rsidRPr="001C2388" w:rsidRDefault="00DD1F1E" w:rsidP="00965D14">
            <w:pPr>
              <w:pStyle w:val="TAC"/>
              <w:keepNext w:val="0"/>
            </w:pPr>
            <w:r w:rsidRPr="001C2388">
              <w:rPr>
                <w:rFonts w:cs="Arial"/>
                <w:szCs w:val="18"/>
                <w:lang w:eastAsia="ja-JP"/>
              </w:rPr>
              <w:t>DC_1A-28A-42C_n77A</w:t>
            </w:r>
          </w:p>
        </w:tc>
        <w:tc>
          <w:tcPr>
            <w:tcW w:w="3514" w:type="dxa"/>
          </w:tcPr>
          <w:p w:rsidR="00DD1F1E" w:rsidRPr="001C2388" w:rsidRDefault="00DD1F1E" w:rsidP="00965D14">
            <w:pPr>
              <w:pStyle w:val="TAC"/>
              <w:keepNext w:val="0"/>
            </w:pPr>
            <w:r w:rsidRPr="001C2388">
              <w:t>DC_1A_n77A</w:t>
            </w:r>
          </w:p>
          <w:p w:rsidR="00DD1F1E" w:rsidRPr="001C2388" w:rsidRDefault="00DD1F1E" w:rsidP="00965D14">
            <w:pPr>
              <w:pStyle w:val="TAC"/>
              <w:keepNext w:val="0"/>
            </w:pPr>
            <w:r w:rsidRPr="001C2388">
              <w:t>DC_28A_n77A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t>DC_1A-28A-42A_n78A</w:t>
            </w:r>
          </w:p>
          <w:p w:rsidR="00DD1F1E" w:rsidRPr="001C2388" w:rsidRDefault="00DD1F1E" w:rsidP="00965D14">
            <w:pPr>
              <w:pStyle w:val="TAC"/>
              <w:keepNext w:val="0"/>
            </w:pPr>
            <w:r w:rsidRPr="001C2388">
              <w:rPr>
                <w:rFonts w:cs="Arial"/>
                <w:szCs w:val="18"/>
                <w:lang w:eastAsia="ja-JP"/>
              </w:rPr>
              <w:t>DC_1A-28A-42C_n78A</w:t>
            </w:r>
          </w:p>
        </w:tc>
        <w:tc>
          <w:tcPr>
            <w:tcW w:w="3514" w:type="dxa"/>
          </w:tcPr>
          <w:p w:rsidR="00DD1F1E" w:rsidRPr="001C2388" w:rsidRDefault="00DD1F1E" w:rsidP="00965D14">
            <w:pPr>
              <w:pStyle w:val="TAC"/>
              <w:keepNext w:val="0"/>
            </w:pPr>
            <w:r w:rsidRPr="001C2388">
              <w:t>DC_1A_n78A</w:t>
            </w:r>
          </w:p>
          <w:p w:rsidR="00DD1F1E" w:rsidRPr="001C2388" w:rsidRDefault="00DD1F1E" w:rsidP="00965D14">
            <w:pPr>
              <w:pStyle w:val="TAC"/>
              <w:keepNext w:val="0"/>
            </w:pPr>
            <w:r w:rsidRPr="001C2388">
              <w:t>DC_28A_n78A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t>DC_1A-28A-42A_n79A</w:t>
            </w:r>
          </w:p>
          <w:p w:rsidR="00DD1F1E" w:rsidRPr="001C2388" w:rsidRDefault="00DD1F1E" w:rsidP="00965D14">
            <w:pPr>
              <w:pStyle w:val="TAC"/>
              <w:keepNext w:val="0"/>
            </w:pPr>
            <w:r w:rsidRPr="001C2388">
              <w:rPr>
                <w:rFonts w:cs="Arial"/>
                <w:szCs w:val="18"/>
                <w:lang w:eastAsia="ja-JP"/>
              </w:rPr>
              <w:t>DC_1A-28A-42C_n79A</w:t>
            </w:r>
          </w:p>
        </w:tc>
        <w:tc>
          <w:tcPr>
            <w:tcW w:w="3514" w:type="dxa"/>
          </w:tcPr>
          <w:p w:rsidR="00DD1F1E" w:rsidRPr="001C2388" w:rsidRDefault="00DD1F1E" w:rsidP="00965D14">
            <w:pPr>
              <w:pStyle w:val="TAC"/>
              <w:keepNext w:val="0"/>
            </w:pPr>
            <w:r w:rsidRPr="001C2388">
              <w:t>DC_1A_n79A</w:t>
            </w:r>
          </w:p>
          <w:p w:rsidR="00DD1F1E" w:rsidRPr="001C2388" w:rsidRDefault="00DD1F1E" w:rsidP="00965D14">
            <w:pPr>
              <w:pStyle w:val="TAC"/>
              <w:keepNext w:val="0"/>
            </w:pPr>
            <w:r w:rsidRPr="001C2388">
              <w:t>DC_28A_n79A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t>DC_1A-41A-42A_n77A</w:t>
            </w:r>
          </w:p>
          <w:p w:rsidR="00DD1F1E" w:rsidRPr="001C2388" w:rsidRDefault="00DD1F1E" w:rsidP="00965D14">
            <w:pPr>
              <w:pStyle w:val="TAC"/>
              <w:keepNext w:val="0"/>
              <w:rPr>
                <w:rFonts w:cs="Arial"/>
                <w:lang w:eastAsia="ja-JP"/>
              </w:rPr>
            </w:pPr>
            <w:r w:rsidRPr="001C2388">
              <w:rPr>
                <w:rFonts w:cs="Arial"/>
                <w:lang w:eastAsia="ja-JP"/>
              </w:rPr>
              <w:t>DC_1A-41A-42C_n77A</w:t>
            </w:r>
          </w:p>
          <w:p w:rsidR="00DD1F1E" w:rsidRPr="001C2388" w:rsidRDefault="00DD1F1E" w:rsidP="00965D14">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1A-41C-42A</w:t>
            </w:r>
            <w:r w:rsidRPr="001C2388">
              <w:rPr>
                <w:rFonts w:cs="Arial"/>
                <w:lang w:val="sv-SE" w:eastAsia="ja-JP"/>
              </w:rPr>
              <w:t>_</w:t>
            </w:r>
            <w:r w:rsidRPr="001C2388">
              <w:rPr>
                <w:rFonts w:cs="Arial" w:hint="eastAsia"/>
                <w:lang w:eastAsia="ja-JP"/>
              </w:rPr>
              <w:t>n77A</w:t>
            </w:r>
          </w:p>
          <w:p w:rsidR="00DD1F1E" w:rsidRPr="001C2388" w:rsidRDefault="00DD1F1E" w:rsidP="00965D14">
            <w:pPr>
              <w:pStyle w:val="TAC"/>
              <w:keepNext w:val="0"/>
            </w:pPr>
            <w:r w:rsidRPr="001C2388">
              <w:t>DC_1A-41C-42C_n77A</w:t>
            </w:r>
          </w:p>
        </w:tc>
        <w:tc>
          <w:tcPr>
            <w:tcW w:w="3514" w:type="dxa"/>
          </w:tcPr>
          <w:p w:rsidR="00DD1F1E" w:rsidRPr="001C2388" w:rsidRDefault="00DD1F1E" w:rsidP="00965D14">
            <w:pPr>
              <w:pStyle w:val="TAC"/>
              <w:keepNext w:val="0"/>
            </w:pPr>
            <w:r w:rsidRPr="001C2388">
              <w:t>DC_1A_n77A</w:t>
            </w:r>
          </w:p>
          <w:p w:rsidR="00DD1F1E" w:rsidRPr="001C2388" w:rsidRDefault="00DD1F1E" w:rsidP="00965D14">
            <w:pPr>
              <w:pStyle w:val="TAC"/>
              <w:keepNext w:val="0"/>
            </w:pPr>
            <w:r w:rsidRPr="001C2388">
              <w:t>DC_41A_n77A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t>DC_1A-41A-42A_n78A</w:t>
            </w:r>
          </w:p>
          <w:p w:rsidR="00DD1F1E" w:rsidRPr="001C2388" w:rsidRDefault="00DD1F1E" w:rsidP="00965D14">
            <w:pPr>
              <w:pStyle w:val="TAC"/>
              <w:keepNext w:val="0"/>
              <w:rPr>
                <w:rFonts w:cs="Arial"/>
                <w:lang w:eastAsia="ja-JP"/>
              </w:rPr>
            </w:pPr>
            <w:r w:rsidRPr="001C2388">
              <w:rPr>
                <w:rFonts w:cs="Arial"/>
                <w:lang w:eastAsia="ja-JP"/>
              </w:rPr>
              <w:t>DC_1A-41A-42C_n78A</w:t>
            </w:r>
          </w:p>
          <w:p w:rsidR="00DD1F1E" w:rsidRPr="001C2388" w:rsidRDefault="00DD1F1E" w:rsidP="00965D14">
            <w:pPr>
              <w:pStyle w:val="TAC"/>
              <w:keepNext w:val="0"/>
              <w:rPr>
                <w:rFonts w:cs="Arial"/>
                <w:lang w:eastAsia="ja-JP"/>
              </w:rPr>
            </w:pPr>
            <w:r w:rsidRPr="001C2388">
              <w:rPr>
                <w:rFonts w:cs="Arial"/>
                <w:lang w:eastAsia="ja-JP"/>
              </w:rPr>
              <w:t>DC_1A-41C-42A_n78A</w:t>
            </w:r>
          </w:p>
          <w:p w:rsidR="00DD1F1E" w:rsidRPr="001C2388" w:rsidRDefault="00DD1F1E" w:rsidP="00965D14">
            <w:pPr>
              <w:pStyle w:val="TAC"/>
              <w:keepNext w:val="0"/>
            </w:pPr>
            <w:r w:rsidRPr="001C2388">
              <w:t>DC_1A-41C-42C_n78A</w:t>
            </w:r>
          </w:p>
        </w:tc>
        <w:tc>
          <w:tcPr>
            <w:tcW w:w="3514" w:type="dxa"/>
          </w:tcPr>
          <w:p w:rsidR="00DD1F1E" w:rsidRPr="001C2388" w:rsidRDefault="00DD1F1E" w:rsidP="00965D14">
            <w:pPr>
              <w:pStyle w:val="TAC"/>
              <w:keepNext w:val="0"/>
            </w:pPr>
            <w:r w:rsidRPr="001C2388">
              <w:t>DC_1A_n78A</w:t>
            </w:r>
          </w:p>
          <w:p w:rsidR="00DD1F1E" w:rsidRPr="001C2388" w:rsidRDefault="00DD1F1E" w:rsidP="00965D14">
            <w:pPr>
              <w:pStyle w:val="TAC"/>
              <w:keepNext w:val="0"/>
            </w:pPr>
            <w:r w:rsidRPr="001C2388">
              <w:t>DC_41A_n78A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t>DC_1A-41A-42A_n79A</w:t>
            </w:r>
          </w:p>
          <w:p w:rsidR="00DD1F1E" w:rsidRPr="001C2388" w:rsidRDefault="00DD1F1E" w:rsidP="00965D14">
            <w:pPr>
              <w:pStyle w:val="TAC"/>
              <w:keepNext w:val="0"/>
            </w:pPr>
            <w:r w:rsidRPr="001C2388">
              <w:t>DC_1A-41A-42C_n79A</w:t>
            </w:r>
          </w:p>
          <w:p w:rsidR="00DD1F1E" w:rsidRPr="001C2388" w:rsidRDefault="00DD1F1E" w:rsidP="00965D14">
            <w:pPr>
              <w:pStyle w:val="TAC"/>
              <w:keepNext w:val="0"/>
            </w:pPr>
            <w:r w:rsidRPr="001C2388">
              <w:t>DC_1A-41C-42A_n79A</w:t>
            </w:r>
          </w:p>
          <w:p w:rsidR="00DD1F1E" w:rsidRPr="001C2388" w:rsidRDefault="00DD1F1E" w:rsidP="00965D14">
            <w:pPr>
              <w:pStyle w:val="TAC"/>
              <w:keepNext w:val="0"/>
            </w:pPr>
            <w:r w:rsidRPr="001C2388">
              <w:rPr>
                <w:rFonts w:cs="Arial" w:hint="eastAsia"/>
                <w:lang w:eastAsia="ja-JP"/>
              </w:rPr>
              <w:t>DC</w:t>
            </w:r>
            <w:r w:rsidRPr="001C2388">
              <w:rPr>
                <w:rFonts w:cs="Arial"/>
              </w:rPr>
              <w:t>_</w:t>
            </w:r>
            <w:r w:rsidRPr="001C2388">
              <w:rPr>
                <w:rFonts w:cs="Arial" w:hint="eastAsia"/>
                <w:lang w:eastAsia="ja-JP"/>
              </w:rPr>
              <w:t>1A-41C-42</w:t>
            </w:r>
            <w:r w:rsidRPr="001C2388">
              <w:rPr>
                <w:rFonts w:cs="Arial" w:hint="eastAsia"/>
                <w:lang w:eastAsia="zh-CN"/>
              </w:rPr>
              <w:t>C</w:t>
            </w:r>
            <w:r w:rsidRPr="001C2388">
              <w:rPr>
                <w:rFonts w:cs="Arial"/>
                <w:lang w:val="sv-SE" w:eastAsia="ja-JP"/>
              </w:rPr>
              <w:t>_</w:t>
            </w:r>
            <w:r w:rsidRPr="001C2388">
              <w:rPr>
                <w:rFonts w:cs="Arial" w:hint="eastAsia"/>
                <w:lang w:eastAsia="ja-JP"/>
              </w:rPr>
              <w:t>n7</w:t>
            </w:r>
            <w:r w:rsidRPr="001C2388">
              <w:rPr>
                <w:rFonts w:cs="Arial" w:hint="eastAsia"/>
                <w:lang w:eastAsia="zh-CN"/>
              </w:rPr>
              <w:t>9</w:t>
            </w:r>
            <w:r w:rsidRPr="001C2388">
              <w:rPr>
                <w:rFonts w:cs="Arial" w:hint="eastAsia"/>
                <w:lang w:eastAsia="ja-JP"/>
              </w:rPr>
              <w:t>A</w:t>
            </w:r>
          </w:p>
        </w:tc>
        <w:tc>
          <w:tcPr>
            <w:tcW w:w="3514" w:type="dxa"/>
          </w:tcPr>
          <w:p w:rsidR="00DD1F1E" w:rsidRPr="001C2388" w:rsidRDefault="00DD1F1E" w:rsidP="00965D14">
            <w:pPr>
              <w:pStyle w:val="TAC"/>
              <w:keepNext w:val="0"/>
            </w:pPr>
            <w:r w:rsidRPr="001C2388">
              <w:t>DC_1A_n79A</w:t>
            </w:r>
          </w:p>
          <w:p w:rsidR="00DD1F1E" w:rsidRPr="001C2388" w:rsidRDefault="00DD1F1E" w:rsidP="00965D14">
            <w:pPr>
              <w:pStyle w:val="TAC"/>
              <w:keepNext w:val="0"/>
            </w:pPr>
            <w:r w:rsidRPr="001C2388">
              <w:t>DC_41A_n79A</w:t>
            </w:r>
          </w:p>
        </w:tc>
      </w:tr>
      <w:tr w:rsidR="00DD1F1E" w:rsidRPr="001C2388" w:rsidTr="00965D14">
        <w:trPr>
          <w:jc w:val="center"/>
        </w:trPr>
        <w:tc>
          <w:tcPr>
            <w:tcW w:w="3461" w:type="dxa"/>
            <w:shd w:val="clear" w:color="auto" w:fill="auto"/>
            <w:noWrap/>
            <w:vAlign w:val="center"/>
          </w:tcPr>
          <w:p w:rsidR="00DD1F1E" w:rsidRPr="001C2388" w:rsidRDefault="00DD1F1E" w:rsidP="00965D14">
            <w:pPr>
              <w:pStyle w:val="TAC"/>
              <w:keepNext w:val="0"/>
            </w:pPr>
            <w:r w:rsidRPr="00E71C97">
              <w:rPr>
                <w:lang w:val="en-US" w:eastAsia="fi-FI"/>
              </w:rPr>
              <w:t>DC_2A-30A-66A_n5A</w:t>
            </w:r>
          </w:p>
          <w:p w:rsidR="00DD1F1E" w:rsidRPr="001C2388" w:rsidRDefault="00DD1F1E" w:rsidP="00965D14">
            <w:pPr>
              <w:pStyle w:val="TAC"/>
              <w:keepNext w:val="0"/>
            </w:pPr>
            <w:r w:rsidRPr="00E71C97">
              <w:rPr>
                <w:lang w:val="en-US" w:eastAsia="fi-FI"/>
              </w:rPr>
              <w:t>DC_2A-2A-30A-66A_n5A</w:t>
            </w:r>
          </w:p>
          <w:p w:rsidR="00DD1F1E" w:rsidRPr="001C2388" w:rsidRDefault="00DD1F1E" w:rsidP="00965D14">
            <w:pPr>
              <w:pStyle w:val="TAC"/>
            </w:pPr>
            <w:r w:rsidRPr="001C2388">
              <w:rPr>
                <w:lang w:val="fi-FI" w:eastAsia="fi-FI"/>
              </w:rPr>
              <w:t>DC_2A-30A-66A-66A_n5A</w:t>
            </w:r>
          </w:p>
        </w:tc>
        <w:tc>
          <w:tcPr>
            <w:tcW w:w="3514" w:type="dxa"/>
            <w:vAlign w:val="center"/>
          </w:tcPr>
          <w:p w:rsidR="00DD1F1E" w:rsidRPr="00E71C97" w:rsidRDefault="00DD1F1E" w:rsidP="00965D14">
            <w:pPr>
              <w:keepNext/>
              <w:keepLines/>
              <w:spacing w:after="0"/>
              <w:jc w:val="center"/>
              <w:rPr>
                <w:rFonts w:ascii="Arial" w:hAnsi="Arial"/>
                <w:sz w:val="18"/>
                <w:lang w:val="en-US" w:eastAsia="fi-FI"/>
              </w:rPr>
            </w:pPr>
            <w:r w:rsidRPr="00E71C97">
              <w:rPr>
                <w:rFonts w:ascii="Arial" w:hAnsi="Arial"/>
                <w:sz w:val="18"/>
                <w:lang w:val="en-US" w:eastAsia="fi-FI"/>
              </w:rPr>
              <w:t>DC_2A_n5A</w:t>
            </w:r>
          </w:p>
          <w:p w:rsidR="00DD1F1E" w:rsidRPr="00E71C97" w:rsidRDefault="00DD1F1E" w:rsidP="00965D14">
            <w:pPr>
              <w:keepNext/>
              <w:keepLines/>
              <w:spacing w:after="0"/>
              <w:jc w:val="center"/>
              <w:rPr>
                <w:rFonts w:ascii="Arial" w:hAnsi="Arial"/>
                <w:sz w:val="18"/>
                <w:lang w:val="en-US" w:eastAsia="fi-FI"/>
              </w:rPr>
            </w:pPr>
            <w:r w:rsidRPr="00E71C97">
              <w:rPr>
                <w:rFonts w:ascii="Arial" w:hAnsi="Arial"/>
                <w:sz w:val="18"/>
                <w:lang w:val="en-US" w:eastAsia="fi-FI"/>
              </w:rPr>
              <w:t>DC_30A_n5A</w:t>
            </w:r>
          </w:p>
          <w:p w:rsidR="00DD1F1E" w:rsidRPr="001C2388" w:rsidRDefault="00DD1F1E" w:rsidP="00965D14">
            <w:pPr>
              <w:pStyle w:val="TAC"/>
              <w:keepNext w:val="0"/>
            </w:pPr>
            <w:r w:rsidRPr="00E71C97">
              <w:rPr>
                <w:lang w:val="en-US" w:eastAsia="fi-FI"/>
              </w:rPr>
              <w:t>DC_66A_n5A</w:t>
            </w:r>
          </w:p>
        </w:tc>
      </w:tr>
      <w:tr w:rsidR="00DD1F1E" w:rsidRPr="001C2388" w:rsidTr="00965D14">
        <w:trPr>
          <w:jc w:val="center"/>
        </w:trPr>
        <w:tc>
          <w:tcPr>
            <w:tcW w:w="3461" w:type="dxa"/>
            <w:shd w:val="clear" w:color="auto" w:fill="auto"/>
            <w:noWrap/>
            <w:vAlign w:val="center"/>
          </w:tcPr>
          <w:p w:rsidR="00DD1F1E" w:rsidRPr="001C2388" w:rsidRDefault="00DD1F1E" w:rsidP="00965D14">
            <w:pPr>
              <w:pStyle w:val="TAC"/>
              <w:rPr>
                <w:rFonts w:cs="Arial"/>
                <w:lang w:eastAsia="ko-KR"/>
              </w:rPr>
            </w:pPr>
            <w:r w:rsidRPr="001C2388">
              <w:rPr>
                <w:rFonts w:cs="Arial" w:hint="eastAsia"/>
                <w:lang w:eastAsia="ko-KR"/>
              </w:rPr>
              <w:t>DC_1A-</w:t>
            </w:r>
            <w:r w:rsidRPr="001C2388">
              <w:rPr>
                <w:rFonts w:cs="Arial"/>
                <w:lang w:eastAsia="ko-KR"/>
              </w:rPr>
              <w:t>4</w:t>
            </w:r>
            <w:r w:rsidRPr="001C2388">
              <w:rPr>
                <w:rFonts w:cs="Arial" w:hint="eastAsia"/>
                <w:lang w:eastAsia="ko-KR"/>
              </w:rPr>
              <w:t>2A_n77A-n79A</w:t>
            </w:r>
          </w:p>
          <w:p w:rsidR="00DD1F1E" w:rsidRPr="00E71C97" w:rsidRDefault="00DD1F1E" w:rsidP="00965D14">
            <w:pPr>
              <w:pStyle w:val="TAC"/>
              <w:keepNext w:val="0"/>
              <w:rPr>
                <w:lang w:val="en-US" w:eastAsia="fi-FI"/>
              </w:rPr>
            </w:pPr>
            <w:r w:rsidRPr="001C2388">
              <w:rPr>
                <w:rFonts w:cs="Arial"/>
                <w:lang w:eastAsia="ko-KR"/>
              </w:rPr>
              <w:t>DC_1A-42C_n77A-n79A</w:t>
            </w:r>
          </w:p>
        </w:tc>
        <w:tc>
          <w:tcPr>
            <w:tcW w:w="3514" w:type="dxa"/>
          </w:tcPr>
          <w:p w:rsidR="00DD1F1E" w:rsidRPr="001C2388" w:rsidRDefault="00DD1F1E" w:rsidP="00965D14">
            <w:pPr>
              <w:pStyle w:val="TAC"/>
              <w:rPr>
                <w:lang w:eastAsia="ko-KR"/>
              </w:rPr>
            </w:pPr>
            <w:r w:rsidRPr="001C2388">
              <w:rPr>
                <w:lang w:eastAsia="ko-KR"/>
              </w:rPr>
              <w:t>DC_1A_n77A</w:t>
            </w:r>
          </w:p>
          <w:p w:rsidR="00DD1F1E" w:rsidRPr="00E71C97" w:rsidRDefault="00DD1F1E" w:rsidP="00965D14">
            <w:pPr>
              <w:keepNext/>
              <w:keepLines/>
              <w:spacing w:after="0"/>
              <w:jc w:val="center"/>
              <w:rPr>
                <w:rFonts w:ascii="Arial" w:hAnsi="Arial"/>
                <w:sz w:val="18"/>
                <w:lang w:val="en-US" w:eastAsia="fi-FI"/>
              </w:rPr>
            </w:pPr>
            <w:r w:rsidRPr="001C2388">
              <w:rPr>
                <w:lang w:eastAsia="ko-KR"/>
              </w:rPr>
              <w:t>DC_1A_n79A</w:t>
            </w:r>
          </w:p>
        </w:tc>
      </w:tr>
      <w:tr w:rsidR="00DD1F1E" w:rsidRPr="001C2388" w:rsidTr="00965D14">
        <w:trPr>
          <w:jc w:val="center"/>
        </w:trPr>
        <w:tc>
          <w:tcPr>
            <w:tcW w:w="3461" w:type="dxa"/>
            <w:shd w:val="clear" w:color="auto" w:fill="auto"/>
            <w:noWrap/>
            <w:vAlign w:val="center"/>
          </w:tcPr>
          <w:p w:rsidR="00DD1F1E" w:rsidRPr="001C2388" w:rsidRDefault="00DD1F1E" w:rsidP="00965D14">
            <w:pPr>
              <w:pStyle w:val="TAC"/>
              <w:rPr>
                <w:rFonts w:cs="Arial"/>
                <w:lang w:eastAsia="ko-KR"/>
              </w:rPr>
            </w:pPr>
            <w:r w:rsidRPr="001C2388">
              <w:rPr>
                <w:rFonts w:cs="Arial" w:hint="eastAsia"/>
                <w:lang w:eastAsia="ko-KR"/>
              </w:rPr>
              <w:t>DC_1A-</w:t>
            </w:r>
            <w:r w:rsidRPr="001C2388">
              <w:rPr>
                <w:rFonts w:cs="Arial"/>
                <w:lang w:eastAsia="ko-KR"/>
              </w:rPr>
              <w:t>4</w:t>
            </w:r>
            <w:r w:rsidRPr="001C2388">
              <w:rPr>
                <w:rFonts w:cs="Arial" w:hint="eastAsia"/>
                <w:lang w:eastAsia="ko-KR"/>
              </w:rPr>
              <w:t>2A_n78A-n79A</w:t>
            </w:r>
          </w:p>
          <w:p w:rsidR="00DD1F1E" w:rsidRPr="00E71C97" w:rsidRDefault="00DD1F1E" w:rsidP="00965D14">
            <w:pPr>
              <w:pStyle w:val="TAC"/>
              <w:keepNext w:val="0"/>
              <w:rPr>
                <w:lang w:val="en-US" w:eastAsia="fi-FI"/>
              </w:rPr>
            </w:pPr>
            <w:r w:rsidRPr="001C2388">
              <w:rPr>
                <w:rFonts w:cs="Arial"/>
                <w:lang w:eastAsia="ko-KR"/>
              </w:rPr>
              <w:t>DC_1A-42C_n78A-n79A</w:t>
            </w:r>
          </w:p>
        </w:tc>
        <w:tc>
          <w:tcPr>
            <w:tcW w:w="3514" w:type="dxa"/>
          </w:tcPr>
          <w:p w:rsidR="00DD1F1E" w:rsidRPr="001C2388" w:rsidRDefault="00DD1F1E" w:rsidP="00965D14">
            <w:pPr>
              <w:pStyle w:val="TAC"/>
              <w:rPr>
                <w:lang w:eastAsia="ko-KR"/>
              </w:rPr>
            </w:pPr>
            <w:r w:rsidRPr="001C2388">
              <w:rPr>
                <w:lang w:eastAsia="ko-KR"/>
              </w:rPr>
              <w:t>DC_1A_n78A</w:t>
            </w:r>
          </w:p>
          <w:p w:rsidR="00DD1F1E" w:rsidRPr="00E71C97" w:rsidRDefault="00DD1F1E" w:rsidP="00965D14">
            <w:pPr>
              <w:keepNext/>
              <w:keepLines/>
              <w:spacing w:after="0"/>
              <w:jc w:val="center"/>
              <w:rPr>
                <w:rFonts w:ascii="Arial" w:hAnsi="Arial"/>
                <w:sz w:val="18"/>
                <w:lang w:val="en-US" w:eastAsia="fi-FI"/>
              </w:rPr>
            </w:pPr>
            <w:r w:rsidRPr="001C2388">
              <w:rPr>
                <w:lang w:eastAsia="ko-KR"/>
              </w:rPr>
              <w:t>DC_1A_n79A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rFonts w:cs="Arial"/>
                <w:lang w:eastAsia="zh-CN"/>
              </w:rPr>
            </w:pPr>
            <w:r w:rsidRPr="001C2388">
              <w:rPr>
                <w:rFonts w:cs="Arial" w:hint="eastAsia"/>
                <w:lang w:eastAsia="zh-CN"/>
              </w:rPr>
              <w:t>DC</w:t>
            </w:r>
            <w:r w:rsidRPr="001C2388">
              <w:rPr>
                <w:rFonts w:cs="Arial"/>
              </w:rPr>
              <w:t>_</w:t>
            </w:r>
            <w:r w:rsidRPr="001C2388">
              <w:rPr>
                <w:rFonts w:cs="Arial" w:hint="eastAsia"/>
                <w:lang w:eastAsia="zh-CN"/>
              </w:rPr>
              <w:t>2</w:t>
            </w:r>
            <w:r w:rsidRPr="001C2388">
              <w:rPr>
                <w:rFonts w:cs="Arial"/>
              </w:rPr>
              <w:t>A-</w:t>
            </w:r>
            <w:r w:rsidRPr="001C2388">
              <w:rPr>
                <w:rFonts w:cs="Arial" w:hint="eastAsia"/>
                <w:lang w:eastAsia="zh-CN"/>
              </w:rPr>
              <w:t>66A-(</w:t>
            </w:r>
            <w:r w:rsidRPr="001C2388">
              <w:rPr>
                <w:rFonts w:cs="Arial"/>
              </w:rPr>
              <w:t>n</w:t>
            </w:r>
            <w:r w:rsidRPr="001C2388">
              <w:rPr>
                <w:rFonts w:cs="Arial" w:hint="eastAsia"/>
                <w:lang w:eastAsia="zh-CN"/>
              </w:rPr>
              <w:t>)71</w:t>
            </w:r>
            <w:r w:rsidRPr="001C2388">
              <w:rPr>
                <w:rFonts w:cs="Arial"/>
                <w:lang w:eastAsia="zh-CN"/>
              </w:rPr>
              <w:t>AA</w:t>
            </w:r>
          </w:p>
          <w:p w:rsidR="00DD1F1E" w:rsidRPr="001C2388" w:rsidRDefault="00DD1F1E" w:rsidP="00965D14">
            <w:pPr>
              <w:pStyle w:val="TAC"/>
              <w:keepNext w:val="0"/>
              <w:rPr>
                <w:rFonts w:cs="Arial"/>
                <w:lang w:eastAsia="ja-JP"/>
              </w:rPr>
            </w:pPr>
            <w:r w:rsidRPr="001C2388">
              <w:rPr>
                <w:rFonts w:cs="Arial"/>
                <w:lang w:eastAsia="zh-CN"/>
              </w:rPr>
              <w:t>DC_2A-66C-(n)71AA</w:t>
            </w:r>
          </w:p>
        </w:tc>
        <w:tc>
          <w:tcPr>
            <w:tcW w:w="3514" w:type="dxa"/>
          </w:tcPr>
          <w:p w:rsidR="00DD1F1E" w:rsidRPr="001C2388" w:rsidRDefault="00DD1F1E" w:rsidP="00965D14">
            <w:pPr>
              <w:pStyle w:val="TAC"/>
              <w:keepNext w:val="0"/>
              <w:rPr>
                <w:noProof/>
                <w:lang w:eastAsia="zh-CN"/>
              </w:rPr>
            </w:pPr>
            <w:r w:rsidRPr="001C2388">
              <w:rPr>
                <w:noProof/>
                <w:lang w:eastAsia="zh-CN"/>
              </w:rPr>
              <w:t>DC_2A_n71</w:t>
            </w:r>
            <w:r w:rsidRPr="001C2388">
              <w:rPr>
                <w:rFonts w:hint="eastAsia"/>
                <w:noProof/>
                <w:lang w:eastAsia="zh-CN"/>
              </w:rPr>
              <w:t>A</w:t>
            </w:r>
          </w:p>
          <w:p w:rsidR="00DD1F1E" w:rsidRPr="001C2388" w:rsidRDefault="00DD1F1E" w:rsidP="00965D14">
            <w:pPr>
              <w:pStyle w:val="TAC"/>
              <w:keepNext w:val="0"/>
              <w:rPr>
                <w:noProof/>
                <w:lang w:eastAsia="zh-CN"/>
              </w:rPr>
            </w:pPr>
            <w:r w:rsidRPr="001C2388">
              <w:rPr>
                <w:noProof/>
                <w:lang w:eastAsia="zh-CN"/>
              </w:rPr>
              <w:t>DC_66A_n71</w:t>
            </w:r>
            <w:r w:rsidRPr="001C2388">
              <w:rPr>
                <w:rFonts w:hint="eastAsia"/>
                <w:noProof/>
                <w:lang w:eastAsia="zh-CN"/>
              </w:rPr>
              <w:t>A</w:t>
            </w:r>
          </w:p>
          <w:p w:rsidR="00DD1F1E" w:rsidRPr="001C2388" w:rsidRDefault="00DD1F1E" w:rsidP="00965D14">
            <w:pPr>
              <w:pStyle w:val="TAC"/>
              <w:keepNext w:val="0"/>
            </w:pPr>
            <w:r w:rsidRPr="001C2388">
              <w:rPr>
                <w:rFonts w:hint="eastAsia"/>
                <w:noProof/>
                <w:lang w:eastAsia="zh-CN"/>
              </w:rPr>
              <w:t>DC_(n)71</w:t>
            </w:r>
            <w:r w:rsidRPr="001C2388">
              <w:rPr>
                <w:noProof/>
                <w:lang w:eastAsia="zh-CN"/>
              </w:rPr>
              <w:t>AA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rPr>
                <w:lang w:val="en-US" w:eastAsia="fi-FI"/>
              </w:rPr>
            </w:pPr>
            <w:r w:rsidRPr="00E71C97">
              <w:rPr>
                <w:lang w:val="en-US" w:eastAsia="fi-FI"/>
              </w:rPr>
              <w:t>DC_3A-5A-7A_n78A</w:t>
            </w:r>
          </w:p>
          <w:p w:rsidR="00DD1F1E" w:rsidRPr="001C2388" w:rsidRDefault="00DD1F1E" w:rsidP="00965D14">
            <w:pPr>
              <w:pStyle w:val="TAC"/>
              <w:keepNext w:val="0"/>
              <w:rPr>
                <w:rFonts w:cs="Arial"/>
                <w:lang w:eastAsia="zh-CN"/>
              </w:rPr>
            </w:pPr>
            <w:r w:rsidRPr="00E71C97">
              <w:rPr>
                <w:lang w:val="en-US" w:eastAsia="fi-FI"/>
              </w:rPr>
              <w:t>DC_3A-5A-7A-7A_n78</w:t>
            </w:r>
            <w:ins w:id="416" w:author="Nokia in RAN4#92" w:date="2019-08-16T12:09:00Z">
              <w:r w:rsidR="00041416">
                <w:rPr>
                  <w:lang w:val="en-US" w:eastAsia="fi-FI"/>
                </w:rPr>
                <w:t>A</w:t>
              </w:r>
            </w:ins>
          </w:p>
        </w:tc>
        <w:tc>
          <w:tcPr>
            <w:tcW w:w="3514" w:type="dxa"/>
          </w:tcPr>
          <w:p w:rsidR="00DD1F1E" w:rsidRPr="00E71C97" w:rsidRDefault="00DD1F1E" w:rsidP="00965D14">
            <w:pPr>
              <w:pStyle w:val="TAC"/>
              <w:keepNext w:val="0"/>
              <w:rPr>
                <w:lang w:val="en-US" w:eastAsia="fi-FI"/>
              </w:rPr>
            </w:pPr>
            <w:r w:rsidRPr="00E71C97">
              <w:rPr>
                <w:lang w:val="en-US" w:eastAsia="fi-FI"/>
              </w:rPr>
              <w:t>DC_3A_n78A</w:t>
            </w:r>
          </w:p>
          <w:p w:rsidR="00DD1F1E" w:rsidRPr="00E71C97" w:rsidRDefault="00DD1F1E" w:rsidP="00965D14">
            <w:pPr>
              <w:pStyle w:val="TAC"/>
              <w:keepNext w:val="0"/>
              <w:rPr>
                <w:lang w:val="en-US" w:eastAsia="fi-FI"/>
              </w:rPr>
            </w:pPr>
            <w:r w:rsidRPr="00E71C97">
              <w:rPr>
                <w:lang w:val="en-US" w:eastAsia="fi-FI"/>
              </w:rPr>
              <w:t>DC_5A_n78A</w:t>
            </w:r>
          </w:p>
          <w:p w:rsidR="00DD1F1E" w:rsidRPr="001C2388" w:rsidRDefault="00DD1F1E" w:rsidP="00965D14">
            <w:pPr>
              <w:pStyle w:val="TAC"/>
              <w:keepNext w:val="0"/>
              <w:rPr>
                <w:noProof/>
                <w:lang w:eastAsia="zh-CN"/>
              </w:rPr>
            </w:pPr>
            <w:r w:rsidRPr="00E71C97">
              <w:rPr>
                <w:lang w:val="en-US" w:eastAsia="fi-FI"/>
              </w:rPr>
              <w:t>DC_7A_n78A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lang w:val="fi-FI" w:eastAsia="fi-FI"/>
              </w:rPr>
            </w:pPr>
            <w:r w:rsidRPr="001C2388">
              <w:rPr>
                <w:rFonts w:hint="eastAsia"/>
                <w:lang w:val="fi-FI" w:eastAsia="ko-KR"/>
              </w:rPr>
              <w:t>DC_3A-7A_n1A-n78A</w:t>
            </w:r>
          </w:p>
        </w:tc>
        <w:tc>
          <w:tcPr>
            <w:tcW w:w="3514" w:type="dxa"/>
          </w:tcPr>
          <w:p w:rsidR="00DD1F1E" w:rsidRPr="00E71C97" w:rsidRDefault="00DD1F1E" w:rsidP="00965D14">
            <w:pPr>
              <w:pStyle w:val="TAC"/>
              <w:rPr>
                <w:lang w:val="en-US" w:eastAsia="ko-KR"/>
              </w:rPr>
            </w:pPr>
            <w:r w:rsidRPr="00E71C97">
              <w:rPr>
                <w:rFonts w:hint="eastAsia"/>
                <w:lang w:val="en-US" w:eastAsia="ko-KR"/>
              </w:rPr>
              <w:t>DC_3A_n1A</w:t>
            </w:r>
          </w:p>
          <w:p w:rsidR="00DD1F1E" w:rsidRPr="00E71C97" w:rsidRDefault="00DD1F1E" w:rsidP="00965D14">
            <w:pPr>
              <w:pStyle w:val="TAC"/>
              <w:rPr>
                <w:lang w:val="en-US" w:eastAsia="ko-KR"/>
              </w:rPr>
            </w:pPr>
            <w:r w:rsidRPr="00E71C97">
              <w:rPr>
                <w:lang w:val="en-US" w:eastAsia="ko-KR"/>
              </w:rPr>
              <w:t>DC_3A_n78A</w:t>
            </w:r>
          </w:p>
          <w:p w:rsidR="00DD1F1E" w:rsidRPr="00E71C97" w:rsidRDefault="00DD1F1E" w:rsidP="00965D14">
            <w:pPr>
              <w:pStyle w:val="TAC"/>
              <w:rPr>
                <w:lang w:val="en-US" w:eastAsia="ko-KR"/>
              </w:rPr>
            </w:pPr>
            <w:r w:rsidRPr="00E71C97">
              <w:rPr>
                <w:lang w:val="en-US" w:eastAsia="ko-KR"/>
              </w:rPr>
              <w:t>DC_7A_n1A</w:t>
            </w:r>
          </w:p>
          <w:p w:rsidR="00DD1F1E" w:rsidRPr="001C2388" w:rsidRDefault="00DD1F1E" w:rsidP="00965D14">
            <w:pPr>
              <w:pStyle w:val="TAC"/>
              <w:keepNext w:val="0"/>
              <w:rPr>
                <w:lang w:val="fi-FI" w:eastAsia="fi-FI"/>
              </w:rPr>
            </w:pPr>
            <w:r w:rsidRPr="001C2388">
              <w:rPr>
                <w:lang w:val="fi-FI" w:eastAsia="ko-KR"/>
              </w:rPr>
              <w:t>DC_7A_n78A</w:t>
            </w:r>
          </w:p>
        </w:tc>
      </w:tr>
      <w:tr w:rsidR="00DD1F1E" w:rsidRPr="001C2388" w:rsidDel="00E07672" w:rsidTr="00965D14">
        <w:trPr>
          <w:trHeight w:val="288"/>
          <w:jc w:val="center"/>
        </w:trPr>
        <w:tc>
          <w:tcPr>
            <w:tcW w:w="3461" w:type="dxa"/>
            <w:shd w:val="clear" w:color="auto" w:fill="auto"/>
            <w:noWrap/>
            <w:vAlign w:val="center"/>
          </w:tcPr>
          <w:p w:rsidR="00DD1F1E" w:rsidRPr="001C2388" w:rsidDel="00E07672" w:rsidRDefault="00DD1F1E" w:rsidP="00965D14">
            <w:pPr>
              <w:pStyle w:val="TAC"/>
              <w:keepNext w:val="0"/>
              <w:rPr>
                <w:lang w:val="fi-FI" w:eastAsia="fi-FI"/>
              </w:rPr>
            </w:pPr>
            <w:r w:rsidRPr="001C2388">
              <w:rPr>
                <w:noProof/>
                <w:kern w:val="2"/>
                <w:lang w:eastAsia="zh-CN"/>
              </w:rPr>
              <w:t>DC_3A-5A-41A_n79A</w:t>
            </w:r>
          </w:p>
        </w:tc>
        <w:tc>
          <w:tcPr>
            <w:tcW w:w="3514" w:type="dxa"/>
          </w:tcPr>
          <w:p w:rsidR="00DD1F1E" w:rsidRPr="001C2388" w:rsidRDefault="00DD1F1E" w:rsidP="00965D14">
            <w:pPr>
              <w:pStyle w:val="TAC"/>
              <w:rPr>
                <w:noProof/>
                <w:kern w:val="2"/>
                <w:lang w:eastAsia="zh-CN"/>
              </w:rPr>
            </w:pPr>
            <w:r w:rsidRPr="001C2388">
              <w:rPr>
                <w:noProof/>
                <w:kern w:val="2"/>
                <w:lang w:eastAsia="zh-CN"/>
              </w:rPr>
              <w:t>DC_3A_n79A</w:t>
            </w:r>
          </w:p>
          <w:p w:rsidR="00DD1F1E" w:rsidRPr="001C2388" w:rsidRDefault="00DD1F1E" w:rsidP="00965D14">
            <w:pPr>
              <w:pStyle w:val="TAC"/>
              <w:rPr>
                <w:noProof/>
                <w:lang w:eastAsia="zh-CN"/>
              </w:rPr>
            </w:pPr>
            <w:r w:rsidRPr="001C2388">
              <w:rPr>
                <w:noProof/>
                <w:lang w:eastAsia="zh-CN"/>
              </w:rPr>
              <w:t>DC_5A_n79A</w:t>
            </w:r>
          </w:p>
          <w:p w:rsidR="00DD1F1E" w:rsidRPr="00E71C97" w:rsidDel="00E07672" w:rsidRDefault="00DD1F1E" w:rsidP="00965D14">
            <w:pPr>
              <w:pStyle w:val="TAC"/>
              <w:keepNext w:val="0"/>
              <w:rPr>
                <w:lang w:val="en-US" w:eastAsia="fi-FI"/>
              </w:rPr>
            </w:pPr>
            <w:r w:rsidRPr="001C2388">
              <w:rPr>
                <w:noProof/>
                <w:lang w:eastAsia="zh-CN"/>
              </w:rPr>
              <w:t>DC_41A_n79A</w:t>
            </w:r>
          </w:p>
        </w:tc>
      </w:tr>
      <w:tr w:rsidR="00DD1F1E" w:rsidRPr="001C2388" w:rsidDel="00E07672" w:rsidTr="00965D14">
        <w:trPr>
          <w:trHeight w:val="288"/>
          <w:jc w:val="center"/>
        </w:trPr>
        <w:tc>
          <w:tcPr>
            <w:tcW w:w="3461" w:type="dxa"/>
            <w:shd w:val="clear" w:color="auto" w:fill="auto"/>
            <w:noWrap/>
            <w:vAlign w:val="center"/>
          </w:tcPr>
          <w:p w:rsidR="00DD1F1E" w:rsidRPr="001C2388" w:rsidRDefault="00DD1F1E" w:rsidP="00965D14">
            <w:pPr>
              <w:pStyle w:val="TAC"/>
              <w:keepNext w:val="0"/>
              <w:rPr>
                <w:noProof/>
                <w:kern w:val="2"/>
                <w:lang w:eastAsia="zh-CN"/>
              </w:rPr>
            </w:pPr>
            <w:r w:rsidRPr="001C2388">
              <w:rPr>
                <w:lang w:val="fi-FI" w:eastAsia="fi-FI"/>
              </w:rPr>
              <w:t>DC_</w:t>
            </w:r>
            <w:r w:rsidRPr="001C2388">
              <w:rPr>
                <w:lang w:val="fi-FI" w:eastAsia="zh-TW"/>
              </w:rPr>
              <w:t>3A-7</w:t>
            </w:r>
            <w:r w:rsidRPr="001C2388">
              <w:rPr>
                <w:lang w:val="fi-FI" w:eastAsia="fi-FI"/>
              </w:rPr>
              <w:t>A</w:t>
            </w:r>
            <w:r w:rsidRPr="001C2388">
              <w:rPr>
                <w:lang w:val="fi-FI" w:eastAsia="zh-TW"/>
              </w:rPr>
              <w:t>-8A</w:t>
            </w:r>
            <w:r w:rsidRPr="001C2388">
              <w:rPr>
                <w:lang w:val="fi-FI" w:eastAsia="fi-FI"/>
              </w:rPr>
              <w:t>_n</w:t>
            </w:r>
            <w:r w:rsidRPr="001C2388">
              <w:rPr>
                <w:lang w:val="fi-FI" w:eastAsia="zh-TW"/>
              </w:rPr>
              <w:t>78</w:t>
            </w:r>
            <w:r w:rsidRPr="001C2388">
              <w:rPr>
                <w:lang w:val="fi-FI" w:eastAsia="fi-FI"/>
              </w:rPr>
              <w:t>A</w:t>
            </w:r>
          </w:p>
        </w:tc>
        <w:tc>
          <w:tcPr>
            <w:tcW w:w="3514" w:type="dxa"/>
          </w:tcPr>
          <w:p w:rsidR="00DD1F1E" w:rsidRPr="00E71C97" w:rsidRDefault="00DD1F1E" w:rsidP="00965D14">
            <w:pPr>
              <w:pStyle w:val="TAH"/>
              <w:rPr>
                <w:b w:val="0"/>
                <w:lang w:val="en-US" w:eastAsia="zh-TW"/>
              </w:rPr>
            </w:pPr>
            <w:r w:rsidRPr="00E71C97">
              <w:rPr>
                <w:b w:val="0"/>
                <w:lang w:val="en-US" w:eastAsia="zh-TW"/>
              </w:rPr>
              <w:t>DC_3A_n78A,</w:t>
            </w:r>
          </w:p>
          <w:p w:rsidR="00DD1F1E" w:rsidRPr="00E71C97" w:rsidRDefault="00DD1F1E" w:rsidP="00965D14">
            <w:pPr>
              <w:pStyle w:val="TAH"/>
              <w:rPr>
                <w:b w:val="0"/>
                <w:lang w:val="en-US" w:eastAsia="zh-TW"/>
              </w:rPr>
            </w:pPr>
            <w:r w:rsidRPr="00E71C97">
              <w:rPr>
                <w:b w:val="0"/>
                <w:lang w:val="en-US" w:eastAsia="fi-FI"/>
              </w:rPr>
              <w:t>DC_</w:t>
            </w:r>
            <w:r w:rsidRPr="00E71C97">
              <w:rPr>
                <w:b w:val="0"/>
                <w:lang w:val="en-US" w:eastAsia="zh-TW"/>
              </w:rPr>
              <w:t>7</w:t>
            </w:r>
            <w:r w:rsidRPr="00E71C97">
              <w:rPr>
                <w:b w:val="0"/>
                <w:lang w:val="en-US" w:eastAsia="fi-FI"/>
              </w:rPr>
              <w:t>A_n7</w:t>
            </w:r>
            <w:r w:rsidRPr="00E71C97">
              <w:rPr>
                <w:b w:val="0"/>
                <w:lang w:val="en-US" w:eastAsia="zh-TW"/>
              </w:rPr>
              <w:t>8</w:t>
            </w:r>
            <w:r w:rsidRPr="00E71C97">
              <w:rPr>
                <w:b w:val="0"/>
                <w:lang w:val="en-US" w:eastAsia="fi-FI"/>
              </w:rPr>
              <w:t>A</w:t>
            </w:r>
            <w:r w:rsidRPr="00E71C97">
              <w:rPr>
                <w:b w:val="0"/>
                <w:lang w:val="en-US" w:eastAsia="zh-TW"/>
              </w:rPr>
              <w:t>,</w:t>
            </w:r>
          </w:p>
          <w:p w:rsidR="00DD1F1E" w:rsidRPr="001C2388" w:rsidRDefault="00DD1F1E" w:rsidP="00965D14">
            <w:pPr>
              <w:pStyle w:val="TAC"/>
              <w:rPr>
                <w:noProof/>
                <w:kern w:val="2"/>
                <w:lang w:eastAsia="zh-CN"/>
              </w:rPr>
            </w:pPr>
            <w:r w:rsidRPr="001C2388">
              <w:rPr>
                <w:lang w:val="fi-FI" w:eastAsia="fi-FI"/>
              </w:rPr>
              <w:t>DC_</w:t>
            </w:r>
            <w:r w:rsidRPr="001C2388">
              <w:rPr>
                <w:lang w:val="fi-FI" w:eastAsia="zh-TW"/>
              </w:rPr>
              <w:t>8</w:t>
            </w:r>
            <w:r w:rsidRPr="001C2388">
              <w:rPr>
                <w:lang w:val="fi-FI" w:eastAsia="fi-FI"/>
              </w:rPr>
              <w:t>A_n</w:t>
            </w:r>
            <w:r w:rsidRPr="001C2388">
              <w:rPr>
                <w:lang w:val="fi-FI" w:eastAsia="zh-TW"/>
              </w:rPr>
              <w:t>78</w:t>
            </w:r>
            <w:r w:rsidRPr="001C2388">
              <w:rPr>
                <w:lang w:val="fi-FI" w:eastAsia="fi-FI"/>
              </w:rPr>
              <w:t>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rPr>
                <w:lang w:val="fi-FI" w:eastAsia="fi-FI"/>
              </w:rPr>
              <w:t>DC_3A-7A-20A_n28A</w:t>
            </w:r>
            <w:r w:rsidRPr="001C2388">
              <w:rPr>
                <w:vertAlign w:val="superscript"/>
                <w:lang w:val="fi-FI" w:eastAsia="fi-FI"/>
              </w:rPr>
              <w:t>3</w:t>
            </w:r>
          </w:p>
        </w:tc>
        <w:tc>
          <w:tcPr>
            <w:tcW w:w="3514" w:type="dxa"/>
          </w:tcPr>
          <w:p w:rsidR="00DD1F1E" w:rsidRPr="00E71C97" w:rsidRDefault="00DD1F1E" w:rsidP="00965D14">
            <w:pPr>
              <w:pStyle w:val="TAC"/>
              <w:keepNext w:val="0"/>
              <w:rPr>
                <w:lang w:val="en-US" w:eastAsia="fi-FI"/>
              </w:rPr>
            </w:pPr>
            <w:r w:rsidRPr="00E71C97">
              <w:rPr>
                <w:lang w:val="en-US" w:eastAsia="fi-FI"/>
              </w:rPr>
              <w:t>DC_3A_n28A</w:t>
            </w:r>
          </w:p>
          <w:p w:rsidR="00DD1F1E" w:rsidRPr="00E71C97" w:rsidRDefault="00DD1F1E" w:rsidP="00965D14">
            <w:pPr>
              <w:pStyle w:val="TAC"/>
              <w:keepNext w:val="0"/>
              <w:rPr>
                <w:lang w:val="en-US" w:eastAsia="fi-FI"/>
              </w:rPr>
            </w:pPr>
            <w:r w:rsidRPr="00E71C97">
              <w:rPr>
                <w:lang w:val="en-US" w:eastAsia="fi-FI"/>
              </w:rPr>
              <w:t>DC_7A_n28A</w:t>
            </w:r>
          </w:p>
          <w:p w:rsidR="00DD1F1E" w:rsidRPr="001C2388" w:rsidRDefault="00DD1F1E" w:rsidP="00965D14">
            <w:pPr>
              <w:pStyle w:val="TAC"/>
              <w:keepNext w:val="0"/>
            </w:pPr>
            <w:r w:rsidRPr="00E71C97">
              <w:rPr>
                <w:lang w:val="en-US" w:eastAsia="fi-FI"/>
              </w:rPr>
              <w:t>DC_20A_n28A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val="fi-FI" w:eastAsia="fi-FI"/>
              </w:rPr>
            </w:pPr>
            <w:r w:rsidRPr="001C2388">
              <w:t>DC_3A-7A-20A_n78A</w:t>
            </w:r>
            <w:r w:rsidRPr="001C2388">
              <w:rPr>
                <w:vertAlign w:val="superscript"/>
              </w:rPr>
              <w:t>2</w:t>
            </w:r>
          </w:p>
        </w:tc>
        <w:tc>
          <w:tcPr>
            <w:tcW w:w="3514" w:type="dxa"/>
          </w:tcPr>
          <w:p w:rsidR="00DD1F1E" w:rsidRPr="001C2388" w:rsidRDefault="00DD1F1E" w:rsidP="00965D14">
            <w:pPr>
              <w:pStyle w:val="TAC"/>
              <w:keepNext w:val="0"/>
            </w:pPr>
            <w:r w:rsidRPr="001C2388">
              <w:t>DC_3A_n78A</w:t>
            </w:r>
          </w:p>
          <w:p w:rsidR="00DD1F1E" w:rsidRPr="001C2388" w:rsidRDefault="00DD1F1E" w:rsidP="00965D14">
            <w:pPr>
              <w:pStyle w:val="TAC"/>
              <w:keepNext w:val="0"/>
            </w:pPr>
            <w:r w:rsidRPr="001C2388">
              <w:t>DC_20A_n78A</w:t>
            </w:r>
          </w:p>
          <w:p w:rsidR="00DD1F1E" w:rsidRPr="00E71C97" w:rsidRDefault="00DD1F1E" w:rsidP="00965D14">
            <w:pPr>
              <w:pStyle w:val="TAC"/>
              <w:keepNext w:val="0"/>
              <w:rPr>
                <w:lang w:val="en-US" w:eastAsia="fi-FI"/>
              </w:rPr>
            </w:pPr>
            <w:r w:rsidRPr="001C2388">
              <w:t>DC_7A_n78A</w:t>
            </w:r>
            <w:r w:rsidRPr="001C2388" w:rsidDel="00F90513">
              <w:t xml:space="preserve"> </w:t>
            </w:r>
          </w:p>
        </w:tc>
      </w:tr>
      <w:tr w:rsidR="00DD1F1E" w:rsidRPr="001C2388" w:rsidTr="00965D14">
        <w:trPr>
          <w:trHeight w:val="288"/>
          <w:jc w:val="center"/>
        </w:trPr>
        <w:tc>
          <w:tcPr>
            <w:tcW w:w="3461" w:type="dxa"/>
            <w:shd w:val="clear" w:color="auto" w:fill="auto"/>
            <w:noWrap/>
            <w:vAlign w:val="center"/>
          </w:tcPr>
          <w:p w:rsidR="00DD1F1E" w:rsidRDefault="00DD1F1E" w:rsidP="00965D14">
            <w:pPr>
              <w:pStyle w:val="TAC"/>
              <w:keepNext w:val="0"/>
              <w:rPr>
                <w:ins w:id="417" w:author="Nokia in RAN4#92" w:date="2019-08-06T16:51:00Z"/>
                <w:rFonts w:eastAsia="MS Mincho" w:cs="Arial"/>
                <w:lang w:val="en-US" w:eastAsia="ja-JP"/>
              </w:rPr>
            </w:pPr>
            <w:r w:rsidRPr="001C2388">
              <w:rPr>
                <w:rFonts w:eastAsia="MS Mincho" w:cs="Arial"/>
                <w:lang w:val="en-US" w:eastAsia="ja-JP"/>
              </w:rPr>
              <w:t>DC_3A-7A-28A_n5A</w:t>
            </w:r>
          </w:p>
          <w:p w:rsidR="00965D14" w:rsidRDefault="00965D14" w:rsidP="00965D14">
            <w:pPr>
              <w:pStyle w:val="TAC"/>
              <w:keepNext w:val="0"/>
              <w:rPr>
                <w:ins w:id="418" w:author="Nokia in RAN4#92" w:date="2019-08-06T16:50:00Z"/>
                <w:rFonts w:eastAsia="MS Mincho" w:cs="Arial"/>
                <w:lang w:val="en-US" w:eastAsia="ja-JP"/>
              </w:rPr>
            </w:pPr>
            <w:ins w:id="419" w:author="Nokia in RAN4#92" w:date="2019-08-06T16:51:00Z">
              <w:r w:rsidRPr="001C2388">
                <w:rPr>
                  <w:lang w:val="en-US" w:eastAsia="zh-TW"/>
                </w:rPr>
                <w:t>DC_3A-7C-28A_n5A</w:t>
              </w:r>
            </w:ins>
          </w:p>
          <w:p w:rsidR="00965D14" w:rsidRDefault="00965D14" w:rsidP="00965D14">
            <w:pPr>
              <w:pStyle w:val="TAC"/>
              <w:keepNext w:val="0"/>
              <w:rPr>
                <w:ins w:id="420" w:author="Nokia in RAN4#92" w:date="2019-08-06T16:51:00Z"/>
                <w:lang w:val="en-US" w:eastAsia="zh-TW"/>
              </w:rPr>
            </w:pPr>
            <w:ins w:id="421" w:author="Nokia in RAN4#92" w:date="2019-08-06T16:50:00Z">
              <w:r w:rsidRPr="001C2388">
                <w:rPr>
                  <w:lang w:val="en-US" w:eastAsia="zh-TW"/>
                </w:rPr>
                <w:t>DC_3C-7A-28A_n5A</w:t>
              </w:r>
            </w:ins>
          </w:p>
          <w:p w:rsidR="00965D14" w:rsidRPr="001C2388" w:rsidRDefault="00965D14" w:rsidP="00965D14">
            <w:pPr>
              <w:pStyle w:val="TAC"/>
              <w:keepNext w:val="0"/>
            </w:pPr>
            <w:ins w:id="422" w:author="Nokia in RAN4#92" w:date="2019-08-06T16:51:00Z">
              <w:r w:rsidRPr="001C2388">
                <w:rPr>
                  <w:lang w:val="en-US" w:eastAsia="zh-TW"/>
                </w:rPr>
                <w:t>DC_3C-7C-28A_n5A</w:t>
              </w:r>
            </w:ins>
          </w:p>
        </w:tc>
        <w:tc>
          <w:tcPr>
            <w:tcW w:w="3514" w:type="dxa"/>
          </w:tcPr>
          <w:p w:rsidR="00DD1F1E" w:rsidRDefault="00DD1F1E" w:rsidP="00965D14">
            <w:pPr>
              <w:pStyle w:val="TAC"/>
              <w:rPr>
                <w:ins w:id="423" w:author="Nokia in RAN4#92" w:date="2019-08-06T16:50:00Z"/>
                <w:lang w:val="en-US" w:eastAsia="fi-FI"/>
              </w:rPr>
            </w:pPr>
            <w:r w:rsidRPr="00E71C97">
              <w:rPr>
                <w:lang w:val="en-US" w:eastAsia="fi-FI"/>
              </w:rPr>
              <w:t>DC_3A_n5A</w:t>
            </w:r>
          </w:p>
          <w:p w:rsidR="00965D14" w:rsidRPr="00E71C97" w:rsidRDefault="00965D14" w:rsidP="00965D14">
            <w:pPr>
              <w:pStyle w:val="TAC"/>
              <w:rPr>
                <w:lang w:val="en-US" w:eastAsia="fi-FI"/>
              </w:rPr>
            </w:pPr>
            <w:ins w:id="424" w:author="Nokia in RAN4#92" w:date="2019-08-06T16:50:00Z">
              <w:r w:rsidRPr="00E71C97">
                <w:rPr>
                  <w:lang w:val="en-US" w:eastAsia="fi-FI"/>
                </w:rPr>
                <w:t>DC_3C_n5A</w:t>
              </w:r>
            </w:ins>
          </w:p>
          <w:p w:rsidR="00DD1F1E" w:rsidRDefault="00DD1F1E" w:rsidP="00965D14">
            <w:pPr>
              <w:pStyle w:val="TAC"/>
              <w:rPr>
                <w:ins w:id="425" w:author="Nokia in RAN4#92" w:date="2019-08-06T16:51:00Z"/>
                <w:lang w:val="en-US" w:eastAsia="fi-FI"/>
              </w:rPr>
            </w:pPr>
            <w:r w:rsidRPr="00E71C97">
              <w:rPr>
                <w:lang w:val="en-US" w:eastAsia="fi-FI"/>
              </w:rPr>
              <w:t>DC_7A_n5A</w:t>
            </w:r>
          </w:p>
          <w:p w:rsidR="00965D14" w:rsidRPr="00E71C97" w:rsidRDefault="00965D14" w:rsidP="00965D14">
            <w:pPr>
              <w:pStyle w:val="TAC"/>
              <w:rPr>
                <w:lang w:val="en-US" w:eastAsia="fi-FI"/>
              </w:rPr>
            </w:pPr>
            <w:ins w:id="426" w:author="Nokia in RAN4#92" w:date="2019-08-06T16:51:00Z">
              <w:r w:rsidRPr="00E71C97">
                <w:rPr>
                  <w:lang w:val="en-US" w:eastAsia="fi-FI"/>
                </w:rPr>
                <w:t>DC_7C_n5A</w:t>
              </w:r>
            </w:ins>
          </w:p>
          <w:p w:rsidR="00DD1F1E" w:rsidRPr="001C2388" w:rsidRDefault="00DD1F1E" w:rsidP="00965D14">
            <w:pPr>
              <w:pStyle w:val="TAC"/>
              <w:keepNext w:val="0"/>
            </w:pPr>
            <w:r w:rsidRPr="00E71C97">
              <w:rPr>
                <w:lang w:val="en-US" w:eastAsia="fi-FI"/>
              </w:rPr>
              <w:t>DC_28A_n5A</w:t>
            </w:r>
          </w:p>
        </w:tc>
      </w:tr>
      <w:tr w:rsidR="00DD1F1E" w:rsidRPr="001C2388" w:rsidDel="00965D14" w:rsidTr="00965D14">
        <w:trPr>
          <w:trHeight w:val="288"/>
          <w:jc w:val="center"/>
          <w:del w:id="427" w:author="Nokia in RAN4#92" w:date="2019-08-06T16:50:00Z"/>
        </w:trPr>
        <w:tc>
          <w:tcPr>
            <w:tcW w:w="3461" w:type="dxa"/>
            <w:shd w:val="clear" w:color="auto" w:fill="auto"/>
            <w:noWrap/>
            <w:vAlign w:val="center"/>
          </w:tcPr>
          <w:p w:rsidR="00DD1F1E" w:rsidRPr="001C2388" w:rsidDel="00965D14" w:rsidRDefault="00DD1F1E" w:rsidP="00965D14">
            <w:pPr>
              <w:pStyle w:val="TAC"/>
              <w:keepNext w:val="0"/>
              <w:rPr>
                <w:del w:id="428" w:author="Nokia in RAN4#92" w:date="2019-08-06T16:50:00Z"/>
              </w:rPr>
            </w:pPr>
            <w:del w:id="429" w:author="Nokia in RAN4#92" w:date="2019-08-06T16:50:00Z">
              <w:r w:rsidRPr="001C2388" w:rsidDel="00965D14">
                <w:rPr>
                  <w:lang w:val="en-US" w:eastAsia="zh-TW"/>
                </w:rPr>
                <w:delText>DC_3C-7A-28A_n5A</w:delText>
              </w:r>
            </w:del>
          </w:p>
        </w:tc>
        <w:tc>
          <w:tcPr>
            <w:tcW w:w="3514" w:type="dxa"/>
          </w:tcPr>
          <w:p w:rsidR="00DD1F1E" w:rsidRPr="00E71C97" w:rsidDel="00965D14" w:rsidRDefault="00DD1F1E" w:rsidP="00965D14">
            <w:pPr>
              <w:pStyle w:val="TAC"/>
              <w:rPr>
                <w:del w:id="430" w:author="Nokia in RAN4#92" w:date="2019-08-06T16:50:00Z"/>
                <w:lang w:val="en-US" w:eastAsia="fi-FI"/>
              </w:rPr>
            </w:pPr>
            <w:del w:id="431" w:author="Nokia in RAN4#92" w:date="2019-08-06T16:50:00Z">
              <w:r w:rsidRPr="00E71C97" w:rsidDel="00965D14">
                <w:rPr>
                  <w:lang w:val="en-US" w:eastAsia="fi-FI"/>
                </w:rPr>
                <w:delText>DC_3A_n5A</w:delText>
              </w:r>
            </w:del>
          </w:p>
          <w:p w:rsidR="00DD1F1E" w:rsidRPr="00E71C97" w:rsidDel="00965D14" w:rsidRDefault="00DD1F1E" w:rsidP="00965D14">
            <w:pPr>
              <w:pStyle w:val="TAC"/>
              <w:rPr>
                <w:del w:id="432" w:author="Nokia in RAN4#92" w:date="2019-08-06T16:50:00Z"/>
                <w:lang w:val="en-US" w:eastAsia="fi-FI"/>
              </w:rPr>
            </w:pPr>
            <w:del w:id="433" w:author="Nokia in RAN4#92" w:date="2019-08-06T16:50:00Z">
              <w:r w:rsidRPr="00E71C97" w:rsidDel="00965D14">
                <w:rPr>
                  <w:lang w:val="en-US" w:eastAsia="fi-FI"/>
                </w:rPr>
                <w:delText>DC_3C_n5A</w:delText>
              </w:r>
            </w:del>
          </w:p>
          <w:p w:rsidR="00DD1F1E" w:rsidRPr="00E71C97" w:rsidDel="00965D14" w:rsidRDefault="00DD1F1E" w:rsidP="00965D14">
            <w:pPr>
              <w:pStyle w:val="TAC"/>
              <w:rPr>
                <w:del w:id="434" w:author="Nokia in RAN4#92" w:date="2019-08-06T16:50:00Z"/>
                <w:lang w:val="en-US" w:eastAsia="fi-FI"/>
              </w:rPr>
            </w:pPr>
            <w:del w:id="435" w:author="Nokia in RAN4#92" w:date="2019-08-06T16:50:00Z">
              <w:r w:rsidRPr="00E71C97" w:rsidDel="00965D14">
                <w:rPr>
                  <w:lang w:val="en-US" w:eastAsia="fi-FI"/>
                </w:rPr>
                <w:delText>DC_7A_n5A</w:delText>
              </w:r>
            </w:del>
          </w:p>
          <w:p w:rsidR="00DD1F1E" w:rsidRPr="001C2388" w:rsidDel="00965D14" w:rsidRDefault="00DD1F1E" w:rsidP="00965D14">
            <w:pPr>
              <w:pStyle w:val="TAC"/>
              <w:keepNext w:val="0"/>
              <w:rPr>
                <w:del w:id="436" w:author="Nokia in RAN4#92" w:date="2019-08-06T16:50:00Z"/>
              </w:rPr>
            </w:pPr>
            <w:del w:id="437" w:author="Nokia in RAN4#92" w:date="2019-08-06T16:50:00Z">
              <w:r w:rsidRPr="00BF1502" w:rsidDel="00965D14">
                <w:rPr>
                  <w:lang w:val="en-US" w:eastAsia="fi-FI"/>
                </w:rPr>
                <w:delText>DC_28A_n5A</w:delText>
              </w:r>
            </w:del>
          </w:p>
        </w:tc>
      </w:tr>
      <w:tr w:rsidR="00DD1F1E" w:rsidRPr="001C2388" w:rsidDel="00965D14" w:rsidTr="00965D14">
        <w:trPr>
          <w:trHeight w:val="288"/>
          <w:jc w:val="center"/>
          <w:del w:id="438" w:author="Nokia in RAN4#92" w:date="2019-08-06T16:51:00Z"/>
        </w:trPr>
        <w:tc>
          <w:tcPr>
            <w:tcW w:w="3461" w:type="dxa"/>
            <w:shd w:val="clear" w:color="auto" w:fill="auto"/>
            <w:noWrap/>
            <w:vAlign w:val="center"/>
          </w:tcPr>
          <w:p w:rsidR="00DD1F1E" w:rsidRPr="001C2388" w:rsidDel="00965D14" w:rsidRDefault="00DD1F1E" w:rsidP="00965D14">
            <w:pPr>
              <w:pStyle w:val="TAC"/>
              <w:keepNext w:val="0"/>
              <w:rPr>
                <w:del w:id="439" w:author="Nokia in RAN4#92" w:date="2019-08-06T16:51:00Z"/>
              </w:rPr>
            </w:pPr>
            <w:del w:id="440" w:author="Nokia in RAN4#92" w:date="2019-08-06T16:51:00Z">
              <w:r w:rsidRPr="001C2388" w:rsidDel="00965D14">
                <w:rPr>
                  <w:lang w:val="en-US" w:eastAsia="zh-TW"/>
                </w:rPr>
                <w:delText>DC_3A-7C-28A_n5A</w:delText>
              </w:r>
            </w:del>
          </w:p>
        </w:tc>
        <w:tc>
          <w:tcPr>
            <w:tcW w:w="3514" w:type="dxa"/>
          </w:tcPr>
          <w:p w:rsidR="00DD1F1E" w:rsidRPr="00E71C97" w:rsidDel="00965D14" w:rsidRDefault="00DD1F1E" w:rsidP="00965D14">
            <w:pPr>
              <w:pStyle w:val="TAC"/>
              <w:rPr>
                <w:del w:id="441" w:author="Nokia in RAN4#92" w:date="2019-08-06T16:51:00Z"/>
                <w:lang w:val="en-US" w:eastAsia="fi-FI"/>
              </w:rPr>
            </w:pPr>
            <w:del w:id="442" w:author="Nokia in RAN4#92" w:date="2019-08-06T16:51:00Z">
              <w:r w:rsidRPr="00E71C97" w:rsidDel="00965D14">
                <w:rPr>
                  <w:lang w:val="en-US" w:eastAsia="fi-FI"/>
                </w:rPr>
                <w:delText>DC_3A_n5A</w:delText>
              </w:r>
            </w:del>
          </w:p>
          <w:p w:rsidR="00DD1F1E" w:rsidRPr="00E71C97" w:rsidDel="00965D14" w:rsidRDefault="00DD1F1E" w:rsidP="00965D14">
            <w:pPr>
              <w:pStyle w:val="TAC"/>
              <w:rPr>
                <w:del w:id="443" w:author="Nokia in RAN4#92" w:date="2019-08-06T16:51:00Z"/>
                <w:lang w:val="en-US" w:eastAsia="fi-FI"/>
              </w:rPr>
            </w:pPr>
            <w:del w:id="444" w:author="Nokia in RAN4#92" w:date="2019-08-06T16:51:00Z">
              <w:r w:rsidRPr="00E71C97" w:rsidDel="00965D14">
                <w:rPr>
                  <w:lang w:val="en-US" w:eastAsia="fi-FI"/>
                </w:rPr>
                <w:delText>DC_7A_n5A</w:delText>
              </w:r>
            </w:del>
          </w:p>
          <w:p w:rsidR="00DD1F1E" w:rsidRPr="00E71C97" w:rsidDel="00965D14" w:rsidRDefault="00DD1F1E" w:rsidP="00965D14">
            <w:pPr>
              <w:pStyle w:val="TAC"/>
              <w:rPr>
                <w:del w:id="445" w:author="Nokia in RAN4#92" w:date="2019-08-06T16:51:00Z"/>
                <w:lang w:val="en-US" w:eastAsia="fi-FI"/>
              </w:rPr>
            </w:pPr>
            <w:del w:id="446" w:author="Nokia in RAN4#92" w:date="2019-08-06T16:51:00Z">
              <w:r w:rsidRPr="00E71C97" w:rsidDel="00965D14">
                <w:rPr>
                  <w:lang w:val="en-US" w:eastAsia="fi-FI"/>
                </w:rPr>
                <w:delText>DC_7C_n5A</w:delText>
              </w:r>
            </w:del>
          </w:p>
          <w:p w:rsidR="00DD1F1E" w:rsidRPr="001C2388" w:rsidDel="00965D14" w:rsidRDefault="00DD1F1E" w:rsidP="00965D14">
            <w:pPr>
              <w:pStyle w:val="TAC"/>
              <w:keepNext w:val="0"/>
              <w:rPr>
                <w:del w:id="447" w:author="Nokia in RAN4#92" w:date="2019-08-06T16:51:00Z"/>
              </w:rPr>
            </w:pPr>
            <w:del w:id="448" w:author="Nokia in RAN4#92" w:date="2019-08-06T16:51:00Z">
              <w:r w:rsidRPr="00BF1502" w:rsidDel="00965D14">
                <w:rPr>
                  <w:lang w:val="en-US" w:eastAsia="fi-FI"/>
                </w:rPr>
                <w:delText>DC_28A_n5A</w:delText>
              </w:r>
            </w:del>
          </w:p>
        </w:tc>
      </w:tr>
      <w:tr w:rsidR="00DD1F1E" w:rsidRPr="001C2388" w:rsidDel="00965D14" w:rsidTr="00965D14">
        <w:trPr>
          <w:trHeight w:val="288"/>
          <w:jc w:val="center"/>
          <w:del w:id="449" w:author="Nokia in RAN4#92" w:date="2019-08-06T16:51:00Z"/>
        </w:trPr>
        <w:tc>
          <w:tcPr>
            <w:tcW w:w="3461" w:type="dxa"/>
            <w:shd w:val="clear" w:color="auto" w:fill="auto"/>
            <w:noWrap/>
            <w:vAlign w:val="center"/>
          </w:tcPr>
          <w:p w:rsidR="00DD1F1E" w:rsidRPr="001C2388" w:rsidDel="00965D14" w:rsidRDefault="00DD1F1E" w:rsidP="00965D14">
            <w:pPr>
              <w:pStyle w:val="TAC"/>
              <w:keepNext w:val="0"/>
              <w:rPr>
                <w:del w:id="450" w:author="Nokia in RAN4#92" w:date="2019-08-06T16:51:00Z"/>
              </w:rPr>
            </w:pPr>
            <w:del w:id="451" w:author="Nokia in RAN4#92" w:date="2019-08-06T16:51:00Z">
              <w:r w:rsidRPr="001C2388" w:rsidDel="00965D14">
                <w:rPr>
                  <w:lang w:val="en-US" w:eastAsia="zh-TW"/>
                </w:rPr>
                <w:delText>DC_3C-7C-28A_n5A</w:delText>
              </w:r>
            </w:del>
          </w:p>
        </w:tc>
        <w:tc>
          <w:tcPr>
            <w:tcW w:w="3514" w:type="dxa"/>
          </w:tcPr>
          <w:p w:rsidR="00DD1F1E" w:rsidRPr="00E71C97" w:rsidDel="00965D14" w:rsidRDefault="00DD1F1E" w:rsidP="00965D14">
            <w:pPr>
              <w:pStyle w:val="TAC"/>
              <w:rPr>
                <w:del w:id="452" w:author="Nokia in RAN4#92" w:date="2019-08-06T16:51:00Z"/>
                <w:lang w:val="en-US" w:eastAsia="fi-FI"/>
              </w:rPr>
            </w:pPr>
            <w:del w:id="453" w:author="Nokia in RAN4#92" w:date="2019-08-06T16:51:00Z">
              <w:r w:rsidRPr="00E71C97" w:rsidDel="00965D14">
                <w:rPr>
                  <w:lang w:val="en-US" w:eastAsia="fi-FI"/>
                </w:rPr>
                <w:delText>DC_3A_n5A</w:delText>
              </w:r>
            </w:del>
          </w:p>
          <w:p w:rsidR="00DD1F1E" w:rsidRPr="00E71C97" w:rsidDel="00965D14" w:rsidRDefault="00DD1F1E" w:rsidP="00965D14">
            <w:pPr>
              <w:pStyle w:val="TAC"/>
              <w:rPr>
                <w:del w:id="454" w:author="Nokia in RAN4#92" w:date="2019-08-06T16:51:00Z"/>
                <w:lang w:val="en-US" w:eastAsia="fi-FI"/>
              </w:rPr>
            </w:pPr>
            <w:del w:id="455" w:author="Nokia in RAN4#92" w:date="2019-08-06T16:51:00Z">
              <w:r w:rsidRPr="00E71C97" w:rsidDel="00965D14">
                <w:rPr>
                  <w:lang w:val="en-US" w:eastAsia="fi-FI"/>
                </w:rPr>
                <w:delText>DC_3C_n5A</w:delText>
              </w:r>
            </w:del>
          </w:p>
          <w:p w:rsidR="00DD1F1E" w:rsidRPr="00E71C97" w:rsidDel="00965D14" w:rsidRDefault="00DD1F1E" w:rsidP="00965D14">
            <w:pPr>
              <w:pStyle w:val="TAC"/>
              <w:rPr>
                <w:del w:id="456" w:author="Nokia in RAN4#92" w:date="2019-08-06T16:51:00Z"/>
                <w:lang w:val="en-US" w:eastAsia="fi-FI"/>
              </w:rPr>
            </w:pPr>
            <w:del w:id="457" w:author="Nokia in RAN4#92" w:date="2019-08-06T16:51:00Z">
              <w:r w:rsidRPr="00E71C97" w:rsidDel="00965D14">
                <w:rPr>
                  <w:lang w:val="en-US" w:eastAsia="fi-FI"/>
                </w:rPr>
                <w:delText>DC_7A_n5A</w:delText>
              </w:r>
            </w:del>
          </w:p>
          <w:p w:rsidR="00DD1F1E" w:rsidRPr="00E71C97" w:rsidDel="00965D14" w:rsidRDefault="00DD1F1E" w:rsidP="00965D14">
            <w:pPr>
              <w:pStyle w:val="TAC"/>
              <w:rPr>
                <w:del w:id="458" w:author="Nokia in RAN4#92" w:date="2019-08-06T16:51:00Z"/>
                <w:lang w:val="en-US" w:eastAsia="fi-FI"/>
              </w:rPr>
            </w:pPr>
            <w:del w:id="459" w:author="Nokia in RAN4#92" w:date="2019-08-06T16:51:00Z">
              <w:r w:rsidRPr="00E71C97" w:rsidDel="00965D14">
                <w:rPr>
                  <w:lang w:val="en-US" w:eastAsia="fi-FI"/>
                </w:rPr>
                <w:delText>DC_7C_n5A</w:delText>
              </w:r>
            </w:del>
          </w:p>
          <w:p w:rsidR="00DD1F1E" w:rsidRPr="001C2388" w:rsidDel="00965D14" w:rsidRDefault="00DD1F1E" w:rsidP="00965D14">
            <w:pPr>
              <w:pStyle w:val="TAC"/>
              <w:keepNext w:val="0"/>
              <w:rPr>
                <w:del w:id="460" w:author="Nokia in RAN4#92" w:date="2019-08-06T16:51:00Z"/>
              </w:rPr>
            </w:pPr>
            <w:del w:id="461" w:author="Nokia in RAN4#92" w:date="2019-08-06T16:51:00Z">
              <w:r w:rsidRPr="00E71C97" w:rsidDel="00965D14">
                <w:rPr>
                  <w:lang w:val="en-US" w:eastAsia="fi-FI"/>
                </w:rPr>
                <w:delText>DC_28A_n5A</w:delText>
              </w:r>
            </w:del>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t>DC_3A-7A-28A_n78A</w:t>
            </w:r>
            <w:r w:rsidRPr="001C2388">
              <w:rPr>
                <w:vertAlign w:val="superscript"/>
              </w:rPr>
              <w:t>2</w:t>
            </w:r>
          </w:p>
          <w:p w:rsidR="00DD1F1E" w:rsidRDefault="00DD1F1E" w:rsidP="00965D14">
            <w:pPr>
              <w:pStyle w:val="TAC"/>
              <w:keepNext w:val="0"/>
              <w:rPr>
                <w:ins w:id="462" w:author="Nokia in RAN4#92" w:date="2019-08-06T16:54:00Z"/>
                <w:vertAlign w:val="superscript"/>
              </w:rPr>
            </w:pPr>
            <w:r w:rsidRPr="001C2388">
              <w:rPr>
                <w:rFonts w:cs="Arial"/>
                <w:szCs w:val="18"/>
                <w:lang w:eastAsia="ja-JP"/>
              </w:rPr>
              <w:t>DC_3A-7C-28A_n78</w:t>
            </w:r>
            <w:r w:rsidRPr="001C2388">
              <w:rPr>
                <w:rFonts w:cs="Arial" w:hint="eastAsia"/>
                <w:szCs w:val="18"/>
                <w:lang w:eastAsia="zh-CN"/>
              </w:rPr>
              <w:t>A</w:t>
            </w:r>
            <w:r w:rsidRPr="001C2388">
              <w:rPr>
                <w:vertAlign w:val="superscript"/>
              </w:rPr>
              <w:t>2</w:t>
            </w:r>
          </w:p>
          <w:p w:rsidR="00965D14" w:rsidRDefault="00965D14" w:rsidP="00965D14">
            <w:pPr>
              <w:pStyle w:val="TAC"/>
              <w:keepNext w:val="0"/>
              <w:rPr>
                <w:ins w:id="463" w:author="Nokia in RAN4#92" w:date="2019-08-06T16:54:00Z"/>
                <w:rFonts w:cs="Arial"/>
                <w:szCs w:val="18"/>
                <w:lang w:eastAsia="zh-CN"/>
              </w:rPr>
            </w:pPr>
            <w:ins w:id="464" w:author="Nokia in RAN4#92" w:date="2019-08-06T16:54:00Z">
              <w:r w:rsidRPr="001C2388">
                <w:rPr>
                  <w:rFonts w:cs="Arial"/>
                  <w:szCs w:val="18"/>
                  <w:lang w:eastAsia="ja-JP"/>
                </w:rPr>
                <w:t>DC_3C-7A-28A_n78</w:t>
              </w:r>
              <w:r w:rsidRPr="001C2388">
                <w:rPr>
                  <w:rFonts w:cs="Arial"/>
                  <w:szCs w:val="18"/>
                  <w:lang w:eastAsia="zh-CN"/>
                </w:rPr>
                <w:t>A</w:t>
              </w:r>
            </w:ins>
          </w:p>
          <w:p w:rsidR="00965D14" w:rsidRPr="001C2388" w:rsidRDefault="00965D14" w:rsidP="00965D14">
            <w:pPr>
              <w:pStyle w:val="TAC"/>
              <w:keepNext w:val="0"/>
            </w:pPr>
            <w:ins w:id="465" w:author="Nokia in RAN4#92" w:date="2019-08-06T16:54:00Z">
              <w:r w:rsidRPr="001C2388">
                <w:rPr>
                  <w:rFonts w:cs="Arial"/>
                  <w:szCs w:val="18"/>
                  <w:lang w:eastAsia="ja-JP"/>
                </w:rPr>
                <w:t>DC_3C-7C-28A_n78</w:t>
              </w:r>
              <w:r w:rsidRPr="001C2388">
                <w:rPr>
                  <w:rFonts w:cs="Arial"/>
                  <w:szCs w:val="18"/>
                  <w:lang w:eastAsia="zh-CN"/>
                </w:rPr>
                <w:t>A</w:t>
              </w:r>
            </w:ins>
          </w:p>
        </w:tc>
        <w:tc>
          <w:tcPr>
            <w:tcW w:w="3514" w:type="dxa"/>
          </w:tcPr>
          <w:p w:rsidR="00DD1F1E" w:rsidRDefault="00DD1F1E" w:rsidP="00965D14">
            <w:pPr>
              <w:pStyle w:val="TAC"/>
              <w:keepNext w:val="0"/>
              <w:rPr>
                <w:ins w:id="466" w:author="Nokia in RAN4#92" w:date="2019-08-06T16:54:00Z"/>
              </w:rPr>
            </w:pPr>
            <w:r w:rsidRPr="001C2388">
              <w:t>DC_3A_n78A</w:t>
            </w:r>
          </w:p>
          <w:p w:rsidR="00965D14" w:rsidRPr="001C2388" w:rsidRDefault="00965D14">
            <w:pPr>
              <w:pStyle w:val="TAC"/>
              <w:pPrChange w:id="467" w:author="Nokia in RAN4#92" w:date="2019-08-06T16:54:00Z">
                <w:pPr>
                  <w:pStyle w:val="TAC"/>
                  <w:keepNext w:val="0"/>
                </w:pPr>
              </w:pPrChange>
            </w:pPr>
            <w:ins w:id="468" w:author="Nokia in RAN4#92" w:date="2019-08-06T16:54:00Z">
              <w:r w:rsidRPr="001C2388">
                <w:rPr>
                  <w:lang w:val="en-US" w:eastAsia="fi-FI"/>
                </w:rPr>
                <w:t>DC_3C_n78A</w:t>
              </w:r>
            </w:ins>
          </w:p>
          <w:p w:rsidR="00DD1F1E" w:rsidRDefault="00DD1F1E" w:rsidP="00965D14">
            <w:pPr>
              <w:pStyle w:val="TAC"/>
              <w:keepNext w:val="0"/>
              <w:rPr>
                <w:ins w:id="469" w:author="Nokia in RAN4#92" w:date="2019-08-06T16:55:00Z"/>
              </w:rPr>
            </w:pPr>
            <w:r w:rsidRPr="001C2388">
              <w:t>DC_7A_n78A</w:t>
            </w:r>
          </w:p>
          <w:p w:rsidR="00965D14" w:rsidRPr="001C2388" w:rsidRDefault="00965D14">
            <w:pPr>
              <w:pStyle w:val="TAC"/>
              <w:pPrChange w:id="470" w:author="Nokia in RAN4#92" w:date="2019-08-06T16:55:00Z">
                <w:pPr>
                  <w:pStyle w:val="TAC"/>
                  <w:keepNext w:val="0"/>
                </w:pPr>
              </w:pPrChange>
            </w:pPr>
            <w:ins w:id="471" w:author="Nokia in RAN4#92" w:date="2019-08-06T16:55:00Z">
              <w:r w:rsidRPr="001C2388">
                <w:rPr>
                  <w:lang w:val="en-US" w:eastAsia="fi-FI"/>
                </w:rPr>
                <w:t>DC_7C_n78A</w:t>
              </w:r>
            </w:ins>
          </w:p>
          <w:p w:rsidR="00DD1F1E" w:rsidRPr="001C2388" w:rsidRDefault="00DD1F1E" w:rsidP="00965D14">
            <w:pPr>
              <w:pStyle w:val="TAC"/>
              <w:keepNext w:val="0"/>
            </w:pPr>
            <w:r w:rsidRPr="001C2388">
              <w:t>DC_28A_n78A</w:t>
            </w:r>
          </w:p>
        </w:tc>
      </w:tr>
      <w:tr w:rsidR="00DD1F1E" w:rsidRPr="001C2388" w:rsidTr="00965D14">
        <w:trPr>
          <w:trHeight w:val="288"/>
          <w:jc w:val="center"/>
        </w:trPr>
        <w:tc>
          <w:tcPr>
            <w:tcW w:w="3461" w:type="dxa"/>
            <w:shd w:val="clear" w:color="auto" w:fill="auto"/>
            <w:noWrap/>
            <w:vAlign w:val="center"/>
          </w:tcPr>
          <w:p w:rsidR="00DD1F1E" w:rsidRDefault="00DD1F1E" w:rsidP="00965D14">
            <w:pPr>
              <w:pStyle w:val="TAC"/>
              <w:keepNext w:val="0"/>
              <w:rPr>
                <w:ins w:id="472" w:author="Nokia in RAN4#92" w:date="2019-08-06T16:52:00Z"/>
                <w:vertAlign w:val="superscript"/>
              </w:rPr>
            </w:pPr>
            <w:r w:rsidRPr="00BF1502">
              <w:rPr>
                <w:rFonts w:eastAsia="Malgun Gothic" w:hint="eastAsia"/>
                <w:lang w:val="en-US" w:eastAsia="ko-KR"/>
              </w:rPr>
              <w:t>DC_3A-7A_n28A-n78A</w:t>
            </w:r>
            <w:r w:rsidRPr="001C2388">
              <w:rPr>
                <w:vertAlign w:val="superscript"/>
              </w:rPr>
              <w:t>2</w:t>
            </w:r>
          </w:p>
          <w:p w:rsidR="00965D14" w:rsidRPr="00BF1502" w:rsidRDefault="00965D14" w:rsidP="00965D14">
            <w:pPr>
              <w:pStyle w:val="TAC"/>
              <w:keepNext w:val="0"/>
              <w:rPr>
                <w:ins w:id="473" w:author="Nokia in RAN4#92" w:date="2019-08-06T16:52:00Z"/>
                <w:rFonts w:eastAsia="Malgun Gothic"/>
                <w:lang w:val="en-US" w:eastAsia="ko-KR"/>
              </w:rPr>
            </w:pPr>
            <w:ins w:id="474" w:author="Nokia in RAN4#92" w:date="2019-08-06T16:52:00Z">
              <w:r w:rsidRPr="00BF1502">
                <w:rPr>
                  <w:rFonts w:eastAsia="Malgun Gothic" w:hint="eastAsia"/>
                  <w:lang w:val="en-US" w:eastAsia="ko-KR"/>
                </w:rPr>
                <w:t>DC_3A-7C_n28A-n78A</w:t>
              </w:r>
            </w:ins>
          </w:p>
          <w:p w:rsidR="00965D14" w:rsidRPr="00BF1502" w:rsidRDefault="00965D14" w:rsidP="00965D14">
            <w:pPr>
              <w:pStyle w:val="TAC"/>
              <w:keepNext w:val="0"/>
              <w:rPr>
                <w:ins w:id="475" w:author="Nokia in RAN4#92" w:date="2019-08-06T16:53:00Z"/>
                <w:rFonts w:eastAsia="Malgun Gothic"/>
                <w:lang w:val="en-US" w:eastAsia="ko-KR"/>
              </w:rPr>
            </w:pPr>
            <w:ins w:id="476" w:author="Nokia in RAN4#92" w:date="2019-08-06T16:52:00Z">
              <w:r w:rsidRPr="00BF1502">
                <w:rPr>
                  <w:rFonts w:eastAsia="Malgun Gothic" w:hint="eastAsia"/>
                  <w:lang w:val="en-US" w:eastAsia="ko-KR"/>
                </w:rPr>
                <w:t>DC_3C-7A_n28A-n78A</w:t>
              </w:r>
            </w:ins>
          </w:p>
          <w:p w:rsidR="00965D14" w:rsidRPr="00BF1502" w:rsidRDefault="00965D14" w:rsidP="00965D14">
            <w:pPr>
              <w:pStyle w:val="TAC"/>
              <w:keepNext w:val="0"/>
              <w:rPr>
                <w:lang w:val="en-US" w:eastAsia="fi-FI"/>
              </w:rPr>
            </w:pPr>
            <w:ins w:id="477" w:author="Nokia in RAN4#92" w:date="2019-08-06T16:53:00Z">
              <w:r w:rsidRPr="00BF1502">
                <w:rPr>
                  <w:rFonts w:eastAsia="Malgun Gothic" w:hint="eastAsia"/>
                  <w:lang w:val="en-US" w:eastAsia="ko-KR"/>
                </w:rPr>
                <w:t>DC_3C-7C_n28A-n78A</w:t>
              </w:r>
            </w:ins>
          </w:p>
        </w:tc>
        <w:tc>
          <w:tcPr>
            <w:tcW w:w="3514" w:type="dxa"/>
          </w:tcPr>
          <w:p w:rsidR="00DD1F1E" w:rsidRPr="00E71C97" w:rsidRDefault="00DD1F1E" w:rsidP="00965D14">
            <w:pPr>
              <w:pStyle w:val="TAC"/>
              <w:keepNext w:val="0"/>
              <w:rPr>
                <w:rFonts w:eastAsia="Malgun Gothic"/>
                <w:lang w:val="en-US" w:eastAsia="ko-KR"/>
              </w:rPr>
            </w:pPr>
            <w:r w:rsidRPr="00E71C97">
              <w:rPr>
                <w:rFonts w:eastAsia="Malgun Gothic" w:hint="eastAsia"/>
                <w:lang w:val="en-US" w:eastAsia="ko-KR"/>
              </w:rPr>
              <w:t>DC_3A_n28A</w:t>
            </w:r>
          </w:p>
          <w:p w:rsidR="00DD1F1E" w:rsidRDefault="00DD1F1E" w:rsidP="00965D14">
            <w:pPr>
              <w:pStyle w:val="TAC"/>
              <w:keepNext w:val="0"/>
              <w:rPr>
                <w:ins w:id="478" w:author="Nokia in RAN4#92" w:date="2019-08-06T16:52:00Z"/>
                <w:rFonts w:eastAsia="Malgun Gothic"/>
                <w:lang w:val="en-US" w:eastAsia="ko-KR"/>
              </w:rPr>
            </w:pPr>
            <w:r w:rsidRPr="00E71C97">
              <w:rPr>
                <w:rFonts w:eastAsia="Malgun Gothic"/>
                <w:lang w:val="en-US" w:eastAsia="ko-KR"/>
              </w:rPr>
              <w:t>DC_3A_n78A</w:t>
            </w:r>
          </w:p>
          <w:p w:rsidR="00965D14" w:rsidRPr="00E71C97" w:rsidRDefault="00965D14" w:rsidP="00965D14">
            <w:pPr>
              <w:pStyle w:val="TAC"/>
              <w:keepNext w:val="0"/>
              <w:rPr>
                <w:rFonts w:eastAsia="Malgun Gothic"/>
                <w:lang w:val="en-US" w:eastAsia="ko-KR"/>
              </w:rPr>
            </w:pPr>
            <w:ins w:id="479" w:author="Nokia in RAN4#92" w:date="2019-08-06T16:52:00Z">
              <w:r w:rsidRPr="00E71C97">
                <w:rPr>
                  <w:rFonts w:eastAsia="Malgun Gothic"/>
                  <w:lang w:val="en-US" w:eastAsia="ko-KR"/>
                </w:rPr>
                <w:t>DC_3C_n28A</w:t>
              </w:r>
            </w:ins>
          </w:p>
          <w:p w:rsidR="00DD1F1E" w:rsidRPr="00E71C97" w:rsidRDefault="00DD1F1E" w:rsidP="00965D14">
            <w:pPr>
              <w:pStyle w:val="TAC"/>
              <w:keepNext w:val="0"/>
              <w:rPr>
                <w:rFonts w:eastAsia="Malgun Gothic"/>
                <w:lang w:val="en-US" w:eastAsia="ko-KR"/>
              </w:rPr>
            </w:pPr>
            <w:r w:rsidRPr="00E71C97">
              <w:rPr>
                <w:rFonts w:eastAsia="Malgun Gothic"/>
                <w:lang w:val="en-US" w:eastAsia="ko-KR"/>
              </w:rPr>
              <w:t>DC_7A_n28A</w:t>
            </w:r>
          </w:p>
          <w:p w:rsidR="00DD1F1E" w:rsidRPr="00BF1502" w:rsidRDefault="00DD1F1E" w:rsidP="00965D14">
            <w:pPr>
              <w:pStyle w:val="TAC"/>
              <w:keepNext w:val="0"/>
              <w:rPr>
                <w:ins w:id="480" w:author="Nokia in RAN4#92" w:date="2019-08-06T16:52:00Z"/>
                <w:rFonts w:eastAsia="Malgun Gothic"/>
                <w:lang w:val="en-US" w:eastAsia="ko-KR"/>
              </w:rPr>
            </w:pPr>
            <w:r w:rsidRPr="00BF1502">
              <w:rPr>
                <w:rFonts w:eastAsia="Malgun Gothic"/>
                <w:lang w:val="en-US" w:eastAsia="ko-KR"/>
              </w:rPr>
              <w:t>DC_7A_n78A</w:t>
            </w:r>
          </w:p>
          <w:p w:rsidR="00965D14" w:rsidRPr="00E71C97" w:rsidRDefault="00965D14" w:rsidP="00965D14">
            <w:pPr>
              <w:pStyle w:val="TAC"/>
              <w:rPr>
                <w:ins w:id="481" w:author="Nokia in RAN4#92" w:date="2019-08-06T16:52:00Z"/>
                <w:rFonts w:eastAsia="Malgun Gothic"/>
                <w:lang w:val="en-US" w:eastAsia="ko-KR"/>
              </w:rPr>
            </w:pPr>
            <w:ins w:id="482" w:author="Nokia in RAN4#92" w:date="2019-08-06T16:52:00Z">
              <w:r w:rsidRPr="00E71C97">
                <w:rPr>
                  <w:rFonts w:eastAsia="Malgun Gothic"/>
                  <w:lang w:val="en-US" w:eastAsia="ko-KR"/>
                </w:rPr>
                <w:t>DC_7C_n28A</w:t>
              </w:r>
            </w:ins>
          </w:p>
          <w:p w:rsidR="00965D14" w:rsidRPr="00965D14" w:rsidRDefault="00965D14" w:rsidP="00965D14">
            <w:pPr>
              <w:pStyle w:val="TAC"/>
              <w:keepNext w:val="0"/>
              <w:rPr>
                <w:lang w:val="en-US" w:eastAsia="fi-FI"/>
                <w:rPrChange w:id="483" w:author="Nokia in RAN4#92" w:date="2019-08-06T16:52:00Z">
                  <w:rPr>
                    <w:lang w:val="fi-FI" w:eastAsia="fi-FI"/>
                  </w:rPr>
                </w:rPrChange>
              </w:rPr>
            </w:pPr>
            <w:ins w:id="484" w:author="Nokia in RAN4#92" w:date="2019-08-06T16:52:00Z">
              <w:r w:rsidRPr="00E71C97">
                <w:rPr>
                  <w:rFonts w:eastAsia="Malgun Gothic"/>
                  <w:lang w:val="en-US" w:eastAsia="ko-KR"/>
                </w:rPr>
                <w:t>DC_7C_n78A</w:t>
              </w:r>
            </w:ins>
          </w:p>
        </w:tc>
      </w:tr>
      <w:tr w:rsidR="00DD1F1E" w:rsidRPr="001C2388" w:rsidDel="00965D14" w:rsidTr="00965D14">
        <w:trPr>
          <w:trHeight w:val="288"/>
          <w:jc w:val="center"/>
          <w:del w:id="485" w:author="Nokia in RAN4#92" w:date="2019-08-06T16:52:00Z"/>
        </w:trPr>
        <w:tc>
          <w:tcPr>
            <w:tcW w:w="3461" w:type="dxa"/>
            <w:shd w:val="clear" w:color="auto" w:fill="auto"/>
            <w:noWrap/>
            <w:vAlign w:val="center"/>
          </w:tcPr>
          <w:p w:rsidR="00DD1F1E" w:rsidRPr="001C2388" w:rsidDel="00965D14" w:rsidRDefault="00DD1F1E" w:rsidP="00965D14">
            <w:pPr>
              <w:pStyle w:val="TAC"/>
              <w:keepNext w:val="0"/>
              <w:rPr>
                <w:del w:id="486" w:author="Nokia in RAN4#92" w:date="2019-08-06T16:52:00Z"/>
                <w:rFonts w:eastAsia="Malgun Gothic"/>
                <w:lang w:val="fi-FI" w:eastAsia="ko-KR"/>
              </w:rPr>
            </w:pPr>
            <w:del w:id="487" w:author="Nokia in RAN4#92" w:date="2019-08-06T16:52:00Z">
              <w:r w:rsidRPr="001C2388" w:rsidDel="00965D14">
                <w:rPr>
                  <w:rFonts w:eastAsia="Malgun Gothic" w:hint="eastAsia"/>
                  <w:lang w:val="fi-FI" w:eastAsia="ko-KR"/>
                </w:rPr>
                <w:delText>DC_3A-7C_n28A-n78A</w:delText>
              </w:r>
            </w:del>
          </w:p>
        </w:tc>
        <w:tc>
          <w:tcPr>
            <w:tcW w:w="3514" w:type="dxa"/>
          </w:tcPr>
          <w:p w:rsidR="00DD1F1E" w:rsidRPr="00E71C97" w:rsidDel="00965D14" w:rsidRDefault="00DD1F1E" w:rsidP="00965D14">
            <w:pPr>
              <w:pStyle w:val="TAC"/>
              <w:rPr>
                <w:del w:id="488" w:author="Nokia in RAN4#92" w:date="2019-08-06T16:52:00Z"/>
                <w:rFonts w:eastAsia="Malgun Gothic"/>
                <w:lang w:val="en-US" w:eastAsia="ko-KR"/>
              </w:rPr>
            </w:pPr>
            <w:del w:id="489" w:author="Nokia in RAN4#92" w:date="2019-08-06T16:52:00Z">
              <w:r w:rsidRPr="00E71C97" w:rsidDel="00965D14">
                <w:rPr>
                  <w:rFonts w:eastAsia="Malgun Gothic" w:hint="eastAsia"/>
                  <w:lang w:val="en-US" w:eastAsia="ko-KR"/>
                </w:rPr>
                <w:delText>DC_3A_n28A</w:delText>
              </w:r>
            </w:del>
          </w:p>
          <w:p w:rsidR="00DD1F1E" w:rsidRPr="00E71C97" w:rsidDel="00965D14" w:rsidRDefault="00DD1F1E" w:rsidP="00965D14">
            <w:pPr>
              <w:pStyle w:val="TAC"/>
              <w:rPr>
                <w:del w:id="490" w:author="Nokia in RAN4#92" w:date="2019-08-06T16:52:00Z"/>
                <w:rFonts w:eastAsia="Malgun Gothic"/>
                <w:lang w:val="en-US" w:eastAsia="ko-KR"/>
              </w:rPr>
            </w:pPr>
            <w:del w:id="491" w:author="Nokia in RAN4#92" w:date="2019-08-06T16:52:00Z">
              <w:r w:rsidRPr="00E71C97" w:rsidDel="00965D14">
                <w:rPr>
                  <w:rFonts w:eastAsia="Malgun Gothic"/>
                  <w:lang w:val="en-US" w:eastAsia="ko-KR"/>
                </w:rPr>
                <w:delText>DC_3A_n78A</w:delText>
              </w:r>
            </w:del>
          </w:p>
          <w:p w:rsidR="00DD1F1E" w:rsidRPr="00E71C97" w:rsidDel="00965D14" w:rsidRDefault="00DD1F1E" w:rsidP="00965D14">
            <w:pPr>
              <w:pStyle w:val="TAC"/>
              <w:rPr>
                <w:del w:id="492" w:author="Nokia in RAN4#92" w:date="2019-08-06T16:52:00Z"/>
                <w:rFonts w:eastAsia="Malgun Gothic"/>
                <w:lang w:val="en-US" w:eastAsia="ko-KR"/>
              </w:rPr>
            </w:pPr>
            <w:del w:id="493" w:author="Nokia in RAN4#92" w:date="2019-08-06T16:52:00Z">
              <w:r w:rsidRPr="00E71C97" w:rsidDel="00965D14">
                <w:rPr>
                  <w:rFonts w:eastAsia="Malgun Gothic"/>
                  <w:lang w:val="en-US" w:eastAsia="ko-KR"/>
                </w:rPr>
                <w:delText>DC_7A_n28A</w:delText>
              </w:r>
            </w:del>
          </w:p>
          <w:p w:rsidR="00DD1F1E" w:rsidRPr="00E71C97" w:rsidDel="00965D14" w:rsidRDefault="00DD1F1E" w:rsidP="00965D14">
            <w:pPr>
              <w:pStyle w:val="TAC"/>
              <w:rPr>
                <w:del w:id="494" w:author="Nokia in RAN4#92" w:date="2019-08-06T16:52:00Z"/>
                <w:rFonts w:eastAsia="Malgun Gothic"/>
                <w:lang w:val="en-US" w:eastAsia="ko-KR"/>
              </w:rPr>
            </w:pPr>
            <w:del w:id="495" w:author="Nokia in RAN4#92" w:date="2019-08-06T16:52:00Z">
              <w:r w:rsidRPr="00E71C97" w:rsidDel="00965D14">
                <w:rPr>
                  <w:rFonts w:eastAsia="Malgun Gothic"/>
                  <w:lang w:val="en-US" w:eastAsia="ko-KR"/>
                </w:rPr>
                <w:delText>DC_7A_n78A</w:delText>
              </w:r>
            </w:del>
          </w:p>
          <w:p w:rsidR="00DD1F1E" w:rsidRPr="00E71C97" w:rsidDel="00965D14" w:rsidRDefault="00DD1F1E" w:rsidP="00965D14">
            <w:pPr>
              <w:pStyle w:val="TAC"/>
              <w:rPr>
                <w:del w:id="496" w:author="Nokia in RAN4#92" w:date="2019-08-06T16:52:00Z"/>
                <w:rFonts w:eastAsia="Malgun Gothic"/>
                <w:lang w:val="en-US" w:eastAsia="ko-KR"/>
              </w:rPr>
            </w:pPr>
            <w:del w:id="497" w:author="Nokia in RAN4#92" w:date="2019-08-06T16:52:00Z">
              <w:r w:rsidRPr="00E71C97" w:rsidDel="00965D14">
                <w:rPr>
                  <w:rFonts w:eastAsia="Malgun Gothic"/>
                  <w:lang w:val="en-US" w:eastAsia="ko-KR"/>
                </w:rPr>
                <w:delText>DC_7C_n28A</w:delText>
              </w:r>
            </w:del>
          </w:p>
          <w:p w:rsidR="00DD1F1E" w:rsidRPr="00E71C97" w:rsidDel="00965D14" w:rsidRDefault="00DD1F1E" w:rsidP="00965D14">
            <w:pPr>
              <w:pStyle w:val="TAC"/>
              <w:keepNext w:val="0"/>
              <w:rPr>
                <w:del w:id="498" w:author="Nokia in RAN4#92" w:date="2019-08-06T16:52:00Z"/>
                <w:rFonts w:eastAsia="Malgun Gothic"/>
                <w:lang w:val="en-US" w:eastAsia="ko-KR"/>
              </w:rPr>
            </w:pPr>
            <w:del w:id="499" w:author="Nokia in RAN4#92" w:date="2019-08-06T16:52:00Z">
              <w:r w:rsidRPr="00E71C97" w:rsidDel="00965D14">
                <w:rPr>
                  <w:rFonts w:eastAsia="Malgun Gothic"/>
                  <w:lang w:val="en-US" w:eastAsia="ko-KR"/>
                </w:rPr>
                <w:delText>DC_7C_n78A</w:delText>
              </w:r>
            </w:del>
          </w:p>
        </w:tc>
      </w:tr>
      <w:tr w:rsidR="00DD1F1E" w:rsidRPr="001C2388" w:rsidDel="00965D14" w:rsidTr="00965D14">
        <w:trPr>
          <w:trHeight w:val="288"/>
          <w:jc w:val="center"/>
          <w:del w:id="500" w:author="Nokia in RAN4#92" w:date="2019-08-06T16:53:00Z"/>
        </w:trPr>
        <w:tc>
          <w:tcPr>
            <w:tcW w:w="3461" w:type="dxa"/>
            <w:shd w:val="clear" w:color="auto" w:fill="auto"/>
            <w:noWrap/>
            <w:vAlign w:val="center"/>
          </w:tcPr>
          <w:p w:rsidR="00DD1F1E" w:rsidRPr="001C2388" w:rsidDel="00965D14" w:rsidRDefault="00DD1F1E" w:rsidP="00965D14">
            <w:pPr>
              <w:pStyle w:val="TAC"/>
              <w:keepNext w:val="0"/>
              <w:rPr>
                <w:del w:id="501" w:author="Nokia in RAN4#92" w:date="2019-08-06T16:53:00Z"/>
                <w:rFonts w:eastAsia="Malgun Gothic"/>
                <w:lang w:val="fi-FI" w:eastAsia="ko-KR"/>
              </w:rPr>
            </w:pPr>
            <w:del w:id="502" w:author="Nokia in RAN4#92" w:date="2019-08-06T16:53:00Z">
              <w:r w:rsidRPr="001C2388" w:rsidDel="00965D14">
                <w:rPr>
                  <w:rFonts w:eastAsia="Malgun Gothic" w:hint="eastAsia"/>
                  <w:lang w:val="fi-FI" w:eastAsia="ko-KR"/>
                </w:rPr>
                <w:delText>DC_3C-7A_n28A-n78A</w:delText>
              </w:r>
            </w:del>
          </w:p>
        </w:tc>
        <w:tc>
          <w:tcPr>
            <w:tcW w:w="3514" w:type="dxa"/>
          </w:tcPr>
          <w:p w:rsidR="00DD1F1E" w:rsidRPr="00E71C97" w:rsidDel="00965D14" w:rsidRDefault="00DD1F1E" w:rsidP="00965D14">
            <w:pPr>
              <w:pStyle w:val="TAC"/>
              <w:rPr>
                <w:del w:id="503" w:author="Nokia in RAN4#92" w:date="2019-08-06T16:53:00Z"/>
                <w:rFonts w:eastAsia="Malgun Gothic"/>
                <w:lang w:val="en-US" w:eastAsia="ko-KR"/>
              </w:rPr>
            </w:pPr>
            <w:del w:id="504" w:author="Nokia in RAN4#92" w:date="2019-08-06T16:53:00Z">
              <w:r w:rsidRPr="00E71C97" w:rsidDel="00965D14">
                <w:rPr>
                  <w:rFonts w:eastAsia="Malgun Gothic" w:hint="eastAsia"/>
                  <w:lang w:val="en-US" w:eastAsia="ko-KR"/>
                </w:rPr>
                <w:delText>DC_3A_n28A</w:delText>
              </w:r>
            </w:del>
          </w:p>
          <w:p w:rsidR="00DD1F1E" w:rsidRPr="00E71C97" w:rsidDel="00965D14" w:rsidRDefault="00DD1F1E" w:rsidP="00965D14">
            <w:pPr>
              <w:pStyle w:val="TAC"/>
              <w:rPr>
                <w:del w:id="505" w:author="Nokia in RAN4#92" w:date="2019-08-06T16:53:00Z"/>
                <w:rFonts w:eastAsia="Malgun Gothic"/>
                <w:lang w:val="en-US" w:eastAsia="ko-KR"/>
              </w:rPr>
            </w:pPr>
            <w:del w:id="506" w:author="Nokia in RAN4#92" w:date="2019-08-06T16:53:00Z">
              <w:r w:rsidRPr="00E71C97" w:rsidDel="00965D14">
                <w:rPr>
                  <w:rFonts w:eastAsia="Malgun Gothic"/>
                  <w:lang w:val="en-US" w:eastAsia="ko-KR"/>
                </w:rPr>
                <w:delText>DC_3A_n78A</w:delText>
              </w:r>
            </w:del>
          </w:p>
          <w:p w:rsidR="00DD1F1E" w:rsidRPr="00E71C97" w:rsidDel="00965D14" w:rsidRDefault="00DD1F1E" w:rsidP="00965D14">
            <w:pPr>
              <w:pStyle w:val="TAC"/>
              <w:rPr>
                <w:del w:id="507" w:author="Nokia in RAN4#92" w:date="2019-08-06T16:53:00Z"/>
                <w:rFonts w:eastAsia="Malgun Gothic"/>
                <w:lang w:val="en-US" w:eastAsia="ko-KR"/>
              </w:rPr>
            </w:pPr>
            <w:del w:id="508" w:author="Nokia in RAN4#92" w:date="2019-08-06T16:53:00Z">
              <w:r w:rsidRPr="00E71C97" w:rsidDel="00965D14">
                <w:rPr>
                  <w:rFonts w:eastAsia="Malgun Gothic"/>
                  <w:lang w:val="en-US" w:eastAsia="ko-KR"/>
                </w:rPr>
                <w:delText>DC_7A_n28A</w:delText>
              </w:r>
            </w:del>
          </w:p>
          <w:p w:rsidR="00DD1F1E" w:rsidRPr="00E71C97" w:rsidDel="00965D14" w:rsidRDefault="00DD1F1E" w:rsidP="00965D14">
            <w:pPr>
              <w:pStyle w:val="TAC"/>
              <w:rPr>
                <w:del w:id="509" w:author="Nokia in RAN4#92" w:date="2019-08-06T16:53:00Z"/>
                <w:rFonts w:eastAsia="Malgun Gothic"/>
                <w:lang w:val="en-US" w:eastAsia="ko-KR"/>
              </w:rPr>
            </w:pPr>
            <w:del w:id="510" w:author="Nokia in RAN4#92" w:date="2019-08-06T16:53:00Z">
              <w:r w:rsidRPr="00E71C97" w:rsidDel="00965D14">
                <w:rPr>
                  <w:rFonts w:eastAsia="Malgun Gothic"/>
                  <w:lang w:val="en-US" w:eastAsia="ko-KR"/>
                </w:rPr>
                <w:delText>DC_7A_n78A</w:delText>
              </w:r>
            </w:del>
          </w:p>
          <w:p w:rsidR="00DD1F1E" w:rsidRPr="00E71C97" w:rsidDel="00965D14" w:rsidRDefault="00DD1F1E" w:rsidP="00965D14">
            <w:pPr>
              <w:pStyle w:val="TAC"/>
              <w:keepNext w:val="0"/>
              <w:rPr>
                <w:del w:id="511" w:author="Nokia in RAN4#92" w:date="2019-08-06T16:53:00Z"/>
                <w:rFonts w:eastAsia="Malgun Gothic"/>
                <w:lang w:val="en-US" w:eastAsia="ko-KR"/>
              </w:rPr>
            </w:pPr>
            <w:del w:id="512" w:author="Nokia in RAN4#92" w:date="2019-08-06T16:53:00Z">
              <w:r w:rsidRPr="00E71C97" w:rsidDel="00965D14">
                <w:rPr>
                  <w:rFonts w:eastAsia="Malgun Gothic"/>
                  <w:lang w:val="en-US" w:eastAsia="ko-KR"/>
                </w:rPr>
                <w:delText>DC_3C_n28A</w:delText>
              </w:r>
            </w:del>
          </w:p>
        </w:tc>
      </w:tr>
      <w:tr w:rsidR="00DD1F1E" w:rsidRPr="001C2388" w:rsidDel="00965D14" w:rsidTr="00965D14">
        <w:trPr>
          <w:trHeight w:val="288"/>
          <w:jc w:val="center"/>
          <w:del w:id="513" w:author="Nokia in RAN4#92" w:date="2019-08-06T16:53:00Z"/>
        </w:trPr>
        <w:tc>
          <w:tcPr>
            <w:tcW w:w="3461" w:type="dxa"/>
            <w:shd w:val="clear" w:color="auto" w:fill="auto"/>
            <w:noWrap/>
            <w:vAlign w:val="center"/>
          </w:tcPr>
          <w:p w:rsidR="00DD1F1E" w:rsidRPr="001C2388" w:rsidDel="00965D14" w:rsidRDefault="00DD1F1E" w:rsidP="00965D14">
            <w:pPr>
              <w:pStyle w:val="TAC"/>
              <w:keepNext w:val="0"/>
              <w:rPr>
                <w:del w:id="514" w:author="Nokia in RAN4#92" w:date="2019-08-06T16:53:00Z"/>
                <w:rFonts w:eastAsia="Malgun Gothic"/>
                <w:lang w:val="fi-FI" w:eastAsia="ko-KR"/>
              </w:rPr>
            </w:pPr>
            <w:del w:id="515" w:author="Nokia in RAN4#92" w:date="2019-08-06T16:53:00Z">
              <w:r w:rsidRPr="001C2388" w:rsidDel="00965D14">
                <w:rPr>
                  <w:rFonts w:eastAsia="Malgun Gothic" w:hint="eastAsia"/>
                  <w:lang w:val="fi-FI" w:eastAsia="ko-KR"/>
                </w:rPr>
                <w:delText>DC_3C-7C_n28A-n78A</w:delText>
              </w:r>
            </w:del>
          </w:p>
        </w:tc>
        <w:tc>
          <w:tcPr>
            <w:tcW w:w="3514" w:type="dxa"/>
          </w:tcPr>
          <w:p w:rsidR="00DD1F1E" w:rsidRPr="00E71C97" w:rsidDel="00965D14" w:rsidRDefault="00DD1F1E" w:rsidP="00965D14">
            <w:pPr>
              <w:pStyle w:val="TAC"/>
              <w:rPr>
                <w:del w:id="516" w:author="Nokia in RAN4#92" w:date="2019-08-06T16:53:00Z"/>
                <w:rFonts w:eastAsia="Malgun Gothic"/>
                <w:lang w:val="en-US" w:eastAsia="ko-KR"/>
              </w:rPr>
            </w:pPr>
            <w:del w:id="517" w:author="Nokia in RAN4#92" w:date="2019-08-06T16:53:00Z">
              <w:r w:rsidRPr="00E71C97" w:rsidDel="00965D14">
                <w:rPr>
                  <w:rFonts w:eastAsia="Malgun Gothic" w:hint="eastAsia"/>
                  <w:lang w:val="en-US" w:eastAsia="ko-KR"/>
                </w:rPr>
                <w:delText>DC_3A_n28A</w:delText>
              </w:r>
            </w:del>
          </w:p>
          <w:p w:rsidR="00DD1F1E" w:rsidRPr="00E71C97" w:rsidDel="00965D14" w:rsidRDefault="00DD1F1E" w:rsidP="00965D14">
            <w:pPr>
              <w:pStyle w:val="TAC"/>
              <w:rPr>
                <w:del w:id="518" w:author="Nokia in RAN4#92" w:date="2019-08-06T16:53:00Z"/>
                <w:rFonts w:eastAsia="Malgun Gothic"/>
                <w:lang w:val="en-US" w:eastAsia="ko-KR"/>
              </w:rPr>
            </w:pPr>
            <w:del w:id="519" w:author="Nokia in RAN4#92" w:date="2019-08-06T16:53:00Z">
              <w:r w:rsidRPr="00E71C97" w:rsidDel="00965D14">
                <w:rPr>
                  <w:rFonts w:eastAsia="Malgun Gothic"/>
                  <w:lang w:val="en-US" w:eastAsia="ko-KR"/>
                </w:rPr>
                <w:delText>DC_3A_n78A</w:delText>
              </w:r>
            </w:del>
          </w:p>
          <w:p w:rsidR="00DD1F1E" w:rsidRPr="00E71C97" w:rsidDel="00965D14" w:rsidRDefault="00DD1F1E" w:rsidP="00965D14">
            <w:pPr>
              <w:pStyle w:val="TAC"/>
              <w:rPr>
                <w:del w:id="520" w:author="Nokia in RAN4#92" w:date="2019-08-06T16:53:00Z"/>
                <w:rFonts w:eastAsia="Malgun Gothic"/>
                <w:lang w:val="en-US" w:eastAsia="ko-KR"/>
              </w:rPr>
            </w:pPr>
            <w:del w:id="521" w:author="Nokia in RAN4#92" w:date="2019-08-06T16:53:00Z">
              <w:r w:rsidRPr="00E71C97" w:rsidDel="00965D14">
                <w:rPr>
                  <w:rFonts w:eastAsia="Malgun Gothic"/>
                  <w:lang w:val="en-US" w:eastAsia="ko-KR"/>
                </w:rPr>
                <w:delText>DC_7A_n28A</w:delText>
              </w:r>
            </w:del>
          </w:p>
          <w:p w:rsidR="00DD1F1E" w:rsidRPr="00E71C97" w:rsidDel="00965D14" w:rsidRDefault="00DD1F1E" w:rsidP="00965D14">
            <w:pPr>
              <w:pStyle w:val="TAC"/>
              <w:rPr>
                <w:del w:id="522" w:author="Nokia in RAN4#92" w:date="2019-08-06T16:53:00Z"/>
                <w:rFonts w:eastAsia="Malgun Gothic"/>
                <w:lang w:val="en-US" w:eastAsia="ko-KR"/>
              </w:rPr>
            </w:pPr>
            <w:del w:id="523" w:author="Nokia in RAN4#92" w:date="2019-08-06T16:53:00Z">
              <w:r w:rsidRPr="00E71C97" w:rsidDel="00965D14">
                <w:rPr>
                  <w:rFonts w:eastAsia="Malgun Gothic"/>
                  <w:lang w:val="en-US" w:eastAsia="ko-KR"/>
                </w:rPr>
                <w:delText>DC_7A_n78A</w:delText>
              </w:r>
            </w:del>
          </w:p>
          <w:p w:rsidR="00DD1F1E" w:rsidRPr="00E71C97" w:rsidDel="00965D14" w:rsidRDefault="00DD1F1E" w:rsidP="00965D14">
            <w:pPr>
              <w:pStyle w:val="TAC"/>
              <w:rPr>
                <w:del w:id="524" w:author="Nokia in RAN4#92" w:date="2019-08-06T16:53:00Z"/>
                <w:rFonts w:eastAsia="Malgun Gothic"/>
                <w:lang w:val="en-US" w:eastAsia="ko-KR"/>
              </w:rPr>
            </w:pPr>
            <w:del w:id="525" w:author="Nokia in RAN4#92" w:date="2019-08-06T16:53:00Z">
              <w:r w:rsidRPr="00E71C97" w:rsidDel="00965D14">
                <w:rPr>
                  <w:rFonts w:eastAsia="Malgun Gothic"/>
                  <w:lang w:val="en-US" w:eastAsia="ko-KR"/>
                </w:rPr>
                <w:delText>DC_3C_n28A</w:delText>
              </w:r>
            </w:del>
          </w:p>
          <w:p w:rsidR="00DD1F1E" w:rsidRPr="00E71C97" w:rsidDel="00965D14" w:rsidRDefault="00DD1F1E" w:rsidP="00965D14">
            <w:pPr>
              <w:pStyle w:val="TAC"/>
              <w:rPr>
                <w:del w:id="526" w:author="Nokia in RAN4#92" w:date="2019-08-06T16:53:00Z"/>
                <w:rFonts w:eastAsia="Malgun Gothic"/>
                <w:lang w:val="en-US" w:eastAsia="ko-KR"/>
              </w:rPr>
            </w:pPr>
            <w:del w:id="527" w:author="Nokia in RAN4#92" w:date="2019-08-06T16:53:00Z">
              <w:r w:rsidRPr="00E71C97" w:rsidDel="00965D14">
                <w:rPr>
                  <w:rFonts w:eastAsia="Malgun Gothic"/>
                  <w:lang w:val="en-US" w:eastAsia="ko-KR"/>
                </w:rPr>
                <w:delText>DC_7C_n28A</w:delText>
              </w:r>
            </w:del>
          </w:p>
          <w:p w:rsidR="00DD1F1E" w:rsidRPr="001C2388" w:rsidDel="00965D14" w:rsidRDefault="00DD1F1E" w:rsidP="00965D14">
            <w:pPr>
              <w:pStyle w:val="TAC"/>
              <w:keepNext w:val="0"/>
              <w:rPr>
                <w:del w:id="528" w:author="Nokia in RAN4#92" w:date="2019-08-06T16:53:00Z"/>
                <w:rFonts w:eastAsia="Malgun Gothic"/>
                <w:lang w:val="fi-FI" w:eastAsia="ko-KR"/>
              </w:rPr>
            </w:pPr>
            <w:del w:id="529" w:author="Nokia in RAN4#92" w:date="2019-08-06T16:53:00Z">
              <w:r w:rsidRPr="001C2388" w:rsidDel="00965D14">
                <w:rPr>
                  <w:rFonts w:eastAsia="Malgun Gothic"/>
                  <w:lang w:val="fi-FI" w:eastAsia="ko-KR"/>
                </w:rPr>
                <w:delText>DC_7C_n78A</w:delText>
              </w:r>
            </w:del>
          </w:p>
        </w:tc>
      </w:tr>
      <w:tr w:rsidR="00DD1F1E" w:rsidRPr="001C2388" w:rsidDel="00965D14" w:rsidTr="00965D14">
        <w:trPr>
          <w:trHeight w:val="288"/>
          <w:jc w:val="center"/>
          <w:del w:id="530" w:author="Nokia in RAN4#92" w:date="2019-08-06T16:54:00Z"/>
        </w:trPr>
        <w:tc>
          <w:tcPr>
            <w:tcW w:w="3461" w:type="dxa"/>
            <w:shd w:val="clear" w:color="auto" w:fill="auto"/>
            <w:noWrap/>
            <w:vAlign w:val="center"/>
          </w:tcPr>
          <w:p w:rsidR="00DD1F1E" w:rsidRPr="001C2388" w:rsidDel="00965D14" w:rsidRDefault="00DD1F1E" w:rsidP="00965D14">
            <w:pPr>
              <w:pStyle w:val="TAC"/>
              <w:keepNext w:val="0"/>
              <w:rPr>
                <w:del w:id="531" w:author="Nokia in RAN4#92" w:date="2019-08-06T16:54:00Z"/>
              </w:rPr>
            </w:pPr>
            <w:del w:id="532" w:author="Nokia in RAN4#92" w:date="2019-08-06T16:54:00Z">
              <w:r w:rsidRPr="001C2388" w:rsidDel="00965D14">
                <w:rPr>
                  <w:rFonts w:cs="Arial"/>
                  <w:szCs w:val="18"/>
                  <w:lang w:eastAsia="ja-JP"/>
                </w:rPr>
                <w:delText>DC_3C-7A-28A_n78</w:delText>
              </w:r>
              <w:r w:rsidRPr="001C2388" w:rsidDel="00965D14">
                <w:rPr>
                  <w:rFonts w:cs="Arial"/>
                  <w:szCs w:val="18"/>
                  <w:lang w:eastAsia="zh-CN"/>
                </w:rPr>
                <w:delText>A</w:delText>
              </w:r>
            </w:del>
          </w:p>
        </w:tc>
        <w:tc>
          <w:tcPr>
            <w:tcW w:w="3514" w:type="dxa"/>
          </w:tcPr>
          <w:p w:rsidR="00DD1F1E" w:rsidRPr="001C2388" w:rsidDel="00965D14" w:rsidRDefault="00DD1F1E" w:rsidP="00965D14">
            <w:pPr>
              <w:pStyle w:val="TAC"/>
              <w:rPr>
                <w:del w:id="533" w:author="Nokia in RAN4#92" w:date="2019-08-06T16:54:00Z"/>
                <w:lang w:val="en-US" w:eastAsia="fi-FI"/>
              </w:rPr>
            </w:pPr>
            <w:del w:id="534" w:author="Nokia in RAN4#92" w:date="2019-08-06T16:54:00Z">
              <w:r w:rsidRPr="001C2388" w:rsidDel="00965D14">
                <w:rPr>
                  <w:lang w:val="en-US" w:eastAsia="fi-FI"/>
                </w:rPr>
                <w:delText>DC_3A_n78A</w:delText>
              </w:r>
            </w:del>
          </w:p>
          <w:p w:rsidR="00DD1F1E" w:rsidRPr="001C2388" w:rsidDel="00965D14" w:rsidRDefault="00DD1F1E" w:rsidP="00965D14">
            <w:pPr>
              <w:pStyle w:val="TAC"/>
              <w:rPr>
                <w:del w:id="535" w:author="Nokia in RAN4#92" w:date="2019-08-06T16:54:00Z"/>
                <w:lang w:val="en-US" w:eastAsia="fi-FI"/>
              </w:rPr>
            </w:pPr>
            <w:del w:id="536" w:author="Nokia in RAN4#92" w:date="2019-08-06T16:54:00Z">
              <w:r w:rsidRPr="001C2388" w:rsidDel="00965D14">
                <w:rPr>
                  <w:lang w:val="en-US" w:eastAsia="fi-FI"/>
                </w:rPr>
                <w:delText>DC_3C_n78A</w:delText>
              </w:r>
            </w:del>
          </w:p>
          <w:p w:rsidR="00DD1F1E" w:rsidRPr="001C2388" w:rsidDel="00965D14" w:rsidRDefault="00DD1F1E" w:rsidP="00965D14">
            <w:pPr>
              <w:pStyle w:val="TAC"/>
              <w:rPr>
                <w:del w:id="537" w:author="Nokia in RAN4#92" w:date="2019-08-06T16:54:00Z"/>
                <w:lang w:val="en-US" w:eastAsia="fi-FI"/>
              </w:rPr>
            </w:pPr>
            <w:del w:id="538" w:author="Nokia in RAN4#92" w:date="2019-08-06T16:54:00Z">
              <w:r w:rsidRPr="001C2388" w:rsidDel="00965D14">
                <w:rPr>
                  <w:lang w:val="en-US" w:eastAsia="fi-FI"/>
                </w:rPr>
                <w:delText>DC_7A_n78A</w:delText>
              </w:r>
            </w:del>
          </w:p>
          <w:p w:rsidR="00DD1F1E" w:rsidRPr="001C2388" w:rsidDel="00965D14" w:rsidRDefault="00DD1F1E" w:rsidP="00965D14">
            <w:pPr>
              <w:pStyle w:val="TAC"/>
              <w:keepNext w:val="0"/>
              <w:rPr>
                <w:del w:id="539" w:author="Nokia in RAN4#92" w:date="2019-08-06T16:54:00Z"/>
              </w:rPr>
            </w:pPr>
            <w:del w:id="540" w:author="Nokia in RAN4#92" w:date="2019-08-06T16:54:00Z">
              <w:r w:rsidRPr="001C2388" w:rsidDel="00965D14">
                <w:rPr>
                  <w:lang w:val="en-US" w:eastAsia="fi-FI"/>
                </w:rPr>
                <w:delText>DC_28A_n78A</w:delText>
              </w:r>
            </w:del>
          </w:p>
        </w:tc>
      </w:tr>
      <w:tr w:rsidR="00DD1F1E" w:rsidRPr="001C2388" w:rsidDel="00965D14" w:rsidTr="00965D14">
        <w:trPr>
          <w:trHeight w:val="288"/>
          <w:jc w:val="center"/>
          <w:del w:id="541" w:author="Nokia in RAN4#92" w:date="2019-08-06T16:55:00Z"/>
        </w:trPr>
        <w:tc>
          <w:tcPr>
            <w:tcW w:w="3461" w:type="dxa"/>
            <w:shd w:val="clear" w:color="auto" w:fill="auto"/>
            <w:noWrap/>
            <w:vAlign w:val="center"/>
          </w:tcPr>
          <w:p w:rsidR="00DD1F1E" w:rsidRPr="001C2388" w:rsidDel="00965D14" w:rsidRDefault="00DD1F1E" w:rsidP="00965D14">
            <w:pPr>
              <w:pStyle w:val="TAC"/>
              <w:keepNext w:val="0"/>
              <w:rPr>
                <w:del w:id="542" w:author="Nokia in RAN4#92" w:date="2019-08-06T16:55:00Z"/>
              </w:rPr>
            </w:pPr>
            <w:del w:id="543" w:author="Nokia in RAN4#92" w:date="2019-08-06T16:55:00Z">
              <w:r w:rsidRPr="001C2388" w:rsidDel="00965D14">
                <w:rPr>
                  <w:rFonts w:cs="Arial"/>
                  <w:szCs w:val="18"/>
                  <w:lang w:eastAsia="ja-JP"/>
                </w:rPr>
                <w:delText>DC_3C-7C-28A_n78</w:delText>
              </w:r>
              <w:r w:rsidRPr="001C2388" w:rsidDel="00965D14">
                <w:rPr>
                  <w:rFonts w:cs="Arial"/>
                  <w:szCs w:val="18"/>
                  <w:lang w:eastAsia="zh-CN"/>
                </w:rPr>
                <w:delText>A</w:delText>
              </w:r>
            </w:del>
          </w:p>
        </w:tc>
        <w:tc>
          <w:tcPr>
            <w:tcW w:w="3514" w:type="dxa"/>
          </w:tcPr>
          <w:p w:rsidR="00DD1F1E" w:rsidRPr="001C2388" w:rsidDel="00965D14" w:rsidRDefault="00DD1F1E" w:rsidP="00965D14">
            <w:pPr>
              <w:pStyle w:val="TAC"/>
              <w:rPr>
                <w:del w:id="544" w:author="Nokia in RAN4#92" w:date="2019-08-06T16:55:00Z"/>
                <w:lang w:val="en-US" w:eastAsia="fi-FI"/>
              </w:rPr>
            </w:pPr>
            <w:del w:id="545" w:author="Nokia in RAN4#92" w:date="2019-08-06T16:55:00Z">
              <w:r w:rsidRPr="001C2388" w:rsidDel="00965D14">
                <w:rPr>
                  <w:lang w:val="en-US" w:eastAsia="fi-FI"/>
                </w:rPr>
                <w:delText>DC_3A_n78A</w:delText>
              </w:r>
            </w:del>
          </w:p>
          <w:p w:rsidR="00DD1F1E" w:rsidRPr="001C2388" w:rsidDel="00965D14" w:rsidRDefault="00DD1F1E" w:rsidP="00965D14">
            <w:pPr>
              <w:pStyle w:val="TAC"/>
              <w:rPr>
                <w:del w:id="546" w:author="Nokia in RAN4#92" w:date="2019-08-06T16:55:00Z"/>
                <w:lang w:val="en-US" w:eastAsia="fi-FI"/>
              </w:rPr>
            </w:pPr>
            <w:del w:id="547" w:author="Nokia in RAN4#92" w:date="2019-08-06T16:55:00Z">
              <w:r w:rsidRPr="001C2388" w:rsidDel="00965D14">
                <w:rPr>
                  <w:lang w:val="en-US" w:eastAsia="fi-FI"/>
                </w:rPr>
                <w:delText>DC_3C_n78A</w:delText>
              </w:r>
            </w:del>
          </w:p>
          <w:p w:rsidR="00DD1F1E" w:rsidRPr="001C2388" w:rsidDel="00965D14" w:rsidRDefault="00DD1F1E" w:rsidP="00965D14">
            <w:pPr>
              <w:pStyle w:val="TAC"/>
              <w:rPr>
                <w:del w:id="548" w:author="Nokia in RAN4#92" w:date="2019-08-06T16:55:00Z"/>
                <w:lang w:val="en-US" w:eastAsia="fi-FI"/>
              </w:rPr>
            </w:pPr>
            <w:del w:id="549" w:author="Nokia in RAN4#92" w:date="2019-08-06T16:55:00Z">
              <w:r w:rsidRPr="001C2388" w:rsidDel="00965D14">
                <w:rPr>
                  <w:lang w:val="en-US" w:eastAsia="fi-FI"/>
                </w:rPr>
                <w:delText>DC_7A_n78A</w:delText>
              </w:r>
            </w:del>
          </w:p>
          <w:p w:rsidR="00DD1F1E" w:rsidRPr="001C2388" w:rsidDel="00965D14" w:rsidRDefault="00DD1F1E" w:rsidP="00965D14">
            <w:pPr>
              <w:pStyle w:val="TAC"/>
              <w:rPr>
                <w:del w:id="550" w:author="Nokia in RAN4#92" w:date="2019-08-06T16:55:00Z"/>
                <w:lang w:val="en-US" w:eastAsia="fi-FI"/>
              </w:rPr>
            </w:pPr>
            <w:del w:id="551" w:author="Nokia in RAN4#92" w:date="2019-08-06T16:55:00Z">
              <w:r w:rsidRPr="001C2388" w:rsidDel="00965D14">
                <w:rPr>
                  <w:lang w:val="en-US" w:eastAsia="fi-FI"/>
                </w:rPr>
                <w:delText>DC_7C_n78A</w:delText>
              </w:r>
            </w:del>
          </w:p>
          <w:p w:rsidR="00DD1F1E" w:rsidRPr="001C2388" w:rsidDel="00965D14" w:rsidRDefault="00DD1F1E" w:rsidP="00965D14">
            <w:pPr>
              <w:pStyle w:val="TAC"/>
              <w:keepNext w:val="0"/>
              <w:rPr>
                <w:del w:id="552" w:author="Nokia in RAN4#92" w:date="2019-08-06T16:55:00Z"/>
              </w:rPr>
            </w:pPr>
            <w:del w:id="553" w:author="Nokia in RAN4#92" w:date="2019-08-06T16:55:00Z">
              <w:r w:rsidRPr="001C2388" w:rsidDel="00965D14">
                <w:rPr>
                  <w:lang w:val="en-US" w:eastAsia="fi-FI"/>
                </w:rPr>
                <w:delText>DC_28A_n78A</w:delText>
              </w:r>
            </w:del>
          </w:p>
        </w:tc>
      </w:tr>
      <w:tr w:rsidR="00DD1F1E" w:rsidRPr="001C2388" w:rsidTr="00965D14">
        <w:trPr>
          <w:trHeight w:val="288"/>
          <w:jc w:val="center"/>
        </w:trPr>
        <w:tc>
          <w:tcPr>
            <w:tcW w:w="3461" w:type="dxa"/>
            <w:shd w:val="clear" w:color="auto" w:fill="auto"/>
            <w:noWrap/>
            <w:vAlign w:val="center"/>
          </w:tcPr>
          <w:p w:rsidR="00DD1F1E" w:rsidRDefault="00DD1F1E" w:rsidP="00965D14">
            <w:pPr>
              <w:pStyle w:val="TAC"/>
              <w:keepNext w:val="0"/>
              <w:rPr>
                <w:ins w:id="554" w:author="Nokia in RAN4#92" w:date="2019-08-06T16:55:00Z"/>
                <w:rFonts w:cs="Arial"/>
                <w:kern w:val="2"/>
                <w:szCs w:val="24"/>
                <w:lang w:eastAsia="ja-JP"/>
              </w:rPr>
            </w:pPr>
            <w:r w:rsidRPr="001C2388">
              <w:rPr>
                <w:rFonts w:cs="Arial"/>
                <w:kern w:val="2"/>
                <w:szCs w:val="24"/>
                <w:lang w:eastAsia="ja-JP"/>
              </w:rPr>
              <w:t>DC_3A-7A_SUL_n78A-n80A</w:t>
            </w:r>
          </w:p>
          <w:p w:rsidR="00045CF8" w:rsidRPr="001C2388" w:rsidRDefault="00045CF8" w:rsidP="00965D14">
            <w:pPr>
              <w:pStyle w:val="TAC"/>
              <w:keepNext w:val="0"/>
              <w:rPr>
                <w:rFonts w:cs="Arial"/>
                <w:szCs w:val="18"/>
                <w:lang w:eastAsia="ja-JP"/>
              </w:rPr>
            </w:pPr>
            <w:ins w:id="555" w:author="Nokia in RAN4#92" w:date="2019-08-06T16:55:00Z">
              <w:r w:rsidRPr="001C2388">
                <w:rPr>
                  <w:rFonts w:cs="Arial"/>
                  <w:kern w:val="2"/>
                  <w:szCs w:val="24"/>
                  <w:lang w:eastAsia="ja-JP"/>
                </w:rPr>
                <w:t>DC_3C-7A_SUL_n78A-n80A</w:t>
              </w:r>
            </w:ins>
          </w:p>
        </w:tc>
        <w:tc>
          <w:tcPr>
            <w:tcW w:w="3514" w:type="dxa"/>
            <w:vAlign w:val="center"/>
          </w:tcPr>
          <w:p w:rsidR="00DD1F1E" w:rsidRPr="001C2388" w:rsidRDefault="00DD1F1E" w:rsidP="00965D14">
            <w:pPr>
              <w:pStyle w:val="TAC"/>
              <w:rPr>
                <w:rFonts w:cs="Arial"/>
                <w:szCs w:val="18"/>
              </w:rPr>
            </w:pPr>
            <w:r w:rsidRPr="001C2388">
              <w:rPr>
                <w:rFonts w:cs="Arial"/>
                <w:szCs w:val="18"/>
              </w:rPr>
              <w:t>DC_3A_n78A</w:t>
            </w:r>
          </w:p>
          <w:p w:rsidR="00DD1F1E" w:rsidRPr="001C2388" w:rsidRDefault="00DD1F1E" w:rsidP="00965D14">
            <w:pPr>
              <w:pStyle w:val="TAC"/>
              <w:rPr>
                <w:rFonts w:cs="Arial"/>
                <w:szCs w:val="18"/>
              </w:rPr>
            </w:pPr>
            <w:r w:rsidRPr="001C2388">
              <w:rPr>
                <w:rFonts w:cs="Arial"/>
                <w:szCs w:val="18"/>
              </w:rPr>
              <w:t>DC_3A_n80A_ULSUP-TDM_n78A</w:t>
            </w:r>
          </w:p>
          <w:p w:rsidR="00DD1F1E" w:rsidRPr="001C2388" w:rsidRDefault="00DD1F1E" w:rsidP="00965D14">
            <w:pPr>
              <w:pStyle w:val="TAC"/>
              <w:rPr>
                <w:rFonts w:cs="Arial"/>
                <w:szCs w:val="18"/>
              </w:rPr>
            </w:pPr>
            <w:r w:rsidRPr="001C2388">
              <w:rPr>
                <w:rFonts w:cs="Arial"/>
                <w:szCs w:val="18"/>
              </w:rPr>
              <w:t>DC_3A_n80A_ULSUP-FDM_n78A</w:t>
            </w:r>
          </w:p>
          <w:p w:rsidR="00DD1F1E" w:rsidRPr="001C2388" w:rsidRDefault="00DD1F1E" w:rsidP="00965D14">
            <w:pPr>
              <w:pStyle w:val="TAC"/>
              <w:rPr>
                <w:rFonts w:cs="Arial"/>
                <w:szCs w:val="18"/>
              </w:rPr>
            </w:pPr>
            <w:r w:rsidRPr="001C2388">
              <w:rPr>
                <w:rFonts w:cs="Arial"/>
                <w:szCs w:val="18"/>
              </w:rPr>
              <w:t>DC_7A_n78A</w:t>
            </w:r>
          </w:p>
          <w:p w:rsidR="00DD1F1E" w:rsidRPr="001C2388" w:rsidRDefault="00DD1F1E" w:rsidP="00965D14">
            <w:pPr>
              <w:pStyle w:val="TAC"/>
              <w:rPr>
                <w:lang w:val="en-US" w:eastAsia="fi-FI"/>
              </w:rPr>
            </w:pPr>
            <w:r w:rsidRPr="001C2388">
              <w:rPr>
                <w:rFonts w:cs="Arial"/>
                <w:szCs w:val="18"/>
              </w:rPr>
              <w:t>DC_7A_n80A</w:t>
            </w:r>
          </w:p>
        </w:tc>
      </w:tr>
      <w:tr w:rsidR="00DD1F1E" w:rsidRPr="001C2388" w:rsidDel="00045CF8" w:rsidTr="00965D14">
        <w:trPr>
          <w:trHeight w:val="288"/>
          <w:jc w:val="center"/>
          <w:del w:id="556" w:author="Nokia in RAN4#92" w:date="2019-08-06T16:55:00Z"/>
        </w:trPr>
        <w:tc>
          <w:tcPr>
            <w:tcW w:w="3461" w:type="dxa"/>
            <w:shd w:val="clear" w:color="auto" w:fill="auto"/>
            <w:noWrap/>
            <w:vAlign w:val="center"/>
          </w:tcPr>
          <w:p w:rsidR="00DD1F1E" w:rsidRPr="001C2388" w:rsidDel="00045CF8" w:rsidRDefault="00DD1F1E" w:rsidP="00965D14">
            <w:pPr>
              <w:pStyle w:val="TAC"/>
              <w:keepNext w:val="0"/>
              <w:rPr>
                <w:del w:id="557" w:author="Nokia in RAN4#92" w:date="2019-08-06T16:55:00Z"/>
                <w:rFonts w:cs="Arial"/>
                <w:szCs w:val="18"/>
                <w:lang w:eastAsia="ja-JP"/>
              </w:rPr>
            </w:pPr>
            <w:del w:id="558" w:author="Nokia in RAN4#92" w:date="2019-08-06T16:55:00Z">
              <w:r w:rsidRPr="001C2388" w:rsidDel="00045CF8">
                <w:rPr>
                  <w:rFonts w:cs="Arial"/>
                  <w:kern w:val="2"/>
                  <w:szCs w:val="24"/>
                  <w:lang w:eastAsia="ja-JP"/>
                </w:rPr>
                <w:delText>DC_3C-7A_SUL_n78A-n80A</w:delText>
              </w:r>
            </w:del>
          </w:p>
        </w:tc>
        <w:tc>
          <w:tcPr>
            <w:tcW w:w="3514" w:type="dxa"/>
            <w:vAlign w:val="center"/>
          </w:tcPr>
          <w:p w:rsidR="00DD1F1E" w:rsidRPr="001C2388" w:rsidDel="00045CF8" w:rsidRDefault="00DD1F1E" w:rsidP="00965D14">
            <w:pPr>
              <w:pStyle w:val="TAC"/>
              <w:rPr>
                <w:del w:id="559" w:author="Nokia in RAN4#92" w:date="2019-08-06T16:55:00Z"/>
                <w:rFonts w:cs="Arial"/>
                <w:szCs w:val="18"/>
              </w:rPr>
            </w:pPr>
            <w:del w:id="560" w:author="Nokia in RAN4#92" w:date="2019-08-06T16:55:00Z">
              <w:r w:rsidRPr="001C2388" w:rsidDel="00045CF8">
                <w:rPr>
                  <w:rFonts w:cs="Arial"/>
                  <w:szCs w:val="18"/>
                </w:rPr>
                <w:delText>DC_3A_n78A</w:delText>
              </w:r>
            </w:del>
          </w:p>
          <w:p w:rsidR="00DD1F1E" w:rsidRPr="001C2388" w:rsidDel="00045CF8" w:rsidRDefault="00DD1F1E" w:rsidP="00965D14">
            <w:pPr>
              <w:pStyle w:val="TAC"/>
              <w:rPr>
                <w:del w:id="561" w:author="Nokia in RAN4#92" w:date="2019-08-06T16:55:00Z"/>
                <w:rFonts w:cs="Arial"/>
                <w:szCs w:val="18"/>
              </w:rPr>
            </w:pPr>
            <w:del w:id="562" w:author="Nokia in RAN4#92" w:date="2019-08-06T16:55:00Z">
              <w:r w:rsidRPr="001C2388" w:rsidDel="00045CF8">
                <w:rPr>
                  <w:rFonts w:cs="Arial"/>
                  <w:szCs w:val="18"/>
                </w:rPr>
                <w:delText>DC_3A_n80A_ULSUP-TDM_n78A</w:delText>
              </w:r>
            </w:del>
          </w:p>
          <w:p w:rsidR="00DD1F1E" w:rsidRPr="001C2388" w:rsidDel="00045CF8" w:rsidRDefault="00DD1F1E" w:rsidP="00965D14">
            <w:pPr>
              <w:pStyle w:val="TAC"/>
              <w:rPr>
                <w:del w:id="563" w:author="Nokia in RAN4#92" w:date="2019-08-06T16:55:00Z"/>
                <w:rFonts w:cs="Arial"/>
                <w:szCs w:val="18"/>
              </w:rPr>
            </w:pPr>
            <w:del w:id="564" w:author="Nokia in RAN4#92" w:date="2019-08-06T16:55:00Z">
              <w:r w:rsidRPr="001C2388" w:rsidDel="00045CF8">
                <w:rPr>
                  <w:rFonts w:cs="Arial"/>
                  <w:szCs w:val="18"/>
                </w:rPr>
                <w:delText>DC_3A_n80A_ULSUP-FDM_n78A</w:delText>
              </w:r>
            </w:del>
          </w:p>
          <w:p w:rsidR="00DD1F1E" w:rsidRPr="001C2388" w:rsidDel="00045CF8" w:rsidRDefault="00DD1F1E" w:rsidP="00965D14">
            <w:pPr>
              <w:pStyle w:val="TAC"/>
              <w:rPr>
                <w:del w:id="565" w:author="Nokia in RAN4#92" w:date="2019-08-06T16:55:00Z"/>
                <w:rFonts w:cs="Arial"/>
                <w:szCs w:val="18"/>
              </w:rPr>
            </w:pPr>
            <w:del w:id="566" w:author="Nokia in RAN4#92" w:date="2019-08-06T16:55:00Z">
              <w:r w:rsidRPr="001C2388" w:rsidDel="00045CF8">
                <w:rPr>
                  <w:rFonts w:cs="Arial"/>
                  <w:szCs w:val="18"/>
                </w:rPr>
                <w:delText>DC_7A_n78A</w:delText>
              </w:r>
            </w:del>
          </w:p>
          <w:p w:rsidR="00DD1F1E" w:rsidRPr="001C2388" w:rsidDel="00045CF8" w:rsidRDefault="00DD1F1E" w:rsidP="00965D14">
            <w:pPr>
              <w:pStyle w:val="TAC"/>
              <w:rPr>
                <w:del w:id="567" w:author="Nokia in RAN4#92" w:date="2019-08-06T16:55:00Z"/>
                <w:lang w:val="en-US" w:eastAsia="fi-FI"/>
              </w:rPr>
            </w:pPr>
            <w:del w:id="568" w:author="Nokia in RAN4#92" w:date="2019-08-06T16:55:00Z">
              <w:r w:rsidRPr="001C2388" w:rsidDel="00045CF8">
                <w:rPr>
                  <w:rFonts w:cs="Arial"/>
                  <w:szCs w:val="18"/>
                </w:rPr>
                <w:delText>DC_7A_n80A</w:delText>
              </w:r>
            </w:del>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rFonts w:cs="Arial"/>
                <w:szCs w:val="18"/>
                <w:lang w:eastAsia="ja-JP"/>
              </w:rPr>
            </w:pPr>
            <w:r w:rsidRPr="001C2388">
              <w:rPr>
                <w:rFonts w:cs="Arial"/>
                <w:szCs w:val="18"/>
                <w:lang w:eastAsia="ja-JP"/>
              </w:rPr>
              <w:t>DC_3A-8A-20A_n78A</w:t>
            </w:r>
          </w:p>
        </w:tc>
        <w:tc>
          <w:tcPr>
            <w:tcW w:w="3514" w:type="dxa"/>
          </w:tcPr>
          <w:p w:rsidR="00DD1F1E" w:rsidRPr="001C2388" w:rsidRDefault="00DD1F1E" w:rsidP="00965D14">
            <w:pPr>
              <w:pStyle w:val="TAC"/>
              <w:rPr>
                <w:szCs w:val="18"/>
                <w:lang w:eastAsia="ja-JP"/>
              </w:rPr>
            </w:pPr>
            <w:r w:rsidRPr="001C2388">
              <w:rPr>
                <w:szCs w:val="18"/>
                <w:lang w:eastAsia="ja-JP"/>
              </w:rPr>
              <w:t>DC_3A_n78A</w:t>
            </w:r>
          </w:p>
          <w:p w:rsidR="00DD1F1E" w:rsidRPr="001C2388" w:rsidRDefault="00DD1F1E" w:rsidP="00965D14">
            <w:pPr>
              <w:pStyle w:val="TAC"/>
              <w:rPr>
                <w:szCs w:val="18"/>
                <w:lang w:eastAsia="ja-JP"/>
              </w:rPr>
            </w:pPr>
            <w:r w:rsidRPr="001C2388">
              <w:rPr>
                <w:szCs w:val="18"/>
                <w:lang w:eastAsia="ja-JP"/>
              </w:rPr>
              <w:t>DC_8A_n78A</w:t>
            </w:r>
          </w:p>
          <w:p w:rsidR="00DD1F1E" w:rsidRPr="001C2388" w:rsidRDefault="00DD1F1E" w:rsidP="00965D14">
            <w:pPr>
              <w:pStyle w:val="TAC"/>
              <w:rPr>
                <w:lang w:val="en-US" w:eastAsia="fi-FI"/>
              </w:rPr>
            </w:pPr>
            <w:r w:rsidRPr="001C2388">
              <w:rPr>
                <w:szCs w:val="18"/>
                <w:lang w:eastAsia="ja-JP"/>
              </w:rPr>
              <w:t>DC_20A_n78A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rFonts w:cs="Arial"/>
                <w:szCs w:val="18"/>
                <w:lang w:eastAsia="ja-JP"/>
              </w:rPr>
            </w:pPr>
            <w:r w:rsidRPr="001C2388">
              <w:rPr>
                <w:rFonts w:cs="Arial"/>
                <w:kern w:val="2"/>
                <w:szCs w:val="24"/>
                <w:lang w:eastAsia="ja-JP"/>
              </w:rPr>
              <w:t>DC_3A-8A_SUL_n78A-n80A</w:t>
            </w:r>
          </w:p>
        </w:tc>
        <w:tc>
          <w:tcPr>
            <w:tcW w:w="3514" w:type="dxa"/>
            <w:vAlign w:val="center"/>
          </w:tcPr>
          <w:p w:rsidR="00DD1F1E" w:rsidRPr="001C2388" w:rsidRDefault="00DD1F1E" w:rsidP="00965D14">
            <w:pPr>
              <w:pStyle w:val="TAC"/>
              <w:rPr>
                <w:rFonts w:cs="Arial"/>
                <w:szCs w:val="18"/>
              </w:rPr>
            </w:pPr>
            <w:r w:rsidRPr="001C2388">
              <w:rPr>
                <w:rFonts w:cs="Arial"/>
                <w:szCs w:val="18"/>
              </w:rPr>
              <w:t>DC_3A_n78A</w:t>
            </w:r>
          </w:p>
          <w:p w:rsidR="00DD1F1E" w:rsidRPr="001C2388" w:rsidRDefault="00DD1F1E" w:rsidP="00965D14">
            <w:pPr>
              <w:pStyle w:val="TAC"/>
              <w:rPr>
                <w:rFonts w:cs="Arial"/>
                <w:szCs w:val="18"/>
              </w:rPr>
            </w:pPr>
            <w:r w:rsidRPr="001C2388">
              <w:rPr>
                <w:rFonts w:cs="Arial"/>
                <w:szCs w:val="18"/>
              </w:rPr>
              <w:t>DC_3A_n80A_ULSUP-TDM_n78A</w:t>
            </w:r>
          </w:p>
          <w:p w:rsidR="00DD1F1E" w:rsidRPr="001C2388" w:rsidRDefault="00DD1F1E" w:rsidP="00965D14">
            <w:pPr>
              <w:pStyle w:val="TAC"/>
              <w:rPr>
                <w:rFonts w:cs="Arial"/>
                <w:szCs w:val="18"/>
              </w:rPr>
            </w:pPr>
            <w:r w:rsidRPr="001C2388">
              <w:rPr>
                <w:rFonts w:cs="Arial"/>
                <w:szCs w:val="18"/>
              </w:rPr>
              <w:t>DC_3A_n80A_ULSUP-FDM_n78A</w:t>
            </w:r>
          </w:p>
          <w:p w:rsidR="00DD1F1E" w:rsidRPr="001C2388" w:rsidRDefault="00DD1F1E" w:rsidP="00965D14">
            <w:pPr>
              <w:pStyle w:val="TAC"/>
              <w:rPr>
                <w:rFonts w:cs="Arial"/>
                <w:szCs w:val="18"/>
              </w:rPr>
            </w:pPr>
            <w:r w:rsidRPr="001C2388">
              <w:rPr>
                <w:rFonts w:cs="Arial"/>
                <w:szCs w:val="18"/>
              </w:rPr>
              <w:t>DC_8A_n78A</w:t>
            </w:r>
          </w:p>
          <w:p w:rsidR="00DD1F1E" w:rsidRPr="001C2388" w:rsidRDefault="00DD1F1E" w:rsidP="00965D14">
            <w:pPr>
              <w:pStyle w:val="TAC"/>
              <w:rPr>
                <w:lang w:val="en-US" w:eastAsia="fi-FI"/>
              </w:rPr>
            </w:pPr>
            <w:r w:rsidRPr="001C2388">
              <w:rPr>
                <w:rFonts w:cs="Arial"/>
                <w:szCs w:val="18"/>
              </w:rPr>
              <w:t>DC_8A_n80A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rFonts w:cs="Arial"/>
                <w:lang w:eastAsia="ja-JP"/>
              </w:rPr>
            </w:pPr>
            <w:r w:rsidRPr="001C2388">
              <w:rPr>
                <w:rFonts w:cs="Arial"/>
                <w:lang w:eastAsia="ja-JP"/>
              </w:rPr>
              <w:t>DC_3A-18A-42A_n77A</w:t>
            </w:r>
          </w:p>
          <w:p w:rsidR="00DD1F1E" w:rsidRPr="001C2388" w:rsidRDefault="00DD1F1E" w:rsidP="00965D14">
            <w:pPr>
              <w:pStyle w:val="TAC"/>
              <w:keepNext w:val="0"/>
              <w:rPr>
                <w:rFonts w:cs="Arial"/>
                <w:szCs w:val="18"/>
                <w:lang w:eastAsia="ja-JP"/>
              </w:rPr>
            </w:pPr>
            <w:r w:rsidRPr="001C2388">
              <w:rPr>
                <w:rFonts w:cs="Arial"/>
                <w:lang w:eastAsia="ja-JP"/>
              </w:rPr>
              <w:t>DC_3A-18A-42C_n77A</w:t>
            </w:r>
          </w:p>
        </w:tc>
        <w:tc>
          <w:tcPr>
            <w:tcW w:w="3514" w:type="dxa"/>
          </w:tcPr>
          <w:p w:rsidR="00DD1F1E" w:rsidRPr="00E71C97" w:rsidRDefault="00DD1F1E" w:rsidP="00965D14">
            <w:pPr>
              <w:pStyle w:val="TAH"/>
              <w:rPr>
                <w:b w:val="0"/>
                <w:lang w:val="en-US" w:eastAsia="ja-JP"/>
              </w:rPr>
            </w:pPr>
            <w:r w:rsidRPr="00E71C97">
              <w:rPr>
                <w:b w:val="0"/>
                <w:lang w:val="en-US" w:eastAsia="fi-FI"/>
              </w:rPr>
              <w:t>DC_</w:t>
            </w:r>
            <w:r w:rsidRPr="00E71C97">
              <w:rPr>
                <w:b w:val="0"/>
                <w:lang w:val="en-US" w:eastAsia="ja-JP"/>
              </w:rPr>
              <w:t>3</w:t>
            </w:r>
            <w:r w:rsidRPr="00E71C97">
              <w:rPr>
                <w:b w:val="0"/>
                <w:lang w:val="en-US" w:eastAsia="fi-FI"/>
              </w:rPr>
              <w:t>A_</w:t>
            </w:r>
            <w:r w:rsidRPr="00E71C97">
              <w:rPr>
                <w:b w:val="0"/>
                <w:lang w:val="en-US" w:eastAsia="ja-JP"/>
              </w:rPr>
              <w:t>n77A</w:t>
            </w:r>
          </w:p>
          <w:p w:rsidR="00DD1F1E" w:rsidRPr="001C2388" w:rsidRDefault="00DD1F1E" w:rsidP="00965D14">
            <w:pPr>
              <w:pStyle w:val="TAC"/>
              <w:rPr>
                <w:lang w:val="en-US" w:eastAsia="fi-FI"/>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n77</w:t>
            </w:r>
            <w:r w:rsidRPr="001C2388">
              <w:rPr>
                <w:lang w:val="en-US" w:eastAsia="fi-FI"/>
              </w:rPr>
              <w:t>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rFonts w:cs="Arial"/>
                <w:lang w:eastAsia="ja-JP"/>
              </w:rPr>
            </w:pPr>
            <w:r w:rsidRPr="001C2388">
              <w:rPr>
                <w:rFonts w:cs="Arial"/>
                <w:lang w:eastAsia="ja-JP"/>
              </w:rPr>
              <w:t>DC_3A-18A-42A_n78A</w:t>
            </w:r>
          </w:p>
          <w:p w:rsidR="00DD1F1E" w:rsidRPr="001C2388" w:rsidRDefault="00DD1F1E" w:rsidP="00965D14">
            <w:pPr>
              <w:pStyle w:val="TAC"/>
              <w:keepNext w:val="0"/>
              <w:rPr>
                <w:rFonts w:cs="Arial"/>
                <w:szCs w:val="18"/>
                <w:lang w:eastAsia="ja-JP"/>
              </w:rPr>
            </w:pPr>
            <w:r w:rsidRPr="001C2388">
              <w:rPr>
                <w:rFonts w:cs="Arial"/>
                <w:lang w:eastAsia="ja-JP"/>
              </w:rPr>
              <w:t>DC_3A-18A-42C_n78A</w:t>
            </w:r>
          </w:p>
        </w:tc>
        <w:tc>
          <w:tcPr>
            <w:tcW w:w="3514" w:type="dxa"/>
          </w:tcPr>
          <w:p w:rsidR="00DD1F1E" w:rsidRPr="00E71C97" w:rsidRDefault="00DD1F1E" w:rsidP="00965D14">
            <w:pPr>
              <w:pStyle w:val="TAH"/>
              <w:rPr>
                <w:b w:val="0"/>
                <w:lang w:val="en-US" w:eastAsia="ja-JP"/>
              </w:rPr>
            </w:pPr>
            <w:r w:rsidRPr="00E71C97">
              <w:rPr>
                <w:b w:val="0"/>
                <w:lang w:val="en-US" w:eastAsia="fi-FI"/>
              </w:rPr>
              <w:t>DC_</w:t>
            </w:r>
            <w:r w:rsidRPr="00E71C97">
              <w:rPr>
                <w:b w:val="0"/>
                <w:lang w:val="en-US" w:eastAsia="ja-JP"/>
              </w:rPr>
              <w:t>3</w:t>
            </w:r>
            <w:r w:rsidRPr="00E71C97">
              <w:rPr>
                <w:b w:val="0"/>
                <w:lang w:val="en-US" w:eastAsia="fi-FI"/>
              </w:rPr>
              <w:t>A_</w:t>
            </w:r>
            <w:r w:rsidRPr="00E71C97">
              <w:rPr>
                <w:b w:val="0"/>
                <w:lang w:val="en-US" w:eastAsia="ja-JP"/>
              </w:rPr>
              <w:t>n78A</w:t>
            </w:r>
          </w:p>
          <w:p w:rsidR="00DD1F1E" w:rsidRPr="001C2388" w:rsidRDefault="00DD1F1E" w:rsidP="00965D14">
            <w:pPr>
              <w:pStyle w:val="TAC"/>
              <w:rPr>
                <w:lang w:val="en-US" w:eastAsia="fi-FI"/>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n78</w:t>
            </w:r>
            <w:r w:rsidRPr="001C2388">
              <w:rPr>
                <w:lang w:val="en-US" w:eastAsia="fi-FI"/>
              </w:rPr>
              <w:t>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lang w:eastAsia="ja-JP"/>
              </w:rPr>
            </w:pPr>
            <w:r w:rsidRPr="001C2388">
              <w:rPr>
                <w:lang w:eastAsia="ja-JP"/>
              </w:rPr>
              <w:t>DC_3A-18A-42A_n79A</w:t>
            </w:r>
          </w:p>
          <w:p w:rsidR="00DD1F1E" w:rsidRPr="001C2388" w:rsidRDefault="00DD1F1E" w:rsidP="00965D14">
            <w:pPr>
              <w:pStyle w:val="TAC"/>
              <w:keepNext w:val="0"/>
              <w:rPr>
                <w:rFonts w:cs="Arial"/>
                <w:szCs w:val="18"/>
                <w:lang w:eastAsia="ja-JP"/>
              </w:rPr>
            </w:pPr>
            <w:r w:rsidRPr="001C2388">
              <w:rPr>
                <w:lang w:eastAsia="ja-JP"/>
              </w:rPr>
              <w:t>DC_3A-18A-42C_n79A</w:t>
            </w:r>
          </w:p>
        </w:tc>
        <w:tc>
          <w:tcPr>
            <w:tcW w:w="3514" w:type="dxa"/>
          </w:tcPr>
          <w:p w:rsidR="00DD1F1E" w:rsidRPr="00E71C97" w:rsidRDefault="00DD1F1E" w:rsidP="00965D14">
            <w:pPr>
              <w:pStyle w:val="TAC"/>
              <w:rPr>
                <w:lang w:val="en-US" w:eastAsia="ja-JP"/>
              </w:rPr>
            </w:pPr>
            <w:r w:rsidRPr="00E71C97">
              <w:rPr>
                <w:lang w:val="en-US" w:eastAsia="fi-FI"/>
              </w:rPr>
              <w:t>DC_</w:t>
            </w:r>
            <w:r w:rsidRPr="00E71C97">
              <w:rPr>
                <w:lang w:val="en-US" w:eastAsia="ja-JP"/>
              </w:rPr>
              <w:t>3</w:t>
            </w:r>
            <w:r w:rsidRPr="00E71C97">
              <w:rPr>
                <w:lang w:val="en-US" w:eastAsia="fi-FI"/>
              </w:rPr>
              <w:t>A_</w:t>
            </w:r>
            <w:r w:rsidRPr="00E71C97">
              <w:rPr>
                <w:lang w:val="en-US" w:eastAsia="ja-JP"/>
              </w:rPr>
              <w:t>n79A</w:t>
            </w:r>
          </w:p>
          <w:p w:rsidR="00DD1F1E" w:rsidRPr="001C2388" w:rsidRDefault="00DD1F1E" w:rsidP="00965D14">
            <w:pPr>
              <w:pStyle w:val="TAC"/>
              <w:rPr>
                <w:lang w:val="en-US" w:eastAsia="fi-FI"/>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n79</w:t>
            </w:r>
            <w:r w:rsidRPr="001C2388">
              <w:rPr>
                <w:lang w:val="en-US" w:eastAsia="fi-FI"/>
              </w:rPr>
              <w:t>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DC_3A-19A-21A_n77A</w:t>
            </w:r>
            <w:r w:rsidRPr="001C2388">
              <w:rPr>
                <w:vertAlign w:val="superscript"/>
              </w:rPr>
              <w:t>2</w:t>
            </w:r>
          </w:p>
          <w:p w:rsidR="00DD1F1E" w:rsidRPr="00E71C97" w:rsidRDefault="00DD1F1E" w:rsidP="00965D14">
            <w:pPr>
              <w:pStyle w:val="TAC"/>
              <w:keepNext w:val="0"/>
              <w:rPr>
                <w:lang w:val="en-US" w:eastAsia="fi-FI"/>
              </w:rPr>
            </w:pPr>
            <w:r w:rsidRPr="00E71C97">
              <w:rPr>
                <w:lang w:val="en-US" w:eastAsia="fi-FI"/>
              </w:rPr>
              <w:t>DC_3A-19A-21A_n77C</w:t>
            </w:r>
            <w:r w:rsidRPr="001C2388">
              <w:rPr>
                <w:vertAlign w:val="superscript"/>
              </w:rPr>
              <w:t>2</w:t>
            </w:r>
          </w:p>
        </w:tc>
        <w:tc>
          <w:tcPr>
            <w:tcW w:w="3514" w:type="dxa"/>
          </w:tcPr>
          <w:p w:rsidR="00DD1F1E" w:rsidRPr="00E71C97" w:rsidRDefault="00DD1F1E" w:rsidP="00965D14">
            <w:pPr>
              <w:pStyle w:val="TAC"/>
              <w:keepNext w:val="0"/>
              <w:rPr>
                <w:lang w:val="en-US" w:eastAsia="fi-FI"/>
              </w:rPr>
            </w:pPr>
            <w:r w:rsidRPr="00E71C97">
              <w:rPr>
                <w:lang w:val="en-US" w:eastAsia="fi-FI"/>
              </w:rPr>
              <w:t>DC_3A_n77A</w:t>
            </w:r>
          </w:p>
          <w:p w:rsidR="00DD1F1E" w:rsidRPr="00E71C97" w:rsidRDefault="00DD1F1E" w:rsidP="00965D14">
            <w:pPr>
              <w:pStyle w:val="TAC"/>
              <w:keepNext w:val="0"/>
              <w:rPr>
                <w:lang w:val="en-US" w:eastAsia="fi-FI"/>
              </w:rPr>
            </w:pPr>
            <w:r w:rsidRPr="00E71C97">
              <w:rPr>
                <w:lang w:val="en-US" w:eastAsia="fi-FI"/>
              </w:rPr>
              <w:t>DC_19A_n77A</w:t>
            </w:r>
          </w:p>
          <w:p w:rsidR="00DD1F1E" w:rsidRPr="00E71C97" w:rsidRDefault="00DD1F1E" w:rsidP="00965D14">
            <w:pPr>
              <w:pStyle w:val="TAC"/>
              <w:keepNext w:val="0"/>
              <w:rPr>
                <w:lang w:val="en-US" w:eastAsia="fi-FI"/>
              </w:rPr>
            </w:pPr>
            <w:r w:rsidRPr="00E71C97">
              <w:rPr>
                <w:lang w:val="en-US" w:eastAsia="fi-FI"/>
              </w:rPr>
              <w:t>DC_21A_n77A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DC_3A-19A-21A_n78A</w:t>
            </w:r>
            <w:r w:rsidRPr="001C2388">
              <w:rPr>
                <w:vertAlign w:val="superscript"/>
              </w:rPr>
              <w:t>2</w:t>
            </w:r>
          </w:p>
          <w:p w:rsidR="00DD1F1E" w:rsidRPr="00E71C97" w:rsidRDefault="00DD1F1E" w:rsidP="00965D14">
            <w:pPr>
              <w:pStyle w:val="TAC"/>
              <w:keepNext w:val="0"/>
              <w:rPr>
                <w:lang w:val="en-US" w:eastAsia="fi-FI"/>
              </w:rPr>
            </w:pPr>
            <w:r w:rsidRPr="00E71C97">
              <w:rPr>
                <w:lang w:val="en-US" w:eastAsia="fi-FI"/>
              </w:rPr>
              <w:t>DC_3A-19A-21A_n78C</w:t>
            </w:r>
            <w:r w:rsidRPr="001C2388">
              <w:rPr>
                <w:vertAlign w:val="superscript"/>
              </w:rPr>
              <w:t>2</w:t>
            </w:r>
          </w:p>
        </w:tc>
        <w:tc>
          <w:tcPr>
            <w:tcW w:w="3514" w:type="dxa"/>
          </w:tcPr>
          <w:p w:rsidR="00DD1F1E" w:rsidRPr="00E71C97" w:rsidRDefault="00DD1F1E" w:rsidP="00965D14">
            <w:pPr>
              <w:pStyle w:val="TAC"/>
              <w:keepNext w:val="0"/>
              <w:rPr>
                <w:lang w:val="en-US" w:eastAsia="fi-FI"/>
              </w:rPr>
            </w:pPr>
            <w:r w:rsidRPr="00E71C97">
              <w:rPr>
                <w:lang w:val="en-US" w:eastAsia="fi-FI"/>
              </w:rPr>
              <w:t>DC_3A_n78A</w:t>
            </w:r>
          </w:p>
          <w:p w:rsidR="00DD1F1E" w:rsidRPr="00E71C97" w:rsidRDefault="00DD1F1E" w:rsidP="00965D14">
            <w:pPr>
              <w:pStyle w:val="TAC"/>
              <w:keepNext w:val="0"/>
              <w:rPr>
                <w:lang w:val="en-US" w:eastAsia="fi-FI"/>
              </w:rPr>
            </w:pPr>
            <w:r w:rsidRPr="00E71C97">
              <w:rPr>
                <w:lang w:val="en-US" w:eastAsia="fi-FI"/>
              </w:rPr>
              <w:t>DC_19A_n78A</w:t>
            </w:r>
          </w:p>
          <w:p w:rsidR="00DD1F1E" w:rsidRPr="00E71C97" w:rsidRDefault="00DD1F1E" w:rsidP="00965D14">
            <w:pPr>
              <w:pStyle w:val="TAC"/>
              <w:keepNext w:val="0"/>
              <w:rPr>
                <w:lang w:val="en-US" w:eastAsia="fi-FI"/>
              </w:rPr>
            </w:pPr>
            <w:r w:rsidRPr="00E71C97">
              <w:rPr>
                <w:lang w:val="en-US" w:eastAsia="fi-FI"/>
              </w:rPr>
              <w:t>DC_21A_n78A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DC_3A-19A-21A_n79A</w:t>
            </w:r>
            <w:r w:rsidRPr="001C2388">
              <w:rPr>
                <w:vertAlign w:val="superscript"/>
              </w:rPr>
              <w:t>2</w:t>
            </w:r>
          </w:p>
          <w:p w:rsidR="00DD1F1E" w:rsidRPr="00E71C97" w:rsidRDefault="00DD1F1E" w:rsidP="00965D14">
            <w:pPr>
              <w:pStyle w:val="TAC"/>
              <w:keepNext w:val="0"/>
              <w:rPr>
                <w:lang w:val="en-US" w:eastAsia="fi-FI"/>
              </w:rPr>
            </w:pPr>
            <w:r w:rsidRPr="00E71C97">
              <w:rPr>
                <w:lang w:val="en-US" w:eastAsia="fi-FI"/>
              </w:rPr>
              <w:t>DC_3A-19A-21A_n79C</w:t>
            </w:r>
            <w:r w:rsidRPr="001C2388">
              <w:rPr>
                <w:vertAlign w:val="superscript"/>
              </w:rPr>
              <w:t>2</w:t>
            </w:r>
          </w:p>
        </w:tc>
        <w:tc>
          <w:tcPr>
            <w:tcW w:w="3514" w:type="dxa"/>
          </w:tcPr>
          <w:p w:rsidR="00DD1F1E" w:rsidRPr="00E71C97" w:rsidRDefault="00DD1F1E" w:rsidP="00965D14">
            <w:pPr>
              <w:pStyle w:val="TAC"/>
              <w:keepNext w:val="0"/>
              <w:rPr>
                <w:lang w:val="en-US" w:eastAsia="fi-FI"/>
              </w:rPr>
            </w:pPr>
            <w:r w:rsidRPr="00E71C97">
              <w:rPr>
                <w:lang w:val="en-US" w:eastAsia="fi-FI"/>
              </w:rPr>
              <w:t>DC_3A_n79A</w:t>
            </w:r>
          </w:p>
          <w:p w:rsidR="00DD1F1E" w:rsidRPr="00E71C97" w:rsidRDefault="00DD1F1E" w:rsidP="00965D14">
            <w:pPr>
              <w:pStyle w:val="TAC"/>
              <w:keepNext w:val="0"/>
              <w:rPr>
                <w:lang w:val="en-US" w:eastAsia="fi-FI"/>
              </w:rPr>
            </w:pPr>
            <w:r w:rsidRPr="00E71C97">
              <w:rPr>
                <w:lang w:val="en-US" w:eastAsia="fi-FI"/>
              </w:rPr>
              <w:t>DC_19A_n79A</w:t>
            </w:r>
          </w:p>
          <w:p w:rsidR="00DD1F1E" w:rsidRPr="00E71C97" w:rsidRDefault="00DD1F1E" w:rsidP="00965D14">
            <w:pPr>
              <w:pStyle w:val="TAC"/>
              <w:keepNext w:val="0"/>
              <w:rPr>
                <w:lang w:val="en-US" w:eastAsia="fi-FI"/>
              </w:rPr>
            </w:pPr>
            <w:r w:rsidRPr="00E71C97">
              <w:rPr>
                <w:lang w:val="en-US" w:eastAsia="fi-FI"/>
              </w:rPr>
              <w:t>DC_21A_n79A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DC_3A-19A-42A_n77A</w:t>
            </w:r>
          </w:p>
          <w:p w:rsidR="00DD1F1E" w:rsidRPr="00E71C97" w:rsidRDefault="00DD1F1E" w:rsidP="00965D14">
            <w:pPr>
              <w:pStyle w:val="TAC"/>
              <w:keepNext w:val="0"/>
              <w:rPr>
                <w:lang w:val="en-US" w:eastAsia="fi-FI"/>
              </w:rPr>
            </w:pPr>
            <w:r w:rsidRPr="00E71C97">
              <w:rPr>
                <w:lang w:val="en-US" w:eastAsia="fi-FI"/>
              </w:rPr>
              <w:t>DC_3A-19A-42A_n77C</w:t>
            </w:r>
          </w:p>
          <w:p w:rsidR="00DD1F1E" w:rsidRPr="001C2388" w:rsidRDefault="00DD1F1E" w:rsidP="00965D14">
            <w:pPr>
              <w:pStyle w:val="TAC"/>
              <w:keepNext w:val="0"/>
            </w:pPr>
            <w:r w:rsidRPr="001C2388">
              <w:rPr>
                <w:rFonts w:hint="eastAsia"/>
                <w:lang w:eastAsia="ja-JP"/>
              </w:rPr>
              <w:t>DC</w:t>
            </w:r>
            <w:r w:rsidRPr="001C2388">
              <w:t>_</w:t>
            </w:r>
            <w:r w:rsidRPr="001C2388">
              <w:rPr>
                <w:rFonts w:hint="eastAsia"/>
                <w:lang w:eastAsia="ja-JP"/>
              </w:rPr>
              <w:t>3A-19A-42C</w:t>
            </w:r>
            <w:r w:rsidRPr="001C2388">
              <w:rPr>
                <w:lang w:eastAsia="ja-JP"/>
              </w:rPr>
              <w:t>_n7</w:t>
            </w:r>
            <w:r w:rsidRPr="001C2388">
              <w:rPr>
                <w:rFonts w:hint="eastAsia"/>
                <w:lang w:eastAsia="ja-JP"/>
              </w:rPr>
              <w:t>7</w:t>
            </w:r>
            <w:r w:rsidRPr="001C2388">
              <w:t>A</w:t>
            </w:r>
          </w:p>
          <w:p w:rsidR="00DD1F1E" w:rsidRPr="001C2388" w:rsidRDefault="00DD1F1E" w:rsidP="00965D14">
            <w:pPr>
              <w:pStyle w:val="TAC"/>
              <w:keepNext w:val="0"/>
            </w:pPr>
            <w:r w:rsidRPr="001C2388">
              <w:rPr>
                <w:rFonts w:hint="eastAsia"/>
                <w:lang w:eastAsia="ja-JP"/>
              </w:rPr>
              <w:t>DC</w:t>
            </w:r>
            <w:r w:rsidRPr="001C2388">
              <w:t>_</w:t>
            </w:r>
            <w:r w:rsidRPr="001C2388">
              <w:rPr>
                <w:rFonts w:hint="eastAsia"/>
                <w:lang w:eastAsia="ja-JP"/>
              </w:rPr>
              <w:t>3A-19A-42C</w:t>
            </w:r>
            <w:r w:rsidRPr="001C2388">
              <w:rPr>
                <w:lang w:eastAsia="ja-JP"/>
              </w:rPr>
              <w:t>_n7</w:t>
            </w:r>
            <w:r w:rsidRPr="001C2388">
              <w:rPr>
                <w:rFonts w:hint="eastAsia"/>
                <w:lang w:eastAsia="ja-JP"/>
              </w:rPr>
              <w:t>7</w:t>
            </w:r>
            <w:r w:rsidRPr="001C2388">
              <w:t>C</w:t>
            </w:r>
          </w:p>
          <w:p w:rsidR="00DD1F1E" w:rsidRPr="001C2388" w:rsidRDefault="00DD1F1E" w:rsidP="00965D14">
            <w:pPr>
              <w:pStyle w:val="TAC"/>
              <w:rPr>
                <w:rFonts w:cs="Arial"/>
                <w:lang w:eastAsia="ja-JP"/>
              </w:rPr>
            </w:pPr>
            <w:r w:rsidRPr="001C2388">
              <w:rPr>
                <w:rFonts w:cs="Arial"/>
                <w:lang w:eastAsia="ja-JP"/>
              </w:rPr>
              <w:t>DC</w:t>
            </w:r>
            <w:r w:rsidRPr="001C2388">
              <w:rPr>
                <w:rFonts w:cs="Arial"/>
              </w:rPr>
              <w:t>_</w:t>
            </w:r>
            <w:r w:rsidRPr="001C2388">
              <w:rPr>
                <w:rFonts w:cs="Arial"/>
                <w:lang w:eastAsia="ja-JP"/>
              </w:rPr>
              <w:t>3A-19A-42D_n77A</w:t>
            </w:r>
          </w:p>
          <w:p w:rsidR="00DD1F1E" w:rsidRPr="00E71C97" w:rsidRDefault="00DD1F1E" w:rsidP="00965D14">
            <w:pPr>
              <w:pStyle w:val="TAC"/>
              <w:keepNext w:val="0"/>
              <w:rPr>
                <w:lang w:val="en-US" w:eastAsia="fi-FI"/>
              </w:rPr>
            </w:pPr>
            <w:r w:rsidRPr="001C2388">
              <w:rPr>
                <w:rFonts w:cs="Arial"/>
                <w:lang w:eastAsia="ja-JP"/>
              </w:rPr>
              <w:t>DC</w:t>
            </w:r>
            <w:r w:rsidRPr="001C2388">
              <w:rPr>
                <w:rFonts w:cs="Arial"/>
              </w:rPr>
              <w:t>_</w:t>
            </w:r>
            <w:r w:rsidRPr="001C2388">
              <w:rPr>
                <w:rFonts w:cs="Arial"/>
                <w:lang w:eastAsia="ja-JP"/>
              </w:rPr>
              <w:t>3A-19A-42D_n77C</w:t>
            </w:r>
          </w:p>
        </w:tc>
        <w:tc>
          <w:tcPr>
            <w:tcW w:w="3514" w:type="dxa"/>
          </w:tcPr>
          <w:p w:rsidR="00DD1F1E" w:rsidRPr="00E71C97" w:rsidRDefault="00DD1F1E" w:rsidP="00965D14">
            <w:pPr>
              <w:pStyle w:val="TAC"/>
              <w:keepNext w:val="0"/>
              <w:rPr>
                <w:lang w:val="en-US" w:eastAsia="fi-FI"/>
              </w:rPr>
            </w:pPr>
            <w:r w:rsidRPr="00E71C97">
              <w:rPr>
                <w:lang w:val="en-US" w:eastAsia="fi-FI"/>
              </w:rPr>
              <w:t>DC_3A_n77A</w:t>
            </w:r>
          </w:p>
          <w:p w:rsidR="00DD1F1E" w:rsidRPr="00E71C97" w:rsidRDefault="00DD1F1E" w:rsidP="00965D14">
            <w:pPr>
              <w:pStyle w:val="TAC"/>
              <w:keepNext w:val="0"/>
              <w:rPr>
                <w:lang w:val="en-US" w:eastAsia="fi-FI"/>
              </w:rPr>
            </w:pPr>
            <w:r w:rsidRPr="00E71C97">
              <w:rPr>
                <w:lang w:val="en-US" w:eastAsia="fi-FI"/>
              </w:rPr>
              <w:t>DC_19A_n77A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DC_3A-19A-42A_n78A</w:t>
            </w:r>
          </w:p>
          <w:p w:rsidR="00DD1F1E" w:rsidRPr="00E71C97" w:rsidRDefault="00DD1F1E" w:rsidP="00965D14">
            <w:pPr>
              <w:pStyle w:val="TAC"/>
              <w:keepNext w:val="0"/>
              <w:rPr>
                <w:lang w:val="en-US" w:eastAsia="fi-FI"/>
              </w:rPr>
            </w:pPr>
            <w:r w:rsidRPr="00E71C97">
              <w:rPr>
                <w:lang w:val="en-US" w:eastAsia="fi-FI"/>
              </w:rPr>
              <w:t>DC_3A-19A-42A_n78C</w:t>
            </w:r>
          </w:p>
          <w:p w:rsidR="00DD1F1E" w:rsidRPr="001C2388" w:rsidRDefault="00DD1F1E" w:rsidP="00965D14">
            <w:pPr>
              <w:pStyle w:val="TAC"/>
              <w:keepNext w:val="0"/>
            </w:pPr>
            <w:r w:rsidRPr="001C2388">
              <w:rPr>
                <w:rFonts w:hint="eastAsia"/>
                <w:lang w:eastAsia="ja-JP"/>
              </w:rPr>
              <w:t>DC</w:t>
            </w:r>
            <w:r w:rsidRPr="001C2388">
              <w:t>_</w:t>
            </w:r>
            <w:r w:rsidRPr="001C2388">
              <w:rPr>
                <w:rFonts w:hint="eastAsia"/>
                <w:lang w:eastAsia="ja-JP"/>
              </w:rPr>
              <w:t>3A-19A-42C</w:t>
            </w:r>
            <w:r w:rsidRPr="001C2388">
              <w:rPr>
                <w:lang w:eastAsia="ja-JP"/>
              </w:rPr>
              <w:t>_n7</w:t>
            </w:r>
            <w:r w:rsidRPr="001C2388">
              <w:rPr>
                <w:rFonts w:hint="eastAsia"/>
                <w:lang w:eastAsia="ja-JP"/>
              </w:rPr>
              <w:t>8</w:t>
            </w:r>
            <w:r w:rsidRPr="001C2388">
              <w:t>A</w:t>
            </w:r>
          </w:p>
          <w:p w:rsidR="00DD1F1E" w:rsidRPr="001C2388" w:rsidRDefault="00DD1F1E" w:rsidP="00965D14">
            <w:pPr>
              <w:pStyle w:val="TAC"/>
              <w:rPr>
                <w:rFonts w:cs="Arial"/>
                <w:lang w:eastAsia="ja-JP"/>
              </w:rPr>
            </w:pPr>
            <w:r w:rsidRPr="001C2388">
              <w:rPr>
                <w:rFonts w:cs="Arial"/>
                <w:lang w:eastAsia="ja-JP"/>
              </w:rPr>
              <w:t>DC</w:t>
            </w:r>
            <w:r w:rsidRPr="001C2388">
              <w:rPr>
                <w:rFonts w:cs="Arial"/>
              </w:rPr>
              <w:t>_</w:t>
            </w:r>
            <w:r w:rsidRPr="001C2388">
              <w:rPr>
                <w:rFonts w:cs="Arial"/>
                <w:lang w:eastAsia="ja-JP"/>
              </w:rPr>
              <w:t>3A-19A-42C</w:t>
            </w:r>
            <w:r w:rsidRPr="001C2388">
              <w:rPr>
                <w:rFonts w:cs="Arial" w:hint="eastAsia"/>
                <w:lang w:eastAsia="ja-JP"/>
              </w:rPr>
              <w:t>_n78</w:t>
            </w:r>
            <w:r w:rsidRPr="001C2388">
              <w:rPr>
                <w:rFonts w:cs="Arial"/>
                <w:lang w:eastAsia="ja-JP"/>
              </w:rPr>
              <w:t>C</w:t>
            </w:r>
          </w:p>
          <w:p w:rsidR="00DD1F1E" w:rsidRPr="001C2388" w:rsidRDefault="00DD1F1E" w:rsidP="00965D14">
            <w:pPr>
              <w:pStyle w:val="TAC"/>
              <w:rPr>
                <w:rFonts w:cs="Arial"/>
                <w:lang w:eastAsia="ja-JP"/>
              </w:rPr>
            </w:pPr>
            <w:r w:rsidRPr="001C2388">
              <w:rPr>
                <w:rFonts w:cs="Arial"/>
                <w:lang w:eastAsia="ja-JP"/>
              </w:rPr>
              <w:t>DC</w:t>
            </w:r>
            <w:r w:rsidRPr="001C2388">
              <w:rPr>
                <w:rFonts w:cs="Arial"/>
              </w:rPr>
              <w:t>_</w:t>
            </w:r>
            <w:r w:rsidRPr="001C2388">
              <w:rPr>
                <w:rFonts w:cs="Arial"/>
                <w:lang w:eastAsia="ja-JP"/>
              </w:rPr>
              <w:t>3A-19A-42D_n78A</w:t>
            </w:r>
          </w:p>
          <w:p w:rsidR="00DD1F1E" w:rsidRPr="00E71C97" w:rsidRDefault="00DD1F1E" w:rsidP="00965D14">
            <w:pPr>
              <w:pStyle w:val="TAC"/>
              <w:keepNext w:val="0"/>
              <w:rPr>
                <w:lang w:val="en-US" w:eastAsia="fi-FI"/>
              </w:rPr>
            </w:pPr>
            <w:r w:rsidRPr="001C2388">
              <w:rPr>
                <w:rFonts w:cs="Arial"/>
                <w:lang w:eastAsia="ja-JP"/>
              </w:rPr>
              <w:t>DC</w:t>
            </w:r>
            <w:r w:rsidRPr="001C2388">
              <w:rPr>
                <w:rFonts w:cs="Arial"/>
              </w:rPr>
              <w:t>_</w:t>
            </w:r>
            <w:r w:rsidRPr="001C2388">
              <w:rPr>
                <w:rFonts w:cs="Arial"/>
                <w:lang w:eastAsia="ja-JP"/>
              </w:rPr>
              <w:t>3A-19A-42D_n78C</w:t>
            </w:r>
          </w:p>
        </w:tc>
        <w:tc>
          <w:tcPr>
            <w:tcW w:w="3514" w:type="dxa"/>
          </w:tcPr>
          <w:p w:rsidR="00DD1F1E" w:rsidRPr="00E71C97" w:rsidRDefault="00DD1F1E" w:rsidP="00965D14">
            <w:pPr>
              <w:pStyle w:val="TAC"/>
              <w:keepNext w:val="0"/>
              <w:rPr>
                <w:lang w:val="en-US" w:eastAsia="fi-FI"/>
              </w:rPr>
            </w:pPr>
            <w:r w:rsidRPr="00E71C97">
              <w:rPr>
                <w:lang w:val="en-US" w:eastAsia="fi-FI"/>
              </w:rPr>
              <w:t>DC_3A_n78A</w:t>
            </w:r>
          </w:p>
          <w:p w:rsidR="00DD1F1E" w:rsidRPr="00E71C97" w:rsidRDefault="00DD1F1E" w:rsidP="00965D14">
            <w:pPr>
              <w:pStyle w:val="TAC"/>
              <w:keepNext w:val="0"/>
              <w:rPr>
                <w:lang w:val="en-US" w:eastAsia="fi-FI"/>
              </w:rPr>
            </w:pPr>
            <w:r w:rsidRPr="00E71C97">
              <w:rPr>
                <w:lang w:val="en-US" w:eastAsia="fi-FI"/>
              </w:rPr>
              <w:t>DC_19A_n78A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DC_3A-19A-42A_n79A</w:t>
            </w:r>
            <w:r w:rsidRPr="00E71C97">
              <w:rPr>
                <w:vertAlign w:val="superscript"/>
                <w:lang w:val="en-US" w:eastAsia="fi-FI"/>
              </w:rPr>
              <w:t>2</w:t>
            </w:r>
          </w:p>
          <w:p w:rsidR="00DD1F1E" w:rsidRPr="00E71C97" w:rsidRDefault="00DD1F1E" w:rsidP="00965D14">
            <w:pPr>
              <w:pStyle w:val="TAC"/>
              <w:keepNext w:val="0"/>
              <w:rPr>
                <w:lang w:val="en-US" w:eastAsia="fi-FI"/>
              </w:rPr>
            </w:pPr>
            <w:r w:rsidRPr="00E71C97">
              <w:rPr>
                <w:lang w:val="en-US" w:eastAsia="fi-FI"/>
              </w:rPr>
              <w:t>DC_3A-19A-42A_n79C</w:t>
            </w:r>
            <w:r w:rsidRPr="00E71C97">
              <w:rPr>
                <w:vertAlign w:val="superscript"/>
                <w:lang w:val="en-US" w:eastAsia="fi-FI"/>
              </w:rPr>
              <w:t>2</w:t>
            </w:r>
          </w:p>
          <w:p w:rsidR="00DD1F1E" w:rsidRPr="001C2388" w:rsidRDefault="00DD1F1E" w:rsidP="00965D14">
            <w:pPr>
              <w:pStyle w:val="TAC"/>
              <w:keepNext w:val="0"/>
            </w:pPr>
            <w:r w:rsidRPr="001C2388">
              <w:rPr>
                <w:rFonts w:hint="eastAsia"/>
                <w:lang w:eastAsia="ja-JP"/>
              </w:rPr>
              <w:t>DC</w:t>
            </w:r>
            <w:r w:rsidRPr="001C2388">
              <w:t>_</w:t>
            </w:r>
            <w:r w:rsidRPr="001C2388">
              <w:rPr>
                <w:rFonts w:hint="eastAsia"/>
                <w:lang w:eastAsia="ja-JP"/>
              </w:rPr>
              <w:t>3A-19A-42C</w:t>
            </w:r>
            <w:r w:rsidRPr="001C2388">
              <w:rPr>
                <w:lang w:eastAsia="ja-JP"/>
              </w:rPr>
              <w:t>_n7</w:t>
            </w:r>
            <w:r w:rsidRPr="001C2388">
              <w:rPr>
                <w:rFonts w:hint="eastAsia"/>
                <w:lang w:eastAsia="ja-JP"/>
              </w:rPr>
              <w:t>9</w:t>
            </w:r>
            <w:r w:rsidRPr="001C2388">
              <w:t>A</w:t>
            </w:r>
            <w:r w:rsidRPr="00E71C97">
              <w:rPr>
                <w:vertAlign w:val="superscript"/>
                <w:lang w:val="en-US" w:eastAsia="fi-FI"/>
              </w:rPr>
              <w:t>2</w:t>
            </w:r>
          </w:p>
          <w:p w:rsidR="00DD1F1E" w:rsidRPr="00E71C97" w:rsidRDefault="00DD1F1E" w:rsidP="00965D14">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3A-19A-42C</w:t>
            </w:r>
            <w:r w:rsidRPr="001C2388">
              <w:rPr>
                <w:rFonts w:cs="Arial" w:hint="eastAsia"/>
                <w:lang w:eastAsia="ja-JP"/>
              </w:rPr>
              <w:t>_n79</w:t>
            </w:r>
            <w:r w:rsidRPr="001C2388">
              <w:rPr>
                <w:rFonts w:cs="Arial"/>
                <w:lang w:eastAsia="ja-JP"/>
              </w:rPr>
              <w:t>C</w:t>
            </w:r>
            <w:r w:rsidRPr="00E71C97">
              <w:rPr>
                <w:vertAlign w:val="superscript"/>
                <w:lang w:val="en-US" w:eastAsia="fi-FI"/>
              </w:rPr>
              <w:t>2</w:t>
            </w:r>
          </w:p>
          <w:p w:rsidR="00DD1F1E" w:rsidRPr="001C2388" w:rsidRDefault="00DD1F1E" w:rsidP="00965D14">
            <w:pPr>
              <w:pStyle w:val="TAC"/>
              <w:rPr>
                <w:rFonts w:cs="Arial"/>
                <w:lang w:eastAsia="ja-JP"/>
              </w:rPr>
            </w:pPr>
            <w:r w:rsidRPr="001C2388">
              <w:rPr>
                <w:rFonts w:cs="Arial"/>
                <w:lang w:eastAsia="ja-JP"/>
              </w:rPr>
              <w:t>DC</w:t>
            </w:r>
            <w:r w:rsidRPr="001C2388">
              <w:rPr>
                <w:rFonts w:cs="Arial"/>
              </w:rPr>
              <w:t>_</w:t>
            </w:r>
            <w:r w:rsidRPr="001C2388">
              <w:rPr>
                <w:rFonts w:cs="Arial"/>
                <w:lang w:eastAsia="ja-JP"/>
              </w:rPr>
              <w:t>3A-19A-42D_n79A</w:t>
            </w:r>
          </w:p>
          <w:p w:rsidR="00DD1F1E" w:rsidRPr="00E71C97" w:rsidRDefault="00DD1F1E" w:rsidP="00965D14">
            <w:pPr>
              <w:pStyle w:val="TAC"/>
              <w:keepNext w:val="0"/>
              <w:rPr>
                <w:lang w:val="en-US" w:eastAsia="fi-FI"/>
              </w:rPr>
            </w:pPr>
            <w:r w:rsidRPr="001C2388">
              <w:rPr>
                <w:rFonts w:cs="Arial"/>
                <w:lang w:eastAsia="ja-JP"/>
              </w:rPr>
              <w:t>DC</w:t>
            </w:r>
            <w:r w:rsidRPr="001C2388">
              <w:rPr>
                <w:rFonts w:cs="Arial"/>
              </w:rPr>
              <w:t>_</w:t>
            </w:r>
            <w:r w:rsidRPr="001C2388">
              <w:rPr>
                <w:rFonts w:cs="Arial"/>
                <w:lang w:eastAsia="ja-JP"/>
              </w:rPr>
              <w:t>3A-19A-42D_n79C</w:t>
            </w:r>
          </w:p>
        </w:tc>
        <w:tc>
          <w:tcPr>
            <w:tcW w:w="3514" w:type="dxa"/>
          </w:tcPr>
          <w:p w:rsidR="00DD1F1E" w:rsidRPr="00E71C97" w:rsidRDefault="00DD1F1E" w:rsidP="00965D14">
            <w:pPr>
              <w:pStyle w:val="TAC"/>
              <w:keepNext w:val="0"/>
              <w:rPr>
                <w:lang w:val="en-US" w:eastAsia="fi-FI"/>
              </w:rPr>
            </w:pPr>
            <w:r w:rsidRPr="00E71C97">
              <w:rPr>
                <w:lang w:val="en-US" w:eastAsia="fi-FI"/>
              </w:rPr>
              <w:t>DC_3A_n79A</w:t>
            </w:r>
          </w:p>
          <w:p w:rsidR="00DD1F1E" w:rsidRPr="00E71C97" w:rsidRDefault="00DD1F1E" w:rsidP="00965D14">
            <w:pPr>
              <w:pStyle w:val="TAC"/>
              <w:keepNext w:val="0"/>
              <w:rPr>
                <w:lang w:val="en-US" w:eastAsia="fi-FI"/>
              </w:rPr>
            </w:pPr>
            <w:r w:rsidRPr="00E71C97">
              <w:rPr>
                <w:lang w:val="en-US" w:eastAsia="fi-FI"/>
              </w:rPr>
              <w:t>DC_19A_n79A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val="fi-FI" w:eastAsia="fi-FI"/>
              </w:rPr>
            </w:pPr>
            <w:r w:rsidRPr="001C2388">
              <w:rPr>
                <w:rFonts w:cs="Arial" w:hint="eastAsia"/>
                <w:lang w:eastAsia="ko-KR"/>
              </w:rPr>
              <w:t>DC_3A-19A_n77A-n79A</w:t>
            </w:r>
          </w:p>
        </w:tc>
        <w:tc>
          <w:tcPr>
            <w:tcW w:w="3514" w:type="dxa"/>
          </w:tcPr>
          <w:p w:rsidR="00DD1F1E" w:rsidRPr="001C2388" w:rsidRDefault="00DD1F1E" w:rsidP="00965D14">
            <w:pPr>
              <w:pStyle w:val="TAC"/>
              <w:rPr>
                <w:lang w:eastAsia="ko-KR"/>
              </w:rPr>
            </w:pPr>
            <w:r w:rsidRPr="001C2388">
              <w:rPr>
                <w:lang w:eastAsia="ko-KR"/>
              </w:rPr>
              <w:t>DC_19A_n77A</w:t>
            </w:r>
          </w:p>
          <w:p w:rsidR="00DD1F1E" w:rsidRPr="00E71C97" w:rsidRDefault="00DD1F1E" w:rsidP="00965D14">
            <w:pPr>
              <w:pStyle w:val="TAC"/>
              <w:keepNext w:val="0"/>
              <w:rPr>
                <w:lang w:val="en-US" w:eastAsia="fi-FI"/>
              </w:rPr>
            </w:pPr>
            <w:r w:rsidRPr="001C2388">
              <w:rPr>
                <w:lang w:eastAsia="ko-KR"/>
              </w:rPr>
              <w:t>DC_19A_n79A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val="fi-FI" w:eastAsia="fi-FI"/>
              </w:rPr>
            </w:pPr>
            <w:r w:rsidRPr="001C2388">
              <w:rPr>
                <w:rFonts w:cs="Arial" w:hint="eastAsia"/>
                <w:lang w:eastAsia="ko-KR"/>
              </w:rPr>
              <w:t>DC_3A-19A_n78A-n79A</w:t>
            </w:r>
          </w:p>
        </w:tc>
        <w:tc>
          <w:tcPr>
            <w:tcW w:w="3514" w:type="dxa"/>
          </w:tcPr>
          <w:p w:rsidR="00DD1F1E" w:rsidRPr="001C2388" w:rsidRDefault="00DD1F1E" w:rsidP="00965D14">
            <w:pPr>
              <w:pStyle w:val="TAC"/>
              <w:rPr>
                <w:lang w:eastAsia="ko-KR"/>
              </w:rPr>
            </w:pPr>
            <w:r w:rsidRPr="001C2388">
              <w:rPr>
                <w:lang w:eastAsia="ko-KR"/>
              </w:rPr>
              <w:t>DC_19A_n78A</w:t>
            </w:r>
          </w:p>
          <w:p w:rsidR="00DD1F1E" w:rsidRPr="00E71C97" w:rsidRDefault="00DD1F1E" w:rsidP="00965D14">
            <w:pPr>
              <w:pStyle w:val="TAC"/>
              <w:keepNext w:val="0"/>
              <w:rPr>
                <w:lang w:val="en-US" w:eastAsia="fi-FI"/>
              </w:rPr>
            </w:pPr>
            <w:r w:rsidRPr="001C2388">
              <w:rPr>
                <w:lang w:eastAsia="ko-KR"/>
              </w:rPr>
              <w:t>DC_19A_n79A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val="fi-FI" w:eastAsia="fi-FI"/>
              </w:rPr>
            </w:pPr>
            <w:r w:rsidRPr="001C2388">
              <w:rPr>
                <w:rFonts w:eastAsia="Malgun Gothic" w:hint="eastAsia"/>
                <w:lang w:val="fi-FI" w:eastAsia="ko-KR"/>
              </w:rPr>
              <w:t>DC_3A-20A_n28A-n78A</w:t>
            </w:r>
            <w:r w:rsidRPr="001C2388">
              <w:rPr>
                <w:vertAlign w:val="superscript"/>
                <w:lang w:val="fi-FI" w:eastAsia="fi-FI"/>
              </w:rPr>
              <w:t>2,3</w:t>
            </w:r>
          </w:p>
        </w:tc>
        <w:tc>
          <w:tcPr>
            <w:tcW w:w="3514" w:type="dxa"/>
          </w:tcPr>
          <w:p w:rsidR="00DD1F1E" w:rsidRPr="00E71C97" w:rsidRDefault="00DD1F1E" w:rsidP="00965D14">
            <w:pPr>
              <w:pStyle w:val="TAC"/>
              <w:keepNext w:val="0"/>
              <w:rPr>
                <w:rFonts w:eastAsia="Malgun Gothic"/>
                <w:lang w:val="en-US" w:eastAsia="ko-KR"/>
              </w:rPr>
            </w:pPr>
            <w:r w:rsidRPr="00E71C97">
              <w:rPr>
                <w:rFonts w:eastAsia="Malgun Gothic" w:hint="eastAsia"/>
                <w:lang w:val="en-US" w:eastAsia="ko-KR"/>
              </w:rPr>
              <w:t>DC_3A_n28A</w:t>
            </w:r>
          </w:p>
          <w:p w:rsidR="00DD1F1E" w:rsidRPr="00E71C97" w:rsidRDefault="00DD1F1E" w:rsidP="00965D14">
            <w:pPr>
              <w:pStyle w:val="TAC"/>
              <w:keepNext w:val="0"/>
              <w:rPr>
                <w:rFonts w:eastAsia="Malgun Gothic"/>
                <w:lang w:val="en-US" w:eastAsia="ko-KR"/>
              </w:rPr>
            </w:pPr>
            <w:r w:rsidRPr="00E71C97">
              <w:rPr>
                <w:rFonts w:eastAsia="Malgun Gothic"/>
                <w:lang w:val="en-US" w:eastAsia="ko-KR"/>
              </w:rPr>
              <w:t>DC_3A_n78A</w:t>
            </w:r>
          </w:p>
          <w:p w:rsidR="00DD1F1E" w:rsidRPr="00E71C97" w:rsidRDefault="00DD1F1E" w:rsidP="00965D14">
            <w:pPr>
              <w:pStyle w:val="TAC"/>
              <w:keepNext w:val="0"/>
              <w:rPr>
                <w:rFonts w:eastAsia="Malgun Gothic"/>
                <w:lang w:val="en-US" w:eastAsia="ko-KR"/>
              </w:rPr>
            </w:pPr>
            <w:r w:rsidRPr="00E71C97">
              <w:rPr>
                <w:rFonts w:eastAsia="Malgun Gothic"/>
                <w:lang w:val="en-US" w:eastAsia="ko-KR"/>
              </w:rPr>
              <w:t>DC_20A_n28A</w:t>
            </w:r>
          </w:p>
          <w:p w:rsidR="00DD1F1E" w:rsidRPr="001C2388" w:rsidRDefault="00DD1F1E" w:rsidP="00965D14">
            <w:pPr>
              <w:pStyle w:val="TAC"/>
              <w:keepNext w:val="0"/>
              <w:rPr>
                <w:lang w:val="fi-FI" w:eastAsia="fi-FI"/>
              </w:rPr>
            </w:pPr>
            <w:r w:rsidRPr="001C2388">
              <w:rPr>
                <w:rFonts w:eastAsia="Malgun Gothic"/>
                <w:lang w:val="fi-FI" w:eastAsia="ko-KR"/>
              </w:rPr>
              <w:t>DC_20A_n78A</w:t>
            </w:r>
          </w:p>
        </w:tc>
      </w:tr>
      <w:tr w:rsidR="00DD1F1E" w:rsidRPr="001C2388" w:rsidTr="00965D14">
        <w:trPr>
          <w:trHeight w:val="288"/>
          <w:jc w:val="center"/>
        </w:trPr>
        <w:tc>
          <w:tcPr>
            <w:tcW w:w="3461" w:type="dxa"/>
            <w:shd w:val="clear" w:color="auto" w:fill="auto"/>
            <w:noWrap/>
            <w:vAlign w:val="center"/>
          </w:tcPr>
          <w:p w:rsidR="00DD1F1E" w:rsidRDefault="00DD1F1E" w:rsidP="00965D14">
            <w:pPr>
              <w:pStyle w:val="TAC"/>
              <w:keepNext w:val="0"/>
              <w:rPr>
                <w:ins w:id="569" w:author="Nokia in RAN4#92" w:date="2019-08-06T16:56:00Z"/>
                <w:rFonts w:cs="Arial"/>
                <w:kern w:val="2"/>
                <w:szCs w:val="24"/>
                <w:lang w:eastAsia="ja-JP"/>
              </w:rPr>
            </w:pPr>
            <w:r w:rsidRPr="001C2388">
              <w:rPr>
                <w:rFonts w:cs="Arial"/>
                <w:kern w:val="2"/>
                <w:szCs w:val="24"/>
                <w:lang w:eastAsia="ja-JP"/>
              </w:rPr>
              <w:t>DC_3A_20A_SUL_n78A-n80A</w:t>
            </w:r>
          </w:p>
          <w:p w:rsidR="00045CF8" w:rsidRPr="00E71C97" w:rsidRDefault="00045CF8" w:rsidP="00965D14">
            <w:pPr>
              <w:pStyle w:val="TAC"/>
              <w:keepNext w:val="0"/>
              <w:rPr>
                <w:rFonts w:eastAsia="Malgun Gothic"/>
                <w:lang w:val="en-US" w:eastAsia="ko-KR"/>
              </w:rPr>
            </w:pPr>
            <w:ins w:id="570" w:author="Nokia in RAN4#92" w:date="2019-08-06T16:56:00Z">
              <w:r w:rsidRPr="001C2388">
                <w:rPr>
                  <w:rFonts w:cs="Arial"/>
                  <w:kern w:val="2"/>
                  <w:szCs w:val="24"/>
                  <w:lang w:eastAsia="ja-JP"/>
                </w:rPr>
                <w:t>DC_3C_20A_SUL_n78A-n80A</w:t>
              </w:r>
            </w:ins>
          </w:p>
        </w:tc>
        <w:tc>
          <w:tcPr>
            <w:tcW w:w="3514" w:type="dxa"/>
            <w:vAlign w:val="center"/>
          </w:tcPr>
          <w:p w:rsidR="00DD1F1E" w:rsidRPr="001C2388" w:rsidRDefault="00DD1F1E" w:rsidP="00965D14">
            <w:pPr>
              <w:pStyle w:val="TAC"/>
              <w:rPr>
                <w:rFonts w:cs="Arial"/>
                <w:szCs w:val="18"/>
              </w:rPr>
            </w:pPr>
            <w:r w:rsidRPr="001C2388">
              <w:rPr>
                <w:rFonts w:cs="Arial"/>
                <w:szCs w:val="18"/>
              </w:rPr>
              <w:t>DC_3A_n78A</w:t>
            </w:r>
          </w:p>
          <w:p w:rsidR="00DD1F1E" w:rsidRPr="001C2388" w:rsidRDefault="00DD1F1E" w:rsidP="00965D14">
            <w:pPr>
              <w:pStyle w:val="TAC"/>
              <w:rPr>
                <w:rFonts w:cs="Arial"/>
                <w:szCs w:val="18"/>
              </w:rPr>
            </w:pPr>
            <w:r w:rsidRPr="001C2388">
              <w:rPr>
                <w:rFonts w:cs="Arial"/>
                <w:szCs w:val="18"/>
              </w:rPr>
              <w:t>DC_3A_n80A_ULSUP-TDM_n78A</w:t>
            </w:r>
          </w:p>
          <w:p w:rsidR="00DD1F1E" w:rsidRPr="001C2388" w:rsidRDefault="00DD1F1E" w:rsidP="00965D14">
            <w:pPr>
              <w:pStyle w:val="TAC"/>
              <w:rPr>
                <w:rFonts w:cs="Arial"/>
                <w:szCs w:val="18"/>
              </w:rPr>
            </w:pPr>
            <w:r w:rsidRPr="001C2388">
              <w:rPr>
                <w:rFonts w:cs="Arial"/>
                <w:szCs w:val="18"/>
              </w:rPr>
              <w:t>DC_3A_n80A_ULSUP-FDM_n78A</w:t>
            </w:r>
          </w:p>
          <w:p w:rsidR="00DD1F1E" w:rsidRPr="001C2388" w:rsidRDefault="00DD1F1E" w:rsidP="00965D14">
            <w:pPr>
              <w:pStyle w:val="TAC"/>
              <w:rPr>
                <w:rFonts w:cs="Arial"/>
                <w:szCs w:val="18"/>
              </w:rPr>
            </w:pPr>
            <w:r w:rsidRPr="001C2388">
              <w:rPr>
                <w:rFonts w:cs="Arial"/>
                <w:szCs w:val="18"/>
              </w:rPr>
              <w:t>DC_20A_n78A</w:t>
            </w:r>
          </w:p>
          <w:p w:rsidR="00DD1F1E" w:rsidRPr="00E71C97" w:rsidRDefault="00DD1F1E" w:rsidP="00965D14">
            <w:pPr>
              <w:pStyle w:val="TAC"/>
              <w:keepNext w:val="0"/>
              <w:rPr>
                <w:rFonts w:eastAsia="Malgun Gothic"/>
                <w:lang w:val="en-US" w:eastAsia="ko-KR"/>
              </w:rPr>
            </w:pPr>
            <w:r w:rsidRPr="001C2388">
              <w:rPr>
                <w:rFonts w:cs="Arial"/>
                <w:szCs w:val="18"/>
              </w:rPr>
              <w:t>DC_20A_n80A</w:t>
            </w:r>
          </w:p>
        </w:tc>
      </w:tr>
      <w:tr w:rsidR="00DD1F1E" w:rsidRPr="001C2388" w:rsidDel="00045CF8" w:rsidTr="00965D14">
        <w:trPr>
          <w:trHeight w:val="288"/>
          <w:jc w:val="center"/>
          <w:del w:id="571" w:author="Nokia in RAN4#92" w:date="2019-08-06T16:56:00Z"/>
        </w:trPr>
        <w:tc>
          <w:tcPr>
            <w:tcW w:w="3461" w:type="dxa"/>
            <w:shd w:val="clear" w:color="auto" w:fill="auto"/>
            <w:noWrap/>
            <w:vAlign w:val="center"/>
          </w:tcPr>
          <w:p w:rsidR="00DD1F1E" w:rsidRPr="00E71C97" w:rsidDel="00045CF8" w:rsidRDefault="00DD1F1E" w:rsidP="00965D14">
            <w:pPr>
              <w:pStyle w:val="TAC"/>
              <w:keepNext w:val="0"/>
              <w:rPr>
                <w:del w:id="572" w:author="Nokia in RAN4#92" w:date="2019-08-06T16:56:00Z"/>
                <w:rFonts w:eastAsia="Malgun Gothic"/>
                <w:lang w:val="en-US" w:eastAsia="ko-KR"/>
              </w:rPr>
            </w:pPr>
            <w:del w:id="573" w:author="Nokia in RAN4#92" w:date="2019-08-06T16:56:00Z">
              <w:r w:rsidRPr="001C2388" w:rsidDel="00045CF8">
                <w:rPr>
                  <w:rFonts w:cs="Arial"/>
                  <w:kern w:val="2"/>
                  <w:szCs w:val="24"/>
                  <w:lang w:eastAsia="ja-JP"/>
                </w:rPr>
                <w:delText>DC_3C_20A_SUL_n78A-n80A</w:delText>
              </w:r>
            </w:del>
          </w:p>
        </w:tc>
        <w:tc>
          <w:tcPr>
            <w:tcW w:w="3514" w:type="dxa"/>
            <w:vAlign w:val="center"/>
          </w:tcPr>
          <w:p w:rsidR="00DD1F1E" w:rsidRPr="001C2388" w:rsidDel="00045CF8" w:rsidRDefault="00DD1F1E" w:rsidP="00965D14">
            <w:pPr>
              <w:pStyle w:val="TAC"/>
              <w:rPr>
                <w:del w:id="574" w:author="Nokia in RAN4#92" w:date="2019-08-06T16:56:00Z"/>
                <w:rFonts w:cs="Arial"/>
                <w:szCs w:val="18"/>
              </w:rPr>
            </w:pPr>
            <w:del w:id="575" w:author="Nokia in RAN4#92" w:date="2019-08-06T16:56:00Z">
              <w:r w:rsidRPr="001C2388" w:rsidDel="00045CF8">
                <w:rPr>
                  <w:rFonts w:cs="Arial"/>
                  <w:szCs w:val="18"/>
                </w:rPr>
                <w:delText>DC_3A_n78A</w:delText>
              </w:r>
            </w:del>
          </w:p>
          <w:p w:rsidR="00DD1F1E" w:rsidRPr="001C2388" w:rsidDel="00045CF8" w:rsidRDefault="00DD1F1E" w:rsidP="00965D14">
            <w:pPr>
              <w:pStyle w:val="TAC"/>
              <w:rPr>
                <w:del w:id="576" w:author="Nokia in RAN4#92" w:date="2019-08-06T16:56:00Z"/>
                <w:rFonts w:cs="Arial"/>
                <w:szCs w:val="18"/>
              </w:rPr>
            </w:pPr>
            <w:del w:id="577" w:author="Nokia in RAN4#92" w:date="2019-08-06T16:56:00Z">
              <w:r w:rsidRPr="001C2388" w:rsidDel="00045CF8">
                <w:rPr>
                  <w:rFonts w:cs="Arial"/>
                  <w:szCs w:val="18"/>
                </w:rPr>
                <w:delText>DC_3A_n80A_ULSUP-TDM_n78A</w:delText>
              </w:r>
            </w:del>
          </w:p>
          <w:p w:rsidR="00DD1F1E" w:rsidRPr="001C2388" w:rsidDel="00045CF8" w:rsidRDefault="00DD1F1E" w:rsidP="00965D14">
            <w:pPr>
              <w:pStyle w:val="TAC"/>
              <w:rPr>
                <w:del w:id="578" w:author="Nokia in RAN4#92" w:date="2019-08-06T16:56:00Z"/>
                <w:rFonts w:cs="Arial"/>
                <w:szCs w:val="18"/>
              </w:rPr>
            </w:pPr>
            <w:del w:id="579" w:author="Nokia in RAN4#92" w:date="2019-08-06T16:56:00Z">
              <w:r w:rsidRPr="001C2388" w:rsidDel="00045CF8">
                <w:rPr>
                  <w:rFonts w:cs="Arial"/>
                  <w:szCs w:val="18"/>
                </w:rPr>
                <w:delText>DC_3A_n80A_ULSUP-FDM_n78A</w:delText>
              </w:r>
            </w:del>
          </w:p>
          <w:p w:rsidR="00DD1F1E" w:rsidRPr="001C2388" w:rsidDel="00045CF8" w:rsidRDefault="00DD1F1E" w:rsidP="00965D14">
            <w:pPr>
              <w:pStyle w:val="TAC"/>
              <w:rPr>
                <w:del w:id="580" w:author="Nokia in RAN4#92" w:date="2019-08-06T16:56:00Z"/>
                <w:rFonts w:cs="Arial"/>
                <w:szCs w:val="18"/>
              </w:rPr>
            </w:pPr>
            <w:del w:id="581" w:author="Nokia in RAN4#92" w:date="2019-08-06T16:56:00Z">
              <w:r w:rsidRPr="001C2388" w:rsidDel="00045CF8">
                <w:rPr>
                  <w:rFonts w:cs="Arial"/>
                  <w:szCs w:val="18"/>
                </w:rPr>
                <w:delText>DC_20A_n78A</w:delText>
              </w:r>
            </w:del>
          </w:p>
          <w:p w:rsidR="00DD1F1E" w:rsidRPr="00E71C97" w:rsidDel="00045CF8" w:rsidRDefault="00DD1F1E" w:rsidP="00965D14">
            <w:pPr>
              <w:pStyle w:val="TAC"/>
              <w:keepNext w:val="0"/>
              <w:rPr>
                <w:del w:id="582" w:author="Nokia in RAN4#92" w:date="2019-08-06T16:56:00Z"/>
                <w:rFonts w:eastAsia="Malgun Gothic"/>
                <w:lang w:val="en-US" w:eastAsia="ko-KR"/>
              </w:rPr>
            </w:pPr>
            <w:del w:id="583" w:author="Nokia in RAN4#92" w:date="2019-08-06T16:56:00Z">
              <w:r w:rsidRPr="001C2388" w:rsidDel="00045CF8">
                <w:rPr>
                  <w:rFonts w:cs="Arial"/>
                  <w:szCs w:val="18"/>
                </w:rPr>
                <w:delText>DC_20A_n80A</w:delText>
              </w:r>
            </w:del>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rPr>
                <w:lang w:eastAsia="ja-JP"/>
              </w:rPr>
              <w:t>DC</w:t>
            </w:r>
            <w:r w:rsidRPr="001C2388">
              <w:t>_</w:t>
            </w:r>
            <w:r w:rsidRPr="001C2388">
              <w:rPr>
                <w:lang w:eastAsia="ja-JP"/>
              </w:rPr>
              <w:t>3A-21A-42A_n77</w:t>
            </w:r>
            <w:r w:rsidRPr="001C2388">
              <w:t>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3A-21A-42A_n77C</w:t>
            </w:r>
          </w:p>
          <w:p w:rsidR="00DD1F1E" w:rsidRPr="001C2388" w:rsidRDefault="00DD1F1E" w:rsidP="00965D14">
            <w:pPr>
              <w:pStyle w:val="TAC"/>
              <w:keepNext w:val="0"/>
            </w:pPr>
            <w:r w:rsidRPr="001C2388">
              <w:rPr>
                <w:rFonts w:hint="eastAsia"/>
                <w:lang w:eastAsia="ja-JP"/>
              </w:rPr>
              <w:t>DC</w:t>
            </w:r>
            <w:r w:rsidRPr="001C2388">
              <w:t>_</w:t>
            </w:r>
            <w:r w:rsidRPr="001C2388">
              <w:rPr>
                <w:rFonts w:hint="eastAsia"/>
                <w:lang w:eastAsia="ja-JP"/>
              </w:rPr>
              <w:t>3A-21A-42C</w:t>
            </w:r>
            <w:r w:rsidRPr="001C2388">
              <w:rPr>
                <w:lang w:eastAsia="ja-JP"/>
              </w:rPr>
              <w:t>_n7</w:t>
            </w:r>
            <w:r w:rsidRPr="001C2388">
              <w:rPr>
                <w:rFonts w:hint="eastAsia"/>
                <w:lang w:eastAsia="ja-JP"/>
              </w:rPr>
              <w:t>7</w:t>
            </w:r>
            <w:r w:rsidRPr="001C2388">
              <w:t>A</w:t>
            </w:r>
          </w:p>
          <w:p w:rsidR="00DD1F1E" w:rsidRPr="001C2388" w:rsidRDefault="00DD1F1E" w:rsidP="00965D14">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3A-21A-42C</w:t>
            </w:r>
            <w:r w:rsidRPr="001C2388">
              <w:rPr>
                <w:rFonts w:cs="Arial"/>
                <w:lang w:eastAsia="ja-JP"/>
              </w:rPr>
              <w:t>_</w:t>
            </w:r>
            <w:r w:rsidRPr="001C2388">
              <w:rPr>
                <w:rFonts w:cs="Arial" w:hint="eastAsia"/>
                <w:lang w:eastAsia="ja-JP"/>
              </w:rPr>
              <w:t>n77</w:t>
            </w:r>
            <w:r w:rsidRPr="001C2388">
              <w:rPr>
                <w:rFonts w:cs="Arial"/>
                <w:lang w:eastAsia="ja-JP"/>
              </w:rPr>
              <w:t>C</w:t>
            </w:r>
          </w:p>
          <w:p w:rsidR="00DD1F1E" w:rsidRPr="001C2388" w:rsidRDefault="00DD1F1E" w:rsidP="00965D14">
            <w:pPr>
              <w:pStyle w:val="TAC"/>
              <w:rPr>
                <w:rFonts w:cs="Arial"/>
                <w:lang w:eastAsia="ja-JP"/>
              </w:rPr>
            </w:pPr>
            <w:r w:rsidRPr="001C2388">
              <w:rPr>
                <w:rFonts w:cs="Arial"/>
                <w:lang w:eastAsia="ja-JP"/>
              </w:rPr>
              <w:t>DC</w:t>
            </w:r>
            <w:r w:rsidRPr="001C2388">
              <w:rPr>
                <w:rFonts w:cs="Arial"/>
              </w:rPr>
              <w:t>_</w:t>
            </w:r>
            <w:r w:rsidRPr="001C2388">
              <w:rPr>
                <w:rFonts w:cs="Arial"/>
                <w:lang w:eastAsia="ja-JP"/>
              </w:rPr>
              <w:t>3A-21A-42D_n77A</w:t>
            </w:r>
          </w:p>
          <w:p w:rsidR="00DD1F1E" w:rsidRPr="00E71C97" w:rsidRDefault="00DD1F1E" w:rsidP="00965D14">
            <w:pPr>
              <w:pStyle w:val="TAC"/>
              <w:keepNext w:val="0"/>
              <w:rPr>
                <w:rFonts w:eastAsia="Malgun Gothic"/>
                <w:lang w:val="en-US" w:eastAsia="ko-KR"/>
              </w:rPr>
            </w:pPr>
            <w:r w:rsidRPr="001C2388">
              <w:rPr>
                <w:rFonts w:cs="Arial"/>
                <w:lang w:eastAsia="ja-JP"/>
              </w:rPr>
              <w:t>DC</w:t>
            </w:r>
            <w:r w:rsidRPr="001C2388">
              <w:rPr>
                <w:rFonts w:cs="Arial"/>
              </w:rPr>
              <w:t>_</w:t>
            </w:r>
            <w:r w:rsidRPr="001C2388">
              <w:rPr>
                <w:rFonts w:cs="Arial"/>
                <w:lang w:eastAsia="ja-JP"/>
              </w:rPr>
              <w:t>3A-21A-42D_n77C</w:t>
            </w:r>
          </w:p>
        </w:tc>
        <w:tc>
          <w:tcPr>
            <w:tcW w:w="3514" w:type="dxa"/>
          </w:tcPr>
          <w:p w:rsidR="00DD1F1E" w:rsidRPr="001C2388" w:rsidRDefault="00DD1F1E" w:rsidP="00965D14">
            <w:pPr>
              <w:pStyle w:val="TAC"/>
              <w:keepNext w:val="0"/>
            </w:pPr>
            <w:r w:rsidRPr="001C2388">
              <w:rPr>
                <w:lang w:eastAsia="ja-JP"/>
              </w:rPr>
              <w:t>DC</w:t>
            </w:r>
            <w:r w:rsidRPr="001C2388">
              <w:t>_</w:t>
            </w:r>
            <w:r w:rsidRPr="001C2388">
              <w:rPr>
                <w:lang w:eastAsia="ja-JP"/>
              </w:rPr>
              <w:t>3A_n77</w:t>
            </w:r>
            <w:r w:rsidRPr="001C2388">
              <w:t>A</w:t>
            </w:r>
          </w:p>
          <w:p w:rsidR="00DD1F1E" w:rsidRPr="00E71C97" w:rsidRDefault="00DD1F1E" w:rsidP="00965D14">
            <w:pPr>
              <w:pStyle w:val="TAC"/>
              <w:keepNext w:val="0"/>
              <w:rPr>
                <w:rFonts w:eastAsia="Malgun Gothic"/>
                <w:lang w:val="en-US" w:eastAsia="ko-KR"/>
              </w:rPr>
            </w:pPr>
            <w:r w:rsidRPr="001C2388">
              <w:rPr>
                <w:lang w:eastAsia="ja-JP"/>
              </w:rPr>
              <w:t>DC</w:t>
            </w:r>
            <w:r w:rsidRPr="001C2388">
              <w:t>_</w:t>
            </w:r>
            <w:r w:rsidRPr="001C2388">
              <w:rPr>
                <w:lang w:eastAsia="ja-JP"/>
              </w:rPr>
              <w:t>21A_n77</w:t>
            </w:r>
            <w:r w:rsidRPr="001C2388">
              <w:t>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rPr>
                <w:lang w:eastAsia="ja-JP"/>
              </w:rPr>
              <w:t>DC</w:t>
            </w:r>
            <w:r w:rsidRPr="001C2388">
              <w:t>_</w:t>
            </w:r>
            <w:r w:rsidRPr="001C2388">
              <w:rPr>
                <w:lang w:eastAsia="ja-JP"/>
              </w:rPr>
              <w:t>3A-21A-42A_n78</w:t>
            </w:r>
            <w:r w:rsidRPr="001C2388">
              <w:t>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3A-21A-42A_n78C</w:t>
            </w:r>
          </w:p>
          <w:p w:rsidR="00DD1F1E" w:rsidRPr="001C2388" w:rsidRDefault="00DD1F1E" w:rsidP="00965D14">
            <w:pPr>
              <w:pStyle w:val="TAC"/>
              <w:keepNext w:val="0"/>
            </w:pPr>
            <w:r w:rsidRPr="001C2388">
              <w:rPr>
                <w:rFonts w:hint="eastAsia"/>
                <w:lang w:eastAsia="ja-JP"/>
              </w:rPr>
              <w:t>DC</w:t>
            </w:r>
            <w:r w:rsidRPr="001C2388">
              <w:t>_</w:t>
            </w:r>
            <w:r w:rsidRPr="001C2388">
              <w:rPr>
                <w:rFonts w:hint="eastAsia"/>
                <w:lang w:eastAsia="ja-JP"/>
              </w:rPr>
              <w:t>3A-21A-42C</w:t>
            </w:r>
            <w:r w:rsidRPr="001C2388">
              <w:rPr>
                <w:lang w:eastAsia="ja-JP"/>
              </w:rPr>
              <w:t>_n7</w:t>
            </w:r>
            <w:r w:rsidRPr="001C2388">
              <w:rPr>
                <w:rFonts w:hint="eastAsia"/>
                <w:lang w:eastAsia="ja-JP"/>
              </w:rPr>
              <w:t>8</w:t>
            </w:r>
            <w:r w:rsidRPr="001C2388">
              <w:t>A</w:t>
            </w:r>
          </w:p>
          <w:p w:rsidR="00DD1F1E" w:rsidRPr="001C2388" w:rsidRDefault="00DD1F1E" w:rsidP="00965D14">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3A-21A-42C</w:t>
            </w:r>
            <w:r w:rsidRPr="001C2388">
              <w:rPr>
                <w:rFonts w:cs="Arial"/>
                <w:lang w:eastAsia="ja-JP"/>
              </w:rPr>
              <w:t>_</w:t>
            </w:r>
            <w:r w:rsidRPr="001C2388">
              <w:rPr>
                <w:rFonts w:cs="Arial" w:hint="eastAsia"/>
                <w:lang w:eastAsia="ja-JP"/>
              </w:rPr>
              <w:t>n78</w:t>
            </w:r>
            <w:r w:rsidRPr="001C2388">
              <w:rPr>
                <w:rFonts w:cs="Arial"/>
                <w:lang w:eastAsia="ja-JP"/>
              </w:rPr>
              <w:t>C</w:t>
            </w:r>
          </w:p>
          <w:p w:rsidR="00DD1F1E" w:rsidRPr="001C2388" w:rsidRDefault="00DD1F1E" w:rsidP="00965D14">
            <w:pPr>
              <w:pStyle w:val="TAC"/>
              <w:rPr>
                <w:rFonts w:cs="Arial"/>
                <w:lang w:eastAsia="ja-JP"/>
              </w:rPr>
            </w:pPr>
            <w:r w:rsidRPr="001C2388">
              <w:rPr>
                <w:rFonts w:cs="Arial"/>
                <w:lang w:eastAsia="ja-JP"/>
              </w:rPr>
              <w:t>DC</w:t>
            </w:r>
            <w:r w:rsidRPr="001C2388">
              <w:rPr>
                <w:rFonts w:cs="Arial"/>
              </w:rPr>
              <w:t>_</w:t>
            </w:r>
            <w:r w:rsidRPr="001C2388">
              <w:rPr>
                <w:rFonts w:cs="Arial"/>
                <w:lang w:eastAsia="ja-JP"/>
              </w:rPr>
              <w:t>3A-21A-42D_n78A</w:t>
            </w:r>
          </w:p>
          <w:p w:rsidR="00DD1F1E" w:rsidRPr="00E71C97" w:rsidRDefault="00DD1F1E" w:rsidP="00965D14">
            <w:pPr>
              <w:pStyle w:val="TAC"/>
              <w:keepNext w:val="0"/>
              <w:rPr>
                <w:rFonts w:eastAsia="Malgun Gothic"/>
                <w:lang w:val="en-US" w:eastAsia="ko-KR"/>
              </w:rPr>
            </w:pPr>
            <w:r w:rsidRPr="001C2388">
              <w:rPr>
                <w:rFonts w:cs="Arial"/>
                <w:lang w:eastAsia="ja-JP"/>
              </w:rPr>
              <w:t>DC</w:t>
            </w:r>
            <w:r w:rsidRPr="001C2388">
              <w:rPr>
                <w:rFonts w:cs="Arial"/>
              </w:rPr>
              <w:t>_</w:t>
            </w:r>
            <w:r w:rsidRPr="001C2388">
              <w:rPr>
                <w:rFonts w:cs="Arial"/>
                <w:lang w:eastAsia="ja-JP"/>
              </w:rPr>
              <w:t>3A-21A-42D_n78C</w:t>
            </w:r>
          </w:p>
        </w:tc>
        <w:tc>
          <w:tcPr>
            <w:tcW w:w="3514" w:type="dxa"/>
          </w:tcPr>
          <w:p w:rsidR="00DD1F1E" w:rsidRPr="001C2388" w:rsidRDefault="00DD1F1E" w:rsidP="00965D14">
            <w:pPr>
              <w:pStyle w:val="TAC"/>
              <w:keepNext w:val="0"/>
            </w:pPr>
            <w:r w:rsidRPr="001C2388">
              <w:rPr>
                <w:lang w:eastAsia="ja-JP"/>
              </w:rPr>
              <w:t>DC</w:t>
            </w:r>
            <w:r w:rsidRPr="001C2388">
              <w:t>_</w:t>
            </w:r>
            <w:r w:rsidRPr="001C2388">
              <w:rPr>
                <w:lang w:eastAsia="ja-JP"/>
              </w:rPr>
              <w:t>3A_n78</w:t>
            </w:r>
            <w:r w:rsidRPr="001C2388">
              <w:t>A</w:t>
            </w:r>
          </w:p>
          <w:p w:rsidR="00DD1F1E" w:rsidRPr="00E71C97" w:rsidRDefault="00DD1F1E" w:rsidP="00965D14">
            <w:pPr>
              <w:pStyle w:val="TAC"/>
              <w:keepNext w:val="0"/>
              <w:rPr>
                <w:rFonts w:eastAsia="Malgun Gothic"/>
                <w:lang w:val="en-US" w:eastAsia="ko-KR"/>
              </w:rPr>
            </w:pPr>
            <w:r w:rsidRPr="001C2388">
              <w:rPr>
                <w:lang w:eastAsia="ja-JP"/>
              </w:rPr>
              <w:t>DC</w:t>
            </w:r>
            <w:r w:rsidRPr="001C2388">
              <w:t>_</w:t>
            </w:r>
            <w:r w:rsidRPr="001C2388">
              <w:rPr>
                <w:lang w:eastAsia="ja-JP"/>
              </w:rPr>
              <w:t>21A_n78</w:t>
            </w:r>
            <w:r w:rsidRPr="001C2388">
              <w:t>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rPr>
                <w:lang w:eastAsia="ja-JP"/>
              </w:rPr>
              <w:t>DC</w:t>
            </w:r>
            <w:r w:rsidRPr="001C2388">
              <w:t>_</w:t>
            </w:r>
            <w:r w:rsidRPr="001C2388">
              <w:rPr>
                <w:lang w:eastAsia="ja-JP"/>
              </w:rPr>
              <w:t>3A-21A-42A_n79</w:t>
            </w:r>
            <w:r w:rsidRPr="001C2388">
              <w:t>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3A-21A-42A_n79C</w:t>
            </w:r>
          </w:p>
          <w:p w:rsidR="00DD1F1E" w:rsidRPr="001C2388" w:rsidRDefault="00DD1F1E" w:rsidP="00965D14">
            <w:pPr>
              <w:pStyle w:val="TAC"/>
              <w:keepNext w:val="0"/>
            </w:pPr>
            <w:r w:rsidRPr="001C2388">
              <w:rPr>
                <w:rFonts w:hint="eastAsia"/>
                <w:lang w:eastAsia="ja-JP"/>
              </w:rPr>
              <w:t>DC</w:t>
            </w:r>
            <w:r w:rsidRPr="001C2388">
              <w:t>_</w:t>
            </w:r>
            <w:r w:rsidRPr="001C2388">
              <w:rPr>
                <w:rFonts w:hint="eastAsia"/>
                <w:lang w:eastAsia="ja-JP"/>
              </w:rPr>
              <w:t>3A-21A-42C</w:t>
            </w:r>
            <w:r w:rsidRPr="001C2388">
              <w:rPr>
                <w:lang w:eastAsia="ja-JP"/>
              </w:rPr>
              <w:t>_n7</w:t>
            </w:r>
            <w:r w:rsidRPr="001C2388">
              <w:rPr>
                <w:rFonts w:hint="eastAsia"/>
                <w:lang w:eastAsia="ja-JP"/>
              </w:rPr>
              <w:t>9</w:t>
            </w:r>
            <w:r w:rsidRPr="001C2388">
              <w:t>A</w:t>
            </w:r>
          </w:p>
          <w:p w:rsidR="00DD1F1E" w:rsidRPr="001C2388" w:rsidRDefault="00DD1F1E" w:rsidP="00965D14">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3A-21A-42C</w:t>
            </w:r>
            <w:r w:rsidRPr="001C2388">
              <w:rPr>
                <w:rFonts w:cs="Arial"/>
                <w:lang w:eastAsia="ja-JP"/>
              </w:rPr>
              <w:t>_</w:t>
            </w:r>
            <w:r w:rsidRPr="001C2388">
              <w:rPr>
                <w:rFonts w:cs="Arial" w:hint="eastAsia"/>
                <w:lang w:eastAsia="ja-JP"/>
              </w:rPr>
              <w:t>n79</w:t>
            </w:r>
            <w:r w:rsidRPr="001C2388">
              <w:rPr>
                <w:rFonts w:cs="Arial"/>
                <w:lang w:eastAsia="ja-JP"/>
              </w:rPr>
              <w:t>C</w:t>
            </w:r>
          </w:p>
          <w:p w:rsidR="00DD1F1E" w:rsidRPr="001C2388" w:rsidRDefault="00DD1F1E" w:rsidP="00965D14">
            <w:pPr>
              <w:pStyle w:val="TAC"/>
              <w:rPr>
                <w:rFonts w:cs="Arial"/>
                <w:lang w:eastAsia="ja-JP"/>
              </w:rPr>
            </w:pPr>
            <w:r w:rsidRPr="001C2388">
              <w:rPr>
                <w:rFonts w:cs="Arial"/>
                <w:lang w:eastAsia="ja-JP"/>
              </w:rPr>
              <w:t>DC</w:t>
            </w:r>
            <w:r w:rsidRPr="001C2388">
              <w:rPr>
                <w:rFonts w:cs="Arial"/>
              </w:rPr>
              <w:t>_</w:t>
            </w:r>
            <w:r w:rsidRPr="001C2388">
              <w:rPr>
                <w:rFonts w:cs="Arial"/>
                <w:lang w:eastAsia="ja-JP"/>
              </w:rPr>
              <w:t>3A-21A-42D_n79A</w:t>
            </w:r>
          </w:p>
          <w:p w:rsidR="00DD1F1E" w:rsidRPr="00E71C97" w:rsidRDefault="00DD1F1E" w:rsidP="00965D14">
            <w:pPr>
              <w:pStyle w:val="TAC"/>
              <w:keepNext w:val="0"/>
              <w:rPr>
                <w:rFonts w:eastAsia="Malgun Gothic"/>
                <w:lang w:val="en-US" w:eastAsia="ko-KR"/>
              </w:rPr>
            </w:pPr>
            <w:r w:rsidRPr="001C2388">
              <w:rPr>
                <w:rFonts w:cs="Arial"/>
                <w:lang w:eastAsia="ja-JP"/>
              </w:rPr>
              <w:t>DC</w:t>
            </w:r>
            <w:r w:rsidRPr="001C2388">
              <w:rPr>
                <w:rFonts w:cs="Arial"/>
              </w:rPr>
              <w:t>_</w:t>
            </w:r>
            <w:r w:rsidRPr="001C2388">
              <w:rPr>
                <w:rFonts w:cs="Arial"/>
                <w:lang w:eastAsia="ja-JP"/>
              </w:rPr>
              <w:t>3A-21A-42D_n79C</w:t>
            </w:r>
          </w:p>
        </w:tc>
        <w:tc>
          <w:tcPr>
            <w:tcW w:w="3514" w:type="dxa"/>
          </w:tcPr>
          <w:p w:rsidR="00DD1F1E" w:rsidRPr="001C2388" w:rsidRDefault="00DD1F1E" w:rsidP="00965D14">
            <w:pPr>
              <w:pStyle w:val="TAC"/>
              <w:keepNext w:val="0"/>
            </w:pPr>
            <w:r w:rsidRPr="001C2388">
              <w:rPr>
                <w:lang w:eastAsia="ja-JP"/>
              </w:rPr>
              <w:t>DC</w:t>
            </w:r>
            <w:r w:rsidRPr="001C2388">
              <w:t>_</w:t>
            </w:r>
            <w:r w:rsidRPr="001C2388">
              <w:rPr>
                <w:lang w:eastAsia="ja-JP"/>
              </w:rPr>
              <w:t>3A_n79</w:t>
            </w:r>
            <w:r w:rsidRPr="001C2388">
              <w:t>A</w:t>
            </w:r>
          </w:p>
          <w:p w:rsidR="00DD1F1E" w:rsidRPr="00E71C97" w:rsidRDefault="00DD1F1E" w:rsidP="00965D14">
            <w:pPr>
              <w:pStyle w:val="TAC"/>
              <w:keepNext w:val="0"/>
              <w:rPr>
                <w:rFonts w:eastAsia="Malgun Gothic"/>
                <w:lang w:val="en-US" w:eastAsia="ko-KR"/>
              </w:rPr>
            </w:pPr>
            <w:r w:rsidRPr="001C2388">
              <w:rPr>
                <w:lang w:eastAsia="ja-JP"/>
              </w:rPr>
              <w:t>DC</w:t>
            </w:r>
            <w:r w:rsidRPr="001C2388">
              <w:t>_</w:t>
            </w:r>
            <w:r w:rsidRPr="001C2388">
              <w:rPr>
                <w:lang w:eastAsia="ja-JP"/>
              </w:rPr>
              <w:t>21A_n79</w:t>
            </w:r>
            <w:r w:rsidRPr="001C2388">
              <w:t>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eastAsia="ja-JP"/>
              </w:rPr>
            </w:pPr>
            <w:r w:rsidRPr="001C2388">
              <w:rPr>
                <w:rFonts w:cs="Arial" w:hint="eastAsia"/>
                <w:lang w:eastAsia="ko-KR"/>
              </w:rPr>
              <w:t>DC_3A-21A_n77A-n79A</w:t>
            </w:r>
          </w:p>
        </w:tc>
        <w:tc>
          <w:tcPr>
            <w:tcW w:w="3514" w:type="dxa"/>
          </w:tcPr>
          <w:p w:rsidR="00DD1F1E" w:rsidRPr="001C2388" w:rsidRDefault="00DD1F1E" w:rsidP="00965D14">
            <w:pPr>
              <w:pStyle w:val="TAC"/>
              <w:rPr>
                <w:lang w:eastAsia="ko-KR"/>
              </w:rPr>
            </w:pPr>
            <w:r w:rsidRPr="001C2388">
              <w:rPr>
                <w:lang w:eastAsia="ko-KR"/>
              </w:rPr>
              <w:t>DC_3A_n77A</w:t>
            </w:r>
          </w:p>
          <w:p w:rsidR="00DD1F1E" w:rsidRPr="001C2388" w:rsidRDefault="00DD1F1E" w:rsidP="00965D14">
            <w:pPr>
              <w:pStyle w:val="TAC"/>
              <w:rPr>
                <w:lang w:eastAsia="ko-KR"/>
              </w:rPr>
            </w:pPr>
            <w:r w:rsidRPr="001C2388">
              <w:rPr>
                <w:lang w:eastAsia="ko-KR"/>
              </w:rPr>
              <w:t>DC_3A_n79A</w:t>
            </w:r>
          </w:p>
          <w:p w:rsidR="00DD1F1E" w:rsidRPr="001C2388" w:rsidRDefault="00DD1F1E" w:rsidP="00965D14">
            <w:pPr>
              <w:pStyle w:val="TAC"/>
              <w:rPr>
                <w:lang w:eastAsia="ko-KR"/>
              </w:rPr>
            </w:pPr>
            <w:r w:rsidRPr="001C2388">
              <w:rPr>
                <w:lang w:eastAsia="ko-KR"/>
              </w:rPr>
              <w:t>DC_21A_n77A</w:t>
            </w:r>
          </w:p>
          <w:p w:rsidR="00DD1F1E" w:rsidRPr="001C2388" w:rsidRDefault="00DD1F1E" w:rsidP="00965D14">
            <w:pPr>
              <w:pStyle w:val="TAC"/>
              <w:keepNext w:val="0"/>
              <w:rPr>
                <w:lang w:eastAsia="ja-JP"/>
              </w:rPr>
            </w:pPr>
            <w:r w:rsidRPr="001C2388">
              <w:rPr>
                <w:lang w:eastAsia="ko-KR"/>
              </w:rPr>
              <w:t>DC_21A_n79A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rPr>
                <w:lang w:eastAsia="ja-JP"/>
              </w:rPr>
            </w:pPr>
            <w:r w:rsidRPr="001C2388">
              <w:rPr>
                <w:rFonts w:cs="Arial" w:hint="eastAsia"/>
                <w:lang w:eastAsia="ko-KR"/>
              </w:rPr>
              <w:t>DC_3A-21A_n78A-n79A</w:t>
            </w:r>
          </w:p>
        </w:tc>
        <w:tc>
          <w:tcPr>
            <w:tcW w:w="3514" w:type="dxa"/>
          </w:tcPr>
          <w:p w:rsidR="00DD1F1E" w:rsidRPr="001C2388" w:rsidRDefault="00DD1F1E" w:rsidP="00965D14">
            <w:pPr>
              <w:pStyle w:val="TAC"/>
              <w:rPr>
                <w:lang w:eastAsia="ko-KR"/>
              </w:rPr>
            </w:pPr>
            <w:r w:rsidRPr="001C2388">
              <w:rPr>
                <w:lang w:eastAsia="ko-KR"/>
              </w:rPr>
              <w:t>DC_3A_n78A</w:t>
            </w:r>
          </w:p>
          <w:p w:rsidR="00DD1F1E" w:rsidRPr="001C2388" w:rsidRDefault="00DD1F1E" w:rsidP="00965D14">
            <w:pPr>
              <w:pStyle w:val="TAC"/>
              <w:rPr>
                <w:lang w:eastAsia="ko-KR"/>
              </w:rPr>
            </w:pPr>
            <w:r w:rsidRPr="001C2388">
              <w:rPr>
                <w:lang w:eastAsia="ko-KR"/>
              </w:rPr>
              <w:t>DC_3A_n79A</w:t>
            </w:r>
          </w:p>
          <w:p w:rsidR="00DD1F1E" w:rsidRPr="001C2388" w:rsidRDefault="00DD1F1E" w:rsidP="00965D14">
            <w:pPr>
              <w:pStyle w:val="TAC"/>
              <w:rPr>
                <w:lang w:eastAsia="ko-KR"/>
              </w:rPr>
            </w:pPr>
            <w:r w:rsidRPr="001C2388">
              <w:rPr>
                <w:lang w:eastAsia="ko-KR"/>
              </w:rPr>
              <w:t>DC_21A_n78A</w:t>
            </w:r>
          </w:p>
          <w:p w:rsidR="00DD1F1E" w:rsidRPr="001C2388" w:rsidRDefault="00DD1F1E" w:rsidP="00965D14">
            <w:pPr>
              <w:pStyle w:val="TAC"/>
              <w:keepNext w:val="0"/>
              <w:rPr>
                <w:lang w:eastAsia="ja-JP"/>
              </w:rPr>
            </w:pPr>
            <w:r w:rsidRPr="001C2388">
              <w:rPr>
                <w:lang w:eastAsia="ko-KR"/>
              </w:rPr>
              <w:t>DC_21A_n79A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DC_3A-28A-42A_n77A</w:t>
            </w:r>
          </w:p>
          <w:p w:rsidR="00DD1F1E" w:rsidRPr="001C2388" w:rsidRDefault="00DD1F1E" w:rsidP="00965D14">
            <w:pPr>
              <w:pStyle w:val="TAC"/>
              <w:keepNext w:val="0"/>
              <w:rPr>
                <w:rFonts w:cs="Arial"/>
                <w:lang w:eastAsia="ja-JP"/>
              </w:rPr>
            </w:pPr>
            <w:r w:rsidRPr="001C2388">
              <w:rPr>
                <w:rFonts w:cs="Arial"/>
                <w:szCs w:val="18"/>
                <w:lang w:eastAsia="ja-JP"/>
              </w:rPr>
              <w:t>DC_3A-28A-42C_n77A</w:t>
            </w:r>
          </w:p>
        </w:tc>
        <w:tc>
          <w:tcPr>
            <w:tcW w:w="3514" w:type="dxa"/>
          </w:tcPr>
          <w:p w:rsidR="00DD1F1E" w:rsidRPr="00E71C97" w:rsidRDefault="00DD1F1E" w:rsidP="00965D14">
            <w:pPr>
              <w:pStyle w:val="TAC"/>
              <w:keepNext w:val="0"/>
              <w:rPr>
                <w:lang w:val="en-US" w:eastAsia="fi-FI"/>
              </w:rPr>
            </w:pPr>
            <w:r w:rsidRPr="00E71C97">
              <w:rPr>
                <w:lang w:val="en-US" w:eastAsia="fi-FI"/>
              </w:rPr>
              <w:t>DC_3A_n77A</w:t>
            </w:r>
          </w:p>
          <w:p w:rsidR="00DD1F1E" w:rsidRPr="001C2388" w:rsidRDefault="00DD1F1E" w:rsidP="00965D14">
            <w:pPr>
              <w:pStyle w:val="TAC"/>
              <w:keepNext w:val="0"/>
              <w:rPr>
                <w:lang w:eastAsia="ja-JP"/>
              </w:rPr>
            </w:pPr>
            <w:r w:rsidRPr="00E71C97">
              <w:rPr>
                <w:lang w:val="en-US" w:eastAsia="fi-FI"/>
              </w:rPr>
              <w:t>DC_28A_n77A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DC_3A-28A-42A_n78A</w:t>
            </w:r>
          </w:p>
          <w:p w:rsidR="00DD1F1E" w:rsidRPr="001C2388" w:rsidRDefault="00DD1F1E" w:rsidP="00965D14">
            <w:pPr>
              <w:pStyle w:val="TAC"/>
              <w:keepNext w:val="0"/>
              <w:rPr>
                <w:rFonts w:cs="Arial"/>
                <w:lang w:eastAsia="ja-JP"/>
              </w:rPr>
            </w:pPr>
            <w:r w:rsidRPr="001C2388">
              <w:rPr>
                <w:rFonts w:cs="Arial"/>
                <w:szCs w:val="18"/>
                <w:lang w:eastAsia="ja-JP"/>
              </w:rPr>
              <w:t>DC_3A-28A-42C_n78A</w:t>
            </w:r>
          </w:p>
        </w:tc>
        <w:tc>
          <w:tcPr>
            <w:tcW w:w="3514" w:type="dxa"/>
          </w:tcPr>
          <w:p w:rsidR="00DD1F1E" w:rsidRPr="00E71C97" w:rsidRDefault="00DD1F1E" w:rsidP="00965D14">
            <w:pPr>
              <w:pStyle w:val="TAC"/>
              <w:keepNext w:val="0"/>
              <w:rPr>
                <w:lang w:val="en-US" w:eastAsia="fi-FI"/>
              </w:rPr>
            </w:pPr>
            <w:r w:rsidRPr="00E71C97">
              <w:rPr>
                <w:lang w:val="en-US" w:eastAsia="fi-FI"/>
              </w:rPr>
              <w:t>DC_3A_n78A</w:t>
            </w:r>
          </w:p>
          <w:p w:rsidR="00DD1F1E" w:rsidRPr="001C2388" w:rsidRDefault="00DD1F1E" w:rsidP="00965D14">
            <w:pPr>
              <w:pStyle w:val="TAC"/>
              <w:keepNext w:val="0"/>
              <w:rPr>
                <w:lang w:eastAsia="ja-JP"/>
              </w:rPr>
            </w:pPr>
            <w:r w:rsidRPr="00E71C97">
              <w:rPr>
                <w:lang w:val="en-US" w:eastAsia="fi-FI"/>
              </w:rPr>
              <w:t>DC_28A_n78A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DC_3A-28A-42A_n79A</w:t>
            </w:r>
          </w:p>
          <w:p w:rsidR="00DD1F1E" w:rsidRPr="001C2388" w:rsidRDefault="00DD1F1E" w:rsidP="00965D14">
            <w:pPr>
              <w:pStyle w:val="TAC"/>
              <w:keepNext w:val="0"/>
              <w:rPr>
                <w:rFonts w:cs="Arial"/>
                <w:lang w:eastAsia="ja-JP"/>
              </w:rPr>
            </w:pPr>
            <w:r w:rsidRPr="001C2388">
              <w:rPr>
                <w:rFonts w:cs="Arial"/>
                <w:szCs w:val="18"/>
                <w:lang w:eastAsia="ja-JP"/>
              </w:rPr>
              <w:t>DC_3A-28A-42C_n79A</w:t>
            </w:r>
          </w:p>
        </w:tc>
        <w:tc>
          <w:tcPr>
            <w:tcW w:w="3514" w:type="dxa"/>
          </w:tcPr>
          <w:p w:rsidR="00DD1F1E" w:rsidRPr="00E71C97" w:rsidRDefault="00DD1F1E" w:rsidP="00965D14">
            <w:pPr>
              <w:pStyle w:val="TAC"/>
              <w:keepNext w:val="0"/>
              <w:rPr>
                <w:lang w:val="en-US" w:eastAsia="fi-FI"/>
              </w:rPr>
            </w:pPr>
            <w:r w:rsidRPr="00E71C97">
              <w:rPr>
                <w:lang w:val="en-US" w:eastAsia="fi-FI"/>
              </w:rPr>
              <w:t>DC_3A_n79A</w:t>
            </w:r>
          </w:p>
          <w:p w:rsidR="00DD1F1E" w:rsidRPr="001C2388" w:rsidRDefault="00DD1F1E" w:rsidP="00965D14">
            <w:pPr>
              <w:pStyle w:val="TAC"/>
              <w:keepNext w:val="0"/>
              <w:rPr>
                <w:lang w:eastAsia="ja-JP"/>
              </w:rPr>
            </w:pPr>
            <w:r w:rsidRPr="00E71C97">
              <w:rPr>
                <w:lang w:val="en-US" w:eastAsia="fi-FI"/>
              </w:rPr>
              <w:t>DC_28A_n79A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rFonts w:cs="Arial"/>
                <w:lang w:eastAsia="ja-JP"/>
              </w:rPr>
            </w:pPr>
            <w:r w:rsidRPr="001C2388">
              <w:rPr>
                <w:rFonts w:cs="Arial"/>
                <w:szCs w:val="18"/>
                <w:lang w:eastAsia="ja-JP"/>
              </w:rPr>
              <w:t>DC_3A-41A-42A_n77A</w:t>
            </w:r>
          </w:p>
          <w:p w:rsidR="00DD1F1E" w:rsidRPr="001C2388" w:rsidRDefault="00DD1F1E" w:rsidP="00965D14">
            <w:pPr>
              <w:pStyle w:val="TAC"/>
              <w:rPr>
                <w:rFonts w:cs="Arial"/>
                <w:lang w:eastAsia="ja-JP"/>
              </w:rPr>
            </w:pPr>
            <w:r w:rsidRPr="001C2388">
              <w:rPr>
                <w:rFonts w:cs="Arial"/>
                <w:szCs w:val="18"/>
                <w:lang w:eastAsia="ja-JP"/>
              </w:rPr>
              <w:t>DC_3A-41A-42C_n77A</w:t>
            </w:r>
          </w:p>
          <w:p w:rsidR="00DD1F1E" w:rsidRPr="001C2388" w:rsidRDefault="00DD1F1E" w:rsidP="00965D14">
            <w:pPr>
              <w:pStyle w:val="TAC"/>
              <w:rPr>
                <w:rFonts w:cs="Arial"/>
                <w:lang w:eastAsia="ja-JP"/>
              </w:rPr>
            </w:pPr>
            <w:r w:rsidRPr="001C2388">
              <w:rPr>
                <w:rFonts w:cs="Arial"/>
                <w:szCs w:val="18"/>
                <w:lang w:eastAsia="ja-JP"/>
              </w:rPr>
              <w:t>DC_3A-41C-42A_n77A</w:t>
            </w:r>
          </w:p>
          <w:p w:rsidR="00DD1F1E" w:rsidRPr="00E71C97" w:rsidRDefault="00DD1F1E" w:rsidP="00965D14">
            <w:pPr>
              <w:pStyle w:val="TAC"/>
              <w:keepNext w:val="0"/>
              <w:rPr>
                <w:lang w:val="en-US" w:eastAsia="fi-FI"/>
              </w:rPr>
            </w:pPr>
            <w:r w:rsidRPr="001C2388">
              <w:rPr>
                <w:rFonts w:cs="Arial"/>
                <w:szCs w:val="18"/>
                <w:lang w:eastAsia="ja-JP"/>
              </w:rPr>
              <w:t>DC_3A-41C-42C_n77A</w:t>
            </w:r>
          </w:p>
        </w:tc>
        <w:tc>
          <w:tcPr>
            <w:tcW w:w="3514" w:type="dxa"/>
            <w:vAlign w:val="center"/>
          </w:tcPr>
          <w:p w:rsidR="00DD1F1E" w:rsidRPr="001C2388" w:rsidRDefault="00DD1F1E" w:rsidP="00965D14">
            <w:pPr>
              <w:pStyle w:val="TAC"/>
              <w:rPr>
                <w:lang w:val="en-US" w:eastAsia="fi-FI"/>
              </w:rPr>
            </w:pPr>
            <w:r w:rsidRPr="001C2388">
              <w:rPr>
                <w:lang w:val="en-US" w:eastAsia="fi-FI"/>
              </w:rPr>
              <w:t>DC_3A_n77A</w:t>
            </w:r>
          </w:p>
          <w:p w:rsidR="00DD1F1E" w:rsidRPr="00E71C97" w:rsidRDefault="00DD1F1E" w:rsidP="00965D14">
            <w:pPr>
              <w:pStyle w:val="TAC"/>
              <w:keepNext w:val="0"/>
              <w:rPr>
                <w:lang w:val="en-US" w:eastAsia="fi-FI"/>
              </w:rPr>
            </w:pPr>
            <w:r w:rsidRPr="001C2388">
              <w:rPr>
                <w:lang w:val="en-US" w:eastAsia="fi-FI"/>
              </w:rPr>
              <w:t>DC_41A_n77A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rFonts w:cs="Arial"/>
                <w:lang w:eastAsia="ja-JP"/>
              </w:rPr>
            </w:pPr>
            <w:r w:rsidRPr="001C2388">
              <w:rPr>
                <w:rFonts w:cs="Arial"/>
                <w:szCs w:val="18"/>
                <w:lang w:eastAsia="ja-JP"/>
              </w:rPr>
              <w:t>DC_3A-41A-42A_n78A</w:t>
            </w:r>
          </w:p>
          <w:p w:rsidR="00DD1F1E" w:rsidRPr="001C2388" w:rsidRDefault="00DD1F1E" w:rsidP="00965D14">
            <w:pPr>
              <w:pStyle w:val="TAC"/>
              <w:rPr>
                <w:rFonts w:cs="Arial"/>
                <w:lang w:eastAsia="ja-JP"/>
              </w:rPr>
            </w:pPr>
            <w:r w:rsidRPr="001C2388">
              <w:rPr>
                <w:rFonts w:cs="Arial"/>
                <w:szCs w:val="18"/>
                <w:lang w:eastAsia="ja-JP"/>
              </w:rPr>
              <w:t>DC_3A-41A-42C_n78A</w:t>
            </w:r>
          </w:p>
          <w:p w:rsidR="00DD1F1E" w:rsidRPr="001C2388" w:rsidRDefault="00DD1F1E" w:rsidP="00965D14">
            <w:pPr>
              <w:pStyle w:val="TAC"/>
              <w:rPr>
                <w:rFonts w:cs="Arial"/>
                <w:lang w:eastAsia="ja-JP"/>
              </w:rPr>
            </w:pPr>
            <w:r w:rsidRPr="001C2388">
              <w:rPr>
                <w:rFonts w:cs="Arial"/>
                <w:szCs w:val="18"/>
                <w:lang w:eastAsia="ja-JP"/>
              </w:rPr>
              <w:t>DC_3A-41C-42A_n78A</w:t>
            </w:r>
          </w:p>
          <w:p w:rsidR="00DD1F1E" w:rsidRPr="00E71C97" w:rsidRDefault="00DD1F1E" w:rsidP="00965D14">
            <w:pPr>
              <w:pStyle w:val="TAC"/>
              <w:keepNext w:val="0"/>
              <w:rPr>
                <w:lang w:val="en-US" w:eastAsia="fi-FI"/>
              </w:rPr>
            </w:pPr>
            <w:r w:rsidRPr="001C2388">
              <w:rPr>
                <w:rFonts w:cs="Arial"/>
                <w:szCs w:val="18"/>
                <w:lang w:eastAsia="ja-JP"/>
              </w:rPr>
              <w:t>DC_3A-41C-42C_n78A</w:t>
            </w:r>
          </w:p>
        </w:tc>
        <w:tc>
          <w:tcPr>
            <w:tcW w:w="3514" w:type="dxa"/>
            <w:vAlign w:val="center"/>
          </w:tcPr>
          <w:p w:rsidR="00DD1F1E" w:rsidRPr="001C2388" w:rsidRDefault="00DD1F1E" w:rsidP="00965D14">
            <w:pPr>
              <w:pStyle w:val="TAC"/>
              <w:rPr>
                <w:lang w:val="en-US" w:eastAsia="fi-FI"/>
              </w:rPr>
            </w:pPr>
            <w:r w:rsidRPr="001C2388">
              <w:rPr>
                <w:lang w:val="en-US" w:eastAsia="fi-FI"/>
              </w:rPr>
              <w:t>DC_3A_n78A</w:t>
            </w:r>
          </w:p>
          <w:p w:rsidR="00DD1F1E" w:rsidRPr="00E71C97" w:rsidRDefault="00DD1F1E" w:rsidP="00965D14">
            <w:pPr>
              <w:pStyle w:val="TAC"/>
              <w:keepNext w:val="0"/>
              <w:rPr>
                <w:lang w:val="en-US" w:eastAsia="fi-FI"/>
              </w:rPr>
            </w:pPr>
            <w:r w:rsidRPr="001C2388">
              <w:rPr>
                <w:lang w:val="en-US" w:eastAsia="fi-FI"/>
              </w:rPr>
              <w:t>DC_41A_n78A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rFonts w:cs="Arial"/>
                <w:lang w:eastAsia="ja-JP"/>
              </w:rPr>
            </w:pPr>
            <w:r w:rsidRPr="001C2388">
              <w:rPr>
                <w:rFonts w:cs="Arial"/>
                <w:szCs w:val="18"/>
                <w:lang w:eastAsia="ja-JP"/>
              </w:rPr>
              <w:t>DC_3A-41A-42A_n79A</w:t>
            </w:r>
          </w:p>
          <w:p w:rsidR="00DD1F1E" w:rsidRPr="001C2388" w:rsidRDefault="00DD1F1E" w:rsidP="00965D14">
            <w:pPr>
              <w:pStyle w:val="TAC"/>
              <w:rPr>
                <w:rFonts w:cs="Arial"/>
                <w:lang w:eastAsia="ja-JP"/>
              </w:rPr>
            </w:pPr>
            <w:r w:rsidRPr="001C2388">
              <w:rPr>
                <w:rFonts w:cs="Arial"/>
                <w:szCs w:val="18"/>
                <w:lang w:eastAsia="ja-JP"/>
              </w:rPr>
              <w:t>DC_3A-41A-42C_n79A</w:t>
            </w:r>
          </w:p>
          <w:p w:rsidR="00DD1F1E" w:rsidRPr="001C2388" w:rsidRDefault="00DD1F1E" w:rsidP="00965D14">
            <w:pPr>
              <w:pStyle w:val="TAC"/>
              <w:rPr>
                <w:rFonts w:cs="Arial"/>
                <w:lang w:eastAsia="ja-JP"/>
              </w:rPr>
            </w:pPr>
            <w:r w:rsidRPr="001C2388">
              <w:rPr>
                <w:rFonts w:cs="Arial"/>
                <w:szCs w:val="18"/>
                <w:lang w:eastAsia="ja-JP"/>
              </w:rPr>
              <w:t>DC_3A-41C-42A_n79A</w:t>
            </w:r>
          </w:p>
          <w:p w:rsidR="00DD1F1E" w:rsidRPr="00E71C97" w:rsidRDefault="00DD1F1E" w:rsidP="00965D14">
            <w:pPr>
              <w:pStyle w:val="TAC"/>
              <w:keepNext w:val="0"/>
              <w:rPr>
                <w:lang w:val="en-US" w:eastAsia="fi-FI"/>
              </w:rPr>
            </w:pPr>
            <w:r w:rsidRPr="001C2388">
              <w:rPr>
                <w:rFonts w:cs="Arial"/>
                <w:szCs w:val="18"/>
                <w:lang w:eastAsia="ja-JP"/>
              </w:rPr>
              <w:t>DC_3A-41C-42C_n79A</w:t>
            </w:r>
          </w:p>
        </w:tc>
        <w:tc>
          <w:tcPr>
            <w:tcW w:w="3514" w:type="dxa"/>
            <w:vAlign w:val="center"/>
          </w:tcPr>
          <w:p w:rsidR="00DD1F1E" w:rsidRPr="001C2388" w:rsidRDefault="00DD1F1E" w:rsidP="00965D14">
            <w:pPr>
              <w:pStyle w:val="TAC"/>
              <w:rPr>
                <w:lang w:val="en-US" w:eastAsia="fi-FI"/>
              </w:rPr>
            </w:pPr>
            <w:r w:rsidRPr="001C2388">
              <w:rPr>
                <w:lang w:val="en-US" w:eastAsia="fi-FI"/>
              </w:rPr>
              <w:t>DC_3A_n79A</w:t>
            </w:r>
          </w:p>
          <w:p w:rsidR="00DD1F1E" w:rsidRPr="00E71C97" w:rsidRDefault="00DD1F1E" w:rsidP="00965D14">
            <w:pPr>
              <w:pStyle w:val="TAC"/>
              <w:keepNext w:val="0"/>
              <w:rPr>
                <w:lang w:val="en-US" w:eastAsia="fi-FI"/>
              </w:rPr>
            </w:pPr>
            <w:r w:rsidRPr="001C2388">
              <w:rPr>
                <w:lang w:val="en-US" w:eastAsia="fi-FI"/>
              </w:rPr>
              <w:t>DC_41A_n79A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rFonts w:cs="Arial"/>
                <w:lang w:eastAsia="ko-KR"/>
              </w:rPr>
            </w:pPr>
            <w:r w:rsidRPr="001C2388">
              <w:rPr>
                <w:rFonts w:cs="Arial" w:hint="eastAsia"/>
                <w:lang w:eastAsia="ko-KR"/>
              </w:rPr>
              <w:t>DC_3A-</w:t>
            </w:r>
            <w:r w:rsidRPr="001C2388">
              <w:rPr>
                <w:rFonts w:cs="Arial"/>
                <w:lang w:eastAsia="ko-KR"/>
              </w:rPr>
              <w:t>4</w:t>
            </w:r>
            <w:r w:rsidRPr="001C2388">
              <w:rPr>
                <w:rFonts w:cs="Arial" w:hint="eastAsia"/>
                <w:lang w:eastAsia="ko-KR"/>
              </w:rPr>
              <w:t>2A_n77A-n79A</w:t>
            </w:r>
          </w:p>
          <w:p w:rsidR="00DD1F1E" w:rsidRPr="001C2388" w:rsidRDefault="00DD1F1E" w:rsidP="00965D14">
            <w:pPr>
              <w:pStyle w:val="TAC"/>
              <w:rPr>
                <w:rFonts w:cs="Arial"/>
                <w:szCs w:val="18"/>
                <w:lang w:eastAsia="ja-JP"/>
              </w:rPr>
            </w:pPr>
            <w:r w:rsidRPr="001C2388">
              <w:rPr>
                <w:rFonts w:cs="Arial"/>
                <w:lang w:eastAsia="ko-KR"/>
              </w:rPr>
              <w:t>DC_3A-42C_n77A-n79A</w:t>
            </w:r>
          </w:p>
        </w:tc>
        <w:tc>
          <w:tcPr>
            <w:tcW w:w="3514" w:type="dxa"/>
          </w:tcPr>
          <w:p w:rsidR="00DD1F1E" w:rsidRPr="001C2388" w:rsidRDefault="00DD1F1E" w:rsidP="00965D14">
            <w:pPr>
              <w:pStyle w:val="TAC"/>
              <w:rPr>
                <w:lang w:eastAsia="ko-KR"/>
              </w:rPr>
            </w:pPr>
            <w:r w:rsidRPr="001C2388">
              <w:rPr>
                <w:lang w:eastAsia="ko-KR"/>
              </w:rPr>
              <w:t>DC_3A_n77A</w:t>
            </w:r>
          </w:p>
          <w:p w:rsidR="00DD1F1E" w:rsidRPr="001C2388" w:rsidRDefault="00DD1F1E" w:rsidP="00965D14">
            <w:pPr>
              <w:pStyle w:val="TAC"/>
              <w:rPr>
                <w:lang w:val="en-US" w:eastAsia="fi-FI"/>
              </w:rPr>
            </w:pPr>
            <w:r w:rsidRPr="001C2388">
              <w:rPr>
                <w:lang w:eastAsia="ko-KR"/>
              </w:rPr>
              <w:t>DC_3A_n79A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rFonts w:cs="Arial"/>
                <w:lang w:eastAsia="ko-KR"/>
              </w:rPr>
            </w:pPr>
            <w:r w:rsidRPr="001C2388">
              <w:rPr>
                <w:rFonts w:cs="Arial" w:hint="eastAsia"/>
                <w:lang w:eastAsia="ko-KR"/>
              </w:rPr>
              <w:t>DC_3A-</w:t>
            </w:r>
            <w:r w:rsidRPr="001C2388">
              <w:rPr>
                <w:rFonts w:cs="Arial"/>
                <w:lang w:eastAsia="ko-KR"/>
              </w:rPr>
              <w:t>4</w:t>
            </w:r>
            <w:r w:rsidRPr="001C2388">
              <w:rPr>
                <w:rFonts w:cs="Arial" w:hint="eastAsia"/>
                <w:lang w:eastAsia="ko-KR"/>
              </w:rPr>
              <w:t>2A_n78A-n79A</w:t>
            </w:r>
          </w:p>
          <w:p w:rsidR="00DD1F1E" w:rsidRPr="001C2388" w:rsidRDefault="00DD1F1E" w:rsidP="00965D14">
            <w:pPr>
              <w:pStyle w:val="TAC"/>
              <w:rPr>
                <w:rFonts w:cs="Arial"/>
                <w:szCs w:val="18"/>
                <w:lang w:eastAsia="ja-JP"/>
              </w:rPr>
            </w:pPr>
            <w:r w:rsidRPr="001C2388">
              <w:rPr>
                <w:rFonts w:cs="Arial"/>
                <w:lang w:eastAsia="ko-KR"/>
              </w:rPr>
              <w:t>DC_3A-42C_n78A-n79A</w:t>
            </w:r>
          </w:p>
        </w:tc>
        <w:tc>
          <w:tcPr>
            <w:tcW w:w="3514" w:type="dxa"/>
          </w:tcPr>
          <w:p w:rsidR="00DD1F1E" w:rsidRPr="001C2388" w:rsidRDefault="00DD1F1E" w:rsidP="00965D14">
            <w:pPr>
              <w:pStyle w:val="TAC"/>
              <w:rPr>
                <w:lang w:eastAsia="ko-KR"/>
              </w:rPr>
            </w:pPr>
            <w:r w:rsidRPr="001C2388">
              <w:rPr>
                <w:lang w:eastAsia="ko-KR"/>
              </w:rPr>
              <w:t>DC_3A_n78A</w:t>
            </w:r>
          </w:p>
          <w:p w:rsidR="00DD1F1E" w:rsidRPr="001C2388" w:rsidRDefault="00DD1F1E" w:rsidP="00965D14">
            <w:pPr>
              <w:pStyle w:val="TAC"/>
              <w:rPr>
                <w:lang w:val="en-US" w:eastAsia="fi-FI"/>
              </w:rPr>
            </w:pPr>
            <w:r w:rsidRPr="001C2388">
              <w:rPr>
                <w:lang w:eastAsia="ko-KR"/>
              </w:rPr>
              <w:t>DC_3A_n79A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rPr>
                <w:rFonts w:eastAsia="Malgun Gothic" w:hint="eastAsia"/>
                <w:lang w:val="fi-FI" w:eastAsia="ko-KR"/>
              </w:rPr>
              <w:t>DC_7A-20A_n28A-n78A</w:t>
            </w:r>
            <w:r w:rsidRPr="001C2388">
              <w:rPr>
                <w:rFonts w:eastAsia="Malgun Gothic"/>
                <w:vertAlign w:val="superscript"/>
                <w:lang w:val="fi-FI" w:eastAsia="ko-KR"/>
              </w:rPr>
              <w:t>2,3</w:t>
            </w:r>
          </w:p>
        </w:tc>
        <w:tc>
          <w:tcPr>
            <w:tcW w:w="3514" w:type="dxa"/>
          </w:tcPr>
          <w:p w:rsidR="00DD1F1E" w:rsidRPr="00E71C97" w:rsidRDefault="00DD1F1E" w:rsidP="00965D14">
            <w:pPr>
              <w:pStyle w:val="TAC"/>
              <w:keepNext w:val="0"/>
              <w:rPr>
                <w:rFonts w:eastAsia="Malgun Gothic"/>
                <w:lang w:val="en-US" w:eastAsia="ko-KR"/>
              </w:rPr>
            </w:pPr>
            <w:r w:rsidRPr="00E71C97">
              <w:rPr>
                <w:rFonts w:eastAsia="Malgun Gothic" w:hint="eastAsia"/>
                <w:lang w:val="en-US" w:eastAsia="ko-KR"/>
              </w:rPr>
              <w:t>DC_7A_n28A</w:t>
            </w:r>
          </w:p>
          <w:p w:rsidR="00DD1F1E" w:rsidRPr="00E71C97" w:rsidRDefault="00DD1F1E" w:rsidP="00965D14">
            <w:pPr>
              <w:pStyle w:val="TAC"/>
              <w:keepNext w:val="0"/>
              <w:rPr>
                <w:rFonts w:eastAsia="Malgun Gothic"/>
                <w:lang w:val="en-US" w:eastAsia="ko-KR"/>
              </w:rPr>
            </w:pPr>
            <w:r w:rsidRPr="00E71C97">
              <w:rPr>
                <w:rFonts w:eastAsia="Malgun Gothic"/>
                <w:lang w:val="en-US" w:eastAsia="ko-KR"/>
              </w:rPr>
              <w:t>DC_7A_n78A</w:t>
            </w:r>
          </w:p>
          <w:p w:rsidR="00DD1F1E" w:rsidRPr="00E71C97" w:rsidRDefault="00DD1F1E" w:rsidP="00965D14">
            <w:pPr>
              <w:pStyle w:val="TAC"/>
              <w:keepNext w:val="0"/>
              <w:rPr>
                <w:rFonts w:eastAsia="Malgun Gothic"/>
                <w:lang w:val="en-US" w:eastAsia="ko-KR"/>
              </w:rPr>
            </w:pPr>
            <w:r w:rsidRPr="00E71C97">
              <w:rPr>
                <w:rFonts w:eastAsia="Malgun Gothic"/>
                <w:lang w:val="en-US" w:eastAsia="ko-KR"/>
              </w:rPr>
              <w:t>DC_20A_n28A</w:t>
            </w:r>
          </w:p>
          <w:p w:rsidR="00DD1F1E" w:rsidRPr="001C2388" w:rsidRDefault="00DD1F1E" w:rsidP="00965D14">
            <w:pPr>
              <w:pStyle w:val="TAC"/>
              <w:keepNext w:val="0"/>
            </w:pPr>
            <w:r w:rsidRPr="001C2388">
              <w:rPr>
                <w:rFonts w:eastAsia="Malgun Gothic"/>
                <w:lang w:val="fi-FI" w:eastAsia="ko-KR"/>
              </w:rPr>
              <w:t>DC_20A_n78A</w:t>
            </w:r>
          </w:p>
        </w:tc>
      </w:tr>
      <w:tr w:rsidR="00DD1F1E" w:rsidRPr="001C2388" w:rsidTr="00965D14">
        <w:trPr>
          <w:trHeight w:val="288"/>
          <w:jc w:val="center"/>
        </w:trPr>
        <w:tc>
          <w:tcPr>
            <w:tcW w:w="3461" w:type="dxa"/>
            <w:shd w:val="clear" w:color="auto" w:fill="auto"/>
            <w:noWrap/>
          </w:tcPr>
          <w:p w:rsidR="00DD1F1E" w:rsidRPr="001C2388" w:rsidRDefault="00DD1F1E" w:rsidP="00965D14">
            <w:pPr>
              <w:pStyle w:val="TAC"/>
              <w:keepNext w:val="0"/>
            </w:pPr>
            <w:r w:rsidRPr="001C2388">
              <w:t>DC_19A-21A-42A_n77A</w:t>
            </w:r>
          </w:p>
          <w:p w:rsidR="00DD1F1E" w:rsidRPr="001C2388" w:rsidRDefault="00DD1F1E" w:rsidP="00965D14">
            <w:pPr>
              <w:pStyle w:val="TAC"/>
              <w:keepNext w:val="0"/>
            </w:pPr>
            <w:r w:rsidRPr="001C2388">
              <w:t>DC_19A-21A-42A_n77C</w:t>
            </w:r>
          </w:p>
          <w:p w:rsidR="00DD1F1E" w:rsidRPr="001C2388" w:rsidRDefault="00DD1F1E" w:rsidP="00965D14">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19A-21A-42C_n77A</w:t>
            </w:r>
          </w:p>
          <w:p w:rsidR="00DD1F1E" w:rsidRPr="001C2388" w:rsidRDefault="00DD1F1E" w:rsidP="00965D14">
            <w:pPr>
              <w:pStyle w:val="TAC"/>
              <w:keepNext w:val="0"/>
            </w:pPr>
            <w:r w:rsidRPr="001C2388">
              <w:rPr>
                <w:rFonts w:cs="Arial" w:hint="eastAsia"/>
                <w:lang w:eastAsia="ja-JP"/>
              </w:rPr>
              <w:t>DC</w:t>
            </w:r>
            <w:r w:rsidRPr="001C2388">
              <w:rPr>
                <w:rFonts w:cs="Arial"/>
              </w:rPr>
              <w:t>_</w:t>
            </w:r>
            <w:r w:rsidRPr="001C2388">
              <w:rPr>
                <w:rFonts w:cs="Arial" w:hint="eastAsia"/>
                <w:lang w:eastAsia="ja-JP"/>
              </w:rPr>
              <w:t>19A-21A-42C_n77</w:t>
            </w:r>
            <w:r w:rsidRPr="001C2388">
              <w:rPr>
                <w:rFonts w:cs="Arial"/>
                <w:lang w:eastAsia="ja-JP"/>
              </w:rPr>
              <w:t>C</w:t>
            </w:r>
          </w:p>
        </w:tc>
        <w:tc>
          <w:tcPr>
            <w:tcW w:w="3514" w:type="dxa"/>
          </w:tcPr>
          <w:p w:rsidR="00DD1F1E" w:rsidRPr="001C2388" w:rsidRDefault="00DD1F1E" w:rsidP="00965D14">
            <w:pPr>
              <w:pStyle w:val="TAC"/>
              <w:keepNext w:val="0"/>
            </w:pPr>
            <w:r w:rsidRPr="001C2388">
              <w:t>DC_19A_n77A</w:t>
            </w:r>
          </w:p>
          <w:p w:rsidR="00DD1F1E" w:rsidRPr="00E71C97" w:rsidRDefault="00DD1F1E" w:rsidP="00965D14">
            <w:pPr>
              <w:pStyle w:val="TAC"/>
              <w:keepNext w:val="0"/>
              <w:rPr>
                <w:lang w:val="en-US" w:eastAsia="fi-FI"/>
              </w:rPr>
            </w:pPr>
            <w:r w:rsidRPr="001C2388">
              <w:t>DC_21A_n77A</w:t>
            </w:r>
          </w:p>
        </w:tc>
      </w:tr>
      <w:tr w:rsidR="00DD1F1E" w:rsidRPr="001C2388" w:rsidTr="00965D14">
        <w:trPr>
          <w:trHeight w:val="288"/>
          <w:jc w:val="center"/>
        </w:trPr>
        <w:tc>
          <w:tcPr>
            <w:tcW w:w="3461" w:type="dxa"/>
            <w:shd w:val="clear" w:color="auto" w:fill="auto"/>
            <w:noWrap/>
          </w:tcPr>
          <w:p w:rsidR="00DD1F1E" w:rsidRPr="001C2388" w:rsidRDefault="00DD1F1E" w:rsidP="00965D14">
            <w:pPr>
              <w:pStyle w:val="TAC"/>
              <w:keepNext w:val="0"/>
            </w:pPr>
            <w:r w:rsidRPr="001C2388">
              <w:t>DC_19A-21A-42A_n78A</w:t>
            </w:r>
          </w:p>
          <w:p w:rsidR="00DD1F1E" w:rsidRPr="001C2388" w:rsidRDefault="00DD1F1E" w:rsidP="00965D14">
            <w:pPr>
              <w:pStyle w:val="TAC"/>
              <w:keepNext w:val="0"/>
            </w:pPr>
            <w:r w:rsidRPr="001C2388">
              <w:t>DC_19A-21A-42A_n78C</w:t>
            </w:r>
          </w:p>
          <w:p w:rsidR="00DD1F1E" w:rsidRPr="001C2388" w:rsidRDefault="00DD1F1E" w:rsidP="00965D14">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19A-21A-42C_n78A</w:t>
            </w:r>
          </w:p>
          <w:p w:rsidR="00DD1F1E" w:rsidRPr="00E71C97" w:rsidRDefault="00DD1F1E" w:rsidP="00965D14">
            <w:pPr>
              <w:pStyle w:val="TAC"/>
              <w:keepNext w:val="0"/>
              <w:rPr>
                <w:lang w:val="en-US" w:eastAsia="fi-FI"/>
              </w:rPr>
            </w:pPr>
            <w:r w:rsidRPr="001C2388">
              <w:rPr>
                <w:rFonts w:cs="Arial" w:hint="eastAsia"/>
                <w:lang w:eastAsia="ja-JP"/>
              </w:rPr>
              <w:t>DC</w:t>
            </w:r>
            <w:r w:rsidRPr="001C2388">
              <w:rPr>
                <w:rFonts w:cs="Arial"/>
              </w:rPr>
              <w:t>_</w:t>
            </w:r>
            <w:r w:rsidRPr="001C2388">
              <w:rPr>
                <w:rFonts w:cs="Arial" w:hint="eastAsia"/>
                <w:lang w:eastAsia="ja-JP"/>
              </w:rPr>
              <w:t>19A-21A-42C_n78</w:t>
            </w:r>
            <w:r w:rsidRPr="001C2388">
              <w:rPr>
                <w:rFonts w:cs="Arial"/>
                <w:lang w:eastAsia="ja-JP"/>
              </w:rPr>
              <w:t>C</w:t>
            </w:r>
          </w:p>
        </w:tc>
        <w:tc>
          <w:tcPr>
            <w:tcW w:w="3514" w:type="dxa"/>
          </w:tcPr>
          <w:p w:rsidR="00DD1F1E" w:rsidRPr="001C2388" w:rsidRDefault="00DD1F1E" w:rsidP="00965D14">
            <w:pPr>
              <w:pStyle w:val="TAC"/>
              <w:keepNext w:val="0"/>
            </w:pPr>
            <w:r w:rsidRPr="001C2388">
              <w:t>DC_19A_n78A</w:t>
            </w:r>
          </w:p>
          <w:p w:rsidR="00DD1F1E" w:rsidRPr="00E71C97" w:rsidRDefault="00DD1F1E" w:rsidP="00965D14">
            <w:pPr>
              <w:pStyle w:val="TAC"/>
              <w:keepNext w:val="0"/>
              <w:rPr>
                <w:lang w:val="en-US" w:eastAsia="fi-FI"/>
              </w:rPr>
            </w:pPr>
            <w:r w:rsidRPr="001C2388">
              <w:t>DC_21A_n78A</w:t>
            </w:r>
          </w:p>
        </w:tc>
      </w:tr>
      <w:tr w:rsidR="00DD1F1E" w:rsidRPr="001C2388" w:rsidTr="00965D14">
        <w:trPr>
          <w:trHeight w:val="288"/>
          <w:jc w:val="center"/>
        </w:trPr>
        <w:tc>
          <w:tcPr>
            <w:tcW w:w="3461" w:type="dxa"/>
            <w:shd w:val="clear" w:color="auto" w:fill="auto"/>
            <w:noWrap/>
          </w:tcPr>
          <w:p w:rsidR="00DD1F1E" w:rsidRPr="001C2388" w:rsidRDefault="00DD1F1E" w:rsidP="00965D14">
            <w:pPr>
              <w:pStyle w:val="TAC"/>
              <w:keepNext w:val="0"/>
            </w:pPr>
            <w:r w:rsidRPr="001C2388">
              <w:t>DC_19A-21A-42A_n79A</w:t>
            </w:r>
          </w:p>
          <w:p w:rsidR="00DD1F1E" w:rsidRPr="001C2388" w:rsidRDefault="00DD1F1E" w:rsidP="00965D14">
            <w:pPr>
              <w:pStyle w:val="TAC"/>
              <w:keepNext w:val="0"/>
            </w:pPr>
            <w:r w:rsidRPr="001C2388">
              <w:t>DC_19A-21A-42A_n79C</w:t>
            </w:r>
          </w:p>
          <w:p w:rsidR="00DD1F1E" w:rsidRPr="001C2388" w:rsidRDefault="00DD1F1E" w:rsidP="00965D14">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19A-21A-42C_n79A</w:t>
            </w:r>
          </w:p>
          <w:p w:rsidR="00DD1F1E" w:rsidRPr="00E71C97" w:rsidRDefault="00DD1F1E" w:rsidP="00965D14">
            <w:pPr>
              <w:pStyle w:val="TAC"/>
              <w:keepNext w:val="0"/>
              <w:rPr>
                <w:lang w:val="en-US" w:eastAsia="fi-FI"/>
              </w:rPr>
            </w:pPr>
            <w:r w:rsidRPr="001C2388">
              <w:rPr>
                <w:rFonts w:cs="Arial" w:hint="eastAsia"/>
                <w:lang w:eastAsia="ja-JP"/>
              </w:rPr>
              <w:t>DC</w:t>
            </w:r>
            <w:r w:rsidRPr="001C2388">
              <w:rPr>
                <w:rFonts w:cs="Arial"/>
              </w:rPr>
              <w:t>_</w:t>
            </w:r>
            <w:r w:rsidRPr="001C2388">
              <w:rPr>
                <w:rFonts w:cs="Arial" w:hint="eastAsia"/>
                <w:lang w:eastAsia="ja-JP"/>
              </w:rPr>
              <w:t>19A-21A-42C_n79</w:t>
            </w:r>
            <w:r w:rsidRPr="001C2388">
              <w:rPr>
                <w:rFonts w:cs="Arial"/>
                <w:lang w:eastAsia="ja-JP"/>
              </w:rPr>
              <w:t>C</w:t>
            </w:r>
          </w:p>
        </w:tc>
        <w:tc>
          <w:tcPr>
            <w:tcW w:w="3514" w:type="dxa"/>
          </w:tcPr>
          <w:p w:rsidR="00DD1F1E" w:rsidRPr="001C2388" w:rsidRDefault="00DD1F1E" w:rsidP="00965D14">
            <w:pPr>
              <w:pStyle w:val="TAC"/>
              <w:keepNext w:val="0"/>
            </w:pPr>
            <w:r w:rsidRPr="001C2388">
              <w:t>DC_19A_n79A</w:t>
            </w:r>
          </w:p>
          <w:p w:rsidR="00DD1F1E" w:rsidRPr="00E71C97" w:rsidRDefault="00DD1F1E" w:rsidP="00965D14">
            <w:pPr>
              <w:pStyle w:val="TAC"/>
              <w:keepNext w:val="0"/>
              <w:rPr>
                <w:lang w:val="en-US" w:eastAsia="fi-FI"/>
              </w:rPr>
            </w:pPr>
            <w:r w:rsidRPr="001C2388">
              <w:t>DC_21A_n79A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rPr>
                <w:rFonts w:cs="Arial" w:hint="eastAsia"/>
                <w:lang w:eastAsia="ko-KR"/>
              </w:rPr>
              <w:t>DC_1</w:t>
            </w:r>
            <w:r w:rsidRPr="001C2388">
              <w:rPr>
                <w:rFonts w:cs="Arial"/>
                <w:lang w:eastAsia="ko-KR"/>
              </w:rPr>
              <w:t>9</w:t>
            </w:r>
            <w:r w:rsidRPr="001C2388">
              <w:rPr>
                <w:rFonts w:cs="Arial" w:hint="eastAsia"/>
                <w:lang w:eastAsia="ko-KR"/>
              </w:rPr>
              <w:t>A-21A_n77A-n79A</w:t>
            </w:r>
          </w:p>
        </w:tc>
        <w:tc>
          <w:tcPr>
            <w:tcW w:w="3514" w:type="dxa"/>
          </w:tcPr>
          <w:p w:rsidR="00DD1F1E" w:rsidRPr="001C2388" w:rsidRDefault="00DD1F1E" w:rsidP="00965D14">
            <w:pPr>
              <w:pStyle w:val="TAC"/>
              <w:rPr>
                <w:lang w:eastAsia="ko-KR"/>
              </w:rPr>
            </w:pPr>
            <w:r w:rsidRPr="001C2388">
              <w:rPr>
                <w:lang w:eastAsia="ko-KR"/>
              </w:rPr>
              <w:t>DC_19A_n77A</w:t>
            </w:r>
          </w:p>
          <w:p w:rsidR="00DD1F1E" w:rsidRPr="001C2388" w:rsidRDefault="00DD1F1E" w:rsidP="00965D14">
            <w:pPr>
              <w:pStyle w:val="TAC"/>
              <w:keepNext w:val="0"/>
            </w:pPr>
            <w:r w:rsidRPr="001C2388">
              <w:rPr>
                <w:lang w:eastAsia="ko-KR"/>
              </w:rPr>
              <w:t>DC_19A_n79A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keepNext w:val="0"/>
            </w:pPr>
            <w:r w:rsidRPr="001C2388">
              <w:rPr>
                <w:rFonts w:cs="Arial" w:hint="eastAsia"/>
                <w:lang w:eastAsia="ko-KR"/>
              </w:rPr>
              <w:t>DC_1</w:t>
            </w:r>
            <w:r w:rsidRPr="001C2388">
              <w:rPr>
                <w:rFonts w:cs="Arial"/>
                <w:lang w:eastAsia="ko-KR"/>
              </w:rPr>
              <w:t>9</w:t>
            </w:r>
            <w:r w:rsidRPr="001C2388">
              <w:rPr>
                <w:rFonts w:cs="Arial" w:hint="eastAsia"/>
                <w:lang w:eastAsia="ko-KR"/>
              </w:rPr>
              <w:t>A-21A_n78A-n79A</w:t>
            </w:r>
          </w:p>
        </w:tc>
        <w:tc>
          <w:tcPr>
            <w:tcW w:w="3514" w:type="dxa"/>
          </w:tcPr>
          <w:p w:rsidR="00DD1F1E" w:rsidRPr="001C2388" w:rsidRDefault="00DD1F1E" w:rsidP="00965D14">
            <w:pPr>
              <w:pStyle w:val="TAC"/>
              <w:rPr>
                <w:lang w:eastAsia="ko-KR"/>
              </w:rPr>
            </w:pPr>
            <w:r w:rsidRPr="001C2388">
              <w:rPr>
                <w:lang w:eastAsia="ko-KR"/>
              </w:rPr>
              <w:t>DC_19A_n78A</w:t>
            </w:r>
          </w:p>
          <w:p w:rsidR="00DD1F1E" w:rsidRPr="001C2388" w:rsidRDefault="00DD1F1E" w:rsidP="00965D14">
            <w:pPr>
              <w:pStyle w:val="TAC"/>
              <w:keepNext w:val="0"/>
            </w:pPr>
            <w:r w:rsidRPr="001C2388">
              <w:rPr>
                <w:lang w:eastAsia="ko-KR"/>
              </w:rPr>
              <w:t>DC_19A_n79A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rFonts w:cs="Arial"/>
                <w:lang w:eastAsia="ko-KR"/>
              </w:rPr>
            </w:pPr>
            <w:r w:rsidRPr="001C2388">
              <w:rPr>
                <w:rFonts w:cs="Arial" w:hint="eastAsia"/>
                <w:lang w:eastAsia="ko-KR"/>
              </w:rPr>
              <w:t>DC_1</w:t>
            </w:r>
            <w:r w:rsidRPr="001C2388">
              <w:rPr>
                <w:rFonts w:cs="Arial"/>
                <w:lang w:eastAsia="ko-KR"/>
              </w:rPr>
              <w:t>9</w:t>
            </w:r>
            <w:r w:rsidRPr="001C2388">
              <w:rPr>
                <w:rFonts w:cs="Arial" w:hint="eastAsia"/>
                <w:lang w:eastAsia="ko-KR"/>
              </w:rPr>
              <w:t>A-</w:t>
            </w:r>
            <w:r w:rsidRPr="001C2388">
              <w:rPr>
                <w:rFonts w:cs="Arial"/>
                <w:lang w:eastAsia="ko-KR"/>
              </w:rPr>
              <w:t>4</w:t>
            </w:r>
            <w:r w:rsidRPr="001C2388">
              <w:rPr>
                <w:rFonts w:cs="Arial" w:hint="eastAsia"/>
                <w:lang w:eastAsia="ko-KR"/>
              </w:rPr>
              <w:t>2A_n77A-n79A</w:t>
            </w:r>
          </w:p>
          <w:p w:rsidR="00DD1F1E" w:rsidRPr="001C2388" w:rsidRDefault="00DD1F1E" w:rsidP="00965D14">
            <w:pPr>
              <w:pStyle w:val="TAC"/>
              <w:keepNext w:val="0"/>
            </w:pPr>
            <w:r w:rsidRPr="001C2388">
              <w:rPr>
                <w:rFonts w:cs="Arial"/>
                <w:lang w:eastAsia="ko-KR"/>
              </w:rPr>
              <w:t>DC_19A-42C_n77A-n79A</w:t>
            </w:r>
          </w:p>
        </w:tc>
        <w:tc>
          <w:tcPr>
            <w:tcW w:w="3514" w:type="dxa"/>
          </w:tcPr>
          <w:p w:rsidR="00DD1F1E" w:rsidRPr="001C2388" w:rsidRDefault="00DD1F1E" w:rsidP="00965D14">
            <w:pPr>
              <w:pStyle w:val="TAC"/>
              <w:rPr>
                <w:lang w:eastAsia="ko-KR"/>
              </w:rPr>
            </w:pPr>
            <w:r w:rsidRPr="001C2388">
              <w:rPr>
                <w:lang w:eastAsia="ko-KR"/>
              </w:rPr>
              <w:t>DC_19A_n77A</w:t>
            </w:r>
          </w:p>
          <w:p w:rsidR="00DD1F1E" w:rsidRPr="001C2388" w:rsidRDefault="00DD1F1E" w:rsidP="00965D14">
            <w:pPr>
              <w:pStyle w:val="TAC"/>
              <w:keepNext w:val="0"/>
            </w:pPr>
            <w:r w:rsidRPr="001C2388">
              <w:rPr>
                <w:lang w:eastAsia="ko-KR"/>
              </w:rPr>
              <w:t>DC_19A_n79A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rFonts w:cs="Arial"/>
                <w:lang w:eastAsia="ko-KR"/>
              </w:rPr>
            </w:pPr>
            <w:r w:rsidRPr="001C2388">
              <w:rPr>
                <w:rFonts w:cs="Arial" w:hint="eastAsia"/>
                <w:lang w:eastAsia="ko-KR"/>
              </w:rPr>
              <w:t>DC_1</w:t>
            </w:r>
            <w:r w:rsidRPr="001C2388">
              <w:rPr>
                <w:rFonts w:cs="Arial"/>
                <w:lang w:eastAsia="ko-KR"/>
              </w:rPr>
              <w:t>9</w:t>
            </w:r>
            <w:r w:rsidRPr="001C2388">
              <w:rPr>
                <w:rFonts w:cs="Arial" w:hint="eastAsia"/>
                <w:lang w:eastAsia="ko-KR"/>
              </w:rPr>
              <w:t>A-</w:t>
            </w:r>
            <w:r w:rsidRPr="001C2388">
              <w:rPr>
                <w:rFonts w:cs="Arial"/>
                <w:lang w:eastAsia="ko-KR"/>
              </w:rPr>
              <w:t>4</w:t>
            </w:r>
            <w:r w:rsidRPr="001C2388">
              <w:rPr>
                <w:rFonts w:cs="Arial" w:hint="eastAsia"/>
                <w:lang w:eastAsia="ko-KR"/>
              </w:rPr>
              <w:t>2A_n78A-n79A</w:t>
            </w:r>
          </w:p>
          <w:p w:rsidR="00DD1F1E" w:rsidRPr="001C2388" w:rsidRDefault="00DD1F1E" w:rsidP="00965D14">
            <w:pPr>
              <w:pStyle w:val="TAC"/>
              <w:keepNext w:val="0"/>
            </w:pPr>
            <w:r w:rsidRPr="001C2388">
              <w:rPr>
                <w:rFonts w:cs="Arial"/>
                <w:lang w:eastAsia="ko-KR"/>
              </w:rPr>
              <w:t>DC_19A-42C_n78A-n79A</w:t>
            </w:r>
          </w:p>
        </w:tc>
        <w:tc>
          <w:tcPr>
            <w:tcW w:w="3514" w:type="dxa"/>
          </w:tcPr>
          <w:p w:rsidR="00DD1F1E" w:rsidRPr="001C2388" w:rsidRDefault="00DD1F1E" w:rsidP="00965D14">
            <w:pPr>
              <w:pStyle w:val="TAC"/>
              <w:rPr>
                <w:lang w:eastAsia="ko-KR"/>
              </w:rPr>
            </w:pPr>
            <w:r w:rsidRPr="001C2388">
              <w:rPr>
                <w:lang w:eastAsia="ko-KR"/>
              </w:rPr>
              <w:t>DC_19A_n78A</w:t>
            </w:r>
          </w:p>
          <w:p w:rsidR="00DD1F1E" w:rsidRPr="001C2388" w:rsidRDefault="00DD1F1E" w:rsidP="00965D14">
            <w:pPr>
              <w:pStyle w:val="TAC"/>
              <w:keepNext w:val="0"/>
            </w:pPr>
            <w:r w:rsidRPr="001C2388">
              <w:rPr>
                <w:lang w:eastAsia="ko-KR"/>
              </w:rPr>
              <w:t>DC_19A_n79A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DC_21A-28A-42A_n77A</w:t>
            </w:r>
          </w:p>
          <w:p w:rsidR="00DD1F1E" w:rsidRPr="001C2388" w:rsidRDefault="00DD1F1E" w:rsidP="00965D14">
            <w:pPr>
              <w:pStyle w:val="TAC"/>
              <w:keepNext w:val="0"/>
              <w:rPr>
                <w:rFonts w:cs="Arial"/>
                <w:lang w:eastAsia="ja-JP"/>
              </w:rPr>
            </w:pPr>
            <w:r w:rsidRPr="001C2388">
              <w:rPr>
                <w:rFonts w:cs="Arial"/>
                <w:szCs w:val="18"/>
                <w:lang w:eastAsia="ja-JP"/>
              </w:rPr>
              <w:t>DC_21A-28A-42C_n77A</w:t>
            </w:r>
          </w:p>
        </w:tc>
        <w:tc>
          <w:tcPr>
            <w:tcW w:w="3514" w:type="dxa"/>
          </w:tcPr>
          <w:p w:rsidR="00DD1F1E" w:rsidRPr="00E71C97" w:rsidRDefault="00DD1F1E" w:rsidP="00965D14">
            <w:pPr>
              <w:pStyle w:val="TAC"/>
              <w:keepNext w:val="0"/>
              <w:rPr>
                <w:lang w:val="en-US" w:eastAsia="fi-FI"/>
              </w:rPr>
            </w:pPr>
            <w:r w:rsidRPr="00E71C97">
              <w:rPr>
                <w:lang w:val="en-US" w:eastAsia="fi-FI"/>
              </w:rPr>
              <w:t>DC_21A_n77A</w:t>
            </w:r>
          </w:p>
          <w:p w:rsidR="00DD1F1E" w:rsidRPr="001C2388" w:rsidRDefault="00DD1F1E" w:rsidP="00965D14">
            <w:pPr>
              <w:pStyle w:val="TAC"/>
              <w:keepNext w:val="0"/>
              <w:rPr>
                <w:rFonts w:cs="Arial"/>
                <w:lang w:eastAsia="ja-JP"/>
              </w:rPr>
            </w:pPr>
            <w:r w:rsidRPr="00E71C97">
              <w:rPr>
                <w:lang w:val="en-US" w:eastAsia="fi-FI"/>
              </w:rPr>
              <w:t>DC_28A_n77A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DC_21A-28A-42A_n78A</w:t>
            </w:r>
          </w:p>
          <w:p w:rsidR="00DD1F1E" w:rsidRPr="00E71C97" w:rsidRDefault="00DD1F1E" w:rsidP="00965D14">
            <w:pPr>
              <w:pStyle w:val="TAC"/>
              <w:keepNext w:val="0"/>
              <w:rPr>
                <w:lang w:val="en-US" w:eastAsia="fi-FI"/>
              </w:rPr>
            </w:pPr>
            <w:r w:rsidRPr="001C2388">
              <w:rPr>
                <w:rFonts w:cs="Arial"/>
                <w:szCs w:val="18"/>
                <w:lang w:eastAsia="ja-JP"/>
              </w:rPr>
              <w:t>DC_21A-28A-42C_n78A</w:t>
            </w:r>
          </w:p>
        </w:tc>
        <w:tc>
          <w:tcPr>
            <w:tcW w:w="3514" w:type="dxa"/>
          </w:tcPr>
          <w:p w:rsidR="00DD1F1E" w:rsidRPr="00E71C97" w:rsidRDefault="00DD1F1E" w:rsidP="00965D14">
            <w:pPr>
              <w:pStyle w:val="TAC"/>
              <w:keepNext w:val="0"/>
              <w:rPr>
                <w:lang w:val="en-US" w:eastAsia="fi-FI"/>
              </w:rPr>
            </w:pPr>
            <w:r w:rsidRPr="00E71C97">
              <w:rPr>
                <w:lang w:val="en-US" w:eastAsia="fi-FI"/>
              </w:rPr>
              <w:t>DC_21A_n78A</w:t>
            </w:r>
          </w:p>
          <w:p w:rsidR="00DD1F1E" w:rsidRPr="00E71C97" w:rsidRDefault="00DD1F1E" w:rsidP="00965D14">
            <w:pPr>
              <w:pStyle w:val="TAC"/>
              <w:keepNext w:val="0"/>
              <w:rPr>
                <w:lang w:val="en-US" w:eastAsia="fi-FI"/>
              </w:rPr>
            </w:pPr>
            <w:r w:rsidRPr="00E71C97">
              <w:rPr>
                <w:lang w:val="en-US" w:eastAsia="fi-FI"/>
              </w:rPr>
              <w:t>DC_28A_n78A</w:t>
            </w:r>
          </w:p>
        </w:tc>
      </w:tr>
      <w:tr w:rsidR="00DD1F1E" w:rsidRPr="001C2388" w:rsidTr="00965D14">
        <w:trPr>
          <w:trHeight w:val="288"/>
          <w:jc w:val="center"/>
        </w:trPr>
        <w:tc>
          <w:tcPr>
            <w:tcW w:w="3461" w:type="dxa"/>
            <w:shd w:val="clear" w:color="auto" w:fill="auto"/>
            <w:noWrap/>
            <w:vAlign w:val="center"/>
          </w:tcPr>
          <w:p w:rsidR="00DD1F1E" w:rsidRPr="00E71C97" w:rsidRDefault="00DD1F1E" w:rsidP="00965D14">
            <w:pPr>
              <w:pStyle w:val="TAC"/>
              <w:keepNext w:val="0"/>
              <w:rPr>
                <w:lang w:val="en-US" w:eastAsia="fi-FI"/>
              </w:rPr>
            </w:pPr>
            <w:r w:rsidRPr="00E71C97">
              <w:rPr>
                <w:lang w:val="en-US" w:eastAsia="fi-FI"/>
              </w:rPr>
              <w:t>DC_21A-28A-42A_n79A</w:t>
            </w:r>
          </w:p>
          <w:p w:rsidR="00DD1F1E" w:rsidRPr="00E71C97" w:rsidRDefault="00DD1F1E" w:rsidP="00965D14">
            <w:pPr>
              <w:pStyle w:val="TAC"/>
              <w:keepNext w:val="0"/>
              <w:rPr>
                <w:lang w:val="en-US" w:eastAsia="fi-FI"/>
              </w:rPr>
            </w:pPr>
            <w:r w:rsidRPr="001C2388">
              <w:rPr>
                <w:rFonts w:cs="Arial"/>
                <w:szCs w:val="18"/>
                <w:lang w:eastAsia="ja-JP"/>
              </w:rPr>
              <w:t>DC_21A-28A-42C_n79A</w:t>
            </w:r>
          </w:p>
        </w:tc>
        <w:tc>
          <w:tcPr>
            <w:tcW w:w="3514" w:type="dxa"/>
          </w:tcPr>
          <w:p w:rsidR="00DD1F1E" w:rsidRPr="00E71C97" w:rsidRDefault="00DD1F1E" w:rsidP="00965D14">
            <w:pPr>
              <w:pStyle w:val="TAC"/>
              <w:keepNext w:val="0"/>
              <w:rPr>
                <w:lang w:val="en-US" w:eastAsia="fi-FI"/>
              </w:rPr>
            </w:pPr>
            <w:r w:rsidRPr="00E71C97">
              <w:rPr>
                <w:lang w:val="en-US" w:eastAsia="fi-FI"/>
              </w:rPr>
              <w:t>DC_21A_n79A</w:t>
            </w:r>
          </w:p>
          <w:p w:rsidR="00DD1F1E" w:rsidRPr="00E71C97" w:rsidRDefault="00DD1F1E" w:rsidP="00965D14">
            <w:pPr>
              <w:pStyle w:val="TAC"/>
              <w:keepNext w:val="0"/>
              <w:rPr>
                <w:lang w:val="en-US" w:eastAsia="fi-FI"/>
              </w:rPr>
            </w:pPr>
            <w:r w:rsidRPr="00E71C97">
              <w:rPr>
                <w:lang w:val="en-US" w:eastAsia="fi-FI"/>
              </w:rPr>
              <w:t>DC_28A_n79A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rFonts w:cs="Arial"/>
                <w:lang w:eastAsia="ko-KR"/>
              </w:rPr>
            </w:pPr>
            <w:r w:rsidRPr="001C2388">
              <w:rPr>
                <w:rFonts w:cs="Arial" w:hint="eastAsia"/>
                <w:lang w:eastAsia="ko-KR"/>
              </w:rPr>
              <w:t>DC_</w:t>
            </w:r>
            <w:r w:rsidRPr="001C2388">
              <w:rPr>
                <w:rFonts w:cs="Arial"/>
                <w:lang w:eastAsia="ko-KR"/>
              </w:rPr>
              <w:t>2</w:t>
            </w:r>
            <w:r w:rsidRPr="001C2388">
              <w:rPr>
                <w:rFonts w:cs="Arial" w:hint="eastAsia"/>
                <w:lang w:eastAsia="ko-KR"/>
              </w:rPr>
              <w:t>1A-</w:t>
            </w:r>
            <w:r w:rsidRPr="001C2388">
              <w:rPr>
                <w:rFonts w:cs="Arial"/>
                <w:lang w:eastAsia="ko-KR"/>
              </w:rPr>
              <w:t>4</w:t>
            </w:r>
            <w:r w:rsidRPr="001C2388">
              <w:rPr>
                <w:rFonts w:cs="Arial" w:hint="eastAsia"/>
                <w:lang w:eastAsia="ko-KR"/>
              </w:rPr>
              <w:t>2A_n77A-n79A</w:t>
            </w:r>
          </w:p>
          <w:p w:rsidR="00DD1F1E" w:rsidRPr="00E71C97" w:rsidRDefault="00DD1F1E" w:rsidP="00965D14">
            <w:pPr>
              <w:pStyle w:val="TAC"/>
              <w:keepNext w:val="0"/>
              <w:rPr>
                <w:lang w:val="en-US" w:eastAsia="fi-FI"/>
              </w:rPr>
            </w:pPr>
            <w:r w:rsidRPr="001C2388">
              <w:rPr>
                <w:rFonts w:cs="Arial"/>
                <w:lang w:eastAsia="ko-KR"/>
              </w:rPr>
              <w:t>DC_21A-42C_n77A-n79A</w:t>
            </w:r>
          </w:p>
        </w:tc>
        <w:tc>
          <w:tcPr>
            <w:tcW w:w="3514" w:type="dxa"/>
          </w:tcPr>
          <w:p w:rsidR="00DD1F1E" w:rsidRPr="001C2388" w:rsidRDefault="00DD1F1E" w:rsidP="00965D14">
            <w:pPr>
              <w:pStyle w:val="TAC"/>
              <w:rPr>
                <w:lang w:eastAsia="ko-KR"/>
              </w:rPr>
            </w:pPr>
            <w:r w:rsidRPr="001C2388">
              <w:rPr>
                <w:lang w:eastAsia="ko-KR"/>
              </w:rPr>
              <w:t>DC_21A_n77A</w:t>
            </w:r>
          </w:p>
          <w:p w:rsidR="00DD1F1E" w:rsidRPr="00E71C97" w:rsidRDefault="00DD1F1E" w:rsidP="00965D14">
            <w:pPr>
              <w:pStyle w:val="TAC"/>
              <w:keepNext w:val="0"/>
              <w:rPr>
                <w:lang w:val="en-US" w:eastAsia="fi-FI"/>
              </w:rPr>
            </w:pPr>
            <w:r w:rsidRPr="001C2388">
              <w:rPr>
                <w:lang w:eastAsia="ko-KR"/>
              </w:rPr>
              <w:t>DC_21A_n79A</w:t>
            </w:r>
          </w:p>
        </w:tc>
      </w:tr>
      <w:tr w:rsidR="00DD1F1E" w:rsidRPr="001C2388" w:rsidTr="00965D14">
        <w:trPr>
          <w:trHeight w:val="288"/>
          <w:jc w:val="center"/>
        </w:trPr>
        <w:tc>
          <w:tcPr>
            <w:tcW w:w="3461" w:type="dxa"/>
            <w:shd w:val="clear" w:color="auto" w:fill="auto"/>
            <w:noWrap/>
            <w:vAlign w:val="center"/>
          </w:tcPr>
          <w:p w:rsidR="00DD1F1E" w:rsidRPr="001C2388" w:rsidRDefault="00DD1F1E" w:rsidP="00965D14">
            <w:pPr>
              <w:pStyle w:val="TAC"/>
              <w:rPr>
                <w:rFonts w:cs="Arial"/>
                <w:lang w:eastAsia="ko-KR"/>
              </w:rPr>
            </w:pPr>
            <w:r w:rsidRPr="001C2388">
              <w:rPr>
                <w:rFonts w:cs="Arial" w:hint="eastAsia"/>
                <w:lang w:eastAsia="ko-KR"/>
              </w:rPr>
              <w:t>DC_</w:t>
            </w:r>
            <w:r w:rsidRPr="001C2388">
              <w:rPr>
                <w:rFonts w:cs="Arial"/>
                <w:lang w:eastAsia="ko-KR"/>
              </w:rPr>
              <w:t>2</w:t>
            </w:r>
            <w:r w:rsidRPr="001C2388">
              <w:rPr>
                <w:rFonts w:cs="Arial" w:hint="eastAsia"/>
                <w:lang w:eastAsia="ko-KR"/>
              </w:rPr>
              <w:t>1A-</w:t>
            </w:r>
            <w:r w:rsidRPr="001C2388">
              <w:rPr>
                <w:rFonts w:cs="Arial"/>
                <w:lang w:eastAsia="ko-KR"/>
              </w:rPr>
              <w:t>4</w:t>
            </w:r>
            <w:r w:rsidRPr="001C2388">
              <w:rPr>
                <w:rFonts w:cs="Arial" w:hint="eastAsia"/>
                <w:lang w:eastAsia="ko-KR"/>
              </w:rPr>
              <w:t>2A_n78A-n79A</w:t>
            </w:r>
          </w:p>
          <w:p w:rsidR="00DD1F1E" w:rsidRPr="00E71C97" w:rsidRDefault="00DD1F1E" w:rsidP="00965D14">
            <w:pPr>
              <w:pStyle w:val="TAC"/>
              <w:keepNext w:val="0"/>
              <w:rPr>
                <w:lang w:val="en-US" w:eastAsia="fi-FI"/>
              </w:rPr>
            </w:pPr>
            <w:r w:rsidRPr="001C2388">
              <w:rPr>
                <w:rFonts w:cs="Arial"/>
                <w:lang w:eastAsia="ko-KR"/>
              </w:rPr>
              <w:t>DC_21A-42C_n78A-n79A</w:t>
            </w:r>
          </w:p>
        </w:tc>
        <w:tc>
          <w:tcPr>
            <w:tcW w:w="3514" w:type="dxa"/>
          </w:tcPr>
          <w:p w:rsidR="00DD1F1E" w:rsidRPr="001C2388" w:rsidRDefault="00DD1F1E" w:rsidP="00965D14">
            <w:pPr>
              <w:pStyle w:val="TAC"/>
              <w:rPr>
                <w:lang w:eastAsia="ko-KR"/>
              </w:rPr>
            </w:pPr>
            <w:r w:rsidRPr="001C2388">
              <w:rPr>
                <w:lang w:eastAsia="ko-KR"/>
              </w:rPr>
              <w:t>DC_21A_n78A</w:t>
            </w:r>
          </w:p>
          <w:p w:rsidR="00DD1F1E" w:rsidRPr="00E71C97" w:rsidRDefault="00DD1F1E" w:rsidP="00965D14">
            <w:pPr>
              <w:pStyle w:val="TAC"/>
              <w:keepNext w:val="0"/>
              <w:rPr>
                <w:lang w:val="en-US" w:eastAsia="fi-FI"/>
              </w:rPr>
            </w:pPr>
            <w:r w:rsidRPr="001C2388">
              <w:rPr>
                <w:lang w:eastAsia="ko-KR"/>
              </w:rPr>
              <w:t>DC_21A_n79A</w:t>
            </w:r>
          </w:p>
        </w:tc>
      </w:tr>
      <w:tr w:rsidR="00DD1F1E" w:rsidRPr="001C2388" w:rsidDel="00C25AB2" w:rsidTr="00965D14">
        <w:trPr>
          <w:trHeight w:val="288"/>
          <w:jc w:val="center"/>
        </w:trPr>
        <w:tc>
          <w:tcPr>
            <w:tcW w:w="6975" w:type="dxa"/>
            <w:gridSpan w:val="2"/>
            <w:shd w:val="clear" w:color="auto" w:fill="auto"/>
            <w:noWrap/>
            <w:vAlign w:val="center"/>
          </w:tcPr>
          <w:p w:rsidR="00DD1F1E" w:rsidRPr="001C2388" w:rsidRDefault="00DD1F1E" w:rsidP="00965D14">
            <w:pPr>
              <w:pStyle w:val="TAN"/>
              <w:keepNext w:val="0"/>
            </w:pPr>
            <w:r w:rsidRPr="001C2388">
              <w:t>NOTE 1:</w:t>
            </w:r>
            <w:r w:rsidRPr="001C2388">
              <w:tab/>
              <w:t>Uplink CA configurations are the configurations supported by the present release of specifications.</w:t>
            </w:r>
          </w:p>
          <w:p w:rsidR="00DD1F1E" w:rsidRPr="001C2388" w:rsidRDefault="00DD1F1E" w:rsidP="00965D14">
            <w:pPr>
              <w:pStyle w:val="TAN"/>
              <w:keepNext w:val="0"/>
            </w:pPr>
            <w:r w:rsidRPr="001C2388">
              <w:t>NOTE 2:</w:t>
            </w:r>
            <w:r w:rsidRPr="001C2388">
              <w:tab/>
              <w:t>Applicable for UE supporting inter-band EN-DC with mandatory simultaneous Rx/Tx capability</w:t>
            </w:r>
          </w:p>
          <w:p w:rsidR="00DD1F1E" w:rsidRPr="001C2388" w:rsidDel="00C25AB2" w:rsidRDefault="00DD1F1E" w:rsidP="00965D14">
            <w:pPr>
              <w:pStyle w:val="TAN"/>
              <w:keepNext w:val="0"/>
              <w:rPr>
                <w:lang w:val="en-US" w:eastAsia="fi-FI"/>
              </w:rPr>
            </w:pPr>
            <w:r w:rsidRPr="001C2388">
              <w:t>NOTE 3:</w:t>
            </w:r>
            <w:r w:rsidRPr="001C2388">
              <w:tab/>
              <w:t>The frequency range in band n28 is restricted for this band combination to 703-733 MHz for the UL and 758-788 MHz for the DL.</w:t>
            </w:r>
          </w:p>
        </w:tc>
      </w:tr>
    </w:tbl>
    <w:p w:rsidR="00DD1F1E" w:rsidRPr="001C2388" w:rsidRDefault="00DD1F1E" w:rsidP="00DD1F1E"/>
    <w:p w:rsidR="00DD1F1E" w:rsidRPr="001C2388" w:rsidRDefault="00DD1F1E" w:rsidP="00DD1F1E">
      <w:pPr>
        <w:pStyle w:val="Heading4"/>
      </w:pPr>
      <w:bookmarkStart w:id="584" w:name="_Toc13131527"/>
      <w:r w:rsidRPr="001C2388">
        <w:t>5.5B.4.4</w:t>
      </w:r>
      <w:r w:rsidRPr="001C2388">
        <w:tab/>
        <w:t>Inter-band EN-DC configurations within FR1 (five bands)</w:t>
      </w:r>
      <w:bookmarkEnd w:id="584"/>
    </w:p>
    <w:p w:rsidR="00DD1F1E" w:rsidRPr="001C2388" w:rsidRDefault="00DD1F1E" w:rsidP="00DD1F1E">
      <w:pPr>
        <w:pStyle w:val="TH"/>
      </w:pPr>
      <w:r w:rsidRPr="001C2388">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DD1F1E" w:rsidRPr="001C2388" w:rsidTr="00965D14">
        <w:trPr>
          <w:trHeight w:val="47"/>
          <w:tblHeader/>
          <w:jc w:val="center"/>
        </w:trPr>
        <w:tc>
          <w:tcPr>
            <w:tcW w:w="3397" w:type="dxa"/>
            <w:vAlign w:val="center"/>
            <w:hideMark/>
          </w:tcPr>
          <w:p w:rsidR="00DD1F1E" w:rsidRPr="001C2388" w:rsidRDefault="00DD1F1E" w:rsidP="00965D14">
            <w:pPr>
              <w:pStyle w:val="TAH"/>
              <w:keepNext w:val="0"/>
              <w:rPr>
                <w:lang w:val="en-US" w:eastAsia="fi-FI"/>
              </w:rPr>
            </w:pPr>
            <w:r w:rsidRPr="001C2388">
              <w:rPr>
                <w:lang w:val="en-US" w:eastAsia="fi-FI"/>
              </w:rPr>
              <w:t>EN-DC</w:t>
            </w:r>
          </w:p>
          <w:p w:rsidR="00DD1F1E" w:rsidRPr="001C2388" w:rsidRDefault="00DD1F1E" w:rsidP="00965D14">
            <w:pPr>
              <w:pStyle w:val="TAH"/>
              <w:keepNext w:val="0"/>
              <w:rPr>
                <w:lang w:val="en-US" w:eastAsia="fi-FI"/>
              </w:rPr>
            </w:pPr>
            <w:r w:rsidRPr="001C2388">
              <w:rPr>
                <w:lang w:val="en-US" w:eastAsia="fi-FI"/>
              </w:rPr>
              <w:t>configuration</w:t>
            </w:r>
          </w:p>
        </w:tc>
        <w:tc>
          <w:tcPr>
            <w:tcW w:w="3544" w:type="dxa"/>
            <w:shd w:val="clear" w:color="auto" w:fill="auto"/>
            <w:vAlign w:val="center"/>
          </w:tcPr>
          <w:p w:rsidR="00DD1F1E" w:rsidRPr="001C2388" w:rsidRDefault="00DD1F1E" w:rsidP="00965D14">
            <w:pPr>
              <w:pStyle w:val="TAH"/>
              <w:keepNext w:val="0"/>
              <w:rPr>
                <w:lang w:val="en-US" w:eastAsia="fi-FI"/>
              </w:rPr>
            </w:pPr>
            <w:r w:rsidRPr="001C2388">
              <w:rPr>
                <w:lang w:val="en-US" w:eastAsia="fi-FI"/>
              </w:rPr>
              <w:t>Uplink EN-DC</w:t>
            </w:r>
          </w:p>
          <w:p w:rsidR="00DD1F1E" w:rsidRPr="001C2388" w:rsidRDefault="00DD1F1E" w:rsidP="00965D14">
            <w:pPr>
              <w:pStyle w:val="TAH"/>
              <w:keepNext w:val="0"/>
              <w:rPr>
                <w:lang w:val="en-US" w:eastAsia="fi-FI"/>
              </w:rPr>
            </w:pPr>
            <w:r w:rsidRPr="001C2388">
              <w:rPr>
                <w:lang w:val="en-US" w:eastAsia="fi-FI"/>
              </w:rPr>
              <w:t>configuration</w:t>
            </w:r>
          </w:p>
          <w:p w:rsidR="00DD1F1E" w:rsidRPr="001C2388" w:rsidDel="00C35823" w:rsidRDefault="00DD1F1E" w:rsidP="00965D14">
            <w:pPr>
              <w:pStyle w:val="TAH"/>
              <w:keepNext w:val="0"/>
              <w:rPr>
                <w:lang w:eastAsia="fi-FI"/>
              </w:rPr>
            </w:pPr>
            <w:r w:rsidRPr="001C2388">
              <w:rPr>
                <w:lang w:val="en-US" w:eastAsia="fi-FI"/>
              </w:rPr>
              <w:t>(NOTE 1)</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lang w:val="fi-FI" w:eastAsia="fi-FI"/>
              </w:rPr>
            </w:pPr>
            <w:r w:rsidRPr="001C2388">
              <w:rPr>
                <w:rFonts w:hint="eastAsia"/>
              </w:rPr>
              <w:t>DC</w:t>
            </w:r>
            <w:r w:rsidRPr="001C2388">
              <w:t>_</w:t>
            </w:r>
            <w:r w:rsidRPr="001C2388">
              <w:rPr>
                <w:rFonts w:eastAsia="Malgun Gothic" w:hint="eastAsia"/>
              </w:rPr>
              <w:t>1A-3A-5</w:t>
            </w:r>
            <w:r w:rsidRPr="001C2388">
              <w:t>A</w:t>
            </w:r>
            <w:r w:rsidRPr="001C2388">
              <w:rPr>
                <w:rFonts w:eastAsia="Malgun Gothic" w:hint="eastAsia"/>
              </w:rPr>
              <w:t>-7A</w:t>
            </w:r>
            <w:r w:rsidRPr="001C2388">
              <w:rPr>
                <w:rFonts w:hint="eastAsia"/>
              </w:rPr>
              <w:t>_n</w:t>
            </w:r>
            <w:r w:rsidRPr="001C2388">
              <w:rPr>
                <w:rFonts w:eastAsia="Malgun Gothic" w:hint="eastAsia"/>
              </w:rPr>
              <w:t>78</w:t>
            </w:r>
            <w:r w:rsidRPr="001C2388">
              <w:rPr>
                <w:rFonts w:hint="eastAsia"/>
              </w:rPr>
              <w:t>A</w:t>
            </w:r>
          </w:p>
        </w:tc>
        <w:tc>
          <w:tcPr>
            <w:tcW w:w="3544" w:type="dxa"/>
            <w:shd w:val="clear" w:color="auto" w:fill="auto"/>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3A</w:t>
            </w:r>
            <w:r w:rsidRPr="001C2388">
              <w:rPr>
                <w:rFonts w:eastAsia="Malgun Gothic"/>
              </w:rPr>
              <w:t>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5</w:t>
            </w:r>
            <w:r w:rsidRPr="001C2388">
              <w:t>A</w:t>
            </w:r>
            <w:r w:rsidRPr="001C2388">
              <w:rPr>
                <w:rFonts w:eastAsia="Malgun Gothic"/>
              </w:rPr>
              <w:t>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rPr>
                <w:rFonts w:eastAsia="MS PGothic"/>
                <w:lang w:val="en-US"/>
              </w:rPr>
            </w:pPr>
            <w:r w:rsidRPr="001C2388">
              <w:rPr>
                <w:rFonts w:hint="eastAsia"/>
              </w:rPr>
              <w:t>DC</w:t>
            </w:r>
            <w:r w:rsidRPr="001C2388">
              <w:t>_</w:t>
            </w:r>
            <w:r w:rsidRPr="001C2388">
              <w:rPr>
                <w:rFonts w:eastAsia="Malgun Gothic" w:hint="eastAsia"/>
              </w:rPr>
              <w:t>7A</w:t>
            </w:r>
            <w:r w:rsidRPr="001C2388">
              <w:rPr>
                <w:rFonts w:hint="eastAsia"/>
              </w:rPr>
              <w:t>_n</w:t>
            </w:r>
            <w:r w:rsidRPr="001C2388">
              <w:rPr>
                <w:rFonts w:eastAsia="Malgun Gothic" w:hint="eastAsia"/>
              </w:rPr>
              <w:t>78</w:t>
            </w:r>
            <w:r w:rsidRPr="001C2388">
              <w:rPr>
                <w:rFonts w:hint="eastAsia"/>
              </w:rPr>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1A-3A-5</w:t>
            </w:r>
            <w:r w:rsidRPr="001C2388">
              <w:t>A</w:t>
            </w:r>
            <w:r w:rsidRPr="001C2388">
              <w:rPr>
                <w:rFonts w:eastAsia="Malgun Gothic" w:hint="eastAsia"/>
              </w:rPr>
              <w:t>-7A</w:t>
            </w:r>
            <w:r w:rsidRPr="001C2388">
              <w:rPr>
                <w:rFonts w:hint="eastAsia"/>
                <w:lang w:eastAsia="zh-CN"/>
              </w:rPr>
              <w:t>-7A_</w:t>
            </w:r>
            <w:r w:rsidRPr="001C2388">
              <w:rPr>
                <w:rFonts w:hint="eastAsia"/>
              </w:rPr>
              <w:t>n</w:t>
            </w:r>
            <w:r w:rsidRPr="001C2388">
              <w:rPr>
                <w:rFonts w:eastAsia="Malgun Gothic" w:hint="eastAsia"/>
              </w:rPr>
              <w:t>78</w:t>
            </w:r>
            <w:r w:rsidRPr="001C2388">
              <w:rPr>
                <w:rFonts w:hint="eastAsia"/>
              </w:rPr>
              <w:t>A</w:t>
            </w:r>
          </w:p>
        </w:tc>
        <w:tc>
          <w:tcPr>
            <w:tcW w:w="3544" w:type="dxa"/>
            <w:shd w:val="clear" w:color="auto" w:fill="auto"/>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3A</w:t>
            </w:r>
            <w:r w:rsidRPr="001C2388">
              <w:rPr>
                <w:rFonts w:eastAsia="Malgun Gothic"/>
              </w:rPr>
              <w:t>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5</w:t>
            </w:r>
            <w:r w:rsidRPr="001C2388">
              <w:t>A</w:t>
            </w:r>
            <w:r w:rsidRPr="001C2388">
              <w:rPr>
                <w:rFonts w:eastAsia="Malgun Gothic"/>
              </w:rPr>
              <w:t>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7A</w:t>
            </w:r>
            <w:r w:rsidRPr="001C2388">
              <w:rPr>
                <w:rFonts w:hint="eastAsia"/>
              </w:rPr>
              <w:t>_n</w:t>
            </w:r>
            <w:r w:rsidRPr="001C2388">
              <w:rPr>
                <w:rFonts w:eastAsia="Malgun Gothic" w:hint="eastAsia"/>
              </w:rPr>
              <w:t>78</w:t>
            </w:r>
            <w:r w:rsidRPr="001C2388">
              <w:rPr>
                <w:rFonts w:hint="eastAsia"/>
              </w:rPr>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pPr>
            <w:r w:rsidRPr="001C2388">
              <w:rPr>
                <w:noProof/>
                <w:kern w:val="2"/>
                <w:lang w:eastAsia="zh-CN"/>
              </w:rPr>
              <w:t>DC_1A-3A-5A-41A_n79A</w:t>
            </w:r>
          </w:p>
        </w:tc>
        <w:tc>
          <w:tcPr>
            <w:tcW w:w="3544" w:type="dxa"/>
            <w:shd w:val="clear" w:color="auto" w:fill="auto"/>
            <w:vAlign w:val="center"/>
          </w:tcPr>
          <w:p w:rsidR="00DD1F1E" w:rsidRPr="001C2388" w:rsidRDefault="00DD1F1E" w:rsidP="00965D14">
            <w:pPr>
              <w:pStyle w:val="TAC"/>
              <w:rPr>
                <w:noProof/>
                <w:kern w:val="2"/>
                <w:lang w:eastAsia="zh-CN"/>
              </w:rPr>
            </w:pPr>
            <w:r w:rsidRPr="001C2388">
              <w:rPr>
                <w:noProof/>
                <w:kern w:val="2"/>
                <w:lang w:eastAsia="zh-CN"/>
              </w:rPr>
              <w:t>DC_1A_n79A</w:t>
            </w:r>
          </w:p>
          <w:p w:rsidR="00DD1F1E" w:rsidRPr="001C2388" w:rsidRDefault="00DD1F1E" w:rsidP="00965D14">
            <w:pPr>
              <w:pStyle w:val="TAC"/>
              <w:rPr>
                <w:noProof/>
                <w:kern w:val="2"/>
                <w:lang w:eastAsia="zh-CN"/>
              </w:rPr>
            </w:pPr>
            <w:r w:rsidRPr="001C2388">
              <w:rPr>
                <w:noProof/>
                <w:kern w:val="2"/>
                <w:lang w:eastAsia="zh-CN"/>
              </w:rPr>
              <w:t>DC_3A_n79A</w:t>
            </w:r>
          </w:p>
          <w:p w:rsidR="00DD1F1E" w:rsidRPr="001C2388" w:rsidRDefault="00DD1F1E" w:rsidP="00965D14">
            <w:pPr>
              <w:pStyle w:val="TAC"/>
              <w:rPr>
                <w:noProof/>
                <w:kern w:val="2"/>
                <w:lang w:eastAsia="zh-CN"/>
              </w:rPr>
            </w:pPr>
            <w:r w:rsidRPr="001C2388">
              <w:rPr>
                <w:noProof/>
                <w:kern w:val="2"/>
                <w:lang w:eastAsia="zh-CN"/>
              </w:rPr>
              <w:t>DC_5A_n79A</w:t>
            </w:r>
          </w:p>
          <w:p w:rsidR="00DD1F1E" w:rsidRPr="001C2388" w:rsidRDefault="00DD1F1E" w:rsidP="00965D14">
            <w:pPr>
              <w:pStyle w:val="TAC"/>
              <w:keepNext w:val="0"/>
            </w:pPr>
            <w:r w:rsidRPr="001C2388">
              <w:rPr>
                <w:noProof/>
                <w:lang w:eastAsia="zh-CN"/>
              </w:rPr>
              <w:t>DC_41A_n79A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pPr>
            <w:r w:rsidRPr="001C2388">
              <w:rPr>
                <w:rFonts w:eastAsia="MS Mincho" w:cs="Arial"/>
                <w:szCs w:val="18"/>
                <w:lang w:eastAsia="ja-JP"/>
              </w:rPr>
              <w:t>DC_1A-3A-7A-20A_n28A</w:t>
            </w:r>
            <w:r w:rsidRPr="001C2388">
              <w:rPr>
                <w:rFonts w:eastAsia="MS Mincho" w:cs="Arial"/>
                <w:szCs w:val="18"/>
                <w:vertAlign w:val="superscript"/>
                <w:lang w:eastAsia="ja-JP"/>
              </w:rPr>
              <w:t>3</w:t>
            </w:r>
          </w:p>
        </w:tc>
        <w:tc>
          <w:tcPr>
            <w:tcW w:w="3544" w:type="dxa"/>
            <w:shd w:val="clear" w:color="auto" w:fill="auto"/>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28</w:t>
            </w:r>
            <w:r w:rsidRPr="001C2388">
              <w:rPr>
                <w:rFonts w:hint="eastAsia"/>
              </w:rPr>
              <w:t>A</w:t>
            </w:r>
          </w:p>
          <w:p w:rsidR="00DD1F1E" w:rsidRPr="001C2388" w:rsidRDefault="00DD1F1E" w:rsidP="00965D14">
            <w:pPr>
              <w:pStyle w:val="TAC"/>
              <w:keepNext w:val="0"/>
            </w:pPr>
            <w:r w:rsidRPr="001C2388">
              <w:t>DC_</w:t>
            </w:r>
            <w:r w:rsidRPr="001C2388">
              <w:rPr>
                <w:rFonts w:eastAsia="Malgun Gothic"/>
              </w:rPr>
              <w:t>3A_</w:t>
            </w:r>
            <w:r w:rsidRPr="001C2388">
              <w:t>n</w:t>
            </w:r>
            <w:r w:rsidRPr="001C2388">
              <w:rPr>
                <w:rFonts w:eastAsia="Malgun Gothic"/>
              </w:rPr>
              <w:t>28</w:t>
            </w:r>
            <w:r w:rsidRPr="001C2388">
              <w:t>A</w:t>
            </w:r>
          </w:p>
          <w:p w:rsidR="00DD1F1E" w:rsidRPr="001C2388" w:rsidRDefault="00DD1F1E" w:rsidP="00965D14">
            <w:pPr>
              <w:pStyle w:val="TAC"/>
              <w:keepNext w:val="0"/>
            </w:pPr>
            <w:r w:rsidRPr="001C2388">
              <w:t>DC_</w:t>
            </w:r>
            <w:r w:rsidRPr="001C2388">
              <w:rPr>
                <w:rFonts w:eastAsia="Malgun Gothic"/>
              </w:rPr>
              <w:t>7</w:t>
            </w:r>
            <w:r w:rsidRPr="001C2388">
              <w:t>A</w:t>
            </w:r>
            <w:r w:rsidRPr="001C2388">
              <w:rPr>
                <w:rFonts w:eastAsia="Malgun Gothic"/>
              </w:rPr>
              <w:t>_</w:t>
            </w:r>
            <w:r w:rsidRPr="001C2388">
              <w:t>n</w:t>
            </w:r>
            <w:r w:rsidRPr="001C2388">
              <w:rPr>
                <w:rFonts w:eastAsia="Malgun Gothic"/>
              </w:rPr>
              <w:t>28</w:t>
            </w:r>
            <w:r w:rsidRPr="001C2388">
              <w:t>A</w:t>
            </w:r>
          </w:p>
          <w:p w:rsidR="00DD1F1E" w:rsidRPr="001C2388" w:rsidRDefault="00DD1F1E" w:rsidP="00965D14">
            <w:pPr>
              <w:pStyle w:val="TAC"/>
              <w:keepNext w:val="0"/>
            </w:pPr>
            <w:r w:rsidRPr="001C2388">
              <w:t>DC_</w:t>
            </w:r>
            <w:r w:rsidRPr="001C2388">
              <w:rPr>
                <w:rFonts w:eastAsia="Malgun Gothic"/>
              </w:rPr>
              <w:t>20A</w:t>
            </w:r>
            <w:r w:rsidRPr="001C2388">
              <w:t>_n</w:t>
            </w:r>
            <w:r w:rsidRPr="001C2388">
              <w:rPr>
                <w:rFonts w:eastAsia="Malgun Gothic"/>
              </w:rPr>
              <w:t>28</w:t>
            </w:r>
            <w:r w:rsidRPr="001C2388">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pPr>
            <w:r w:rsidRPr="001C2388">
              <w:rPr>
                <w:rFonts w:eastAsia="MS Mincho" w:cs="Arial"/>
                <w:szCs w:val="18"/>
                <w:lang w:eastAsia="ja-JP"/>
              </w:rPr>
              <w:t>DC_1A-3A-7A-20A</w:t>
            </w:r>
            <w:r w:rsidRPr="001C2388">
              <w:rPr>
                <w:rFonts w:eastAsia="MS Mincho" w:cs="Arial"/>
                <w:szCs w:val="18"/>
                <w:lang w:val="fi-FI" w:eastAsia="ja-JP"/>
              </w:rPr>
              <w:t>_</w:t>
            </w:r>
            <w:r w:rsidRPr="001C2388">
              <w:rPr>
                <w:rFonts w:eastAsia="MS Mincho" w:cs="Arial"/>
                <w:szCs w:val="18"/>
                <w:lang w:eastAsia="ja-JP"/>
              </w:rPr>
              <w:t>n78A</w:t>
            </w:r>
            <w:r w:rsidRPr="001C2388">
              <w:rPr>
                <w:rFonts w:eastAsia="MS Mincho" w:cs="Arial"/>
                <w:szCs w:val="18"/>
                <w:vertAlign w:val="superscript"/>
                <w:lang w:eastAsia="ja-JP"/>
              </w:rPr>
              <w:t>2</w:t>
            </w:r>
          </w:p>
        </w:tc>
        <w:tc>
          <w:tcPr>
            <w:tcW w:w="3544" w:type="dxa"/>
            <w:shd w:val="clear" w:color="auto" w:fill="auto"/>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3A</w:t>
            </w:r>
            <w:r w:rsidRPr="001C2388">
              <w:rPr>
                <w:rFonts w:eastAsia="Malgun Gothic"/>
              </w:rPr>
              <w:t>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7</w:t>
            </w:r>
            <w:r w:rsidRPr="001C2388">
              <w:t>A</w:t>
            </w:r>
            <w:r w:rsidRPr="001C2388">
              <w:rPr>
                <w:rFonts w:eastAsia="Malgun Gothic"/>
              </w:rPr>
              <w:t>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rPr>
              <w:t>20</w:t>
            </w:r>
            <w:r w:rsidRPr="001C2388">
              <w:rPr>
                <w:rFonts w:eastAsia="Malgun Gothic" w:hint="eastAsia"/>
              </w:rPr>
              <w:t>A</w:t>
            </w:r>
            <w:r w:rsidRPr="001C2388">
              <w:rPr>
                <w:rFonts w:hint="eastAsia"/>
              </w:rPr>
              <w:t>_n</w:t>
            </w:r>
            <w:r w:rsidRPr="001C2388">
              <w:rPr>
                <w:rFonts w:eastAsia="Malgun Gothic" w:hint="eastAsia"/>
              </w:rPr>
              <w:t>78</w:t>
            </w:r>
            <w:r w:rsidRPr="001C2388">
              <w:rPr>
                <w:rFonts w:hint="eastAsia"/>
              </w:rPr>
              <w:t>A</w:t>
            </w:r>
          </w:p>
        </w:tc>
      </w:tr>
      <w:tr w:rsidR="00DD1F1E" w:rsidRPr="001C2388" w:rsidTr="00965D14">
        <w:trPr>
          <w:trHeight w:val="288"/>
          <w:jc w:val="center"/>
        </w:trPr>
        <w:tc>
          <w:tcPr>
            <w:tcW w:w="3397" w:type="dxa"/>
            <w:noWrap/>
            <w:vAlign w:val="center"/>
          </w:tcPr>
          <w:p w:rsidR="00DD1F1E" w:rsidRPr="001C2388" w:rsidRDefault="00DD1F1E" w:rsidP="00965D14">
            <w:pPr>
              <w:pStyle w:val="TAH"/>
              <w:rPr>
                <w:rFonts w:eastAsia="MS Mincho" w:cs="Arial"/>
                <w:b w:val="0"/>
                <w:lang w:val="en-US" w:eastAsia="ja-JP"/>
              </w:rPr>
            </w:pPr>
            <w:r w:rsidRPr="001C2388">
              <w:rPr>
                <w:b w:val="0"/>
                <w:lang w:val="en-US" w:eastAsia="fi-FI"/>
              </w:rPr>
              <w:t>DC_</w:t>
            </w:r>
            <w:r w:rsidRPr="001C2388">
              <w:rPr>
                <w:rFonts w:eastAsia="MS Mincho" w:cs="Arial"/>
                <w:b w:val="0"/>
                <w:lang w:val="en-US" w:eastAsia="ja-JP"/>
              </w:rPr>
              <w:t>1A-3A-7A-28A_n78A</w:t>
            </w:r>
          </w:p>
          <w:p w:rsidR="00DD1F1E" w:rsidRPr="001C2388" w:rsidRDefault="00DD1F1E" w:rsidP="00965D14">
            <w:pPr>
              <w:pStyle w:val="TAH"/>
              <w:rPr>
                <w:rFonts w:eastAsia="MS Mincho" w:cs="Arial"/>
                <w:b w:val="0"/>
                <w:lang w:val="en-US" w:eastAsia="ja-JP"/>
              </w:rPr>
            </w:pPr>
            <w:r w:rsidRPr="001C2388">
              <w:rPr>
                <w:rFonts w:eastAsia="MS Mincho" w:cs="Arial"/>
                <w:b w:val="0"/>
                <w:lang w:val="en-US" w:eastAsia="ja-JP"/>
              </w:rPr>
              <w:t>DC_1A-3A-7C-28A_n78A</w:t>
            </w:r>
          </w:p>
          <w:p w:rsidR="00DD1F1E" w:rsidRPr="001C2388" w:rsidRDefault="00DD1F1E" w:rsidP="00965D14">
            <w:pPr>
              <w:pStyle w:val="TAC"/>
              <w:rPr>
                <w:rFonts w:eastAsia="MS Mincho" w:cs="Arial"/>
                <w:lang w:val="en-US" w:eastAsia="ja-JP"/>
              </w:rPr>
            </w:pPr>
            <w:r w:rsidRPr="001C2388">
              <w:rPr>
                <w:rFonts w:eastAsia="MS Mincho" w:cs="Arial"/>
                <w:lang w:val="en-US" w:eastAsia="ja-JP"/>
              </w:rPr>
              <w:t>DC_1A-3C-7A-28A_n78A</w:t>
            </w:r>
          </w:p>
          <w:p w:rsidR="00DD1F1E" w:rsidRPr="001C2388" w:rsidRDefault="00DD1F1E" w:rsidP="00965D14">
            <w:pPr>
              <w:pStyle w:val="TAC"/>
              <w:keepNext w:val="0"/>
              <w:rPr>
                <w:rFonts w:eastAsia="MS Mincho" w:cs="Arial"/>
                <w:szCs w:val="18"/>
                <w:lang w:eastAsia="ja-JP"/>
              </w:rPr>
            </w:pPr>
            <w:r w:rsidRPr="001C2388">
              <w:rPr>
                <w:lang w:eastAsia="ja-JP"/>
              </w:rPr>
              <w:t>DC_1A-3C-7</w:t>
            </w:r>
            <w:r w:rsidRPr="001C2388">
              <w:rPr>
                <w:lang w:val="en-AU" w:eastAsia="ja-JP"/>
              </w:rPr>
              <w:t>C</w:t>
            </w:r>
            <w:r w:rsidRPr="001C2388">
              <w:rPr>
                <w:lang w:eastAsia="ja-JP"/>
              </w:rPr>
              <w:t>-28A_n78A</w:t>
            </w:r>
          </w:p>
        </w:tc>
        <w:tc>
          <w:tcPr>
            <w:tcW w:w="3544" w:type="dxa"/>
            <w:shd w:val="clear" w:color="auto" w:fill="auto"/>
            <w:vAlign w:val="center"/>
          </w:tcPr>
          <w:p w:rsidR="00DD1F1E" w:rsidRPr="001C2388" w:rsidRDefault="00DD1F1E" w:rsidP="00965D14">
            <w:pPr>
              <w:pStyle w:val="TAC"/>
              <w:rPr>
                <w:lang w:val="en-US" w:eastAsia="fi-FI"/>
              </w:rPr>
            </w:pPr>
            <w:r w:rsidRPr="001C2388">
              <w:rPr>
                <w:lang w:val="en-US" w:eastAsia="fi-FI"/>
              </w:rPr>
              <w:t>DC_1A_n78A</w:t>
            </w:r>
          </w:p>
          <w:p w:rsidR="00DD1F1E" w:rsidRPr="001C2388" w:rsidRDefault="00DD1F1E" w:rsidP="00965D14">
            <w:pPr>
              <w:pStyle w:val="TAC"/>
              <w:rPr>
                <w:lang w:val="en-US" w:eastAsia="fi-FI"/>
              </w:rPr>
            </w:pPr>
            <w:r w:rsidRPr="001C2388">
              <w:rPr>
                <w:lang w:val="en-US" w:eastAsia="fi-FI"/>
              </w:rPr>
              <w:t>DC_3A_n78A</w:t>
            </w:r>
          </w:p>
          <w:p w:rsidR="00DD1F1E" w:rsidRPr="001C2388" w:rsidRDefault="00DD1F1E" w:rsidP="00965D14">
            <w:pPr>
              <w:pStyle w:val="TAC"/>
              <w:rPr>
                <w:lang w:val="en-US" w:eastAsia="fi-FI"/>
              </w:rPr>
            </w:pPr>
            <w:r w:rsidRPr="001C2388">
              <w:rPr>
                <w:lang w:val="en-US" w:eastAsia="fi-FI"/>
              </w:rPr>
              <w:t>DC_7A_n78A</w:t>
            </w:r>
          </w:p>
          <w:p w:rsidR="00DD1F1E" w:rsidRPr="001C2388" w:rsidRDefault="00DD1F1E" w:rsidP="00965D14">
            <w:pPr>
              <w:pStyle w:val="TAC"/>
              <w:keepNext w:val="0"/>
            </w:pPr>
            <w:r w:rsidRPr="001C2388">
              <w:rPr>
                <w:lang w:val="fi-FI" w:eastAsia="fi-FI"/>
              </w:rPr>
              <w:t>DC_28A_n78A</w:t>
            </w:r>
          </w:p>
        </w:tc>
      </w:tr>
      <w:tr w:rsidR="00DD1F1E" w:rsidRPr="001C2388" w:rsidTr="00965D14">
        <w:trPr>
          <w:trHeight w:val="288"/>
          <w:jc w:val="center"/>
        </w:trPr>
        <w:tc>
          <w:tcPr>
            <w:tcW w:w="3397" w:type="dxa"/>
            <w:noWrap/>
            <w:vAlign w:val="center"/>
          </w:tcPr>
          <w:p w:rsidR="00DD1F1E" w:rsidRDefault="00DD1F1E" w:rsidP="00965D14">
            <w:pPr>
              <w:pStyle w:val="TAC"/>
              <w:keepNext w:val="0"/>
              <w:rPr>
                <w:ins w:id="585" w:author="Nokia in RAN4#92" w:date="2019-08-06T16:58:00Z"/>
                <w:rFonts w:eastAsia="MS Mincho" w:cs="Arial"/>
                <w:szCs w:val="18"/>
                <w:vertAlign w:val="superscript"/>
                <w:lang w:eastAsia="ja-JP"/>
              </w:rPr>
            </w:pPr>
            <w:r w:rsidRPr="001C2388">
              <w:rPr>
                <w:rFonts w:eastAsia="Malgun Gothic" w:cs="Arial" w:hint="eastAsia"/>
                <w:szCs w:val="18"/>
                <w:lang w:eastAsia="ko-KR"/>
              </w:rPr>
              <w:t>DC_1A-3A-7A_n28A-n78A</w:t>
            </w:r>
            <w:r w:rsidRPr="001C2388">
              <w:rPr>
                <w:rFonts w:eastAsia="MS Mincho" w:cs="Arial"/>
                <w:szCs w:val="18"/>
                <w:vertAlign w:val="superscript"/>
                <w:lang w:eastAsia="ja-JP"/>
              </w:rPr>
              <w:t>2</w:t>
            </w:r>
          </w:p>
          <w:p w:rsidR="000355D0" w:rsidRDefault="000355D0" w:rsidP="00965D14">
            <w:pPr>
              <w:pStyle w:val="TAC"/>
              <w:keepNext w:val="0"/>
              <w:rPr>
                <w:ins w:id="586" w:author="Nokia in RAN4#92" w:date="2019-08-06T16:59:00Z"/>
                <w:rFonts w:eastAsia="Malgun Gothic" w:cs="Arial"/>
                <w:szCs w:val="18"/>
                <w:lang w:eastAsia="ko-KR"/>
              </w:rPr>
            </w:pPr>
            <w:ins w:id="587" w:author="Nokia in RAN4#92" w:date="2019-08-06T16:57:00Z">
              <w:r w:rsidRPr="001C2388">
                <w:rPr>
                  <w:rFonts w:eastAsia="Malgun Gothic" w:cs="Arial" w:hint="eastAsia"/>
                  <w:szCs w:val="18"/>
                  <w:lang w:eastAsia="ko-KR"/>
                </w:rPr>
                <w:t>DC_1A-3A-7C_n28A-n78A</w:t>
              </w:r>
            </w:ins>
          </w:p>
          <w:p w:rsidR="000355D0" w:rsidRDefault="000355D0" w:rsidP="00965D14">
            <w:pPr>
              <w:pStyle w:val="TAC"/>
              <w:keepNext w:val="0"/>
              <w:rPr>
                <w:ins w:id="588" w:author="Nokia in RAN4#92" w:date="2019-08-06T16:58:00Z"/>
                <w:rFonts w:eastAsia="Malgun Gothic" w:cs="Arial"/>
                <w:szCs w:val="18"/>
                <w:lang w:eastAsia="ko-KR"/>
              </w:rPr>
            </w:pPr>
            <w:ins w:id="589" w:author="Nokia in RAN4#92" w:date="2019-08-06T16:59:00Z">
              <w:r w:rsidRPr="001C2388">
                <w:rPr>
                  <w:rFonts w:eastAsia="Malgun Gothic" w:cs="Arial" w:hint="eastAsia"/>
                  <w:szCs w:val="18"/>
                  <w:lang w:eastAsia="ko-KR"/>
                </w:rPr>
                <w:t>DC_1A-3C-7A_n28A-n78A</w:t>
              </w:r>
            </w:ins>
          </w:p>
          <w:p w:rsidR="000355D0" w:rsidRPr="001C2388" w:rsidRDefault="000355D0" w:rsidP="00965D14">
            <w:pPr>
              <w:pStyle w:val="TAC"/>
              <w:keepNext w:val="0"/>
              <w:rPr>
                <w:rFonts w:cs="Arial"/>
                <w:lang w:eastAsia="ja-JP"/>
              </w:rPr>
            </w:pPr>
            <w:ins w:id="590" w:author="Nokia in RAN4#92" w:date="2019-08-06T16:58:00Z">
              <w:r w:rsidRPr="001C2388">
                <w:rPr>
                  <w:rFonts w:eastAsia="Malgun Gothic" w:cs="Arial" w:hint="eastAsia"/>
                  <w:szCs w:val="18"/>
                  <w:lang w:eastAsia="ko-KR"/>
                </w:rPr>
                <w:t>DC_1A-3C-7C_n28A-n78A</w:t>
              </w:r>
            </w:ins>
          </w:p>
        </w:tc>
        <w:tc>
          <w:tcPr>
            <w:tcW w:w="3544" w:type="dxa"/>
            <w:shd w:val="clear" w:color="auto" w:fill="auto"/>
          </w:tcPr>
          <w:p w:rsidR="00DD1F1E" w:rsidRPr="001C2388" w:rsidRDefault="00DD1F1E" w:rsidP="00965D14">
            <w:pPr>
              <w:pStyle w:val="TAC"/>
              <w:keepNext w:val="0"/>
              <w:rPr>
                <w:rFonts w:eastAsia="Malgun Gothic"/>
                <w:lang w:eastAsia="ko-KR"/>
              </w:rPr>
            </w:pPr>
            <w:r w:rsidRPr="001C2388">
              <w:rPr>
                <w:rFonts w:eastAsia="Malgun Gothic" w:hint="eastAsia"/>
                <w:lang w:eastAsia="ko-KR"/>
              </w:rPr>
              <w:t>DC_1A_n28A</w:t>
            </w:r>
          </w:p>
          <w:p w:rsidR="00DD1F1E" w:rsidRPr="001C2388" w:rsidRDefault="00DD1F1E" w:rsidP="00965D14">
            <w:pPr>
              <w:pStyle w:val="TAC"/>
              <w:keepNext w:val="0"/>
              <w:rPr>
                <w:rFonts w:eastAsia="Malgun Gothic"/>
                <w:lang w:eastAsia="ko-KR"/>
              </w:rPr>
            </w:pPr>
            <w:r w:rsidRPr="001C2388">
              <w:rPr>
                <w:rFonts w:eastAsia="Malgun Gothic"/>
                <w:lang w:eastAsia="ko-KR"/>
              </w:rPr>
              <w:t>DC_1A_n78A</w:t>
            </w:r>
          </w:p>
          <w:p w:rsidR="00DD1F1E" w:rsidRDefault="00DD1F1E" w:rsidP="00965D14">
            <w:pPr>
              <w:pStyle w:val="TAC"/>
              <w:keepNext w:val="0"/>
              <w:rPr>
                <w:ins w:id="591" w:author="Nokia in RAN4#92" w:date="2019-08-06T16:58:00Z"/>
                <w:rFonts w:eastAsia="Malgun Gothic"/>
                <w:lang w:eastAsia="ko-KR"/>
              </w:rPr>
            </w:pPr>
            <w:r w:rsidRPr="001C2388">
              <w:rPr>
                <w:rFonts w:eastAsia="Malgun Gothic"/>
                <w:lang w:eastAsia="ko-KR"/>
              </w:rPr>
              <w:t>DC_3A_n28A</w:t>
            </w:r>
          </w:p>
          <w:p w:rsidR="000355D0" w:rsidRPr="001C2388" w:rsidRDefault="000355D0">
            <w:pPr>
              <w:pStyle w:val="TAC"/>
              <w:rPr>
                <w:rFonts w:eastAsia="Malgun Gothic"/>
                <w:lang w:eastAsia="ko-KR"/>
              </w:rPr>
              <w:pPrChange w:id="592" w:author="Nokia in RAN4#92" w:date="2019-08-06T16:58:00Z">
                <w:pPr>
                  <w:pStyle w:val="TAC"/>
                  <w:keepNext w:val="0"/>
                </w:pPr>
              </w:pPrChange>
            </w:pPr>
            <w:ins w:id="593" w:author="Nokia in RAN4#92" w:date="2019-08-06T16:58:00Z">
              <w:r w:rsidRPr="001C2388">
                <w:rPr>
                  <w:rFonts w:eastAsia="Malgun Gothic"/>
                  <w:lang w:eastAsia="ko-KR"/>
                </w:rPr>
                <w:t>DC_3C_n28A</w:t>
              </w:r>
            </w:ins>
          </w:p>
          <w:p w:rsidR="00DD1F1E" w:rsidRPr="001C2388" w:rsidRDefault="00DD1F1E" w:rsidP="00965D14">
            <w:pPr>
              <w:pStyle w:val="TAC"/>
              <w:keepNext w:val="0"/>
              <w:rPr>
                <w:rFonts w:eastAsia="Malgun Gothic"/>
                <w:lang w:eastAsia="ko-KR"/>
              </w:rPr>
            </w:pPr>
            <w:r w:rsidRPr="001C2388">
              <w:rPr>
                <w:rFonts w:eastAsia="Malgun Gothic"/>
                <w:lang w:eastAsia="ko-KR"/>
              </w:rPr>
              <w:t>DC_3A_n78A</w:t>
            </w:r>
          </w:p>
          <w:p w:rsidR="00DD1F1E" w:rsidRPr="001C2388" w:rsidRDefault="00DD1F1E" w:rsidP="00965D14">
            <w:pPr>
              <w:pStyle w:val="TAC"/>
              <w:keepNext w:val="0"/>
              <w:rPr>
                <w:rFonts w:eastAsia="Malgun Gothic"/>
                <w:lang w:eastAsia="ko-KR"/>
              </w:rPr>
            </w:pPr>
            <w:r w:rsidRPr="001C2388">
              <w:rPr>
                <w:rFonts w:eastAsia="Malgun Gothic"/>
                <w:lang w:eastAsia="ko-KR"/>
              </w:rPr>
              <w:t>DC_7A_n28A</w:t>
            </w:r>
          </w:p>
          <w:p w:rsidR="00DD1F1E" w:rsidRDefault="00DD1F1E" w:rsidP="00965D14">
            <w:pPr>
              <w:pStyle w:val="TAC"/>
              <w:keepNext w:val="0"/>
              <w:rPr>
                <w:ins w:id="594" w:author="Nokia in RAN4#92" w:date="2019-08-06T16:57:00Z"/>
                <w:rFonts w:eastAsia="Malgun Gothic"/>
                <w:lang w:eastAsia="ko-KR"/>
              </w:rPr>
            </w:pPr>
            <w:r w:rsidRPr="001C2388">
              <w:rPr>
                <w:rFonts w:eastAsia="Malgun Gothic"/>
                <w:lang w:eastAsia="ko-KR"/>
              </w:rPr>
              <w:t>DC_7A_n78A</w:t>
            </w:r>
          </w:p>
          <w:p w:rsidR="000355D0" w:rsidRPr="001C2388" w:rsidRDefault="000355D0" w:rsidP="000355D0">
            <w:pPr>
              <w:pStyle w:val="TAC"/>
              <w:rPr>
                <w:ins w:id="595" w:author="Nokia in RAN4#92" w:date="2019-08-06T16:57:00Z"/>
                <w:rFonts w:eastAsia="Malgun Gothic"/>
                <w:lang w:eastAsia="ko-KR"/>
              </w:rPr>
            </w:pPr>
            <w:ins w:id="596" w:author="Nokia in RAN4#92" w:date="2019-08-06T16:57:00Z">
              <w:r w:rsidRPr="001C2388">
                <w:rPr>
                  <w:rFonts w:eastAsia="Malgun Gothic"/>
                  <w:lang w:eastAsia="ko-KR"/>
                </w:rPr>
                <w:t>DC_7C_n28A</w:t>
              </w:r>
            </w:ins>
          </w:p>
          <w:p w:rsidR="000355D0" w:rsidRPr="001C2388" w:rsidRDefault="000355D0" w:rsidP="000355D0">
            <w:pPr>
              <w:pStyle w:val="TAC"/>
              <w:keepNext w:val="0"/>
            </w:pPr>
            <w:ins w:id="597" w:author="Nokia in RAN4#92" w:date="2019-08-06T16:57:00Z">
              <w:r w:rsidRPr="001C2388">
                <w:rPr>
                  <w:rFonts w:eastAsia="Malgun Gothic"/>
                  <w:lang w:eastAsia="ko-KR"/>
                </w:rPr>
                <w:t>DC_7C_n78A</w:t>
              </w:r>
            </w:ins>
          </w:p>
        </w:tc>
      </w:tr>
      <w:tr w:rsidR="00DD1F1E" w:rsidRPr="001C2388" w:rsidDel="000355D0" w:rsidTr="00965D14">
        <w:trPr>
          <w:trHeight w:val="288"/>
          <w:jc w:val="center"/>
          <w:del w:id="598" w:author="Nokia in RAN4#92" w:date="2019-08-06T16:57:00Z"/>
        </w:trPr>
        <w:tc>
          <w:tcPr>
            <w:tcW w:w="3397" w:type="dxa"/>
            <w:noWrap/>
            <w:vAlign w:val="center"/>
          </w:tcPr>
          <w:p w:rsidR="00DD1F1E" w:rsidRPr="001C2388" w:rsidDel="000355D0" w:rsidRDefault="00DD1F1E" w:rsidP="00965D14">
            <w:pPr>
              <w:pStyle w:val="TAC"/>
              <w:keepNext w:val="0"/>
              <w:rPr>
                <w:del w:id="599" w:author="Nokia in RAN4#92" w:date="2019-08-06T16:57:00Z"/>
                <w:rFonts w:eastAsia="Malgun Gothic" w:cs="Arial"/>
                <w:szCs w:val="18"/>
                <w:lang w:eastAsia="ko-KR"/>
              </w:rPr>
            </w:pPr>
            <w:del w:id="600" w:author="Nokia in RAN4#92" w:date="2019-08-06T16:57:00Z">
              <w:r w:rsidRPr="001C2388" w:rsidDel="000355D0">
                <w:rPr>
                  <w:rFonts w:eastAsia="Malgun Gothic" w:cs="Arial" w:hint="eastAsia"/>
                  <w:szCs w:val="18"/>
                  <w:lang w:eastAsia="ko-KR"/>
                </w:rPr>
                <w:delText>DC_1A-3A-7C_n28A-n78A</w:delText>
              </w:r>
            </w:del>
          </w:p>
        </w:tc>
        <w:tc>
          <w:tcPr>
            <w:tcW w:w="3544" w:type="dxa"/>
            <w:shd w:val="clear" w:color="auto" w:fill="auto"/>
          </w:tcPr>
          <w:p w:rsidR="00DD1F1E" w:rsidRPr="001C2388" w:rsidDel="000355D0" w:rsidRDefault="00DD1F1E" w:rsidP="00965D14">
            <w:pPr>
              <w:pStyle w:val="TAC"/>
              <w:rPr>
                <w:del w:id="601" w:author="Nokia in RAN4#92" w:date="2019-08-06T16:57:00Z"/>
                <w:rFonts w:eastAsia="Malgun Gothic"/>
                <w:lang w:eastAsia="ko-KR"/>
              </w:rPr>
            </w:pPr>
            <w:del w:id="602" w:author="Nokia in RAN4#92" w:date="2019-08-06T16:57:00Z">
              <w:r w:rsidRPr="001C2388" w:rsidDel="000355D0">
                <w:rPr>
                  <w:rFonts w:eastAsia="Malgun Gothic" w:hint="eastAsia"/>
                  <w:lang w:eastAsia="ko-KR"/>
                </w:rPr>
                <w:delText>DC_1A_n28A</w:delText>
              </w:r>
            </w:del>
          </w:p>
          <w:p w:rsidR="00DD1F1E" w:rsidRPr="001C2388" w:rsidDel="000355D0" w:rsidRDefault="00DD1F1E" w:rsidP="00965D14">
            <w:pPr>
              <w:pStyle w:val="TAC"/>
              <w:rPr>
                <w:del w:id="603" w:author="Nokia in RAN4#92" w:date="2019-08-06T16:57:00Z"/>
                <w:rFonts w:eastAsia="Malgun Gothic"/>
                <w:lang w:eastAsia="ko-KR"/>
              </w:rPr>
            </w:pPr>
            <w:del w:id="604" w:author="Nokia in RAN4#92" w:date="2019-08-06T16:57:00Z">
              <w:r w:rsidRPr="001C2388" w:rsidDel="000355D0">
                <w:rPr>
                  <w:rFonts w:eastAsia="Malgun Gothic"/>
                  <w:lang w:eastAsia="ko-KR"/>
                </w:rPr>
                <w:delText>DC_1A_n78A</w:delText>
              </w:r>
            </w:del>
          </w:p>
          <w:p w:rsidR="00DD1F1E" w:rsidRPr="001C2388" w:rsidDel="000355D0" w:rsidRDefault="00DD1F1E" w:rsidP="00965D14">
            <w:pPr>
              <w:pStyle w:val="TAC"/>
              <w:rPr>
                <w:del w:id="605" w:author="Nokia in RAN4#92" w:date="2019-08-06T16:57:00Z"/>
                <w:rFonts w:eastAsia="Malgun Gothic"/>
                <w:lang w:eastAsia="ko-KR"/>
              </w:rPr>
            </w:pPr>
            <w:del w:id="606" w:author="Nokia in RAN4#92" w:date="2019-08-06T16:57:00Z">
              <w:r w:rsidRPr="001C2388" w:rsidDel="000355D0">
                <w:rPr>
                  <w:rFonts w:eastAsia="Malgun Gothic"/>
                  <w:lang w:eastAsia="ko-KR"/>
                </w:rPr>
                <w:delText>DC_3A_n28A</w:delText>
              </w:r>
            </w:del>
          </w:p>
          <w:p w:rsidR="00DD1F1E" w:rsidRPr="001C2388" w:rsidDel="000355D0" w:rsidRDefault="00DD1F1E" w:rsidP="00965D14">
            <w:pPr>
              <w:pStyle w:val="TAC"/>
              <w:rPr>
                <w:del w:id="607" w:author="Nokia in RAN4#92" w:date="2019-08-06T16:57:00Z"/>
                <w:rFonts w:eastAsia="Malgun Gothic"/>
                <w:lang w:eastAsia="ko-KR"/>
              </w:rPr>
            </w:pPr>
            <w:del w:id="608" w:author="Nokia in RAN4#92" w:date="2019-08-06T16:57:00Z">
              <w:r w:rsidRPr="001C2388" w:rsidDel="000355D0">
                <w:rPr>
                  <w:rFonts w:eastAsia="Malgun Gothic"/>
                  <w:lang w:eastAsia="ko-KR"/>
                </w:rPr>
                <w:delText>DC_3A_n78A</w:delText>
              </w:r>
            </w:del>
          </w:p>
          <w:p w:rsidR="00DD1F1E" w:rsidRPr="001C2388" w:rsidDel="000355D0" w:rsidRDefault="00DD1F1E" w:rsidP="00965D14">
            <w:pPr>
              <w:pStyle w:val="TAC"/>
              <w:rPr>
                <w:del w:id="609" w:author="Nokia in RAN4#92" w:date="2019-08-06T16:57:00Z"/>
                <w:rFonts w:eastAsia="Malgun Gothic"/>
                <w:lang w:eastAsia="ko-KR"/>
              </w:rPr>
            </w:pPr>
            <w:del w:id="610" w:author="Nokia in RAN4#92" w:date="2019-08-06T16:57:00Z">
              <w:r w:rsidRPr="001C2388" w:rsidDel="000355D0">
                <w:rPr>
                  <w:rFonts w:eastAsia="Malgun Gothic"/>
                  <w:lang w:eastAsia="ko-KR"/>
                </w:rPr>
                <w:delText>DC_7A_n28A</w:delText>
              </w:r>
            </w:del>
          </w:p>
          <w:p w:rsidR="00DD1F1E" w:rsidRPr="001C2388" w:rsidDel="000355D0" w:rsidRDefault="00DD1F1E" w:rsidP="00965D14">
            <w:pPr>
              <w:pStyle w:val="TAC"/>
              <w:rPr>
                <w:del w:id="611" w:author="Nokia in RAN4#92" w:date="2019-08-06T16:57:00Z"/>
                <w:rFonts w:eastAsia="Malgun Gothic"/>
                <w:lang w:eastAsia="ko-KR"/>
              </w:rPr>
            </w:pPr>
            <w:del w:id="612" w:author="Nokia in RAN4#92" w:date="2019-08-06T16:57:00Z">
              <w:r w:rsidRPr="001C2388" w:rsidDel="000355D0">
                <w:rPr>
                  <w:rFonts w:eastAsia="Malgun Gothic"/>
                  <w:lang w:eastAsia="ko-KR"/>
                </w:rPr>
                <w:delText>DC_7A_n78A</w:delText>
              </w:r>
            </w:del>
          </w:p>
          <w:p w:rsidR="00DD1F1E" w:rsidRPr="001C2388" w:rsidDel="000355D0" w:rsidRDefault="00DD1F1E" w:rsidP="00965D14">
            <w:pPr>
              <w:pStyle w:val="TAC"/>
              <w:rPr>
                <w:del w:id="613" w:author="Nokia in RAN4#92" w:date="2019-08-06T16:57:00Z"/>
                <w:rFonts w:eastAsia="Malgun Gothic"/>
                <w:lang w:eastAsia="ko-KR"/>
              </w:rPr>
            </w:pPr>
            <w:del w:id="614" w:author="Nokia in RAN4#92" w:date="2019-08-06T16:57:00Z">
              <w:r w:rsidRPr="001C2388" w:rsidDel="000355D0">
                <w:rPr>
                  <w:rFonts w:eastAsia="Malgun Gothic"/>
                  <w:lang w:eastAsia="ko-KR"/>
                </w:rPr>
                <w:delText>DC_7C_n28A</w:delText>
              </w:r>
            </w:del>
          </w:p>
          <w:p w:rsidR="00DD1F1E" w:rsidRPr="001C2388" w:rsidDel="000355D0" w:rsidRDefault="00DD1F1E" w:rsidP="00965D14">
            <w:pPr>
              <w:pStyle w:val="TAC"/>
              <w:keepNext w:val="0"/>
              <w:rPr>
                <w:del w:id="615" w:author="Nokia in RAN4#92" w:date="2019-08-06T16:57:00Z"/>
                <w:rFonts w:eastAsia="Malgun Gothic"/>
                <w:lang w:eastAsia="ko-KR"/>
              </w:rPr>
            </w:pPr>
            <w:del w:id="616" w:author="Nokia in RAN4#92" w:date="2019-08-06T16:57:00Z">
              <w:r w:rsidRPr="001C2388" w:rsidDel="000355D0">
                <w:rPr>
                  <w:rFonts w:eastAsia="Malgun Gothic"/>
                  <w:lang w:eastAsia="ko-KR"/>
                </w:rPr>
                <w:delText>DC_7C_n78A</w:delText>
              </w:r>
            </w:del>
          </w:p>
        </w:tc>
      </w:tr>
      <w:tr w:rsidR="00DD1F1E" w:rsidRPr="001C2388" w:rsidDel="000355D0" w:rsidTr="00965D14">
        <w:trPr>
          <w:trHeight w:val="288"/>
          <w:jc w:val="center"/>
          <w:del w:id="617" w:author="Nokia in RAN4#92" w:date="2019-08-06T16:58:00Z"/>
        </w:trPr>
        <w:tc>
          <w:tcPr>
            <w:tcW w:w="3397" w:type="dxa"/>
            <w:noWrap/>
            <w:vAlign w:val="center"/>
          </w:tcPr>
          <w:p w:rsidR="00DD1F1E" w:rsidRPr="001C2388" w:rsidDel="000355D0" w:rsidRDefault="00DD1F1E" w:rsidP="00965D14">
            <w:pPr>
              <w:pStyle w:val="TAC"/>
              <w:keepNext w:val="0"/>
              <w:rPr>
                <w:del w:id="618" w:author="Nokia in RAN4#92" w:date="2019-08-06T16:58:00Z"/>
                <w:rFonts w:eastAsia="Malgun Gothic" w:cs="Arial"/>
                <w:szCs w:val="18"/>
                <w:lang w:eastAsia="ko-KR"/>
              </w:rPr>
            </w:pPr>
            <w:del w:id="619" w:author="Nokia in RAN4#92" w:date="2019-08-06T16:58:00Z">
              <w:r w:rsidRPr="001C2388" w:rsidDel="000355D0">
                <w:rPr>
                  <w:rFonts w:eastAsia="Malgun Gothic" w:cs="Arial" w:hint="eastAsia"/>
                  <w:szCs w:val="18"/>
                  <w:lang w:eastAsia="ko-KR"/>
                </w:rPr>
                <w:delText>DC_1A-3C-7A_n28A-n78A</w:delText>
              </w:r>
            </w:del>
          </w:p>
        </w:tc>
        <w:tc>
          <w:tcPr>
            <w:tcW w:w="3544" w:type="dxa"/>
            <w:shd w:val="clear" w:color="auto" w:fill="auto"/>
          </w:tcPr>
          <w:p w:rsidR="00DD1F1E" w:rsidRPr="001C2388" w:rsidDel="000355D0" w:rsidRDefault="00DD1F1E" w:rsidP="00965D14">
            <w:pPr>
              <w:pStyle w:val="TAC"/>
              <w:rPr>
                <w:del w:id="620" w:author="Nokia in RAN4#92" w:date="2019-08-06T16:58:00Z"/>
                <w:rFonts w:eastAsia="Malgun Gothic"/>
                <w:lang w:eastAsia="ko-KR"/>
              </w:rPr>
            </w:pPr>
            <w:del w:id="621" w:author="Nokia in RAN4#92" w:date="2019-08-06T16:58:00Z">
              <w:r w:rsidRPr="001C2388" w:rsidDel="000355D0">
                <w:rPr>
                  <w:rFonts w:eastAsia="Malgun Gothic" w:hint="eastAsia"/>
                  <w:lang w:eastAsia="ko-KR"/>
                </w:rPr>
                <w:delText>DC_1A_n28A</w:delText>
              </w:r>
            </w:del>
          </w:p>
          <w:p w:rsidR="00DD1F1E" w:rsidRPr="001C2388" w:rsidDel="000355D0" w:rsidRDefault="00DD1F1E" w:rsidP="00965D14">
            <w:pPr>
              <w:pStyle w:val="TAC"/>
              <w:rPr>
                <w:del w:id="622" w:author="Nokia in RAN4#92" w:date="2019-08-06T16:58:00Z"/>
                <w:rFonts w:eastAsia="Malgun Gothic"/>
                <w:lang w:eastAsia="ko-KR"/>
              </w:rPr>
            </w:pPr>
            <w:del w:id="623" w:author="Nokia in RAN4#92" w:date="2019-08-06T16:58:00Z">
              <w:r w:rsidRPr="001C2388" w:rsidDel="000355D0">
                <w:rPr>
                  <w:rFonts w:eastAsia="Malgun Gothic"/>
                  <w:lang w:eastAsia="ko-KR"/>
                </w:rPr>
                <w:delText>DC_1A_n78A</w:delText>
              </w:r>
            </w:del>
          </w:p>
          <w:p w:rsidR="00DD1F1E" w:rsidRPr="001C2388" w:rsidDel="000355D0" w:rsidRDefault="00DD1F1E" w:rsidP="00965D14">
            <w:pPr>
              <w:pStyle w:val="TAC"/>
              <w:rPr>
                <w:del w:id="624" w:author="Nokia in RAN4#92" w:date="2019-08-06T16:58:00Z"/>
                <w:rFonts w:eastAsia="Malgun Gothic"/>
                <w:lang w:eastAsia="ko-KR"/>
              </w:rPr>
            </w:pPr>
            <w:del w:id="625" w:author="Nokia in RAN4#92" w:date="2019-08-06T16:58:00Z">
              <w:r w:rsidRPr="001C2388" w:rsidDel="000355D0">
                <w:rPr>
                  <w:rFonts w:eastAsia="Malgun Gothic"/>
                  <w:lang w:eastAsia="ko-KR"/>
                </w:rPr>
                <w:delText>DC_3A_n28A</w:delText>
              </w:r>
            </w:del>
          </w:p>
          <w:p w:rsidR="00DD1F1E" w:rsidRPr="001C2388" w:rsidDel="000355D0" w:rsidRDefault="00DD1F1E" w:rsidP="00965D14">
            <w:pPr>
              <w:pStyle w:val="TAC"/>
              <w:rPr>
                <w:del w:id="626" w:author="Nokia in RAN4#92" w:date="2019-08-06T16:58:00Z"/>
                <w:rFonts w:eastAsia="Malgun Gothic"/>
                <w:lang w:eastAsia="ko-KR"/>
              </w:rPr>
            </w:pPr>
            <w:del w:id="627" w:author="Nokia in RAN4#92" w:date="2019-08-06T16:58:00Z">
              <w:r w:rsidRPr="001C2388" w:rsidDel="000355D0">
                <w:rPr>
                  <w:rFonts w:eastAsia="Malgun Gothic"/>
                  <w:lang w:eastAsia="ko-KR"/>
                </w:rPr>
                <w:delText>DC_3A_n78A</w:delText>
              </w:r>
            </w:del>
          </w:p>
          <w:p w:rsidR="00DD1F1E" w:rsidRPr="001C2388" w:rsidDel="000355D0" w:rsidRDefault="00DD1F1E" w:rsidP="00965D14">
            <w:pPr>
              <w:pStyle w:val="TAC"/>
              <w:rPr>
                <w:del w:id="628" w:author="Nokia in RAN4#92" w:date="2019-08-06T16:58:00Z"/>
                <w:rFonts w:eastAsia="Malgun Gothic"/>
                <w:lang w:eastAsia="ko-KR"/>
              </w:rPr>
            </w:pPr>
            <w:del w:id="629" w:author="Nokia in RAN4#92" w:date="2019-08-06T16:58:00Z">
              <w:r w:rsidRPr="001C2388" w:rsidDel="000355D0">
                <w:rPr>
                  <w:rFonts w:eastAsia="Malgun Gothic"/>
                  <w:lang w:eastAsia="ko-KR"/>
                </w:rPr>
                <w:delText>DC_3C_n28A</w:delText>
              </w:r>
            </w:del>
          </w:p>
          <w:p w:rsidR="00DD1F1E" w:rsidRPr="001C2388" w:rsidDel="000355D0" w:rsidRDefault="00DD1F1E" w:rsidP="00965D14">
            <w:pPr>
              <w:pStyle w:val="TAC"/>
              <w:rPr>
                <w:del w:id="630" w:author="Nokia in RAN4#92" w:date="2019-08-06T16:58:00Z"/>
                <w:rFonts w:eastAsia="Malgun Gothic"/>
                <w:lang w:eastAsia="ko-KR"/>
              </w:rPr>
            </w:pPr>
            <w:del w:id="631" w:author="Nokia in RAN4#92" w:date="2019-08-06T16:58:00Z">
              <w:r w:rsidRPr="001C2388" w:rsidDel="000355D0">
                <w:rPr>
                  <w:rFonts w:eastAsia="Malgun Gothic"/>
                  <w:lang w:eastAsia="ko-KR"/>
                </w:rPr>
                <w:delText>DC_7A_n28A</w:delText>
              </w:r>
            </w:del>
          </w:p>
          <w:p w:rsidR="00DD1F1E" w:rsidRPr="001C2388" w:rsidDel="000355D0" w:rsidRDefault="00DD1F1E" w:rsidP="00965D14">
            <w:pPr>
              <w:pStyle w:val="TAC"/>
              <w:keepNext w:val="0"/>
              <w:rPr>
                <w:del w:id="632" w:author="Nokia in RAN4#92" w:date="2019-08-06T16:58:00Z"/>
                <w:rFonts w:eastAsia="Malgun Gothic"/>
                <w:lang w:eastAsia="ko-KR"/>
              </w:rPr>
            </w:pPr>
            <w:del w:id="633" w:author="Nokia in RAN4#92" w:date="2019-08-06T16:58:00Z">
              <w:r w:rsidRPr="001C2388" w:rsidDel="000355D0">
                <w:rPr>
                  <w:rFonts w:eastAsia="Malgun Gothic"/>
                  <w:lang w:eastAsia="ko-KR"/>
                </w:rPr>
                <w:delText>DC_7A_n78A</w:delText>
              </w:r>
            </w:del>
          </w:p>
        </w:tc>
      </w:tr>
      <w:tr w:rsidR="00DD1F1E" w:rsidRPr="001C2388" w:rsidDel="000355D0" w:rsidTr="00965D14">
        <w:trPr>
          <w:trHeight w:val="288"/>
          <w:jc w:val="center"/>
          <w:del w:id="634" w:author="Nokia in RAN4#92" w:date="2019-08-06T16:59:00Z"/>
        </w:trPr>
        <w:tc>
          <w:tcPr>
            <w:tcW w:w="3397" w:type="dxa"/>
            <w:noWrap/>
            <w:vAlign w:val="center"/>
          </w:tcPr>
          <w:p w:rsidR="00DD1F1E" w:rsidRPr="001C2388" w:rsidDel="000355D0" w:rsidRDefault="00DD1F1E" w:rsidP="00965D14">
            <w:pPr>
              <w:pStyle w:val="TAC"/>
              <w:keepNext w:val="0"/>
              <w:rPr>
                <w:del w:id="635" w:author="Nokia in RAN4#92" w:date="2019-08-06T16:59:00Z"/>
                <w:rFonts w:eastAsia="Malgun Gothic" w:cs="Arial"/>
                <w:szCs w:val="18"/>
                <w:lang w:eastAsia="ko-KR"/>
              </w:rPr>
            </w:pPr>
            <w:del w:id="636" w:author="Nokia in RAN4#92" w:date="2019-08-06T16:59:00Z">
              <w:r w:rsidRPr="001C2388" w:rsidDel="000355D0">
                <w:rPr>
                  <w:rFonts w:eastAsia="Malgun Gothic" w:cs="Arial" w:hint="eastAsia"/>
                  <w:szCs w:val="18"/>
                  <w:lang w:eastAsia="ko-KR"/>
                </w:rPr>
                <w:delText>DC_1A-3C-7C_n28A-n78A</w:delText>
              </w:r>
            </w:del>
          </w:p>
        </w:tc>
        <w:tc>
          <w:tcPr>
            <w:tcW w:w="3544" w:type="dxa"/>
            <w:shd w:val="clear" w:color="auto" w:fill="auto"/>
          </w:tcPr>
          <w:p w:rsidR="00DD1F1E" w:rsidRPr="001C2388" w:rsidDel="000355D0" w:rsidRDefault="00DD1F1E" w:rsidP="00965D14">
            <w:pPr>
              <w:pStyle w:val="TAC"/>
              <w:rPr>
                <w:del w:id="637" w:author="Nokia in RAN4#92" w:date="2019-08-06T16:59:00Z"/>
                <w:rFonts w:eastAsia="Malgun Gothic"/>
                <w:lang w:eastAsia="ko-KR"/>
              </w:rPr>
            </w:pPr>
            <w:del w:id="638" w:author="Nokia in RAN4#92" w:date="2019-08-06T16:59:00Z">
              <w:r w:rsidRPr="001C2388" w:rsidDel="000355D0">
                <w:rPr>
                  <w:rFonts w:eastAsia="Malgun Gothic" w:hint="eastAsia"/>
                  <w:lang w:eastAsia="ko-KR"/>
                </w:rPr>
                <w:delText>DC_1A_n28A</w:delText>
              </w:r>
            </w:del>
          </w:p>
          <w:p w:rsidR="00DD1F1E" w:rsidRPr="001C2388" w:rsidDel="000355D0" w:rsidRDefault="00DD1F1E" w:rsidP="00965D14">
            <w:pPr>
              <w:pStyle w:val="TAC"/>
              <w:rPr>
                <w:del w:id="639" w:author="Nokia in RAN4#92" w:date="2019-08-06T16:59:00Z"/>
                <w:rFonts w:eastAsia="Malgun Gothic"/>
                <w:lang w:eastAsia="ko-KR"/>
              </w:rPr>
            </w:pPr>
            <w:del w:id="640" w:author="Nokia in RAN4#92" w:date="2019-08-06T16:59:00Z">
              <w:r w:rsidRPr="001C2388" w:rsidDel="000355D0">
                <w:rPr>
                  <w:rFonts w:eastAsia="Malgun Gothic"/>
                  <w:lang w:eastAsia="ko-KR"/>
                </w:rPr>
                <w:delText>DC_1A_n78A</w:delText>
              </w:r>
            </w:del>
          </w:p>
          <w:p w:rsidR="00DD1F1E" w:rsidRPr="001C2388" w:rsidDel="000355D0" w:rsidRDefault="00DD1F1E" w:rsidP="00965D14">
            <w:pPr>
              <w:pStyle w:val="TAC"/>
              <w:rPr>
                <w:del w:id="641" w:author="Nokia in RAN4#92" w:date="2019-08-06T16:59:00Z"/>
                <w:rFonts w:eastAsia="Malgun Gothic"/>
                <w:lang w:eastAsia="ko-KR"/>
              </w:rPr>
            </w:pPr>
            <w:del w:id="642" w:author="Nokia in RAN4#92" w:date="2019-08-06T16:59:00Z">
              <w:r w:rsidRPr="001C2388" w:rsidDel="000355D0">
                <w:rPr>
                  <w:rFonts w:eastAsia="Malgun Gothic"/>
                  <w:lang w:eastAsia="ko-KR"/>
                </w:rPr>
                <w:delText>DC_3A_n28A</w:delText>
              </w:r>
            </w:del>
          </w:p>
          <w:p w:rsidR="00DD1F1E" w:rsidRPr="001C2388" w:rsidDel="000355D0" w:rsidRDefault="00DD1F1E" w:rsidP="00965D14">
            <w:pPr>
              <w:pStyle w:val="TAC"/>
              <w:rPr>
                <w:del w:id="643" w:author="Nokia in RAN4#92" w:date="2019-08-06T16:59:00Z"/>
                <w:rFonts w:eastAsia="Malgun Gothic"/>
                <w:lang w:eastAsia="ko-KR"/>
              </w:rPr>
            </w:pPr>
            <w:del w:id="644" w:author="Nokia in RAN4#92" w:date="2019-08-06T16:59:00Z">
              <w:r w:rsidRPr="001C2388" w:rsidDel="000355D0">
                <w:rPr>
                  <w:rFonts w:eastAsia="Malgun Gothic"/>
                  <w:lang w:eastAsia="ko-KR"/>
                </w:rPr>
                <w:delText>DC_3A_n78A</w:delText>
              </w:r>
            </w:del>
          </w:p>
          <w:p w:rsidR="00DD1F1E" w:rsidRPr="001C2388" w:rsidDel="000355D0" w:rsidRDefault="00DD1F1E" w:rsidP="00965D14">
            <w:pPr>
              <w:pStyle w:val="TAC"/>
              <w:rPr>
                <w:del w:id="645" w:author="Nokia in RAN4#92" w:date="2019-08-06T16:59:00Z"/>
                <w:rFonts w:eastAsia="Malgun Gothic"/>
                <w:lang w:eastAsia="ko-KR"/>
              </w:rPr>
            </w:pPr>
            <w:del w:id="646" w:author="Nokia in RAN4#92" w:date="2019-08-06T16:59:00Z">
              <w:r w:rsidRPr="001C2388" w:rsidDel="000355D0">
                <w:rPr>
                  <w:rFonts w:eastAsia="Malgun Gothic"/>
                  <w:lang w:eastAsia="ko-KR"/>
                </w:rPr>
                <w:delText>DC_3C_n28A</w:delText>
              </w:r>
            </w:del>
          </w:p>
          <w:p w:rsidR="00DD1F1E" w:rsidRPr="001C2388" w:rsidDel="000355D0" w:rsidRDefault="00DD1F1E" w:rsidP="00965D14">
            <w:pPr>
              <w:pStyle w:val="TAC"/>
              <w:rPr>
                <w:del w:id="647" w:author="Nokia in RAN4#92" w:date="2019-08-06T16:59:00Z"/>
                <w:rFonts w:eastAsia="Malgun Gothic"/>
                <w:lang w:eastAsia="ko-KR"/>
              </w:rPr>
            </w:pPr>
            <w:del w:id="648" w:author="Nokia in RAN4#92" w:date="2019-08-06T16:59:00Z">
              <w:r w:rsidRPr="001C2388" w:rsidDel="000355D0">
                <w:rPr>
                  <w:rFonts w:eastAsia="Malgun Gothic"/>
                  <w:lang w:eastAsia="ko-KR"/>
                </w:rPr>
                <w:delText>DC_7A_n28A</w:delText>
              </w:r>
            </w:del>
          </w:p>
          <w:p w:rsidR="00DD1F1E" w:rsidRPr="001C2388" w:rsidDel="000355D0" w:rsidRDefault="00DD1F1E" w:rsidP="00965D14">
            <w:pPr>
              <w:pStyle w:val="TAC"/>
              <w:rPr>
                <w:del w:id="649" w:author="Nokia in RAN4#92" w:date="2019-08-06T16:59:00Z"/>
                <w:rFonts w:eastAsia="Malgun Gothic"/>
                <w:lang w:eastAsia="ko-KR"/>
              </w:rPr>
            </w:pPr>
            <w:del w:id="650" w:author="Nokia in RAN4#92" w:date="2019-08-06T16:59:00Z">
              <w:r w:rsidRPr="001C2388" w:rsidDel="000355D0">
                <w:rPr>
                  <w:rFonts w:eastAsia="Malgun Gothic"/>
                  <w:lang w:eastAsia="ko-KR"/>
                </w:rPr>
                <w:delText>DC_7A_n78A</w:delText>
              </w:r>
            </w:del>
          </w:p>
          <w:p w:rsidR="00DD1F1E" w:rsidRPr="001C2388" w:rsidDel="000355D0" w:rsidRDefault="00DD1F1E" w:rsidP="00965D14">
            <w:pPr>
              <w:pStyle w:val="TAC"/>
              <w:rPr>
                <w:del w:id="651" w:author="Nokia in RAN4#92" w:date="2019-08-06T16:59:00Z"/>
                <w:rFonts w:eastAsia="Malgun Gothic"/>
                <w:lang w:eastAsia="ko-KR"/>
              </w:rPr>
            </w:pPr>
            <w:del w:id="652" w:author="Nokia in RAN4#92" w:date="2019-08-06T16:59:00Z">
              <w:r w:rsidRPr="001C2388" w:rsidDel="000355D0">
                <w:rPr>
                  <w:rFonts w:eastAsia="Malgun Gothic"/>
                  <w:lang w:eastAsia="ko-KR"/>
                </w:rPr>
                <w:delText>DC_7C_n28A</w:delText>
              </w:r>
            </w:del>
          </w:p>
          <w:p w:rsidR="00DD1F1E" w:rsidRPr="001C2388" w:rsidDel="000355D0" w:rsidRDefault="00DD1F1E" w:rsidP="00965D14">
            <w:pPr>
              <w:pStyle w:val="TAC"/>
              <w:keepNext w:val="0"/>
              <w:rPr>
                <w:del w:id="653" w:author="Nokia in RAN4#92" w:date="2019-08-06T16:59:00Z"/>
                <w:rFonts w:eastAsia="Malgun Gothic"/>
                <w:lang w:eastAsia="ko-KR"/>
              </w:rPr>
            </w:pPr>
            <w:del w:id="654" w:author="Nokia in RAN4#92" w:date="2019-08-06T16:59:00Z">
              <w:r w:rsidRPr="001C2388" w:rsidDel="000355D0">
                <w:rPr>
                  <w:rFonts w:eastAsia="Malgun Gothic"/>
                  <w:lang w:eastAsia="ko-KR"/>
                </w:rPr>
                <w:delText>DC_7C_n78A</w:delText>
              </w:r>
            </w:del>
          </w:p>
        </w:tc>
      </w:tr>
      <w:tr w:rsidR="00DD1F1E" w:rsidRPr="001C2388" w:rsidTr="00965D14">
        <w:trPr>
          <w:trHeight w:val="288"/>
          <w:jc w:val="center"/>
        </w:trPr>
        <w:tc>
          <w:tcPr>
            <w:tcW w:w="3397" w:type="dxa"/>
            <w:noWrap/>
            <w:vAlign w:val="center"/>
          </w:tcPr>
          <w:p w:rsidR="00DD1F1E" w:rsidRDefault="00DD1F1E" w:rsidP="00965D14">
            <w:pPr>
              <w:pStyle w:val="TAC"/>
              <w:keepNext w:val="0"/>
              <w:rPr>
                <w:ins w:id="655" w:author="Nokia in RAN4#92" w:date="2019-08-06T16:59:00Z"/>
              </w:rPr>
            </w:pPr>
            <w:r w:rsidRPr="001C2388">
              <w:t>DC_1A-3A-18A-42A_n77A</w:t>
            </w:r>
          </w:p>
          <w:p w:rsidR="000355D0" w:rsidRPr="001C2388" w:rsidRDefault="000355D0" w:rsidP="00965D14">
            <w:pPr>
              <w:pStyle w:val="TAC"/>
              <w:keepNext w:val="0"/>
              <w:rPr>
                <w:rFonts w:eastAsia="Malgun Gothic" w:cs="Arial"/>
                <w:szCs w:val="18"/>
                <w:lang w:eastAsia="ko-KR"/>
              </w:rPr>
            </w:pPr>
            <w:ins w:id="656" w:author="Nokia in RAN4#92" w:date="2019-08-06T16:59:00Z">
              <w:r w:rsidRPr="001C2388">
                <w:t>DC_1A-3A-18A-42C_n77A</w:t>
              </w:r>
            </w:ins>
          </w:p>
        </w:tc>
        <w:tc>
          <w:tcPr>
            <w:tcW w:w="3544" w:type="dxa"/>
            <w:shd w:val="clear" w:color="auto" w:fill="auto"/>
            <w:vAlign w:val="center"/>
          </w:tcPr>
          <w:p w:rsidR="00DD1F1E" w:rsidRPr="001C2388" w:rsidRDefault="00DD1F1E" w:rsidP="00965D14">
            <w:pPr>
              <w:pStyle w:val="TAC"/>
            </w:pPr>
            <w:r w:rsidRPr="001C2388">
              <w:t>DC_1A_n77A</w:t>
            </w:r>
          </w:p>
          <w:p w:rsidR="00DD1F1E" w:rsidRPr="001C2388" w:rsidRDefault="00DD1F1E" w:rsidP="00965D14">
            <w:pPr>
              <w:pStyle w:val="TAC"/>
            </w:pPr>
            <w:r w:rsidRPr="001C2388">
              <w:t>DC_3A_n77A</w:t>
            </w:r>
          </w:p>
          <w:p w:rsidR="00DD1F1E" w:rsidRPr="001C2388" w:rsidRDefault="00DD1F1E" w:rsidP="00965D14">
            <w:pPr>
              <w:pStyle w:val="TAC"/>
              <w:keepNext w:val="0"/>
              <w:rPr>
                <w:rFonts w:eastAsia="Malgun Gothic"/>
                <w:lang w:eastAsia="ko-KR"/>
              </w:rPr>
            </w:pPr>
            <w:r w:rsidRPr="001C2388">
              <w:t>DC_18A_n77A</w:t>
            </w:r>
          </w:p>
        </w:tc>
      </w:tr>
      <w:tr w:rsidR="00DD1F1E" w:rsidRPr="001C2388" w:rsidDel="000355D0" w:rsidTr="00965D14">
        <w:trPr>
          <w:trHeight w:val="288"/>
          <w:jc w:val="center"/>
          <w:del w:id="657" w:author="Nokia in RAN4#92" w:date="2019-08-06T16:59:00Z"/>
        </w:trPr>
        <w:tc>
          <w:tcPr>
            <w:tcW w:w="3397" w:type="dxa"/>
            <w:noWrap/>
            <w:vAlign w:val="center"/>
          </w:tcPr>
          <w:p w:rsidR="00DD1F1E" w:rsidRPr="001C2388" w:rsidDel="000355D0" w:rsidRDefault="00DD1F1E" w:rsidP="00965D14">
            <w:pPr>
              <w:pStyle w:val="TAC"/>
              <w:keepNext w:val="0"/>
              <w:rPr>
                <w:del w:id="658" w:author="Nokia in RAN4#92" w:date="2019-08-06T16:59:00Z"/>
                <w:rFonts w:eastAsia="Malgun Gothic" w:cs="Arial"/>
                <w:szCs w:val="18"/>
                <w:lang w:eastAsia="ko-KR"/>
              </w:rPr>
            </w:pPr>
            <w:del w:id="659" w:author="Nokia in RAN4#92" w:date="2019-08-06T16:59:00Z">
              <w:r w:rsidRPr="001C2388" w:rsidDel="000355D0">
                <w:delText>DC_1A-3A-18A-42C_n77A</w:delText>
              </w:r>
            </w:del>
          </w:p>
        </w:tc>
        <w:tc>
          <w:tcPr>
            <w:tcW w:w="3544" w:type="dxa"/>
            <w:shd w:val="clear" w:color="auto" w:fill="auto"/>
            <w:vAlign w:val="center"/>
          </w:tcPr>
          <w:p w:rsidR="00DD1F1E" w:rsidRPr="001C2388" w:rsidDel="000355D0" w:rsidRDefault="00DD1F1E" w:rsidP="00965D14">
            <w:pPr>
              <w:pStyle w:val="TAC"/>
              <w:rPr>
                <w:del w:id="660" w:author="Nokia in RAN4#92" w:date="2019-08-06T16:59:00Z"/>
              </w:rPr>
            </w:pPr>
            <w:del w:id="661" w:author="Nokia in RAN4#92" w:date="2019-08-06T16:59:00Z">
              <w:r w:rsidRPr="001C2388" w:rsidDel="000355D0">
                <w:delText>DC_1A_n77A</w:delText>
              </w:r>
            </w:del>
          </w:p>
          <w:p w:rsidR="00DD1F1E" w:rsidRPr="001C2388" w:rsidDel="000355D0" w:rsidRDefault="00DD1F1E" w:rsidP="00965D14">
            <w:pPr>
              <w:pStyle w:val="TAC"/>
              <w:rPr>
                <w:del w:id="662" w:author="Nokia in RAN4#92" w:date="2019-08-06T16:59:00Z"/>
              </w:rPr>
            </w:pPr>
            <w:del w:id="663" w:author="Nokia in RAN4#92" w:date="2019-08-06T16:59:00Z">
              <w:r w:rsidRPr="001C2388" w:rsidDel="000355D0">
                <w:delText>DC_3A_n77A</w:delText>
              </w:r>
            </w:del>
          </w:p>
          <w:p w:rsidR="00DD1F1E" w:rsidRPr="001C2388" w:rsidDel="000355D0" w:rsidRDefault="00DD1F1E" w:rsidP="00965D14">
            <w:pPr>
              <w:pStyle w:val="TAC"/>
              <w:keepNext w:val="0"/>
              <w:rPr>
                <w:del w:id="664" w:author="Nokia in RAN4#92" w:date="2019-08-06T16:59:00Z"/>
                <w:rFonts w:eastAsia="Malgun Gothic"/>
                <w:lang w:eastAsia="ko-KR"/>
              </w:rPr>
            </w:pPr>
            <w:del w:id="665" w:author="Nokia in RAN4#92" w:date="2019-08-06T16:59:00Z">
              <w:r w:rsidRPr="001C2388" w:rsidDel="000355D0">
                <w:delText>DC_18A_n77A</w:delText>
              </w:r>
            </w:del>
          </w:p>
        </w:tc>
      </w:tr>
      <w:tr w:rsidR="00DD1F1E" w:rsidRPr="001C2388" w:rsidTr="00965D14">
        <w:trPr>
          <w:trHeight w:val="288"/>
          <w:jc w:val="center"/>
        </w:trPr>
        <w:tc>
          <w:tcPr>
            <w:tcW w:w="3397" w:type="dxa"/>
            <w:noWrap/>
            <w:vAlign w:val="center"/>
          </w:tcPr>
          <w:p w:rsidR="00DD1F1E" w:rsidRDefault="00DD1F1E" w:rsidP="00965D14">
            <w:pPr>
              <w:pStyle w:val="TAC"/>
              <w:keepNext w:val="0"/>
              <w:rPr>
                <w:ins w:id="666" w:author="Nokia in RAN4#92" w:date="2019-08-06T17:00:00Z"/>
              </w:rPr>
            </w:pPr>
            <w:r w:rsidRPr="001C2388">
              <w:t>DC_1A-3A-18A-42A_n78A</w:t>
            </w:r>
          </w:p>
          <w:p w:rsidR="000355D0" w:rsidRPr="001C2388" w:rsidRDefault="000355D0" w:rsidP="00965D14">
            <w:pPr>
              <w:pStyle w:val="TAC"/>
              <w:keepNext w:val="0"/>
              <w:rPr>
                <w:rFonts w:eastAsia="Malgun Gothic" w:cs="Arial"/>
                <w:szCs w:val="18"/>
                <w:lang w:eastAsia="ko-KR"/>
              </w:rPr>
            </w:pPr>
            <w:ins w:id="667" w:author="Nokia in RAN4#92" w:date="2019-08-06T17:00:00Z">
              <w:r w:rsidRPr="001C2388">
                <w:t>DC_1A-3A-18A-42C_n78A</w:t>
              </w:r>
            </w:ins>
          </w:p>
        </w:tc>
        <w:tc>
          <w:tcPr>
            <w:tcW w:w="3544" w:type="dxa"/>
            <w:shd w:val="clear" w:color="auto" w:fill="auto"/>
            <w:vAlign w:val="center"/>
          </w:tcPr>
          <w:p w:rsidR="00DD1F1E" w:rsidRPr="001C2388" w:rsidRDefault="00DD1F1E" w:rsidP="00965D14">
            <w:pPr>
              <w:pStyle w:val="TAC"/>
            </w:pPr>
            <w:r w:rsidRPr="001C2388">
              <w:t>DC_1A_n78A</w:t>
            </w:r>
          </w:p>
          <w:p w:rsidR="00DD1F1E" w:rsidRPr="001C2388" w:rsidRDefault="00DD1F1E" w:rsidP="00965D14">
            <w:pPr>
              <w:pStyle w:val="TAC"/>
            </w:pPr>
            <w:r w:rsidRPr="001C2388">
              <w:t>DC_3A_n78A</w:t>
            </w:r>
          </w:p>
          <w:p w:rsidR="00DD1F1E" w:rsidRPr="001C2388" w:rsidRDefault="00DD1F1E" w:rsidP="00965D14">
            <w:pPr>
              <w:pStyle w:val="TAC"/>
              <w:keepNext w:val="0"/>
              <w:rPr>
                <w:rFonts w:eastAsia="Malgun Gothic"/>
                <w:lang w:eastAsia="ko-KR"/>
              </w:rPr>
            </w:pPr>
            <w:r w:rsidRPr="001C2388">
              <w:t>DC_18A_n78A</w:t>
            </w:r>
          </w:p>
        </w:tc>
      </w:tr>
      <w:tr w:rsidR="00DD1F1E" w:rsidRPr="001C2388" w:rsidDel="000355D0" w:rsidTr="00965D14">
        <w:trPr>
          <w:trHeight w:val="288"/>
          <w:jc w:val="center"/>
          <w:del w:id="668" w:author="Nokia in RAN4#92" w:date="2019-08-06T17:00:00Z"/>
        </w:trPr>
        <w:tc>
          <w:tcPr>
            <w:tcW w:w="3397" w:type="dxa"/>
            <w:noWrap/>
            <w:vAlign w:val="center"/>
          </w:tcPr>
          <w:p w:rsidR="00DD1F1E" w:rsidRPr="001C2388" w:rsidDel="000355D0" w:rsidRDefault="00DD1F1E" w:rsidP="00965D14">
            <w:pPr>
              <w:pStyle w:val="TAC"/>
              <w:keepNext w:val="0"/>
              <w:rPr>
                <w:del w:id="669" w:author="Nokia in RAN4#92" w:date="2019-08-06T17:00:00Z"/>
                <w:rFonts w:eastAsia="Malgun Gothic" w:cs="Arial"/>
                <w:szCs w:val="18"/>
                <w:lang w:eastAsia="ko-KR"/>
              </w:rPr>
            </w:pPr>
            <w:del w:id="670" w:author="Nokia in RAN4#92" w:date="2019-08-06T17:00:00Z">
              <w:r w:rsidRPr="001C2388" w:rsidDel="000355D0">
                <w:delText>DC_1A-3A-18A-42C_n78A</w:delText>
              </w:r>
            </w:del>
          </w:p>
        </w:tc>
        <w:tc>
          <w:tcPr>
            <w:tcW w:w="3544" w:type="dxa"/>
            <w:shd w:val="clear" w:color="auto" w:fill="auto"/>
            <w:vAlign w:val="center"/>
          </w:tcPr>
          <w:p w:rsidR="00DD1F1E" w:rsidRPr="001C2388" w:rsidDel="000355D0" w:rsidRDefault="00DD1F1E" w:rsidP="00965D14">
            <w:pPr>
              <w:pStyle w:val="TAC"/>
              <w:rPr>
                <w:del w:id="671" w:author="Nokia in RAN4#92" w:date="2019-08-06T17:00:00Z"/>
              </w:rPr>
            </w:pPr>
            <w:del w:id="672" w:author="Nokia in RAN4#92" w:date="2019-08-06T17:00:00Z">
              <w:r w:rsidRPr="001C2388" w:rsidDel="000355D0">
                <w:delText>DC_1A_n78A</w:delText>
              </w:r>
            </w:del>
          </w:p>
          <w:p w:rsidR="00DD1F1E" w:rsidRPr="001C2388" w:rsidDel="000355D0" w:rsidRDefault="00DD1F1E" w:rsidP="00965D14">
            <w:pPr>
              <w:pStyle w:val="TAC"/>
              <w:rPr>
                <w:del w:id="673" w:author="Nokia in RAN4#92" w:date="2019-08-06T17:00:00Z"/>
              </w:rPr>
            </w:pPr>
            <w:del w:id="674" w:author="Nokia in RAN4#92" w:date="2019-08-06T17:00:00Z">
              <w:r w:rsidRPr="001C2388" w:rsidDel="000355D0">
                <w:delText>DC_3A_n78A</w:delText>
              </w:r>
            </w:del>
          </w:p>
          <w:p w:rsidR="00DD1F1E" w:rsidRPr="001C2388" w:rsidDel="000355D0" w:rsidRDefault="00DD1F1E" w:rsidP="00965D14">
            <w:pPr>
              <w:pStyle w:val="TAC"/>
              <w:keepNext w:val="0"/>
              <w:rPr>
                <w:del w:id="675" w:author="Nokia in RAN4#92" w:date="2019-08-06T17:00:00Z"/>
                <w:rFonts w:eastAsia="Malgun Gothic"/>
                <w:lang w:eastAsia="ko-KR"/>
              </w:rPr>
            </w:pPr>
            <w:del w:id="676" w:author="Nokia in RAN4#92" w:date="2019-08-06T17:00:00Z">
              <w:r w:rsidRPr="001C2388" w:rsidDel="000355D0">
                <w:delText>DC_18A_n78A</w:delText>
              </w:r>
            </w:del>
          </w:p>
        </w:tc>
      </w:tr>
      <w:tr w:rsidR="00DD1F1E" w:rsidRPr="001C2388" w:rsidTr="00965D14">
        <w:trPr>
          <w:trHeight w:val="288"/>
          <w:jc w:val="center"/>
        </w:trPr>
        <w:tc>
          <w:tcPr>
            <w:tcW w:w="3397" w:type="dxa"/>
            <w:noWrap/>
            <w:vAlign w:val="center"/>
          </w:tcPr>
          <w:p w:rsidR="00DD1F1E" w:rsidRDefault="00DD1F1E" w:rsidP="00965D14">
            <w:pPr>
              <w:pStyle w:val="TAC"/>
              <w:keepNext w:val="0"/>
              <w:rPr>
                <w:ins w:id="677" w:author="Nokia in RAN4#92" w:date="2019-08-06T17:00:00Z"/>
              </w:rPr>
            </w:pPr>
            <w:r w:rsidRPr="001C2388">
              <w:t>DC_1A-3A-18A-42A_n79A</w:t>
            </w:r>
          </w:p>
          <w:p w:rsidR="000355D0" w:rsidRPr="001C2388" w:rsidRDefault="000355D0" w:rsidP="00965D14">
            <w:pPr>
              <w:pStyle w:val="TAC"/>
              <w:keepNext w:val="0"/>
              <w:rPr>
                <w:rFonts w:eastAsia="Malgun Gothic" w:cs="Arial"/>
                <w:szCs w:val="18"/>
                <w:lang w:eastAsia="ko-KR"/>
              </w:rPr>
            </w:pPr>
            <w:ins w:id="678" w:author="Nokia in RAN4#92" w:date="2019-08-06T17:00:00Z">
              <w:r w:rsidRPr="001C2388">
                <w:t>DC_1A-3A-18A-42C_n79A</w:t>
              </w:r>
            </w:ins>
          </w:p>
        </w:tc>
        <w:tc>
          <w:tcPr>
            <w:tcW w:w="3544" w:type="dxa"/>
            <w:shd w:val="clear" w:color="auto" w:fill="auto"/>
            <w:vAlign w:val="center"/>
          </w:tcPr>
          <w:p w:rsidR="00DD1F1E" w:rsidRPr="001C2388" w:rsidRDefault="00DD1F1E" w:rsidP="00965D14">
            <w:pPr>
              <w:pStyle w:val="TAC"/>
            </w:pPr>
            <w:r w:rsidRPr="001C2388">
              <w:t>DC_1A_n79A</w:t>
            </w:r>
          </w:p>
          <w:p w:rsidR="00DD1F1E" w:rsidRPr="001C2388" w:rsidRDefault="00DD1F1E" w:rsidP="00965D14">
            <w:pPr>
              <w:pStyle w:val="TAC"/>
            </w:pPr>
            <w:r w:rsidRPr="001C2388">
              <w:t>DC_3A_n79A</w:t>
            </w:r>
          </w:p>
          <w:p w:rsidR="00DD1F1E" w:rsidRPr="001C2388" w:rsidRDefault="00DD1F1E" w:rsidP="00965D14">
            <w:pPr>
              <w:pStyle w:val="TAC"/>
              <w:keepNext w:val="0"/>
              <w:rPr>
                <w:rFonts w:eastAsia="Malgun Gothic"/>
                <w:lang w:eastAsia="ko-KR"/>
              </w:rPr>
            </w:pPr>
            <w:r w:rsidRPr="001C2388">
              <w:t>DC_18A_n79A</w:t>
            </w:r>
          </w:p>
        </w:tc>
      </w:tr>
      <w:tr w:rsidR="00DD1F1E" w:rsidRPr="001C2388" w:rsidDel="000355D0" w:rsidTr="00965D14">
        <w:trPr>
          <w:trHeight w:val="288"/>
          <w:jc w:val="center"/>
          <w:del w:id="679" w:author="Nokia in RAN4#92" w:date="2019-08-06T17:00:00Z"/>
        </w:trPr>
        <w:tc>
          <w:tcPr>
            <w:tcW w:w="3397" w:type="dxa"/>
            <w:noWrap/>
            <w:vAlign w:val="center"/>
          </w:tcPr>
          <w:p w:rsidR="00DD1F1E" w:rsidRPr="001C2388" w:rsidDel="000355D0" w:rsidRDefault="00DD1F1E" w:rsidP="00965D14">
            <w:pPr>
              <w:pStyle w:val="TAC"/>
              <w:keepNext w:val="0"/>
              <w:rPr>
                <w:del w:id="680" w:author="Nokia in RAN4#92" w:date="2019-08-06T17:00:00Z"/>
                <w:rFonts w:eastAsia="Malgun Gothic" w:cs="Arial"/>
                <w:szCs w:val="18"/>
                <w:lang w:eastAsia="ko-KR"/>
              </w:rPr>
            </w:pPr>
            <w:del w:id="681" w:author="Nokia in RAN4#92" w:date="2019-08-06T17:00:00Z">
              <w:r w:rsidRPr="001C2388" w:rsidDel="000355D0">
                <w:delText>DC_1A-3A-18A-42C_n79A</w:delText>
              </w:r>
            </w:del>
          </w:p>
        </w:tc>
        <w:tc>
          <w:tcPr>
            <w:tcW w:w="3544" w:type="dxa"/>
            <w:shd w:val="clear" w:color="auto" w:fill="auto"/>
            <w:vAlign w:val="center"/>
          </w:tcPr>
          <w:p w:rsidR="00DD1F1E" w:rsidRPr="001C2388" w:rsidDel="000355D0" w:rsidRDefault="00DD1F1E" w:rsidP="00965D14">
            <w:pPr>
              <w:pStyle w:val="TAC"/>
              <w:rPr>
                <w:del w:id="682" w:author="Nokia in RAN4#92" w:date="2019-08-06T17:00:00Z"/>
              </w:rPr>
            </w:pPr>
            <w:del w:id="683" w:author="Nokia in RAN4#92" w:date="2019-08-06T17:00:00Z">
              <w:r w:rsidRPr="001C2388" w:rsidDel="000355D0">
                <w:delText>DC_1A_n79A</w:delText>
              </w:r>
            </w:del>
          </w:p>
          <w:p w:rsidR="00DD1F1E" w:rsidRPr="001C2388" w:rsidDel="000355D0" w:rsidRDefault="00DD1F1E" w:rsidP="00965D14">
            <w:pPr>
              <w:pStyle w:val="TAC"/>
              <w:rPr>
                <w:del w:id="684" w:author="Nokia in RAN4#92" w:date="2019-08-06T17:00:00Z"/>
              </w:rPr>
            </w:pPr>
            <w:del w:id="685" w:author="Nokia in RAN4#92" w:date="2019-08-06T17:00:00Z">
              <w:r w:rsidRPr="001C2388" w:rsidDel="000355D0">
                <w:delText>DC_3A_n79A</w:delText>
              </w:r>
            </w:del>
          </w:p>
          <w:p w:rsidR="00DD1F1E" w:rsidRPr="001C2388" w:rsidDel="000355D0" w:rsidRDefault="00DD1F1E" w:rsidP="00965D14">
            <w:pPr>
              <w:pStyle w:val="TAC"/>
              <w:keepNext w:val="0"/>
              <w:rPr>
                <w:del w:id="686" w:author="Nokia in RAN4#92" w:date="2019-08-06T17:00:00Z"/>
                <w:rFonts w:eastAsia="Malgun Gothic"/>
                <w:lang w:eastAsia="ko-KR"/>
              </w:rPr>
            </w:pPr>
            <w:del w:id="687" w:author="Nokia in RAN4#92" w:date="2019-08-06T17:00:00Z">
              <w:r w:rsidRPr="001C2388" w:rsidDel="000355D0">
                <w:delText>DC_18A_n79A</w:delText>
              </w:r>
            </w:del>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lang w:eastAsia="ja-JP"/>
              </w:rPr>
            </w:pPr>
            <w:r w:rsidRPr="001C2388">
              <w:rPr>
                <w:rFonts w:cs="Arial"/>
                <w:lang w:eastAsia="ja-JP"/>
              </w:rPr>
              <w:t>DC_1A-3A-19A-21A_n77A</w:t>
            </w:r>
            <w:r w:rsidRPr="001C2388">
              <w:rPr>
                <w:rFonts w:cs="Arial"/>
                <w:vertAlign w:val="superscript"/>
                <w:lang w:eastAsia="ja-JP"/>
              </w:rPr>
              <w:t>2</w:t>
            </w:r>
          </w:p>
          <w:p w:rsidR="00DD1F1E" w:rsidRPr="00E71C97" w:rsidRDefault="00DD1F1E" w:rsidP="00965D14">
            <w:pPr>
              <w:pStyle w:val="TAC"/>
              <w:keepNext w:val="0"/>
              <w:rPr>
                <w:lang w:val="en-US" w:eastAsia="fi-FI"/>
              </w:rPr>
            </w:pPr>
            <w:r w:rsidRPr="001C2388">
              <w:rPr>
                <w:rFonts w:cs="Arial" w:hint="eastAsia"/>
                <w:lang w:eastAsia="ja-JP"/>
              </w:rPr>
              <w:t>DC</w:t>
            </w:r>
            <w:r w:rsidRPr="001C2388">
              <w:rPr>
                <w:rFonts w:cs="Arial"/>
              </w:rPr>
              <w:t>_1A-</w:t>
            </w:r>
            <w:r w:rsidRPr="001C2388">
              <w:rPr>
                <w:rFonts w:cs="Arial" w:hint="eastAsia"/>
                <w:lang w:eastAsia="ja-JP"/>
              </w:rPr>
              <w:t>3A-19A-21A</w:t>
            </w:r>
            <w:r w:rsidRPr="00E71C97">
              <w:rPr>
                <w:rFonts w:cs="Arial"/>
                <w:lang w:val="en-US" w:eastAsia="ja-JP"/>
              </w:rPr>
              <w:t>_</w:t>
            </w:r>
            <w:r w:rsidRPr="001C2388">
              <w:rPr>
                <w:rFonts w:cs="Arial" w:hint="eastAsia"/>
                <w:lang w:eastAsia="ja-JP"/>
              </w:rPr>
              <w:t>n77</w:t>
            </w:r>
            <w:r w:rsidRPr="001C2388">
              <w:rPr>
                <w:rFonts w:cs="Arial"/>
                <w:lang w:eastAsia="ja-JP"/>
              </w:rPr>
              <w:t>C</w:t>
            </w:r>
            <w:r w:rsidRPr="001C2388">
              <w:rPr>
                <w:rFonts w:cs="Arial"/>
                <w:vertAlign w:val="superscript"/>
                <w:lang w:eastAsia="ja-JP"/>
              </w:rPr>
              <w:t>2</w:t>
            </w:r>
          </w:p>
        </w:tc>
        <w:tc>
          <w:tcPr>
            <w:tcW w:w="3544" w:type="dxa"/>
            <w:shd w:val="clear" w:color="auto" w:fill="auto"/>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77</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3A_</w:t>
            </w:r>
            <w:r w:rsidRPr="001C2388">
              <w:rPr>
                <w:rFonts w:hint="eastAsia"/>
              </w:rPr>
              <w:t>n</w:t>
            </w:r>
            <w:r w:rsidRPr="001C2388">
              <w:rPr>
                <w:rFonts w:eastAsia="Malgun Gothic" w:hint="eastAsia"/>
              </w:rPr>
              <w:t>77</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w:t>
            </w:r>
            <w:r w:rsidRPr="001C2388">
              <w:rPr>
                <w:rFonts w:eastAsia="Malgun Gothic"/>
              </w:rPr>
              <w:t>9</w:t>
            </w:r>
            <w:r w:rsidRPr="001C2388">
              <w:rPr>
                <w:rFonts w:eastAsia="Malgun Gothic" w:hint="eastAsia"/>
              </w:rPr>
              <w:t>A_</w:t>
            </w:r>
            <w:r w:rsidRPr="001C2388">
              <w:rPr>
                <w:rFonts w:hint="eastAsia"/>
              </w:rPr>
              <w:t>n</w:t>
            </w:r>
            <w:r w:rsidRPr="001C2388">
              <w:rPr>
                <w:rFonts w:eastAsia="Malgun Gothic" w:hint="eastAsia"/>
              </w:rPr>
              <w:t>77</w:t>
            </w:r>
            <w:r w:rsidRPr="001C2388">
              <w:rPr>
                <w:rFonts w:hint="eastAsia"/>
              </w:rPr>
              <w:t>A</w:t>
            </w:r>
          </w:p>
          <w:p w:rsidR="00DD1F1E" w:rsidRPr="001C2388" w:rsidRDefault="00DD1F1E" w:rsidP="00965D14">
            <w:pPr>
              <w:pStyle w:val="TAC"/>
              <w:keepNext w:val="0"/>
              <w:rPr>
                <w:rFonts w:eastAsia="MS PGothic"/>
                <w:lang w:val="en-US"/>
              </w:rPr>
            </w:pPr>
            <w:r w:rsidRPr="001C2388">
              <w:rPr>
                <w:rFonts w:hint="eastAsia"/>
              </w:rPr>
              <w:t>DC</w:t>
            </w:r>
            <w:r w:rsidRPr="001C2388">
              <w:t>_2</w:t>
            </w:r>
            <w:r w:rsidRPr="001C2388">
              <w:rPr>
                <w:rFonts w:eastAsia="Malgun Gothic" w:hint="eastAsia"/>
              </w:rPr>
              <w:t>1A_</w:t>
            </w:r>
            <w:r w:rsidRPr="001C2388">
              <w:rPr>
                <w:rFonts w:hint="eastAsia"/>
              </w:rPr>
              <w:t>n</w:t>
            </w:r>
            <w:r w:rsidRPr="001C2388">
              <w:rPr>
                <w:rFonts w:eastAsia="Malgun Gothic" w:hint="eastAsia"/>
              </w:rPr>
              <w:t>77</w:t>
            </w:r>
            <w:r w:rsidRPr="001C2388">
              <w:rPr>
                <w:rFonts w:hint="eastAsia"/>
              </w:rPr>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lang w:eastAsia="ja-JP"/>
              </w:rPr>
            </w:pPr>
            <w:r w:rsidRPr="001C2388">
              <w:rPr>
                <w:rFonts w:cs="Arial"/>
                <w:lang w:eastAsia="ja-JP"/>
              </w:rPr>
              <w:t>DC_1A-3A-19A-21A_n78A</w:t>
            </w:r>
            <w:r w:rsidRPr="001C2388">
              <w:rPr>
                <w:rFonts w:cs="Arial"/>
                <w:vertAlign w:val="superscript"/>
                <w:lang w:eastAsia="ja-JP"/>
              </w:rPr>
              <w:t>2</w:t>
            </w:r>
          </w:p>
          <w:p w:rsidR="00DD1F1E" w:rsidRPr="00E71C97" w:rsidRDefault="00DD1F1E" w:rsidP="00965D14">
            <w:pPr>
              <w:pStyle w:val="TAC"/>
              <w:keepNext w:val="0"/>
              <w:rPr>
                <w:lang w:val="en-US" w:eastAsia="fi-FI"/>
              </w:rPr>
            </w:pPr>
            <w:r w:rsidRPr="001C2388">
              <w:rPr>
                <w:rFonts w:cs="Arial" w:hint="eastAsia"/>
                <w:lang w:eastAsia="ja-JP"/>
              </w:rPr>
              <w:t>DC</w:t>
            </w:r>
            <w:r w:rsidRPr="001C2388">
              <w:rPr>
                <w:rFonts w:cs="Arial"/>
              </w:rPr>
              <w:t>_1A</w:t>
            </w:r>
            <w:r w:rsidRPr="001C2388">
              <w:rPr>
                <w:rFonts w:cs="Arial" w:hint="eastAsia"/>
                <w:lang w:eastAsia="ja-JP"/>
              </w:rPr>
              <w:t>-3A-19A-21A</w:t>
            </w:r>
            <w:r w:rsidRPr="00E71C97">
              <w:rPr>
                <w:rFonts w:cs="Arial"/>
                <w:lang w:val="en-US" w:eastAsia="ja-JP"/>
              </w:rPr>
              <w:t>_</w:t>
            </w:r>
            <w:r w:rsidRPr="001C2388">
              <w:rPr>
                <w:rFonts w:cs="Arial" w:hint="eastAsia"/>
                <w:lang w:eastAsia="ja-JP"/>
              </w:rPr>
              <w:t>n78</w:t>
            </w:r>
            <w:r w:rsidRPr="001C2388">
              <w:rPr>
                <w:rFonts w:cs="Arial"/>
                <w:lang w:eastAsia="ja-JP"/>
              </w:rPr>
              <w:t>C</w:t>
            </w:r>
            <w:r w:rsidRPr="001C2388">
              <w:rPr>
                <w:rFonts w:cs="Arial"/>
                <w:vertAlign w:val="superscript"/>
                <w:lang w:eastAsia="ja-JP"/>
              </w:rPr>
              <w:t>2</w:t>
            </w:r>
          </w:p>
        </w:tc>
        <w:tc>
          <w:tcPr>
            <w:tcW w:w="3544" w:type="dxa"/>
            <w:shd w:val="clear" w:color="auto" w:fill="auto"/>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3A_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w:t>
            </w:r>
            <w:r w:rsidRPr="001C2388">
              <w:rPr>
                <w:rFonts w:eastAsia="Malgun Gothic"/>
              </w:rPr>
              <w:t>9</w:t>
            </w:r>
            <w:r w:rsidRPr="001C2388">
              <w:rPr>
                <w:rFonts w:eastAsia="Malgun Gothic" w:hint="eastAsia"/>
              </w:rPr>
              <w:t>A_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rPr>
                <w:rFonts w:eastAsia="MS PGothic"/>
                <w:lang w:val="en-US"/>
              </w:rPr>
            </w:pPr>
            <w:r w:rsidRPr="001C2388">
              <w:rPr>
                <w:rFonts w:hint="eastAsia"/>
              </w:rPr>
              <w:t>DC</w:t>
            </w:r>
            <w:r w:rsidRPr="001C2388">
              <w:t>_2</w:t>
            </w:r>
            <w:r w:rsidRPr="001C2388">
              <w:rPr>
                <w:rFonts w:eastAsia="Malgun Gothic" w:hint="eastAsia"/>
              </w:rPr>
              <w:t>1A_</w:t>
            </w:r>
            <w:r w:rsidRPr="001C2388">
              <w:rPr>
                <w:rFonts w:hint="eastAsia"/>
              </w:rPr>
              <w:t>n</w:t>
            </w:r>
            <w:r w:rsidRPr="001C2388">
              <w:rPr>
                <w:rFonts w:eastAsia="Malgun Gothic" w:hint="eastAsia"/>
              </w:rPr>
              <w:t>78</w:t>
            </w:r>
            <w:r w:rsidRPr="001C2388">
              <w:rPr>
                <w:rFonts w:hint="eastAsia"/>
              </w:rPr>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lang w:eastAsia="ja-JP"/>
              </w:rPr>
            </w:pPr>
            <w:r w:rsidRPr="001C2388">
              <w:rPr>
                <w:rFonts w:cs="Arial" w:hint="eastAsia"/>
                <w:lang w:eastAsia="ja-JP"/>
              </w:rPr>
              <w:t>DC</w:t>
            </w:r>
            <w:r w:rsidRPr="001C2388">
              <w:rPr>
                <w:rFonts w:cs="Arial"/>
              </w:rPr>
              <w:t>_1A-</w:t>
            </w:r>
            <w:r w:rsidRPr="001C2388">
              <w:rPr>
                <w:rFonts w:cs="Arial" w:hint="eastAsia"/>
                <w:lang w:eastAsia="ja-JP"/>
              </w:rPr>
              <w:t>3A-19A-21A</w:t>
            </w:r>
            <w:r w:rsidRPr="00E71C97">
              <w:rPr>
                <w:rFonts w:cs="Arial"/>
                <w:lang w:val="en-US" w:eastAsia="ja-JP"/>
              </w:rPr>
              <w:t>_</w:t>
            </w:r>
            <w:r w:rsidRPr="001C2388">
              <w:rPr>
                <w:rFonts w:cs="Arial" w:hint="eastAsia"/>
                <w:lang w:eastAsia="ja-JP"/>
              </w:rPr>
              <w:t>n79A</w:t>
            </w:r>
            <w:r w:rsidRPr="00E71C97">
              <w:rPr>
                <w:rFonts w:cs="Arial"/>
                <w:vertAlign w:val="superscript"/>
                <w:lang w:val="en-US" w:eastAsia="ja-JP"/>
              </w:rPr>
              <w:t>2</w:t>
            </w:r>
          </w:p>
          <w:p w:rsidR="00DD1F1E" w:rsidRPr="00E71C97" w:rsidRDefault="00DD1F1E" w:rsidP="00965D14">
            <w:pPr>
              <w:pStyle w:val="TAC"/>
              <w:keepNext w:val="0"/>
              <w:rPr>
                <w:lang w:val="en-US" w:eastAsia="fi-FI"/>
              </w:rPr>
            </w:pPr>
            <w:r w:rsidRPr="001C2388">
              <w:rPr>
                <w:rFonts w:cs="Arial" w:hint="eastAsia"/>
                <w:lang w:eastAsia="ja-JP"/>
              </w:rPr>
              <w:t>DC</w:t>
            </w:r>
            <w:r w:rsidRPr="001C2388">
              <w:rPr>
                <w:rFonts w:cs="Arial"/>
              </w:rPr>
              <w:t>_1A-</w:t>
            </w:r>
            <w:r w:rsidRPr="001C2388">
              <w:rPr>
                <w:rFonts w:cs="Arial" w:hint="eastAsia"/>
                <w:lang w:eastAsia="ja-JP"/>
              </w:rPr>
              <w:t>3A-19A-21A</w:t>
            </w:r>
            <w:r w:rsidRPr="00E71C97">
              <w:rPr>
                <w:rFonts w:cs="Arial"/>
                <w:lang w:val="en-US" w:eastAsia="ja-JP"/>
              </w:rPr>
              <w:t>_</w:t>
            </w:r>
            <w:r w:rsidRPr="001C2388">
              <w:rPr>
                <w:rFonts w:cs="Arial" w:hint="eastAsia"/>
                <w:lang w:eastAsia="ja-JP"/>
              </w:rPr>
              <w:t>n79</w:t>
            </w:r>
            <w:r w:rsidRPr="00E71C97">
              <w:rPr>
                <w:rFonts w:cs="Arial"/>
                <w:lang w:val="en-US" w:eastAsia="ja-JP"/>
              </w:rPr>
              <w:t>C</w:t>
            </w:r>
            <w:r w:rsidRPr="00E71C97">
              <w:rPr>
                <w:rFonts w:cs="Arial"/>
                <w:vertAlign w:val="superscript"/>
                <w:lang w:val="en-US" w:eastAsia="ja-JP"/>
              </w:rPr>
              <w:t>2</w:t>
            </w:r>
          </w:p>
        </w:tc>
        <w:tc>
          <w:tcPr>
            <w:tcW w:w="3544" w:type="dxa"/>
            <w:shd w:val="clear" w:color="auto" w:fill="auto"/>
          </w:tcPr>
          <w:p w:rsidR="00DD1F1E" w:rsidRPr="001C2388" w:rsidRDefault="00DD1F1E" w:rsidP="00965D14">
            <w:pPr>
              <w:pStyle w:val="TAC"/>
              <w:keepNext w:val="0"/>
            </w:pPr>
            <w:r w:rsidRPr="001C2388">
              <w:t>DC_1A_n79A</w:t>
            </w:r>
          </w:p>
          <w:p w:rsidR="00DD1F1E" w:rsidRPr="001C2388" w:rsidRDefault="00DD1F1E" w:rsidP="00965D14">
            <w:pPr>
              <w:pStyle w:val="TAC"/>
              <w:keepNext w:val="0"/>
            </w:pPr>
            <w:r w:rsidRPr="001C2388">
              <w:t>DC_3A_n79A</w:t>
            </w:r>
          </w:p>
          <w:p w:rsidR="00DD1F1E" w:rsidRPr="001C2388" w:rsidRDefault="00DD1F1E" w:rsidP="00965D14">
            <w:pPr>
              <w:pStyle w:val="TAC"/>
              <w:keepNext w:val="0"/>
            </w:pPr>
            <w:r w:rsidRPr="001C2388">
              <w:t>DC_19A_n79A</w:t>
            </w:r>
          </w:p>
          <w:p w:rsidR="00DD1F1E" w:rsidRPr="001C2388" w:rsidRDefault="00DD1F1E" w:rsidP="00965D14">
            <w:pPr>
              <w:pStyle w:val="TAC"/>
              <w:keepNext w:val="0"/>
              <w:rPr>
                <w:rFonts w:eastAsia="MS PGothic"/>
                <w:lang w:val="en-US"/>
              </w:rPr>
            </w:pPr>
            <w:r w:rsidRPr="001C2388">
              <w:t>DC_21A_n79A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lang w:eastAsia="ja-JP"/>
              </w:rPr>
            </w:pPr>
            <w:r w:rsidRPr="001C2388">
              <w:rPr>
                <w:rFonts w:cs="Arial"/>
                <w:lang w:eastAsia="ja-JP"/>
              </w:rPr>
              <w:t>DC_1A-3A-19A-42A_n77A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1A-3A-19A-42A</w:t>
            </w:r>
            <w:r w:rsidRPr="001C2388">
              <w:rPr>
                <w:rFonts w:cs="Arial" w:hint="eastAsia"/>
                <w:lang w:eastAsia="ja-JP"/>
              </w:rPr>
              <w:t>_n77</w:t>
            </w:r>
            <w:r w:rsidRPr="001C2388">
              <w:rPr>
                <w:rFonts w:cs="Arial"/>
                <w:lang w:eastAsia="ja-JP"/>
              </w:rPr>
              <w:t>C</w:t>
            </w:r>
          </w:p>
          <w:p w:rsidR="00DD1F1E" w:rsidRPr="001C2388" w:rsidRDefault="00DD1F1E" w:rsidP="00965D14">
            <w:pPr>
              <w:pStyle w:val="TAC"/>
              <w:keepNext w:val="0"/>
              <w:rPr>
                <w:rFonts w:cs="Arial"/>
                <w:lang w:eastAsia="ja-JP"/>
              </w:rPr>
            </w:pPr>
            <w:r w:rsidRPr="001C2388">
              <w:rPr>
                <w:rFonts w:cs="Arial"/>
                <w:lang w:eastAsia="ja-JP"/>
              </w:rPr>
              <w:t>DC_1A-3A-19A-42</w:t>
            </w:r>
            <w:r w:rsidRPr="001C2388">
              <w:rPr>
                <w:rFonts w:cs="Arial" w:hint="eastAsia"/>
                <w:lang w:eastAsia="zh-CN"/>
              </w:rPr>
              <w:t>C</w:t>
            </w:r>
            <w:r w:rsidRPr="001C2388">
              <w:rPr>
                <w:rFonts w:cs="Arial"/>
                <w:lang w:eastAsia="ja-JP"/>
              </w:rPr>
              <w:t>_n77A</w:t>
            </w:r>
          </w:p>
          <w:p w:rsidR="00DD1F1E" w:rsidRPr="001C2388" w:rsidRDefault="00DD1F1E" w:rsidP="00965D14">
            <w:pPr>
              <w:pStyle w:val="TAC"/>
              <w:keepNext w:val="0"/>
              <w:rPr>
                <w:rFonts w:cs="Arial"/>
                <w:lang w:eastAsia="ja-JP"/>
              </w:rPr>
            </w:pPr>
            <w:r w:rsidRPr="001C2388">
              <w:rPr>
                <w:rFonts w:cs="Arial"/>
                <w:lang w:eastAsia="ja-JP"/>
              </w:rPr>
              <w:t>DC_1A-3A-19A-42</w:t>
            </w:r>
            <w:r w:rsidRPr="001C2388">
              <w:rPr>
                <w:rFonts w:cs="Arial" w:hint="eastAsia"/>
                <w:lang w:eastAsia="zh-CN"/>
              </w:rPr>
              <w:t>C</w:t>
            </w:r>
            <w:r w:rsidRPr="001C2388">
              <w:rPr>
                <w:rFonts w:cs="Arial"/>
                <w:lang w:eastAsia="ja-JP"/>
              </w:rPr>
              <w:t>_n77</w:t>
            </w:r>
            <w:r w:rsidRPr="001C2388">
              <w:rPr>
                <w:rFonts w:cs="Arial" w:hint="eastAsia"/>
              </w:rPr>
              <w:t>C</w:t>
            </w:r>
          </w:p>
        </w:tc>
        <w:tc>
          <w:tcPr>
            <w:tcW w:w="3544" w:type="dxa"/>
            <w:shd w:val="clear" w:color="auto" w:fill="auto"/>
            <w:vAlign w:val="center"/>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77</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3A_</w:t>
            </w:r>
            <w:r w:rsidRPr="001C2388">
              <w:rPr>
                <w:rFonts w:hint="eastAsia"/>
              </w:rPr>
              <w:t>n</w:t>
            </w:r>
            <w:r w:rsidRPr="001C2388">
              <w:rPr>
                <w:rFonts w:eastAsia="Malgun Gothic" w:hint="eastAsia"/>
              </w:rPr>
              <w:t>77</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w:t>
            </w:r>
            <w:r w:rsidRPr="001C2388">
              <w:rPr>
                <w:rFonts w:eastAsia="Malgun Gothic"/>
              </w:rPr>
              <w:t>9</w:t>
            </w:r>
            <w:r w:rsidRPr="001C2388">
              <w:rPr>
                <w:rFonts w:eastAsia="Malgun Gothic" w:hint="eastAsia"/>
              </w:rPr>
              <w:t>A_</w:t>
            </w:r>
            <w:r w:rsidRPr="001C2388">
              <w:rPr>
                <w:rFonts w:hint="eastAsia"/>
              </w:rPr>
              <w:t>n</w:t>
            </w:r>
            <w:r w:rsidRPr="001C2388">
              <w:rPr>
                <w:rFonts w:eastAsia="Malgun Gothic" w:hint="eastAsia"/>
              </w:rPr>
              <w:t>77</w:t>
            </w:r>
            <w:r w:rsidRPr="001C2388">
              <w:rPr>
                <w:rFonts w:hint="eastAsia"/>
              </w:rPr>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lang w:eastAsia="ja-JP"/>
              </w:rPr>
            </w:pPr>
            <w:r w:rsidRPr="001C2388">
              <w:rPr>
                <w:rFonts w:cs="Arial"/>
                <w:lang w:eastAsia="ja-JP"/>
              </w:rPr>
              <w:t>DC_1A-3A-19A-42A_n78A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1A-3A-19A-42A</w:t>
            </w:r>
            <w:r w:rsidRPr="001C2388">
              <w:rPr>
                <w:rFonts w:cs="Arial" w:hint="eastAsia"/>
                <w:lang w:eastAsia="ja-JP"/>
              </w:rPr>
              <w:t>_n78</w:t>
            </w:r>
            <w:r w:rsidRPr="001C2388">
              <w:rPr>
                <w:rFonts w:cs="Arial"/>
                <w:lang w:eastAsia="ja-JP"/>
              </w:rPr>
              <w:t>C</w:t>
            </w:r>
          </w:p>
          <w:p w:rsidR="00DD1F1E" w:rsidRPr="001C2388" w:rsidRDefault="00DD1F1E" w:rsidP="00965D14">
            <w:pPr>
              <w:pStyle w:val="TAC"/>
              <w:keepNext w:val="0"/>
              <w:rPr>
                <w:rFonts w:cs="Arial"/>
                <w:lang w:eastAsia="ja-JP"/>
              </w:rPr>
            </w:pPr>
            <w:r w:rsidRPr="001C2388">
              <w:rPr>
                <w:rFonts w:cs="Arial"/>
                <w:lang w:eastAsia="ja-JP"/>
              </w:rPr>
              <w:t>DC_1A-3A-19A-42</w:t>
            </w:r>
            <w:r w:rsidRPr="001C2388">
              <w:rPr>
                <w:rFonts w:cs="Arial" w:hint="eastAsia"/>
                <w:lang w:eastAsia="zh-CN"/>
              </w:rPr>
              <w:t>C</w:t>
            </w:r>
            <w:r w:rsidRPr="001C2388">
              <w:rPr>
                <w:rFonts w:cs="Arial"/>
                <w:lang w:eastAsia="ja-JP"/>
              </w:rPr>
              <w:t>_n78A</w:t>
            </w:r>
          </w:p>
          <w:p w:rsidR="00DD1F1E" w:rsidRPr="001C2388" w:rsidRDefault="00DD1F1E" w:rsidP="00965D14">
            <w:pPr>
              <w:pStyle w:val="TAC"/>
              <w:keepNext w:val="0"/>
              <w:rPr>
                <w:rFonts w:cs="Arial"/>
                <w:lang w:eastAsia="ja-JP"/>
              </w:rPr>
            </w:pPr>
            <w:r w:rsidRPr="001C2388">
              <w:rPr>
                <w:rFonts w:cs="Arial"/>
                <w:lang w:eastAsia="ja-JP"/>
              </w:rPr>
              <w:t>DC_1A-3A-19A-42</w:t>
            </w:r>
            <w:r w:rsidRPr="001C2388">
              <w:rPr>
                <w:rFonts w:cs="Arial" w:hint="eastAsia"/>
                <w:lang w:eastAsia="zh-CN"/>
              </w:rPr>
              <w:t>C</w:t>
            </w:r>
            <w:r w:rsidRPr="001C2388">
              <w:rPr>
                <w:rFonts w:cs="Arial"/>
                <w:lang w:eastAsia="ja-JP"/>
              </w:rPr>
              <w:t>_n78</w:t>
            </w:r>
            <w:r w:rsidRPr="001C2388">
              <w:rPr>
                <w:rFonts w:cs="Arial" w:hint="eastAsia"/>
              </w:rPr>
              <w:t>C</w:t>
            </w:r>
          </w:p>
        </w:tc>
        <w:tc>
          <w:tcPr>
            <w:tcW w:w="3544" w:type="dxa"/>
            <w:shd w:val="clear" w:color="auto" w:fill="auto"/>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3A_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w:t>
            </w:r>
            <w:r w:rsidRPr="001C2388">
              <w:rPr>
                <w:rFonts w:eastAsia="Malgun Gothic"/>
              </w:rPr>
              <w:t>9</w:t>
            </w:r>
            <w:r w:rsidRPr="001C2388">
              <w:rPr>
                <w:rFonts w:eastAsia="Malgun Gothic" w:hint="eastAsia"/>
              </w:rPr>
              <w:t>A_</w:t>
            </w:r>
            <w:r w:rsidRPr="001C2388">
              <w:rPr>
                <w:rFonts w:hint="eastAsia"/>
              </w:rPr>
              <w:t>n</w:t>
            </w:r>
            <w:r w:rsidRPr="001C2388">
              <w:rPr>
                <w:rFonts w:eastAsia="Malgun Gothic" w:hint="eastAsia"/>
              </w:rPr>
              <w:t>78</w:t>
            </w:r>
            <w:r w:rsidRPr="001C2388">
              <w:rPr>
                <w:rFonts w:hint="eastAsia"/>
              </w:rPr>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lang w:eastAsia="ja-JP"/>
              </w:rPr>
            </w:pPr>
            <w:r w:rsidRPr="001C2388">
              <w:rPr>
                <w:rFonts w:cs="Arial"/>
                <w:lang w:eastAsia="ja-JP"/>
              </w:rPr>
              <w:t>DC_1A-3A-19A-42A_n79A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1A-3A-19A-42A</w:t>
            </w:r>
            <w:r w:rsidRPr="001C2388">
              <w:rPr>
                <w:rFonts w:cs="Arial" w:hint="eastAsia"/>
                <w:lang w:eastAsia="ja-JP"/>
              </w:rPr>
              <w:t>_n79</w:t>
            </w:r>
            <w:r w:rsidRPr="001C2388">
              <w:rPr>
                <w:rFonts w:cs="Arial"/>
                <w:lang w:eastAsia="ja-JP"/>
              </w:rPr>
              <w:t>C</w:t>
            </w:r>
          </w:p>
          <w:p w:rsidR="00DD1F1E" w:rsidRPr="001C2388" w:rsidRDefault="00DD1F1E" w:rsidP="00965D14">
            <w:pPr>
              <w:pStyle w:val="TAC"/>
              <w:keepNext w:val="0"/>
              <w:rPr>
                <w:rFonts w:cs="Arial"/>
                <w:lang w:eastAsia="ja-JP"/>
              </w:rPr>
            </w:pPr>
            <w:r w:rsidRPr="001C2388">
              <w:rPr>
                <w:rFonts w:cs="Arial"/>
                <w:lang w:eastAsia="ja-JP"/>
              </w:rPr>
              <w:t>DC_1A-3A-19A-42</w:t>
            </w:r>
            <w:r w:rsidRPr="001C2388">
              <w:rPr>
                <w:rFonts w:cs="Arial" w:hint="eastAsia"/>
                <w:lang w:eastAsia="zh-CN"/>
              </w:rPr>
              <w:t>C</w:t>
            </w:r>
            <w:r w:rsidRPr="001C2388">
              <w:rPr>
                <w:rFonts w:cs="Arial"/>
                <w:lang w:eastAsia="ja-JP"/>
              </w:rPr>
              <w:t>_n79A</w:t>
            </w:r>
          </w:p>
          <w:p w:rsidR="00DD1F1E" w:rsidRPr="001C2388" w:rsidRDefault="00DD1F1E" w:rsidP="00965D14">
            <w:pPr>
              <w:pStyle w:val="TAC"/>
              <w:keepNext w:val="0"/>
              <w:rPr>
                <w:rFonts w:cs="Arial"/>
                <w:lang w:eastAsia="ja-JP"/>
              </w:rPr>
            </w:pPr>
            <w:r w:rsidRPr="001C2388">
              <w:rPr>
                <w:rFonts w:cs="Arial"/>
                <w:lang w:eastAsia="ja-JP"/>
              </w:rPr>
              <w:t>DC_1A-3A-19A-42</w:t>
            </w:r>
            <w:r w:rsidRPr="001C2388">
              <w:rPr>
                <w:rFonts w:cs="Arial" w:hint="eastAsia"/>
                <w:lang w:eastAsia="zh-CN"/>
              </w:rPr>
              <w:t>C</w:t>
            </w:r>
            <w:r w:rsidRPr="001C2388">
              <w:rPr>
                <w:rFonts w:cs="Arial"/>
                <w:lang w:eastAsia="ja-JP"/>
              </w:rPr>
              <w:t>_n79</w:t>
            </w:r>
            <w:r w:rsidRPr="001C2388">
              <w:rPr>
                <w:rFonts w:cs="Arial" w:hint="eastAsia"/>
              </w:rPr>
              <w:t>C</w:t>
            </w:r>
          </w:p>
        </w:tc>
        <w:tc>
          <w:tcPr>
            <w:tcW w:w="3544" w:type="dxa"/>
            <w:shd w:val="clear" w:color="auto" w:fill="auto"/>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79</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3A_</w:t>
            </w:r>
            <w:r w:rsidRPr="001C2388">
              <w:rPr>
                <w:rFonts w:hint="eastAsia"/>
              </w:rPr>
              <w:t>n</w:t>
            </w:r>
            <w:r w:rsidRPr="001C2388">
              <w:rPr>
                <w:rFonts w:eastAsia="Malgun Gothic" w:hint="eastAsia"/>
              </w:rPr>
              <w:t>79</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w:t>
            </w:r>
            <w:r w:rsidRPr="001C2388">
              <w:rPr>
                <w:rFonts w:eastAsia="Malgun Gothic"/>
              </w:rPr>
              <w:t>9</w:t>
            </w:r>
            <w:r w:rsidRPr="001C2388">
              <w:rPr>
                <w:rFonts w:eastAsia="Malgun Gothic" w:hint="eastAsia"/>
              </w:rPr>
              <w:t>A_</w:t>
            </w:r>
            <w:r w:rsidRPr="001C2388">
              <w:rPr>
                <w:rFonts w:hint="eastAsia"/>
              </w:rPr>
              <w:t>n</w:t>
            </w:r>
            <w:r w:rsidRPr="001C2388">
              <w:rPr>
                <w:rFonts w:eastAsia="Malgun Gothic" w:hint="eastAsia"/>
              </w:rPr>
              <w:t>79</w:t>
            </w:r>
            <w:r w:rsidRPr="001C2388">
              <w:rPr>
                <w:rFonts w:hint="eastAsia"/>
              </w:rPr>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rPr>
            </w:pPr>
            <w:r w:rsidRPr="001C2388">
              <w:rPr>
                <w:rFonts w:eastAsia="Malgun Gothic" w:cs="Arial" w:hint="eastAsia"/>
                <w:szCs w:val="18"/>
                <w:lang w:eastAsia="ko-KR"/>
              </w:rPr>
              <w:t>DC_1A-3A-20A_n28A-n78A</w:t>
            </w:r>
            <w:r w:rsidRPr="001C2388">
              <w:rPr>
                <w:rFonts w:eastAsia="Malgun Gothic" w:cs="Arial"/>
                <w:szCs w:val="18"/>
                <w:vertAlign w:val="superscript"/>
                <w:lang w:eastAsia="ko-KR"/>
              </w:rPr>
              <w:t>2,3</w:t>
            </w:r>
          </w:p>
        </w:tc>
        <w:tc>
          <w:tcPr>
            <w:tcW w:w="3544" w:type="dxa"/>
            <w:shd w:val="clear" w:color="auto" w:fill="auto"/>
          </w:tcPr>
          <w:p w:rsidR="00DD1F1E" w:rsidRPr="001C2388" w:rsidRDefault="00DD1F1E" w:rsidP="00965D14">
            <w:pPr>
              <w:pStyle w:val="TAC"/>
              <w:keepNext w:val="0"/>
              <w:rPr>
                <w:rFonts w:eastAsia="Malgun Gothic"/>
                <w:lang w:eastAsia="ko-KR"/>
              </w:rPr>
            </w:pPr>
            <w:r w:rsidRPr="001C2388">
              <w:rPr>
                <w:rFonts w:eastAsia="Malgun Gothic" w:hint="eastAsia"/>
                <w:lang w:eastAsia="ko-KR"/>
              </w:rPr>
              <w:t>DC_1A_n28A</w:t>
            </w:r>
          </w:p>
          <w:p w:rsidR="00DD1F1E" w:rsidRPr="001C2388" w:rsidRDefault="00DD1F1E" w:rsidP="00965D14">
            <w:pPr>
              <w:pStyle w:val="TAC"/>
              <w:keepNext w:val="0"/>
              <w:rPr>
                <w:rFonts w:eastAsia="Malgun Gothic"/>
                <w:lang w:eastAsia="ko-KR"/>
              </w:rPr>
            </w:pPr>
            <w:r w:rsidRPr="001C2388">
              <w:rPr>
                <w:rFonts w:eastAsia="Malgun Gothic"/>
                <w:lang w:eastAsia="ko-KR"/>
              </w:rPr>
              <w:t>DC_1A_n78A</w:t>
            </w:r>
          </w:p>
          <w:p w:rsidR="00DD1F1E" w:rsidRPr="001C2388" w:rsidRDefault="00DD1F1E" w:rsidP="00965D14">
            <w:pPr>
              <w:pStyle w:val="TAC"/>
              <w:keepNext w:val="0"/>
              <w:rPr>
                <w:rFonts w:eastAsia="Malgun Gothic"/>
                <w:lang w:eastAsia="ko-KR"/>
              </w:rPr>
            </w:pPr>
            <w:r w:rsidRPr="001C2388">
              <w:rPr>
                <w:rFonts w:eastAsia="Malgun Gothic"/>
                <w:lang w:eastAsia="ko-KR"/>
              </w:rPr>
              <w:t>DC_3A_n28A</w:t>
            </w:r>
          </w:p>
          <w:p w:rsidR="00DD1F1E" w:rsidRPr="001C2388" w:rsidRDefault="00DD1F1E" w:rsidP="00965D14">
            <w:pPr>
              <w:pStyle w:val="TAC"/>
              <w:keepNext w:val="0"/>
              <w:rPr>
                <w:rFonts w:eastAsia="Malgun Gothic"/>
                <w:lang w:eastAsia="ko-KR"/>
              </w:rPr>
            </w:pPr>
            <w:r w:rsidRPr="001C2388">
              <w:rPr>
                <w:rFonts w:eastAsia="Malgun Gothic"/>
                <w:lang w:eastAsia="ko-KR"/>
              </w:rPr>
              <w:t>DC_3A_n78A</w:t>
            </w:r>
          </w:p>
          <w:p w:rsidR="00DD1F1E" w:rsidRPr="001C2388" w:rsidRDefault="00DD1F1E" w:rsidP="00965D14">
            <w:pPr>
              <w:pStyle w:val="TAC"/>
              <w:keepNext w:val="0"/>
              <w:rPr>
                <w:rFonts w:eastAsia="Malgun Gothic"/>
                <w:lang w:eastAsia="ko-KR"/>
              </w:rPr>
            </w:pPr>
            <w:r w:rsidRPr="001C2388">
              <w:rPr>
                <w:rFonts w:eastAsia="Malgun Gothic"/>
                <w:lang w:eastAsia="ko-KR"/>
              </w:rPr>
              <w:t>DC_20A_n28A</w:t>
            </w:r>
          </w:p>
          <w:p w:rsidR="00DD1F1E" w:rsidRPr="001C2388" w:rsidRDefault="00DD1F1E" w:rsidP="00965D14">
            <w:pPr>
              <w:pStyle w:val="TAC"/>
              <w:keepNext w:val="0"/>
            </w:pPr>
            <w:r w:rsidRPr="001C2388">
              <w:rPr>
                <w:rFonts w:eastAsia="Malgun Gothic"/>
                <w:lang w:eastAsia="ko-KR"/>
              </w:rPr>
              <w:t>DC_20A_n78A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rPr>
            </w:pPr>
            <w:r w:rsidRPr="001C2388">
              <w:rPr>
                <w:rFonts w:cs="Arial"/>
              </w:rPr>
              <w:t>DC_1A-3A-21A-42A_n77A</w:t>
            </w:r>
          </w:p>
          <w:p w:rsidR="00DD1F1E" w:rsidRPr="001C2388" w:rsidRDefault="00DD1F1E" w:rsidP="00965D14">
            <w:pPr>
              <w:pStyle w:val="TAC"/>
              <w:keepNext w:val="0"/>
              <w:rPr>
                <w:rFonts w:cs="Arial"/>
              </w:rPr>
            </w:pPr>
            <w:r w:rsidRPr="001C2388">
              <w:rPr>
                <w:rFonts w:cs="Arial"/>
              </w:rPr>
              <w:t>DC_1A-3A-21A-42A_n77C</w:t>
            </w:r>
          </w:p>
          <w:p w:rsidR="00DD1F1E" w:rsidRPr="001C2388" w:rsidRDefault="00DD1F1E" w:rsidP="00965D14">
            <w:pPr>
              <w:pStyle w:val="TAC"/>
              <w:keepNext w:val="0"/>
              <w:rPr>
                <w:rFonts w:cs="Arial"/>
              </w:rPr>
            </w:pPr>
            <w:r w:rsidRPr="001C2388">
              <w:rPr>
                <w:rFonts w:cs="Arial" w:hint="eastAsia"/>
              </w:rPr>
              <w:t>DC</w:t>
            </w:r>
            <w:r w:rsidRPr="001C2388">
              <w:rPr>
                <w:rFonts w:cs="Arial"/>
              </w:rPr>
              <w:t>_</w:t>
            </w:r>
            <w:r w:rsidRPr="001C2388">
              <w:rPr>
                <w:rFonts w:cs="Arial" w:hint="eastAsia"/>
              </w:rPr>
              <w:t>1A-3A-21A-42C</w:t>
            </w:r>
            <w:r w:rsidRPr="001C2388">
              <w:rPr>
                <w:rFonts w:cs="Arial"/>
              </w:rPr>
              <w:t>_n7</w:t>
            </w:r>
            <w:r w:rsidRPr="001C2388">
              <w:rPr>
                <w:rFonts w:cs="Arial" w:hint="eastAsia"/>
              </w:rPr>
              <w:t>7</w:t>
            </w:r>
            <w:r w:rsidRPr="001C2388">
              <w:rPr>
                <w:rFonts w:cs="Arial"/>
              </w:rPr>
              <w:t>A</w:t>
            </w:r>
          </w:p>
          <w:p w:rsidR="00DD1F1E" w:rsidRPr="001C2388" w:rsidRDefault="00DD1F1E" w:rsidP="00965D14">
            <w:pPr>
              <w:pStyle w:val="TAC"/>
              <w:keepNext w:val="0"/>
              <w:rPr>
                <w:rFonts w:eastAsia="Malgun Gothic" w:cs="Arial"/>
                <w:szCs w:val="18"/>
                <w:lang w:eastAsia="ko-KR"/>
              </w:rPr>
            </w:pPr>
            <w:r w:rsidRPr="001C2388">
              <w:rPr>
                <w:rFonts w:cs="Arial" w:hint="eastAsia"/>
              </w:rPr>
              <w:t>DC</w:t>
            </w:r>
            <w:r w:rsidRPr="001C2388">
              <w:rPr>
                <w:rFonts w:cs="Arial"/>
              </w:rPr>
              <w:t>_</w:t>
            </w:r>
            <w:r w:rsidRPr="001C2388">
              <w:rPr>
                <w:rFonts w:cs="Arial" w:hint="eastAsia"/>
              </w:rPr>
              <w:t>1A-3A-21A-42C</w:t>
            </w:r>
            <w:r w:rsidRPr="001C2388">
              <w:rPr>
                <w:rFonts w:cs="Arial"/>
              </w:rPr>
              <w:t>_n7</w:t>
            </w:r>
            <w:r w:rsidRPr="001C2388">
              <w:rPr>
                <w:rFonts w:cs="Arial" w:hint="eastAsia"/>
              </w:rPr>
              <w:t>7C</w:t>
            </w:r>
          </w:p>
        </w:tc>
        <w:tc>
          <w:tcPr>
            <w:tcW w:w="3544" w:type="dxa"/>
            <w:shd w:val="clear" w:color="auto" w:fill="auto"/>
          </w:tcPr>
          <w:p w:rsidR="00DD1F1E" w:rsidRPr="001C2388" w:rsidRDefault="00DD1F1E" w:rsidP="00965D14">
            <w:pPr>
              <w:pStyle w:val="TAC"/>
              <w:keepNext w:val="0"/>
            </w:pPr>
            <w:r w:rsidRPr="001C2388">
              <w:t>DC_</w:t>
            </w:r>
            <w:r w:rsidRPr="001C2388">
              <w:rPr>
                <w:rFonts w:eastAsia="Malgun Gothic"/>
              </w:rPr>
              <w:t>1A_</w:t>
            </w:r>
            <w:r w:rsidRPr="001C2388">
              <w:t>n</w:t>
            </w:r>
            <w:r w:rsidRPr="001C2388">
              <w:rPr>
                <w:rFonts w:eastAsia="Malgun Gothic"/>
              </w:rPr>
              <w:t>77</w:t>
            </w:r>
            <w:r w:rsidRPr="001C2388">
              <w:t>A</w:t>
            </w:r>
          </w:p>
          <w:p w:rsidR="00DD1F1E" w:rsidRPr="001C2388" w:rsidRDefault="00DD1F1E" w:rsidP="00965D14">
            <w:pPr>
              <w:pStyle w:val="TAC"/>
              <w:keepNext w:val="0"/>
            </w:pPr>
            <w:r w:rsidRPr="001C2388">
              <w:t>DC_</w:t>
            </w:r>
            <w:r w:rsidRPr="001C2388">
              <w:rPr>
                <w:rFonts w:eastAsia="Malgun Gothic"/>
              </w:rPr>
              <w:t>3A_</w:t>
            </w:r>
            <w:r w:rsidRPr="001C2388">
              <w:t>n</w:t>
            </w:r>
            <w:r w:rsidRPr="001C2388">
              <w:rPr>
                <w:rFonts w:eastAsia="Malgun Gothic"/>
              </w:rPr>
              <w:t>77</w:t>
            </w:r>
            <w:r w:rsidRPr="001C2388">
              <w:t>A</w:t>
            </w:r>
          </w:p>
          <w:p w:rsidR="00DD1F1E" w:rsidRPr="001C2388" w:rsidRDefault="00DD1F1E" w:rsidP="00965D14">
            <w:pPr>
              <w:pStyle w:val="TAC"/>
              <w:keepNext w:val="0"/>
              <w:rPr>
                <w:rFonts w:eastAsia="Malgun Gothic"/>
                <w:lang w:eastAsia="ko-KR"/>
              </w:rPr>
            </w:pPr>
            <w:r w:rsidRPr="001C2388">
              <w:t>DC_</w:t>
            </w:r>
            <w:r w:rsidRPr="001C2388">
              <w:rPr>
                <w:rFonts w:eastAsia="Malgun Gothic"/>
              </w:rPr>
              <w:t>21A_</w:t>
            </w:r>
            <w:r w:rsidRPr="001C2388">
              <w:t>n</w:t>
            </w:r>
            <w:r w:rsidRPr="001C2388">
              <w:rPr>
                <w:rFonts w:eastAsia="Malgun Gothic"/>
              </w:rPr>
              <w:t>77</w:t>
            </w:r>
            <w:r w:rsidRPr="001C2388">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rPr>
            </w:pPr>
            <w:r w:rsidRPr="001C2388">
              <w:rPr>
                <w:rFonts w:cs="Arial"/>
              </w:rPr>
              <w:t>DC_1A-3A-21A-42A_n7</w:t>
            </w:r>
            <w:r w:rsidRPr="001C2388">
              <w:rPr>
                <w:rFonts w:cs="Arial"/>
                <w:lang w:eastAsia="zh-CN"/>
              </w:rPr>
              <w:t>8</w:t>
            </w:r>
            <w:r w:rsidRPr="001C2388">
              <w:rPr>
                <w:rFonts w:cs="Arial"/>
              </w:rPr>
              <w:t>A</w:t>
            </w:r>
          </w:p>
          <w:p w:rsidR="00DD1F1E" w:rsidRPr="001C2388" w:rsidRDefault="00DD1F1E" w:rsidP="00965D14">
            <w:pPr>
              <w:pStyle w:val="TAC"/>
              <w:keepNext w:val="0"/>
              <w:rPr>
                <w:rFonts w:cs="Arial"/>
              </w:rPr>
            </w:pPr>
            <w:r w:rsidRPr="001C2388">
              <w:rPr>
                <w:rFonts w:cs="Arial"/>
              </w:rPr>
              <w:t>DC_1A-3A-21A-42A_n7</w:t>
            </w:r>
            <w:r w:rsidRPr="001C2388">
              <w:rPr>
                <w:rFonts w:cs="Arial"/>
                <w:lang w:eastAsia="zh-CN"/>
              </w:rPr>
              <w:t>8</w:t>
            </w:r>
            <w:r w:rsidRPr="001C2388">
              <w:rPr>
                <w:rFonts w:cs="Arial"/>
              </w:rPr>
              <w:t>C</w:t>
            </w:r>
          </w:p>
          <w:p w:rsidR="00DD1F1E" w:rsidRPr="001C2388" w:rsidRDefault="00DD1F1E" w:rsidP="00965D14">
            <w:pPr>
              <w:pStyle w:val="TAC"/>
              <w:keepNext w:val="0"/>
              <w:rPr>
                <w:rFonts w:cs="Arial"/>
              </w:rPr>
            </w:pPr>
            <w:r w:rsidRPr="001C2388">
              <w:rPr>
                <w:rFonts w:cs="Arial" w:hint="eastAsia"/>
              </w:rPr>
              <w:t>DC</w:t>
            </w:r>
            <w:r w:rsidRPr="001C2388">
              <w:rPr>
                <w:rFonts w:cs="Arial"/>
              </w:rPr>
              <w:t>_</w:t>
            </w:r>
            <w:r w:rsidRPr="001C2388">
              <w:rPr>
                <w:rFonts w:cs="Arial" w:hint="eastAsia"/>
              </w:rPr>
              <w:t>1A-3A-21A-42C</w:t>
            </w:r>
            <w:r w:rsidRPr="001C2388">
              <w:rPr>
                <w:rFonts w:cs="Arial"/>
              </w:rPr>
              <w:t>_n7</w:t>
            </w:r>
            <w:r w:rsidRPr="001C2388">
              <w:rPr>
                <w:rFonts w:cs="Arial" w:hint="eastAsia"/>
                <w:lang w:eastAsia="zh-CN"/>
              </w:rPr>
              <w:t>8</w:t>
            </w:r>
            <w:r w:rsidRPr="001C2388">
              <w:rPr>
                <w:rFonts w:cs="Arial"/>
              </w:rPr>
              <w:t>A</w:t>
            </w:r>
          </w:p>
          <w:p w:rsidR="00DD1F1E" w:rsidRPr="001C2388" w:rsidRDefault="00DD1F1E" w:rsidP="00965D14">
            <w:pPr>
              <w:pStyle w:val="TAC"/>
              <w:keepNext w:val="0"/>
              <w:rPr>
                <w:rFonts w:cs="Arial"/>
              </w:rPr>
            </w:pPr>
            <w:r w:rsidRPr="001C2388">
              <w:rPr>
                <w:rFonts w:cs="Arial" w:hint="eastAsia"/>
              </w:rPr>
              <w:t>DC</w:t>
            </w:r>
            <w:r w:rsidRPr="001C2388">
              <w:rPr>
                <w:rFonts w:cs="Arial"/>
              </w:rPr>
              <w:t>_</w:t>
            </w:r>
            <w:r w:rsidRPr="001C2388">
              <w:rPr>
                <w:rFonts w:cs="Arial" w:hint="eastAsia"/>
              </w:rPr>
              <w:t>1A-3A-21A-42C</w:t>
            </w:r>
            <w:r w:rsidRPr="001C2388">
              <w:rPr>
                <w:rFonts w:cs="Arial"/>
              </w:rPr>
              <w:t>_n7</w:t>
            </w:r>
            <w:r w:rsidRPr="001C2388">
              <w:rPr>
                <w:rFonts w:cs="Arial" w:hint="eastAsia"/>
                <w:lang w:eastAsia="zh-CN"/>
              </w:rPr>
              <w:t>8</w:t>
            </w:r>
            <w:r w:rsidRPr="001C2388">
              <w:rPr>
                <w:rFonts w:cs="Arial" w:hint="eastAsia"/>
              </w:rPr>
              <w:t>C</w:t>
            </w:r>
          </w:p>
        </w:tc>
        <w:tc>
          <w:tcPr>
            <w:tcW w:w="3544" w:type="dxa"/>
            <w:shd w:val="clear" w:color="auto" w:fill="auto"/>
          </w:tcPr>
          <w:p w:rsidR="00DD1F1E" w:rsidRPr="001C2388" w:rsidRDefault="00DD1F1E" w:rsidP="00965D14">
            <w:pPr>
              <w:pStyle w:val="TAC"/>
              <w:keepNext w:val="0"/>
            </w:pPr>
            <w:r w:rsidRPr="001C2388">
              <w:t>DC_</w:t>
            </w:r>
            <w:r w:rsidRPr="001C2388">
              <w:rPr>
                <w:rFonts w:eastAsia="Malgun Gothic"/>
              </w:rPr>
              <w:t>1A_</w:t>
            </w:r>
            <w:r w:rsidRPr="001C2388">
              <w:t>n</w:t>
            </w:r>
            <w:r w:rsidRPr="001C2388">
              <w:rPr>
                <w:rFonts w:eastAsia="Malgun Gothic"/>
              </w:rPr>
              <w:t>7</w:t>
            </w:r>
            <w:r w:rsidRPr="001C2388">
              <w:rPr>
                <w:lang w:eastAsia="zh-CN"/>
              </w:rPr>
              <w:t>8</w:t>
            </w:r>
            <w:r w:rsidRPr="001C2388">
              <w:t>A</w:t>
            </w:r>
          </w:p>
          <w:p w:rsidR="00DD1F1E" w:rsidRPr="001C2388" w:rsidRDefault="00DD1F1E" w:rsidP="00965D14">
            <w:pPr>
              <w:pStyle w:val="TAC"/>
              <w:keepNext w:val="0"/>
            </w:pPr>
            <w:r w:rsidRPr="001C2388">
              <w:t>DC_</w:t>
            </w:r>
            <w:r w:rsidRPr="001C2388">
              <w:rPr>
                <w:rFonts w:eastAsia="Malgun Gothic"/>
              </w:rPr>
              <w:t>3A_</w:t>
            </w:r>
            <w:r w:rsidRPr="001C2388">
              <w:t>n</w:t>
            </w:r>
            <w:r w:rsidRPr="001C2388">
              <w:rPr>
                <w:rFonts w:eastAsia="Malgun Gothic"/>
              </w:rPr>
              <w:t>7</w:t>
            </w:r>
            <w:r w:rsidRPr="001C2388">
              <w:rPr>
                <w:lang w:eastAsia="zh-CN"/>
              </w:rPr>
              <w:t>8</w:t>
            </w:r>
            <w:r w:rsidRPr="001C2388">
              <w:t>A</w:t>
            </w:r>
          </w:p>
          <w:p w:rsidR="00DD1F1E" w:rsidRPr="001C2388" w:rsidRDefault="00DD1F1E" w:rsidP="00965D14">
            <w:pPr>
              <w:pStyle w:val="TAC"/>
              <w:keepNext w:val="0"/>
            </w:pPr>
            <w:r w:rsidRPr="001C2388">
              <w:t>DC_</w:t>
            </w:r>
            <w:r w:rsidRPr="001C2388">
              <w:rPr>
                <w:rFonts w:eastAsia="Malgun Gothic"/>
              </w:rPr>
              <w:t>21A_</w:t>
            </w:r>
            <w:r w:rsidRPr="001C2388">
              <w:t>n</w:t>
            </w:r>
            <w:r w:rsidRPr="001C2388">
              <w:rPr>
                <w:rFonts w:eastAsia="Malgun Gothic"/>
              </w:rPr>
              <w:t>7</w:t>
            </w:r>
            <w:r w:rsidRPr="001C2388">
              <w:rPr>
                <w:lang w:eastAsia="zh-CN"/>
              </w:rPr>
              <w:t>8</w:t>
            </w:r>
            <w:r w:rsidRPr="001C2388">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rPr>
            </w:pPr>
            <w:r w:rsidRPr="001C2388">
              <w:rPr>
                <w:rFonts w:cs="Arial"/>
              </w:rPr>
              <w:t>DC_1A-3A-21A-42A_n7</w:t>
            </w:r>
            <w:r w:rsidRPr="001C2388">
              <w:rPr>
                <w:rFonts w:cs="Arial"/>
                <w:lang w:eastAsia="zh-CN"/>
              </w:rPr>
              <w:t>9</w:t>
            </w:r>
            <w:r w:rsidRPr="001C2388">
              <w:rPr>
                <w:rFonts w:cs="Arial"/>
              </w:rPr>
              <w:t>A</w:t>
            </w:r>
          </w:p>
          <w:p w:rsidR="00DD1F1E" w:rsidRPr="001C2388" w:rsidRDefault="00DD1F1E" w:rsidP="00965D14">
            <w:pPr>
              <w:pStyle w:val="TAC"/>
              <w:keepNext w:val="0"/>
              <w:rPr>
                <w:rFonts w:cs="Arial"/>
              </w:rPr>
            </w:pPr>
            <w:r w:rsidRPr="001C2388">
              <w:rPr>
                <w:rFonts w:cs="Arial"/>
              </w:rPr>
              <w:t>DC_1A-3A-21A-42A_n7</w:t>
            </w:r>
            <w:r w:rsidRPr="001C2388">
              <w:rPr>
                <w:rFonts w:cs="Arial"/>
                <w:lang w:eastAsia="zh-CN"/>
              </w:rPr>
              <w:t>9</w:t>
            </w:r>
            <w:r w:rsidRPr="001C2388">
              <w:rPr>
                <w:rFonts w:cs="Arial"/>
              </w:rPr>
              <w:t>C</w:t>
            </w:r>
          </w:p>
          <w:p w:rsidR="00DD1F1E" w:rsidRPr="001C2388" w:rsidRDefault="00DD1F1E" w:rsidP="00965D14">
            <w:pPr>
              <w:pStyle w:val="TAC"/>
              <w:keepNext w:val="0"/>
              <w:rPr>
                <w:rFonts w:cs="Arial"/>
              </w:rPr>
            </w:pPr>
            <w:r w:rsidRPr="001C2388">
              <w:rPr>
                <w:rFonts w:cs="Arial" w:hint="eastAsia"/>
              </w:rPr>
              <w:t>DC</w:t>
            </w:r>
            <w:r w:rsidRPr="001C2388">
              <w:rPr>
                <w:rFonts w:cs="Arial"/>
              </w:rPr>
              <w:t>_</w:t>
            </w:r>
            <w:r w:rsidRPr="001C2388">
              <w:rPr>
                <w:rFonts w:cs="Arial" w:hint="eastAsia"/>
              </w:rPr>
              <w:t>1A-3A-21A-42C</w:t>
            </w:r>
            <w:r w:rsidRPr="001C2388">
              <w:rPr>
                <w:rFonts w:cs="Arial"/>
              </w:rPr>
              <w:t>_n7</w:t>
            </w:r>
            <w:r w:rsidRPr="001C2388">
              <w:rPr>
                <w:rFonts w:cs="Arial" w:hint="eastAsia"/>
                <w:lang w:eastAsia="zh-CN"/>
              </w:rPr>
              <w:t>9</w:t>
            </w:r>
            <w:r w:rsidRPr="001C2388">
              <w:rPr>
                <w:rFonts w:cs="Arial"/>
              </w:rPr>
              <w:t>A</w:t>
            </w:r>
          </w:p>
          <w:p w:rsidR="00DD1F1E" w:rsidRPr="001C2388" w:rsidRDefault="00DD1F1E" w:rsidP="00965D14">
            <w:pPr>
              <w:pStyle w:val="TAC"/>
              <w:keepNext w:val="0"/>
              <w:rPr>
                <w:rFonts w:cs="Arial"/>
              </w:rPr>
            </w:pPr>
            <w:r w:rsidRPr="001C2388">
              <w:rPr>
                <w:rFonts w:cs="Arial" w:hint="eastAsia"/>
              </w:rPr>
              <w:t>DC</w:t>
            </w:r>
            <w:r w:rsidRPr="001C2388">
              <w:rPr>
                <w:rFonts w:cs="Arial"/>
              </w:rPr>
              <w:t>_</w:t>
            </w:r>
            <w:r w:rsidRPr="001C2388">
              <w:rPr>
                <w:rFonts w:cs="Arial" w:hint="eastAsia"/>
              </w:rPr>
              <w:t>1A-3A-21A-42C</w:t>
            </w:r>
            <w:r w:rsidRPr="001C2388">
              <w:rPr>
                <w:rFonts w:cs="Arial"/>
              </w:rPr>
              <w:t>_n7</w:t>
            </w:r>
            <w:r w:rsidRPr="001C2388">
              <w:rPr>
                <w:rFonts w:cs="Arial" w:hint="eastAsia"/>
                <w:lang w:eastAsia="zh-CN"/>
              </w:rPr>
              <w:t>9</w:t>
            </w:r>
            <w:r w:rsidRPr="001C2388">
              <w:rPr>
                <w:rFonts w:cs="Arial" w:hint="eastAsia"/>
              </w:rPr>
              <w:t>C</w:t>
            </w:r>
          </w:p>
        </w:tc>
        <w:tc>
          <w:tcPr>
            <w:tcW w:w="3544" w:type="dxa"/>
            <w:shd w:val="clear" w:color="auto" w:fill="auto"/>
          </w:tcPr>
          <w:p w:rsidR="00DD1F1E" w:rsidRPr="001C2388" w:rsidRDefault="00DD1F1E" w:rsidP="00965D14">
            <w:pPr>
              <w:pStyle w:val="TAC"/>
              <w:keepNext w:val="0"/>
            </w:pPr>
            <w:r w:rsidRPr="001C2388">
              <w:t>DC_</w:t>
            </w:r>
            <w:r w:rsidRPr="001C2388">
              <w:rPr>
                <w:rFonts w:eastAsia="Malgun Gothic"/>
              </w:rPr>
              <w:t>1A_</w:t>
            </w:r>
            <w:r w:rsidRPr="001C2388">
              <w:t>n</w:t>
            </w:r>
            <w:r w:rsidRPr="001C2388">
              <w:rPr>
                <w:rFonts w:eastAsia="Malgun Gothic"/>
              </w:rPr>
              <w:t>7</w:t>
            </w:r>
            <w:r w:rsidRPr="001C2388">
              <w:rPr>
                <w:lang w:eastAsia="zh-CN"/>
              </w:rPr>
              <w:t>9</w:t>
            </w:r>
            <w:r w:rsidRPr="001C2388">
              <w:t>A</w:t>
            </w:r>
          </w:p>
          <w:p w:rsidR="00DD1F1E" w:rsidRPr="001C2388" w:rsidRDefault="00DD1F1E" w:rsidP="00965D14">
            <w:pPr>
              <w:pStyle w:val="TAC"/>
              <w:keepNext w:val="0"/>
            </w:pPr>
            <w:r w:rsidRPr="001C2388">
              <w:t>DC_</w:t>
            </w:r>
            <w:r w:rsidRPr="001C2388">
              <w:rPr>
                <w:rFonts w:eastAsia="Malgun Gothic"/>
              </w:rPr>
              <w:t>3A_</w:t>
            </w:r>
            <w:r w:rsidRPr="001C2388">
              <w:t>n</w:t>
            </w:r>
            <w:r w:rsidRPr="001C2388">
              <w:rPr>
                <w:rFonts w:eastAsia="Malgun Gothic"/>
              </w:rPr>
              <w:t>7</w:t>
            </w:r>
            <w:r w:rsidRPr="001C2388">
              <w:rPr>
                <w:lang w:eastAsia="zh-CN"/>
              </w:rPr>
              <w:t>9</w:t>
            </w:r>
            <w:r w:rsidRPr="001C2388">
              <w:t>A</w:t>
            </w:r>
          </w:p>
          <w:p w:rsidR="00DD1F1E" w:rsidRPr="001C2388" w:rsidRDefault="00DD1F1E" w:rsidP="00965D14">
            <w:pPr>
              <w:pStyle w:val="TAC"/>
              <w:keepNext w:val="0"/>
            </w:pPr>
            <w:r w:rsidRPr="001C2388">
              <w:t>DC_</w:t>
            </w:r>
            <w:r w:rsidRPr="001C2388">
              <w:rPr>
                <w:rFonts w:eastAsia="Malgun Gothic"/>
              </w:rPr>
              <w:t>19A_</w:t>
            </w:r>
            <w:r w:rsidRPr="001C2388">
              <w:t>n</w:t>
            </w:r>
            <w:r w:rsidRPr="001C2388">
              <w:rPr>
                <w:rFonts w:eastAsia="Malgun Gothic"/>
              </w:rPr>
              <w:t>7</w:t>
            </w:r>
            <w:r w:rsidRPr="001C2388">
              <w:rPr>
                <w:lang w:eastAsia="zh-CN"/>
              </w:rPr>
              <w:t>9</w:t>
            </w:r>
            <w:r w:rsidRPr="001C2388">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rPr>
            </w:pPr>
            <w:r w:rsidRPr="001C2388">
              <w:rPr>
                <w:rFonts w:cs="Arial" w:hint="eastAsia"/>
                <w:lang w:eastAsia="ko-KR"/>
              </w:rPr>
              <w:t>DC_1A-3A-21A_n77A-n79A</w:t>
            </w:r>
          </w:p>
        </w:tc>
        <w:tc>
          <w:tcPr>
            <w:tcW w:w="3544" w:type="dxa"/>
            <w:shd w:val="clear" w:color="auto" w:fill="auto"/>
          </w:tcPr>
          <w:p w:rsidR="00DD1F1E" w:rsidRPr="001C2388" w:rsidRDefault="00DD1F1E" w:rsidP="00965D14">
            <w:pPr>
              <w:pStyle w:val="TAC"/>
              <w:rPr>
                <w:lang w:eastAsia="ko-KR"/>
              </w:rPr>
            </w:pPr>
            <w:r w:rsidRPr="001C2388">
              <w:rPr>
                <w:rFonts w:hint="eastAsia"/>
                <w:lang w:eastAsia="ko-KR"/>
              </w:rPr>
              <w:t>DC_3A_n77A</w:t>
            </w:r>
          </w:p>
          <w:p w:rsidR="00DD1F1E" w:rsidRPr="001C2388" w:rsidRDefault="00DD1F1E" w:rsidP="00965D14">
            <w:pPr>
              <w:pStyle w:val="TAC"/>
              <w:keepNext w:val="0"/>
            </w:pPr>
            <w:r w:rsidRPr="001C2388">
              <w:rPr>
                <w:lang w:eastAsia="ko-KR"/>
              </w:rPr>
              <w:t>DC_3A_n79A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rPr>
            </w:pPr>
            <w:r w:rsidRPr="001C2388">
              <w:rPr>
                <w:rFonts w:cs="Arial" w:hint="eastAsia"/>
                <w:lang w:eastAsia="ko-KR"/>
              </w:rPr>
              <w:t>DC_1A-3A-21A_n78A-n79A</w:t>
            </w:r>
          </w:p>
        </w:tc>
        <w:tc>
          <w:tcPr>
            <w:tcW w:w="3544" w:type="dxa"/>
            <w:shd w:val="clear" w:color="auto" w:fill="auto"/>
          </w:tcPr>
          <w:p w:rsidR="00DD1F1E" w:rsidRPr="001C2388" w:rsidRDefault="00DD1F1E" w:rsidP="00965D14">
            <w:pPr>
              <w:pStyle w:val="TAC"/>
              <w:rPr>
                <w:lang w:eastAsia="ko-KR"/>
              </w:rPr>
            </w:pPr>
            <w:r w:rsidRPr="001C2388">
              <w:rPr>
                <w:rFonts w:hint="eastAsia"/>
                <w:lang w:eastAsia="ko-KR"/>
              </w:rPr>
              <w:t>DC_3A_n78A</w:t>
            </w:r>
          </w:p>
          <w:p w:rsidR="00DD1F1E" w:rsidRPr="001C2388" w:rsidRDefault="00DD1F1E" w:rsidP="00965D14">
            <w:pPr>
              <w:pStyle w:val="TAC"/>
              <w:keepNext w:val="0"/>
            </w:pPr>
            <w:r w:rsidRPr="001C2388">
              <w:rPr>
                <w:lang w:eastAsia="ko-KR"/>
              </w:rPr>
              <w:t>DC_3A_n79A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szCs w:val="18"/>
                <w:lang w:eastAsia="ja-JP"/>
              </w:rPr>
            </w:pPr>
            <w:r w:rsidRPr="001C2388">
              <w:rPr>
                <w:rFonts w:cs="Arial"/>
                <w:szCs w:val="18"/>
                <w:lang w:eastAsia="ja-JP"/>
              </w:rPr>
              <w:t>DC_1A-3A-28A-42A_n77A</w:t>
            </w:r>
          </w:p>
          <w:p w:rsidR="00DD1F1E" w:rsidRPr="001C2388" w:rsidRDefault="00DD1F1E" w:rsidP="00965D14">
            <w:pPr>
              <w:pStyle w:val="TAC"/>
              <w:keepNext w:val="0"/>
              <w:rPr>
                <w:rFonts w:cs="Arial"/>
                <w:szCs w:val="18"/>
                <w:lang w:eastAsia="ja-JP"/>
              </w:rPr>
            </w:pPr>
            <w:r w:rsidRPr="001C2388">
              <w:rPr>
                <w:rFonts w:cs="Arial"/>
                <w:szCs w:val="18"/>
                <w:lang w:eastAsia="ja-JP"/>
              </w:rPr>
              <w:t>DC_1A-3A-28A-42A_n77C</w:t>
            </w:r>
          </w:p>
          <w:p w:rsidR="00DD1F1E" w:rsidRPr="001C2388" w:rsidRDefault="00DD1F1E" w:rsidP="00965D14">
            <w:pPr>
              <w:pStyle w:val="TAC"/>
              <w:keepNext w:val="0"/>
              <w:rPr>
                <w:rFonts w:cs="Arial"/>
              </w:rPr>
            </w:pPr>
            <w:r w:rsidRPr="001C2388">
              <w:rPr>
                <w:rFonts w:cs="Arial" w:hint="eastAsia"/>
              </w:rPr>
              <w:t>DC</w:t>
            </w:r>
            <w:r w:rsidRPr="001C2388">
              <w:rPr>
                <w:rFonts w:cs="Arial"/>
              </w:rPr>
              <w:t>_</w:t>
            </w:r>
            <w:r w:rsidRPr="001C2388">
              <w:rPr>
                <w:rFonts w:cs="Arial" w:hint="eastAsia"/>
              </w:rPr>
              <w:t>1A-3A-2</w:t>
            </w:r>
            <w:r w:rsidRPr="001C2388">
              <w:rPr>
                <w:rFonts w:cs="Arial" w:hint="eastAsia"/>
                <w:lang w:eastAsia="zh-CN"/>
              </w:rPr>
              <w:t>8</w:t>
            </w:r>
            <w:r w:rsidRPr="001C2388">
              <w:rPr>
                <w:rFonts w:cs="Arial" w:hint="eastAsia"/>
              </w:rPr>
              <w:t>A-42C</w:t>
            </w:r>
            <w:r w:rsidRPr="001C2388">
              <w:rPr>
                <w:rFonts w:cs="Arial"/>
              </w:rPr>
              <w:t>_n7</w:t>
            </w:r>
            <w:r w:rsidRPr="001C2388">
              <w:rPr>
                <w:rFonts w:cs="Arial" w:hint="eastAsia"/>
              </w:rPr>
              <w:t>7</w:t>
            </w:r>
            <w:r w:rsidRPr="001C2388">
              <w:rPr>
                <w:rFonts w:cs="Arial"/>
              </w:rPr>
              <w:t>A</w:t>
            </w:r>
          </w:p>
          <w:p w:rsidR="00DD1F1E" w:rsidRPr="001C2388" w:rsidRDefault="00DD1F1E" w:rsidP="00965D14">
            <w:pPr>
              <w:pStyle w:val="TAC"/>
              <w:keepNext w:val="0"/>
              <w:rPr>
                <w:rFonts w:cs="Arial"/>
              </w:rPr>
            </w:pPr>
            <w:r w:rsidRPr="001C2388">
              <w:rPr>
                <w:rFonts w:cs="Arial"/>
              </w:rPr>
              <w:t>DC_1A-3A-2</w:t>
            </w:r>
            <w:r w:rsidRPr="001C2388">
              <w:rPr>
                <w:rFonts w:cs="Arial"/>
                <w:lang w:eastAsia="zh-CN"/>
              </w:rPr>
              <w:t>8</w:t>
            </w:r>
            <w:r w:rsidRPr="001C2388">
              <w:rPr>
                <w:rFonts w:cs="Arial"/>
              </w:rPr>
              <w:t>A-42C_n77C</w:t>
            </w:r>
          </w:p>
        </w:tc>
        <w:tc>
          <w:tcPr>
            <w:tcW w:w="3544" w:type="dxa"/>
            <w:shd w:val="clear" w:color="auto" w:fill="auto"/>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77</w:t>
            </w:r>
            <w:r w:rsidRPr="001C2388">
              <w:rPr>
                <w:rFonts w:hint="eastAsia"/>
              </w:rPr>
              <w:t>A</w:t>
            </w:r>
          </w:p>
          <w:p w:rsidR="00DD1F1E" w:rsidRPr="001C2388" w:rsidRDefault="00DD1F1E" w:rsidP="00965D14">
            <w:pPr>
              <w:pStyle w:val="TAC"/>
              <w:keepNext w:val="0"/>
            </w:pPr>
            <w:r w:rsidRPr="001C2388">
              <w:t>DC_</w:t>
            </w:r>
            <w:r w:rsidRPr="001C2388">
              <w:rPr>
                <w:rFonts w:eastAsia="Malgun Gothic"/>
              </w:rPr>
              <w:t>3A_</w:t>
            </w:r>
            <w:r w:rsidRPr="001C2388">
              <w:t>n</w:t>
            </w:r>
            <w:r w:rsidRPr="001C2388">
              <w:rPr>
                <w:rFonts w:eastAsia="Malgun Gothic"/>
              </w:rPr>
              <w:t>77</w:t>
            </w:r>
            <w:r w:rsidRPr="001C2388">
              <w:t>A</w:t>
            </w:r>
          </w:p>
          <w:p w:rsidR="00DD1F1E" w:rsidRPr="001C2388" w:rsidRDefault="00DD1F1E" w:rsidP="00965D14">
            <w:pPr>
              <w:pStyle w:val="TAC"/>
              <w:keepNext w:val="0"/>
            </w:pPr>
            <w:r w:rsidRPr="001C2388">
              <w:t>DC_</w:t>
            </w:r>
            <w:r w:rsidRPr="001C2388">
              <w:rPr>
                <w:rFonts w:eastAsia="Malgun Gothic"/>
              </w:rPr>
              <w:t>28A_</w:t>
            </w:r>
            <w:r w:rsidRPr="001C2388">
              <w:t>n</w:t>
            </w:r>
            <w:r w:rsidRPr="001C2388">
              <w:rPr>
                <w:rFonts w:eastAsia="Malgun Gothic"/>
              </w:rPr>
              <w:t>77</w:t>
            </w:r>
            <w:r w:rsidRPr="001C2388">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szCs w:val="18"/>
                <w:lang w:eastAsia="ja-JP"/>
              </w:rPr>
            </w:pPr>
            <w:r w:rsidRPr="001C2388">
              <w:rPr>
                <w:rFonts w:cs="Arial"/>
                <w:szCs w:val="18"/>
                <w:lang w:eastAsia="ja-JP"/>
              </w:rPr>
              <w:t>DC_1A-3A-28A-42A_n78A</w:t>
            </w:r>
          </w:p>
          <w:p w:rsidR="00DD1F1E" w:rsidRPr="001C2388" w:rsidRDefault="00DD1F1E" w:rsidP="00965D14">
            <w:pPr>
              <w:pStyle w:val="TAC"/>
              <w:keepNext w:val="0"/>
              <w:rPr>
                <w:rFonts w:cs="Arial"/>
                <w:szCs w:val="18"/>
                <w:lang w:eastAsia="ja-JP"/>
              </w:rPr>
            </w:pPr>
            <w:r w:rsidRPr="001C2388">
              <w:rPr>
                <w:rFonts w:cs="Arial"/>
                <w:szCs w:val="18"/>
                <w:lang w:eastAsia="ja-JP"/>
              </w:rPr>
              <w:t>DC_1A-3A-28A-42A_n78C</w:t>
            </w:r>
          </w:p>
          <w:p w:rsidR="00DD1F1E" w:rsidRPr="001C2388" w:rsidRDefault="00DD1F1E" w:rsidP="00965D14">
            <w:pPr>
              <w:pStyle w:val="TAC"/>
              <w:keepNext w:val="0"/>
              <w:rPr>
                <w:rFonts w:cs="Arial"/>
              </w:rPr>
            </w:pPr>
            <w:r w:rsidRPr="001C2388">
              <w:rPr>
                <w:rFonts w:cs="Arial" w:hint="eastAsia"/>
              </w:rPr>
              <w:t>DC</w:t>
            </w:r>
            <w:r w:rsidRPr="001C2388">
              <w:rPr>
                <w:rFonts w:cs="Arial"/>
              </w:rPr>
              <w:t>_</w:t>
            </w:r>
            <w:r w:rsidRPr="001C2388">
              <w:rPr>
                <w:rFonts w:cs="Arial" w:hint="eastAsia"/>
              </w:rPr>
              <w:t>1A-3A-2</w:t>
            </w:r>
            <w:r w:rsidRPr="001C2388">
              <w:rPr>
                <w:rFonts w:cs="Arial" w:hint="eastAsia"/>
                <w:lang w:eastAsia="zh-CN"/>
              </w:rPr>
              <w:t>8</w:t>
            </w:r>
            <w:r w:rsidRPr="001C2388">
              <w:rPr>
                <w:rFonts w:cs="Arial" w:hint="eastAsia"/>
              </w:rPr>
              <w:t>A-42C</w:t>
            </w:r>
            <w:r w:rsidRPr="001C2388">
              <w:rPr>
                <w:rFonts w:cs="Arial"/>
              </w:rPr>
              <w:t>_n7</w:t>
            </w:r>
            <w:r w:rsidRPr="001C2388">
              <w:rPr>
                <w:rFonts w:cs="Arial" w:hint="eastAsia"/>
                <w:lang w:eastAsia="zh-CN"/>
              </w:rPr>
              <w:t>8</w:t>
            </w:r>
            <w:r w:rsidRPr="001C2388">
              <w:rPr>
                <w:rFonts w:cs="Arial"/>
              </w:rPr>
              <w:t>A</w:t>
            </w:r>
          </w:p>
          <w:p w:rsidR="00DD1F1E" w:rsidRPr="001C2388" w:rsidRDefault="00DD1F1E" w:rsidP="00965D14">
            <w:pPr>
              <w:pStyle w:val="TAC"/>
              <w:keepNext w:val="0"/>
              <w:rPr>
                <w:rFonts w:cs="Arial"/>
              </w:rPr>
            </w:pPr>
            <w:r w:rsidRPr="001C2388">
              <w:rPr>
                <w:rFonts w:cs="Arial"/>
              </w:rPr>
              <w:t>DC_1A-3A-2</w:t>
            </w:r>
            <w:r w:rsidRPr="001C2388">
              <w:rPr>
                <w:rFonts w:cs="Arial"/>
                <w:lang w:eastAsia="zh-CN"/>
              </w:rPr>
              <w:t>8</w:t>
            </w:r>
            <w:r w:rsidRPr="001C2388">
              <w:rPr>
                <w:rFonts w:cs="Arial"/>
              </w:rPr>
              <w:t>A-42C_n7</w:t>
            </w:r>
            <w:r w:rsidRPr="001C2388">
              <w:rPr>
                <w:rFonts w:cs="Arial"/>
                <w:lang w:eastAsia="zh-CN"/>
              </w:rPr>
              <w:t>8</w:t>
            </w:r>
            <w:r w:rsidRPr="001C2388">
              <w:rPr>
                <w:rFonts w:cs="Arial"/>
              </w:rPr>
              <w:t>C</w:t>
            </w:r>
          </w:p>
        </w:tc>
        <w:tc>
          <w:tcPr>
            <w:tcW w:w="3544" w:type="dxa"/>
            <w:shd w:val="clear" w:color="auto" w:fill="auto"/>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3A_</w:t>
            </w:r>
            <w:r w:rsidRPr="001C2388">
              <w:rPr>
                <w:rFonts w:hint="eastAsia"/>
              </w:rPr>
              <w:t>n</w:t>
            </w:r>
            <w:r w:rsidRPr="001C2388">
              <w:rPr>
                <w:rFonts w:eastAsia="Malgun Gothic" w:hint="eastAsia"/>
              </w:rPr>
              <w:t>78</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28A_</w:t>
            </w:r>
            <w:r w:rsidRPr="001C2388">
              <w:rPr>
                <w:rFonts w:hint="eastAsia"/>
              </w:rPr>
              <w:t>n</w:t>
            </w:r>
            <w:r w:rsidRPr="001C2388">
              <w:rPr>
                <w:rFonts w:eastAsia="Malgun Gothic" w:hint="eastAsia"/>
              </w:rPr>
              <w:t>78</w:t>
            </w:r>
            <w:r w:rsidRPr="001C2388">
              <w:rPr>
                <w:rFonts w:hint="eastAsia"/>
              </w:rPr>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szCs w:val="18"/>
                <w:lang w:eastAsia="ja-JP"/>
              </w:rPr>
            </w:pPr>
            <w:r w:rsidRPr="001C2388">
              <w:rPr>
                <w:rFonts w:cs="Arial"/>
                <w:szCs w:val="18"/>
                <w:lang w:eastAsia="ja-JP"/>
              </w:rPr>
              <w:t>DC_1A-3A-28A-42A_n79A</w:t>
            </w:r>
          </w:p>
          <w:p w:rsidR="00DD1F1E" w:rsidRPr="001C2388" w:rsidRDefault="00DD1F1E" w:rsidP="00965D14">
            <w:pPr>
              <w:pStyle w:val="TAC"/>
              <w:keepNext w:val="0"/>
              <w:rPr>
                <w:rFonts w:cs="Arial"/>
                <w:szCs w:val="18"/>
                <w:lang w:eastAsia="ja-JP"/>
              </w:rPr>
            </w:pPr>
            <w:r w:rsidRPr="001C2388">
              <w:rPr>
                <w:rFonts w:cs="Arial"/>
                <w:szCs w:val="18"/>
                <w:lang w:eastAsia="ja-JP"/>
              </w:rPr>
              <w:t>DC_1A-3A-28A-42A_n79C</w:t>
            </w:r>
          </w:p>
          <w:p w:rsidR="00DD1F1E" w:rsidRPr="001C2388" w:rsidRDefault="00DD1F1E" w:rsidP="00965D14">
            <w:pPr>
              <w:pStyle w:val="TAC"/>
              <w:keepNext w:val="0"/>
              <w:rPr>
                <w:rFonts w:cs="Arial"/>
              </w:rPr>
            </w:pPr>
            <w:r w:rsidRPr="001C2388">
              <w:rPr>
                <w:rFonts w:cs="Arial" w:hint="eastAsia"/>
              </w:rPr>
              <w:t>DC</w:t>
            </w:r>
            <w:r w:rsidRPr="001C2388">
              <w:rPr>
                <w:rFonts w:cs="Arial"/>
              </w:rPr>
              <w:t>_</w:t>
            </w:r>
            <w:r w:rsidRPr="001C2388">
              <w:rPr>
                <w:rFonts w:cs="Arial" w:hint="eastAsia"/>
              </w:rPr>
              <w:t>1A-3A-2</w:t>
            </w:r>
            <w:r w:rsidRPr="001C2388">
              <w:rPr>
                <w:rFonts w:cs="Arial" w:hint="eastAsia"/>
                <w:lang w:eastAsia="zh-CN"/>
              </w:rPr>
              <w:t>8</w:t>
            </w:r>
            <w:r w:rsidRPr="001C2388">
              <w:rPr>
                <w:rFonts w:cs="Arial" w:hint="eastAsia"/>
              </w:rPr>
              <w:t>A-42C</w:t>
            </w:r>
            <w:r w:rsidRPr="001C2388">
              <w:rPr>
                <w:rFonts w:cs="Arial"/>
              </w:rPr>
              <w:t>_n7</w:t>
            </w:r>
            <w:r w:rsidRPr="001C2388">
              <w:rPr>
                <w:rFonts w:cs="Arial" w:hint="eastAsia"/>
                <w:lang w:eastAsia="zh-CN"/>
              </w:rPr>
              <w:t>9</w:t>
            </w:r>
            <w:r w:rsidRPr="001C2388">
              <w:rPr>
                <w:rFonts w:cs="Arial"/>
              </w:rPr>
              <w:t>A</w:t>
            </w:r>
          </w:p>
          <w:p w:rsidR="00DD1F1E" w:rsidRPr="001C2388" w:rsidRDefault="00DD1F1E" w:rsidP="00965D14">
            <w:pPr>
              <w:pStyle w:val="TAC"/>
              <w:keepNext w:val="0"/>
              <w:rPr>
                <w:rFonts w:cs="Arial"/>
              </w:rPr>
            </w:pPr>
            <w:r w:rsidRPr="001C2388">
              <w:rPr>
                <w:rFonts w:cs="Arial"/>
              </w:rPr>
              <w:t>DC_1A-3A-2</w:t>
            </w:r>
            <w:r w:rsidRPr="001C2388">
              <w:rPr>
                <w:rFonts w:cs="Arial"/>
                <w:lang w:eastAsia="zh-CN"/>
              </w:rPr>
              <w:t>8</w:t>
            </w:r>
            <w:r w:rsidRPr="001C2388">
              <w:rPr>
                <w:rFonts w:cs="Arial"/>
              </w:rPr>
              <w:t>A-42C_n7</w:t>
            </w:r>
            <w:r w:rsidRPr="001C2388">
              <w:rPr>
                <w:rFonts w:cs="Arial"/>
                <w:lang w:eastAsia="zh-CN"/>
              </w:rPr>
              <w:t>9</w:t>
            </w:r>
            <w:r w:rsidRPr="001C2388">
              <w:rPr>
                <w:rFonts w:cs="Arial"/>
              </w:rPr>
              <w:t>C</w:t>
            </w:r>
          </w:p>
        </w:tc>
        <w:tc>
          <w:tcPr>
            <w:tcW w:w="3544" w:type="dxa"/>
            <w:shd w:val="clear" w:color="auto" w:fill="auto"/>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79</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3A_</w:t>
            </w:r>
            <w:r w:rsidRPr="001C2388">
              <w:rPr>
                <w:rFonts w:hint="eastAsia"/>
              </w:rPr>
              <w:t>n</w:t>
            </w:r>
            <w:r w:rsidRPr="001C2388">
              <w:rPr>
                <w:rFonts w:eastAsia="Malgun Gothic" w:hint="eastAsia"/>
              </w:rPr>
              <w:t>79</w:t>
            </w:r>
            <w:r w:rsidRPr="001C2388">
              <w:rPr>
                <w:rFonts w:hint="eastAsia"/>
              </w:rPr>
              <w:t>A</w:t>
            </w:r>
          </w:p>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28A_</w:t>
            </w:r>
            <w:r w:rsidRPr="001C2388">
              <w:rPr>
                <w:rFonts w:hint="eastAsia"/>
              </w:rPr>
              <w:t>n</w:t>
            </w:r>
            <w:r w:rsidRPr="001C2388">
              <w:rPr>
                <w:rFonts w:eastAsia="Malgun Gothic" w:hint="eastAsia"/>
              </w:rPr>
              <w:t>79</w:t>
            </w:r>
            <w:r w:rsidRPr="001C2388">
              <w:rPr>
                <w:rFonts w:hint="eastAsia"/>
              </w:rPr>
              <w:t>A</w:t>
            </w:r>
          </w:p>
        </w:tc>
      </w:tr>
      <w:tr w:rsidR="00DD1F1E" w:rsidRPr="001C2388" w:rsidTr="00965D14">
        <w:trPr>
          <w:trHeight w:val="288"/>
          <w:jc w:val="center"/>
        </w:trPr>
        <w:tc>
          <w:tcPr>
            <w:tcW w:w="3397" w:type="dxa"/>
            <w:noWrap/>
            <w:vAlign w:val="center"/>
          </w:tcPr>
          <w:p w:rsidR="00DD1F1E" w:rsidRPr="001C2388" w:rsidRDefault="00DD1F1E" w:rsidP="00965D14">
            <w:pPr>
              <w:pStyle w:val="TAC"/>
              <w:rPr>
                <w:rFonts w:cs="Arial"/>
              </w:rPr>
            </w:pPr>
            <w:r w:rsidRPr="001C2388">
              <w:t>DC_1A-3A-41A-42A_n77A</w:t>
            </w:r>
          </w:p>
          <w:p w:rsidR="00DD1F1E" w:rsidRPr="001C2388" w:rsidRDefault="00DD1F1E" w:rsidP="00965D14">
            <w:pPr>
              <w:pStyle w:val="TAC"/>
              <w:rPr>
                <w:rFonts w:cs="Arial"/>
              </w:rPr>
            </w:pPr>
            <w:r w:rsidRPr="001C2388">
              <w:t>DC_1A-3A-41A-42C_n77A</w:t>
            </w:r>
          </w:p>
          <w:p w:rsidR="00DD1F1E" w:rsidRPr="001C2388" w:rsidRDefault="00DD1F1E" w:rsidP="00965D14">
            <w:pPr>
              <w:pStyle w:val="TAC"/>
              <w:rPr>
                <w:rFonts w:cs="Arial"/>
              </w:rPr>
            </w:pPr>
            <w:r w:rsidRPr="001C2388">
              <w:t>DC_1A-3A-41C-42A_n77A</w:t>
            </w:r>
          </w:p>
          <w:p w:rsidR="00DD1F1E" w:rsidRPr="001C2388" w:rsidRDefault="00DD1F1E" w:rsidP="00965D14">
            <w:pPr>
              <w:pStyle w:val="TAC"/>
              <w:keepNext w:val="0"/>
              <w:rPr>
                <w:rFonts w:cs="Arial"/>
                <w:szCs w:val="18"/>
                <w:lang w:eastAsia="ja-JP"/>
              </w:rPr>
            </w:pPr>
            <w:r w:rsidRPr="001C2388">
              <w:t>DC_1A-3A-41C-42C_n77A</w:t>
            </w:r>
          </w:p>
        </w:tc>
        <w:tc>
          <w:tcPr>
            <w:tcW w:w="3544" w:type="dxa"/>
            <w:shd w:val="clear" w:color="auto" w:fill="auto"/>
            <w:vAlign w:val="center"/>
          </w:tcPr>
          <w:p w:rsidR="00DD1F1E" w:rsidRPr="001C2388" w:rsidRDefault="00DD1F1E" w:rsidP="00965D14">
            <w:pPr>
              <w:pStyle w:val="TAC"/>
            </w:pPr>
            <w:r w:rsidRPr="001C2388">
              <w:t>DC_1A_n77A</w:t>
            </w:r>
          </w:p>
          <w:p w:rsidR="00DD1F1E" w:rsidRPr="001C2388" w:rsidRDefault="00DD1F1E" w:rsidP="00965D14">
            <w:pPr>
              <w:pStyle w:val="TAC"/>
            </w:pPr>
            <w:r w:rsidRPr="001C2388">
              <w:t>DC_3A_n77A</w:t>
            </w:r>
          </w:p>
          <w:p w:rsidR="00DD1F1E" w:rsidRPr="001C2388" w:rsidRDefault="00DD1F1E" w:rsidP="00965D14">
            <w:pPr>
              <w:pStyle w:val="TAC"/>
              <w:keepNext w:val="0"/>
            </w:pPr>
            <w:r w:rsidRPr="001C2388">
              <w:t>DC_41A_n77A</w:t>
            </w:r>
          </w:p>
        </w:tc>
      </w:tr>
      <w:tr w:rsidR="00DD1F1E" w:rsidRPr="001C2388" w:rsidTr="00965D14">
        <w:trPr>
          <w:trHeight w:val="288"/>
          <w:jc w:val="center"/>
        </w:trPr>
        <w:tc>
          <w:tcPr>
            <w:tcW w:w="3397" w:type="dxa"/>
            <w:noWrap/>
            <w:vAlign w:val="center"/>
          </w:tcPr>
          <w:p w:rsidR="00DD1F1E" w:rsidRPr="001C2388" w:rsidRDefault="00DD1F1E" w:rsidP="00965D14">
            <w:pPr>
              <w:pStyle w:val="TAC"/>
              <w:rPr>
                <w:rFonts w:cs="Arial"/>
              </w:rPr>
            </w:pPr>
            <w:r w:rsidRPr="001C2388">
              <w:t>DC_1A-3A-41A-42A_n78A</w:t>
            </w:r>
          </w:p>
          <w:p w:rsidR="00DD1F1E" w:rsidRPr="001C2388" w:rsidRDefault="00DD1F1E" w:rsidP="00965D14">
            <w:pPr>
              <w:pStyle w:val="TAC"/>
              <w:rPr>
                <w:rFonts w:cs="Arial"/>
              </w:rPr>
            </w:pPr>
            <w:r w:rsidRPr="001C2388">
              <w:t>DC_1A-3A-41A-42C_n78A</w:t>
            </w:r>
          </w:p>
          <w:p w:rsidR="00DD1F1E" w:rsidRPr="001C2388" w:rsidRDefault="00DD1F1E" w:rsidP="00965D14">
            <w:pPr>
              <w:pStyle w:val="TAC"/>
              <w:rPr>
                <w:rFonts w:cs="Arial"/>
              </w:rPr>
            </w:pPr>
            <w:r w:rsidRPr="001C2388">
              <w:t>DC_1A-3A-41C-42A_n78A</w:t>
            </w:r>
          </w:p>
          <w:p w:rsidR="00DD1F1E" w:rsidRPr="001C2388" w:rsidRDefault="00DD1F1E" w:rsidP="00965D14">
            <w:pPr>
              <w:pStyle w:val="TAC"/>
            </w:pPr>
            <w:r w:rsidRPr="001C2388">
              <w:t>DC_1A-3A-41C-42C_n78A</w:t>
            </w:r>
          </w:p>
        </w:tc>
        <w:tc>
          <w:tcPr>
            <w:tcW w:w="3544" w:type="dxa"/>
            <w:shd w:val="clear" w:color="auto" w:fill="auto"/>
            <w:vAlign w:val="center"/>
          </w:tcPr>
          <w:p w:rsidR="00DD1F1E" w:rsidRPr="001C2388" w:rsidRDefault="00DD1F1E" w:rsidP="00965D14">
            <w:pPr>
              <w:pStyle w:val="TAC"/>
            </w:pPr>
            <w:r w:rsidRPr="001C2388">
              <w:t>DC_1A_n78A</w:t>
            </w:r>
          </w:p>
          <w:p w:rsidR="00DD1F1E" w:rsidRPr="001C2388" w:rsidRDefault="00DD1F1E" w:rsidP="00965D14">
            <w:pPr>
              <w:pStyle w:val="TAC"/>
            </w:pPr>
            <w:r w:rsidRPr="001C2388">
              <w:t>DC_3A_n78A</w:t>
            </w:r>
          </w:p>
          <w:p w:rsidR="00DD1F1E" w:rsidRPr="001C2388" w:rsidRDefault="00DD1F1E" w:rsidP="00965D14">
            <w:pPr>
              <w:pStyle w:val="TAC"/>
            </w:pPr>
            <w:r w:rsidRPr="001C2388">
              <w:t>DC_41A_n78A</w:t>
            </w:r>
          </w:p>
        </w:tc>
      </w:tr>
      <w:tr w:rsidR="00DD1F1E" w:rsidRPr="001C2388" w:rsidTr="00965D14">
        <w:trPr>
          <w:trHeight w:val="288"/>
          <w:jc w:val="center"/>
        </w:trPr>
        <w:tc>
          <w:tcPr>
            <w:tcW w:w="3397" w:type="dxa"/>
            <w:noWrap/>
            <w:vAlign w:val="center"/>
          </w:tcPr>
          <w:p w:rsidR="00DD1F1E" w:rsidRPr="001C2388" w:rsidRDefault="00DD1F1E" w:rsidP="00965D14">
            <w:pPr>
              <w:pStyle w:val="TAC"/>
            </w:pPr>
            <w:r w:rsidRPr="001C2388">
              <w:rPr>
                <w:lang w:eastAsia="ja-JP"/>
              </w:rPr>
              <w:t>DC_1A-3A-41A-42A_n79A</w:t>
            </w:r>
          </w:p>
          <w:p w:rsidR="00DD1F1E" w:rsidRPr="001C2388" w:rsidRDefault="00DD1F1E" w:rsidP="00965D14">
            <w:pPr>
              <w:pStyle w:val="TAC"/>
            </w:pPr>
            <w:r w:rsidRPr="001C2388">
              <w:rPr>
                <w:lang w:eastAsia="ja-JP"/>
              </w:rPr>
              <w:t>DC_1A-3A-41A-42C_n79A</w:t>
            </w:r>
          </w:p>
          <w:p w:rsidR="00DD1F1E" w:rsidRPr="001C2388" w:rsidRDefault="00DD1F1E" w:rsidP="00965D14">
            <w:pPr>
              <w:pStyle w:val="TAC"/>
            </w:pPr>
            <w:r w:rsidRPr="001C2388">
              <w:rPr>
                <w:lang w:eastAsia="ja-JP"/>
              </w:rPr>
              <w:t>DC_1A-3A-41C-42A_n79A</w:t>
            </w:r>
          </w:p>
          <w:p w:rsidR="00DD1F1E" w:rsidRPr="001C2388" w:rsidRDefault="00DD1F1E" w:rsidP="00965D14">
            <w:pPr>
              <w:pStyle w:val="TAC"/>
            </w:pPr>
            <w:r w:rsidRPr="001C2388">
              <w:rPr>
                <w:lang w:eastAsia="ja-JP"/>
              </w:rPr>
              <w:t>DC_1A-3A-41C-42C_n79A</w:t>
            </w:r>
          </w:p>
        </w:tc>
        <w:tc>
          <w:tcPr>
            <w:tcW w:w="3544" w:type="dxa"/>
            <w:shd w:val="clear" w:color="auto" w:fill="auto"/>
            <w:vAlign w:val="center"/>
          </w:tcPr>
          <w:p w:rsidR="00DD1F1E" w:rsidRPr="001C2388" w:rsidRDefault="00DD1F1E" w:rsidP="00965D14">
            <w:pPr>
              <w:pStyle w:val="TAC"/>
              <w:rPr>
                <w:lang w:val="en-US" w:eastAsia="ja-JP"/>
              </w:rPr>
            </w:pPr>
            <w:r w:rsidRPr="001C2388">
              <w:rPr>
                <w:lang w:val="en-US" w:eastAsia="fi-FI"/>
              </w:rPr>
              <w:t>DC_1A_</w:t>
            </w:r>
            <w:r w:rsidRPr="001C2388">
              <w:rPr>
                <w:lang w:val="en-US" w:eastAsia="ja-JP"/>
              </w:rPr>
              <w:t>n79A</w:t>
            </w:r>
          </w:p>
          <w:p w:rsidR="00DD1F1E" w:rsidRPr="001C2388" w:rsidRDefault="00DD1F1E" w:rsidP="00965D14">
            <w:pPr>
              <w:pStyle w:val="TAC"/>
              <w:rPr>
                <w:lang w:val="en-US" w:eastAsia="ja-JP"/>
              </w:rPr>
            </w:pPr>
            <w:r w:rsidRPr="001C2388">
              <w:rPr>
                <w:lang w:val="en-US" w:eastAsia="fi-FI"/>
              </w:rPr>
              <w:t>DC_</w:t>
            </w:r>
            <w:r w:rsidRPr="001C2388">
              <w:rPr>
                <w:lang w:val="en-US" w:eastAsia="ja-JP"/>
              </w:rPr>
              <w:t>3</w:t>
            </w:r>
            <w:r w:rsidRPr="001C2388">
              <w:rPr>
                <w:lang w:val="en-US" w:eastAsia="fi-FI"/>
              </w:rPr>
              <w:t>A_</w:t>
            </w:r>
            <w:r w:rsidRPr="001C2388">
              <w:rPr>
                <w:lang w:val="en-US" w:eastAsia="ja-JP"/>
              </w:rPr>
              <w:t>n79</w:t>
            </w:r>
            <w:r w:rsidRPr="001C2388">
              <w:rPr>
                <w:lang w:val="en-US" w:eastAsia="fi-FI"/>
              </w:rPr>
              <w:t>A</w:t>
            </w:r>
          </w:p>
          <w:p w:rsidR="00DD1F1E" w:rsidRPr="001C2388" w:rsidRDefault="00DD1F1E" w:rsidP="00965D14">
            <w:pPr>
              <w:pStyle w:val="TAC"/>
            </w:pPr>
            <w:r w:rsidRPr="001C2388">
              <w:rPr>
                <w:lang w:val="en-US" w:eastAsia="fi-FI"/>
              </w:rPr>
              <w:t>DC_</w:t>
            </w:r>
            <w:r w:rsidRPr="001C2388">
              <w:rPr>
                <w:lang w:val="en-US" w:eastAsia="ja-JP"/>
              </w:rPr>
              <w:t>41</w:t>
            </w:r>
            <w:r w:rsidRPr="001C2388">
              <w:rPr>
                <w:lang w:val="en-US" w:eastAsia="fi-FI"/>
              </w:rPr>
              <w:t>A_</w:t>
            </w:r>
            <w:r w:rsidRPr="001C2388">
              <w:rPr>
                <w:lang w:val="en-US" w:eastAsia="ja-JP"/>
              </w:rPr>
              <w:t>n79</w:t>
            </w:r>
            <w:r w:rsidRPr="001C2388">
              <w:rPr>
                <w:lang w:val="en-US" w:eastAsia="fi-FI"/>
              </w:rPr>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lang w:eastAsia="ja-JP"/>
              </w:rPr>
            </w:pPr>
            <w:r w:rsidRPr="001C2388">
              <w:rPr>
                <w:rFonts w:eastAsia="Malgun Gothic" w:cs="Arial" w:hint="eastAsia"/>
                <w:szCs w:val="18"/>
                <w:lang w:eastAsia="ko-KR"/>
              </w:rPr>
              <w:t>DC_1A-7A-20A_n28A-n78A</w:t>
            </w:r>
            <w:r w:rsidRPr="001C2388">
              <w:rPr>
                <w:rFonts w:eastAsia="Malgun Gothic" w:cs="Arial"/>
                <w:szCs w:val="18"/>
                <w:vertAlign w:val="superscript"/>
                <w:lang w:eastAsia="ko-KR"/>
              </w:rPr>
              <w:t>2,3</w:t>
            </w:r>
          </w:p>
        </w:tc>
        <w:tc>
          <w:tcPr>
            <w:tcW w:w="3544" w:type="dxa"/>
            <w:shd w:val="clear" w:color="auto" w:fill="auto"/>
          </w:tcPr>
          <w:p w:rsidR="00DD1F1E" w:rsidRPr="001C2388" w:rsidRDefault="00DD1F1E" w:rsidP="00965D14">
            <w:pPr>
              <w:pStyle w:val="TAC"/>
              <w:keepNext w:val="0"/>
              <w:rPr>
                <w:rFonts w:eastAsia="Malgun Gothic"/>
                <w:lang w:eastAsia="ko-KR"/>
              </w:rPr>
            </w:pPr>
            <w:r w:rsidRPr="001C2388">
              <w:rPr>
                <w:rFonts w:eastAsia="Malgun Gothic" w:hint="eastAsia"/>
                <w:lang w:eastAsia="ko-KR"/>
              </w:rPr>
              <w:t>DC_1A_n28A</w:t>
            </w:r>
          </w:p>
          <w:p w:rsidR="00DD1F1E" w:rsidRPr="001C2388" w:rsidRDefault="00DD1F1E" w:rsidP="00965D14">
            <w:pPr>
              <w:pStyle w:val="TAC"/>
              <w:keepNext w:val="0"/>
              <w:rPr>
                <w:rFonts w:eastAsia="Malgun Gothic"/>
                <w:lang w:eastAsia="ko-KR"/>
              </w:rPr>
            </w:pPr>
            <w:r w:rsidRPr="001C2388">
              <w:rPr>
                <w:rFonts w:eastAsia="Malgun Gothic"/>
                <w:lang w:eastAsia="ko-KR"/>
              </w:rPr>
              <w:t>DC_1A_n78A</w:t>
            </w:r>
          </w:p>
          <w:p w:rsidR="00DD1F1E" w:rsidRPr="001C2388" w:rsidRDefault="00DD1F1E" w:rsidP="00965D14">
            <w:pPr>
              <w:pStyle w:val="TAC"/>
              <w:keepNext w:val="0"/>
              <w:rPr>
                <w:rFonts w:eastAsia="Malgun Gothic"/>
                <w:lang w:eastAsia="ko-KR"/>
              </w:rPr>
            </w:pPr>
            <w:r w:rsidRPr="001C2388">
              <w:rPr>
                <w:rFonts w:eastAsia="Malgun Gothic"/>
                <w:lang w:eastAsia="ko-KR"/>
              </w:rPr>
              <w:t>DC_7A_n28A</w:t>
            </w:r>
          </w:p>
          <w:p w:rsidR="00DD1F1E" w:rsidRPr="001C2388" w:rsidRDefault="00DD1F1E" w:rsidP="00965D14">
            <w:pPr>
              <w:pStyle w:val="TAC"/>
              <w:keepNext w:val="0"/>
              <w:rPr>
                <w:rFonts w:eastAsia="Malgun Gothic"/>
                <w:lang w:eastAsia="ko-KR"/>
              </w:rPr>
            </w:pPr>
            <w:r w:rsidRPr="001C2388">
              <w:rPr>
                <w:rFonts w:eastAsia="Malgun Gothic"/>
                <w:lang w:eastAsia="ko-KR"/>
              </w:rPr>
              <w:t>DC_7A_n78A</w:t>
            </w:r>
          </w:p>
          <w:p w:rsidR="00DD1F1E" w:rsidRPr="001C2388" w:rsidRDefault="00DD1F1E" w:rsidP="00965D14">
            <w:pPr>
              <w:pStyle w:val="TAC"/>
              <w:keepNext w:val="0"/>
              <w:rPr>
                <w:rFonts w:eastAsia="Malgun Gothic"/>
                <w:lang w:eastAsia="ko-KR"/>
              </w:rPr>
            </w:pPr>
            <w:r w:rsidRPr="001C2388">
              <w:rPr>
                <w:rFonts w:eastAsia="Malgun Gothic"/>
                <w:lang w:eastAsia="ko-KR"/>
              </w:rPr>
              <w:t>DC_20A_n28A</w:t>
            </w:r>
          </w:p>
          <w:p w:rsidR="00DD1F1E" w:rsidRPr="001C2388" w:rsidRDefault="00DD1F1E" w:rsidP="00965D14">
            <w:pPr>
              <w:pStyle w:val="TAC"/>
              <w:keepNext w:val="0"/>
              <w:rPr>
                <w:rFonts w:cs="Arial"/>
                <w:lang w:eastAsia="ja-JP"/>
              </w:rPr>
            </w:pPr>
            <w:r w:rsidRPr="001C2388">
              <w:rPr>
                <w:rFonts w:eastAsia="Malgun Gothic"/>
                <w:lang w:eastAsia="ko-KR"/>
              </w:rPr>
              <w:t>DC_20A_n78A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w:t>
            </w:r>
            <w:r w:rsidRPr="001C2388">
              <w:rPr>
                <w:rFonts w:cs="Arial" w:hint="eastAsia"/>
                <w:lang w:eastAsia="ja-JP"/>
              </w:rPr>
              <w:t>19A-</w:t>
            </w:r>
            <w:r w:rsidRPr="001C2388">
              <w:rPr>
                <w:rFonts w:cs="Arial"/>
                <w:lang w:eastAsia="ja-JP"/>
              </w:rPr>
              <w:t>21A-42</w:t>
            </w:r>
            <w:r w:rsidRPr="001C2388">
              <w:rPr>
                <w:rFonts w:cs="Arial" w:hint="eastAsia"/>
                <w:lang w:eastAsia="ja-JP"/>
              </w:rPr>
              <w:t>A_n77</w:t>
            </w:r>
            <w:r w:rsidRPr="001C2388">
              <w:rPr>
                <w:rFonts w:cs="Arial"/>
                <w:lang w:eastAsia="ja-JP"/>
              </w:rPr>
              <w:t>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w:t>
            </w:r>
            <w:r w:rsidRPr="001C2388">
              <w:rPr>
                <w:rFonts w:cs="Arial" w:hint="eastAsia"/>
                <w:lang w:eastAsia="ja-JP"/>
              </w:rPr>
              <w:t>19A-</w:t>
            </w:r>
            <w:r w:rsidRPr="001C2388">
              <w:rPr>
                <w:rFonts w:cs="Arial"/>
                <w:lang w:eastAsia="ja-JP"/>
              </w:rPr>
              <w:t>21A-42</w:t>
            </w:r>
            <w:r w:rsidRPr="001C2388">
              <w:rPr>
                <w:rFonts w:cs="Arial" w:hint="eastAsia"/>
                <w:lang w:eastAsia="ja-JP"/>
              </w:rPr>
              <w:t>A_n77</w:t>
            </w:r>
            <w:r w:rsidRPr="001C2388">
              <w:rPr>
                <w:rFonts w:cs="Arial"/>
                <w:lang w:eastAsia="ja-JP"/>
              </w:rPr>
              <w:t>C</w:t>
            </w:r>
          </w:p>
          <w:p w:rsidR="00DD1F1E" w:rsidRPr="001C2388" w:rsidRDefault="00DD1F1E" w:rsidP="00965D14">
            <w:pPr>
              <w:pStyle w:val="TAC"/>
              <w:keepNext w:val="0"/>
              <w:rPr>
                <w:rFonts w:cs="Arial"/>
              </w:rPr>
            </w:pPr>
            <w:r w:rsidRPr="001C2388">
              <w:rPr>
                <w:rFonts w:cs="Arial" w:hint="eastAsia"/>
              </w:rPr>
              <w:t>DC</w:t>
            </w:r>
            <w:r w:rsidRPr="001C2388">
              <w:rPr>
                <w:rFonts w:cs="Arial"/>
              </w:rPr>
              <w:t>_</w:t>
            </w:r>
            <w:r w:rsidRPr="001C2388">
              <w:rPr>
                <w:rFonts w:cs="Arial" w:hint="eastAsia"/>
              </w:rPr>
              <w:t>1A-19A-21A-42C_n77</w:t>
            </w:r>
            <w:r w:rsidRPr="001C2388">
              <w:rPr>
                <w:rFonts w:cs="Arial"/>
              </w:rPr>
              <w:t>A</w:t>
            </w:r>
          </w:p>
          <w:p w:rsidR="00DD1F1E" w:rsidRPr="001C2388" w:rsidRDefault="00DD1F1E" w:rsidP="00965D14">
            <w:pPr>
              <w:pStyle w:val="TAC"/>
              <w:keepNext w:val="0"/>
              <w:rPr>
                <w:lang w:eastAsia="ja-JP"/>
              </w:rPr>
            </w:pPr>
            <w:r w:rsidRPr="001C2388">
              <w:rPr>
                <w:rFonts w:cs="Arial" w:hint="eastAsia"/>
              </w:rPr>
              <w:t>DC</w:t>
            </w:r>
            <w:r w:rsidRPr="001C2388">
              <w:rPr>
                <w:rFonts w:cs="Arial"/>
              </w:rPr>
              <w:t>_</w:t>
            </w:r>
            <w:r w:rsidRPr="001C2388">
              <w:rPr>
                <w:rFonts w:cs="Arial" w:hint="eastAsia"/>
              </w:rPr>
              <w:t>1A-19A-21A-42C_n77</w:t>
            </w:r>
            <w:r w:rsidRPr="001C2388">
              <w:rPr>
                <w:rFonts w:cs="Arial" w:hint="eastAsia"/>
                <w:lang w:eastAsia="zh-CN"/>
              </w:rPr>
              <w:t>C</w:t>
            </w:r>
          </w:p>
        </w:tc>
        <w:tc>
          <w:tcPr>
            <w:tcW w:w="3544" w:type="dxa"/>
            <w:shd w:val="clear" w:color="auto" w:fill="auto"/>
          </w:tcPr>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1A_</w:t>
            </w:r>
            <w:r w:rsidRPr="001C2388">
              <w:rPr>
                <w:rFonts w:cs="Arial" w:hint="eastAsia"/>
                <w:lang w:eastAsia="ja-JP"/>
              </w:rPr>
              <w:t>n77</w:t>
            </w:r>
            <w:r w:rsidRPr="001C2388">
              <w:rPr>
                <w:rFonts w:cs="Arial"/>
                <w:lang w:eastAsia="ja-JP"/>
              </w:rPr>
              <w:t>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hint="eastAsia"/>
                <w:lang w:eastAsia="ja-JP"/>
              </w:rPr>
              <w:t>19A_n77</w:t>
            </w:r>
            <w:r w:rsidRPr="001C2388">
              <w:rPr>
                <w:rFonts w:cs="Arial"/>
                <w:lang w:eastAsia="ja-JP"/>
              </w:rPr>
              <w:t>A</w:t>
            </w:r>
          </w:p>
          <w:p w:rsidR="00DD1F1E" w:rsidRPr="001C2388" w:rsidRDefault="00DD1F1E" w:rsidP="00965D14">
            <w:pPr>
              <w:pStyle w:val="TAC"/>
              <w:keepNext w:val="0"/>
              <w:rPr>
                <w:lang w:eastAsia="ja-JP"/>
              </w:rPr>
            </w:pPr>
            <w:r w:rsidRPr="001C2388">
              <w:rPr>
                <w:rFonts w:cs="Arial"/>
                <w:lang w:eastAsia="ja-JP"/>
              </w:rPr>
              <w:t>DC</w:t>
            </w:r>
            <w:r w:rsidRPr="001C2388">
              <w:rPr>
                <w:rFonts w:cs="Arial"/>
              </w:rPr>
              <w:t>_</w:t>
            </w:r>
            <w:r w:rsidRPr="001C2388">
              <w:rPr>
                <w:rFonts w:cs="Arial"/>
                <w:lang w:eastAsia="ja-JP"/>
              </w:rPr>
              <w:t>21A_</w:t>
            </w:r>
            <w:r w:rsidRPr="001C2388">
              <w:rPr>
                <w:rFonts w:cs="Arial" w:hint="eastAsia"/>
                <w:lang w:eastAsia="ja-JP"/>
              </w:rPr>
              <w:t>n77</w:t>
            </w:r>
            <w:r w:rsidRPr="001C2388">
              <w:rPr>
                <w:rFonts w:cs="Arial"/>
                <w:lang w:eastAsia="ja-JP"/>
              </w:rPr>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w:t>
            </w:r>
            <w:r w:rsidRPr="001C2388">
              <w:rPr>
                <w:rFonts w:cs="Arial" w:hint="eastAsia"/>
                <w:lang w:eastAsia="ja-JP"/>
              </w:rPr>
              <w:t>19A-</w:t>
            </w:r>
            <w:r w:rsidRPr="001C2388">
              <w:rPr>
                <w:rFonts w:cs="Arial"/>
                <w:lang w:eastAsia="ja-JP"/>
              </w:rPr>
              <w:t>21A-42</w:t>
            </w:r>
            <w:r w:rsidRPr="001C2388">
              <w:rPr>
                <w:rFonts w:cs="Arial" w:hint="eastAsia"/>
                <w:lang w:eastAsia="ja-JP"/>
              </w:rPr>
              <w:t>A_n78</w:t>
            </w:r>
            <w:r w:rsidRPr="001C2388">
              <w:rPr>
                <w:rFonts w:cs="Arial"/>
                <w:lang w:eastAsia="ja-JP"/>
              </w:rPr>
              <w:t>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w:t>
            </w:r>
            <w:r w:rsidRPr="001C2388">
              <w:rPr>
                <w:rFonts w:cs="Arial" w:hint="eastAsia"/>
                <w:lang w:eastAsia="ja-JP"/>
              </w:rPr>
              <w:t>19A-</w:t>
            </w:r>
            <w:r w:rsidRPr="001C2388">
              <w:rPr>
                <w:rFonts w:cs="Arial"/>
                <w:lang w:eastAsia="ja-JP"/>
              </w:rPr>
              <w:t>21A-42</w:t>
            </w:r>
            <w:r w:rsidRPr="001C2388">
              <w:rPr>
                <w:rFonts w:cs="Arial" w:hint="eastAsia"/>
                <w:lang w:eastAsia="ja-JP"/>
              </w:rPr>
              <w:t>A_n78</w:t>
            </w:r>
            <w:r w:rsidRPr="001C2388">
              <w:rPr>
                <w:rFonts w:cs="Arial"/>
                <w:lang w:eastAsia="ja-JP"/>
              </w:rPr>
              <w:t>C</w:t>
            </w:r>
          </w:p>
          <w:p w:rsidR="00DD1F1E" w:rsidRPr="001C2388" w:rsidRDefault="00DD1F1E" w:rsidP="00965D14">
            <w:pPr>
              <w:pStyle w:val="TAC"/>
              <w:keepNext w:val="0"/>
              <w:rPr>
                <w:rFonts w:cs="Arial"/>
              </w:rPr>
            </w:pPr>
            <w:r w:rsidRPr="001C2388">
              <w:rPr>
                <w:rFonts w:cs="Arial" w:hint="eastAsia"/>
              </w:rPr>
              <w:t>DC</w:t>
            </w:r>
            <w:r w:rsidRPr="001C2388">
              <w:rPr>
                <w:rFonts w:cs="Arial"/>
              </w:rPr>
              <w:t>_</w:t>
            </w:r>
            <w:r w:rsidRPr="001C2388">
              <w:rPr>
                <w:rFonts w:cs="Arial" w:hint="eastAsia"/>
              </w:rPr>
              <w:t>1A-19A-21A-42C_n7</w:t>
            </w:r>
            <w:r w:rsidRPr="001C2388">
              <w:rPr>
                <w:rFonts w:cs="Arial" w:hint="eastAsia"/>
                <w:lang w:eastAsia="zh-CN"/>
              </w:rPr>
              <w:t>8</w:t>
            </w:r>
            <w:r w:rsidRPr="001C2388">
              <w:rPr>
                <w:rFonts w:cs="Arial"/>
              </w:rPr>
              <w:t>A</w:t>
            </w:r>
          </w:p>
          <w:p w:rsidR="00DD1F1E" w:rsidRPr="001C2388" w:rsidRDefault="00DD1F1E" w:rsidP="00965D14">
            <w:pPr>
              <w:pStyle w:val="TAC"/>
              <w:keepNext w:val="0"/>
              <w:rPr>
                <w:lang w:eastAsia="ja-JP"/>
              </w:rPr>
            </w:pPr>
            <w:r w:rsidRPr="001C2388">
              <w:rPr>
                <w:rFonts w:cs="Arial" w:hint="eastAsia"/>
              </w:rPr>
              <w:t>DC</w:t>
            </w:r>
            <w:r w:rsidRPr="001C2388">
              <w:rPr>
                <w:rFonts w:cs="Arial"/>
              </w:rPr>
              <w:t>_</w:t>
            </w:r>
            <w:r w:rsidRPr="001C2388">
              <w:rPr>
                <w:rFonts w:cs="Arial" w:hint="eastAsia"/>
              </w:rPr>
              <w:t>1A-19A-21A-42C_n7</w:t>
            </w:r>
            <w:r w:rsidRPr="001C2388">
              <w:rPr>
                <w:rFonts w:cs="Arial" w:hint="eastAsia"/>
                <w:lang w:eastAsia="zh-CN"/>
              </w:rPr>
              <w:t>8C</w:t>
            </w:r>
          </w:p>
        </w:tc>
        <w:tc>
          <w:tcPr>
            <w:tcW w:w="3544" w:type="dxa"/>
            <w:shd w:val="clear" w:color="auto" w:fill="auto"/>
          </w:tcPr>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1A_</w:t>
            </w:r>
            <w:r w:rsidRPr="001C2388">
              <w:rPr>
                <w:rFonts w:cs="Arial" w:hint="eastAsia"/>
                <w:lang w:eastAsia="ja-JP"/>
              </w:rPr>
              <w:t>n78</w:t>
            </w:r>
            <w:r w:rsidRPr="001C2388">
              <w:rPr>
                <w:rFonts w:cs="Arial"/>
                <w:lang w:eastAsia="ja-JP"/>
              </w:rPr>
              <w:t>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hint="eastAsia"/>
                <w:lang w:eastAsia="ja-JP"/>
              </w:rPr>
              <w:t>19A_n78</w:t>
            </w:r>
            <w:r w:rsidRPr="001C2388">
              <w:rPr>
                <w:rFonts w:cs="Arial"/>
                <w:lang w:eastAsia="ja-JP"/>
              </w:rPr>
              <w:t>A</w:t>
            </w:r>
          </w:p>
          <w:p w:rsidR="00DD1F1E" w:rsidRPr="001C2388" w:rsidRDefault="00DD1F1E" w:rsidP="00965D14">
            <w:pPr>
              <w:pStyle w:val="TAC"/>
              <w:keepNext w:val="0"/>
              <w:rPr>
                <w:lang w:eastAsia="ja-JP"/>
              </w:rPr>
            </w:pPr>
            <w:r w:rsidRPr="001C2388">
              <w:rPr>
                <w:rFonts w:cs="Arial"/>
                <w:lang w:eastAsia="ja-JP"/>
              </w:rPr>
              <w:t>DC</w:t>
            </w:r>
            <w:r w:rsidRPr="001C2388">
              <w:rPr>
                <w:rFonts w:cs="Arial"/>
              </w:rPr>
              <w:t>_</w:t>
            </w:r>
            <w:r w:rsidRPr="001C2388">
              <w:rPr>
                <w:rFonts w:cs="Arial"/>
                <w:lang w:eastAsia="ja-JP"/>
              </w:rPr>
              <w:t>21A_</w:t>
            </w:r>
            <w:r w:rsidRPr="001C2388">
              <w:rPr>
                <w:rFonts w:cs="Arial" w:hint="eastAsia"/>
                <w:lang w:eastAsia="ja-JP"/>
              </w:rPr>
              <w:t>n78</w:t>
            </w:r>
            <w:r w:rsidRPr="001C2388">
              <w:rPr>
                <w:rFonts w:cs="Arial"/>
                <w:lang w:eastAsia="ja-JP"/>
              </w:rPr>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w:t>
            </w:r>
            <w:r w:rsidRPr="001C2388">
              <w:rPr>
                <w:rFonts w:cs="Arial" w:hint="eastAsia"/>
                <w:lang w:eastAsia="ja-JP"/>
              </w:rPr>
              <w:t>19A-</w:t>
            </w:r>
            <w:r w:rsidRPr="001C2388">
              <w:rPr>
                <w:rFonts w:cs="Arial"/>
                <w:lang w:eastAsia="ja-JP"/>
              </w:rPr>
              <w:t>21A-42</w:t>
            </w:r>
            <w:r w:rsidRPr="001C2388">
              <w:rPr>
                <w:rFonts w:cs="Arial" w:hint="eastAsia"/>
                <w:lang w:eastAsia="ja-JP"/>
              </w:rPr>
              <w:t>A_n79</w:t>
            </w:r>
            <w:r w:rsidRPr="001C2388">
              <w:rPr>
                <w:rFonts w:cs="Arial"/>
                <w:lang w:eastAsia="ja-JP"/>
              </w:rPr>
              <w:t>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w:t>
            </w:r>
            <w:r w:rsidRPr="001C2388">
              <w:rPr>
                <w:rFonts w:cs="Arial" w:hint="eastAsia"/>
                <w:lang w:eastAsia="ja-JP"/>
              </w:rPr>
              <w:t>19A-</w:t>
            </w:r>
            <w:r w:rsidRPr="001C2388">
              <w:rPr>
                <w:rFonts w:cs="Arial"/>
                <w:lang w:eastAsia="ja-JP"/>
              </w:rPr>
              <w:t>21A-42</w:t>
            </w:r>
            <w:r w:rsidRPr="001C2388">
              <w:rPr>
                <w:rFonts w:cs="Arial" w:hint="eastAsia"/>
                <w:lang w:eastAsia="ja-JP"/>
              </w:rPr>
              <w:t>A_n79</w:t>
            </w:r>
            <w:r w:rsidRPr="001C2388">
              <w:rPr>
                <w:rFonts w:cs="Arial"/>
                <w:lang w:eastAsia="ja-JP"/>
              </w:rPr>
              <w:t>C</w:t>
            </w:r>
          </w:p>
          <w:p w:rsidR="00DD1F1E" w:rsidRPr="001C2388" w:rsidRDefault="00DD1F1E" w:rsidP="00965D14">
            <w:pPr>
              <w:pStyle w:val="TAC"/>
              <w:keepNext w:val="0"/>
              <w:rPr>
                <w:rFonts w:cs="Arial"/>
              </w:rPr>
            </w:pPr>
            <w:r w:rsidRPr="001C2388">
              <w:rPr>
                <w:rFonts w:cs="Arial" w:hint="eastAsia"/>
              </w:rPr>
              <w:t>DC</w:t>
            </w:r>
            <w:r w:rsidRPr="001C2388">
              <w:rPr>
                <w:rFonts w:cs="Arial"/>
              </w:rPr>
              <w:t>_</w:t>
            </w:r>
            <w:r w:rsidRPr="001C2388">
              <w:rPr>
                <w:rFonts w:cs="Arial" w:hint="eastAsia"/>
              </w:rPr>
              <w:t>1A-19A-21A-42C_n7</w:t>
            </w:r>
            <w:r w:rsidRPr="001C2388">
              <w:rPr>
                <w:rFonts w:cs="Arial" w:hint="eastAsia"/>
                <w:lang w:eastAsia="zh-CN"/>
              </w:rPr>
              <w:t>9</w:t>
            </w:r>
            <w:r w:rsidRPr="001C2388">
              <w:rPr>
                <w:rFonts w:cs="Arial"/>
              </w:rPr>
              <w:t>A</w:t>
            </w:r>
          </w:p>
          <w:p w:rsidR="00DD1F1E" w:rsidRPr="001C2388" w:rsidRDefault="00DD1F1E" w:rsidP="00965D14">
            <w:pPr>
              <w:pStyle w:val="TAC"/>
              <w:keepNext w:val="0"/>
              <w:rPr>
                <w:lang w:eastAsia="ja-JP"/>
              </w:rPr>
            </w:pPr>
            <w:r w:rsidRPr="001C2388">
              <w:rPr>
                <w:rFonts w:cs="Arial" w:hint="eastAsia"/>
              </w:rPr>
              <w:t>DC</w:t>
            </w:r>
            <w:r w:rsidRPr="001C2388">
              <w:rPr>
                <w:rFonts w:cs="Arial"/>
              </w:rPr>
              <w:t>_</w:t>
            </w:r>
            <w:r w:rsidRPr="001C2388">
              <w:rPr>
                <w:rFonts w:cs="Arial" w:hint="eastAsia"/>
              </w:rPr>
              <w:t>1A-19A-21A-42C_n7</w:t>
            </w:r>
            <w:r w:rsidRPr="001C2388">
              <w:rPr>
                <w:rFonts w:cs="Arial" w:hint="eastAsia"/>
                <w:lang w:eastAsia="zh-CN"/>
              </w:rPr>
              <w:t>9C</w:t>
            </w:r>
          </w:p>
        </w:tc>
        <w:tc>
          <w:tcPr>
            <w:tcW w:w="3544" w:type="dxa"/>
            <w:shd w:val="clear" w:color="auto" w:fill="auto"/>
          </w:tcPr>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1A_</w:t>
            </w:r>
            <w:r w:rsidRPr="001C2388">
              <w:rPr>
                <w:rFonts w:cs="Arial" w:hint="eastAsia"/>
                <w:lang w:eastAsia="ja-JP"/>
              </w:rPr>
              <w:t>n79</w:t>
            </w:r>
            <w:r w:rsidRPr="001C2388">
              <w:rPr>
                <w:rFonts w:cs="Arial"/>
                <w:lang w:eastAsia="ja-JP"/>
              </w:rPr>
              <w:t>A</w:t>
            </w:r>
          </w:p>
          <w:p w:rsidR="00DD1F1E" w:rsidRPr="001C2388" w:rsidRDefault="00DD1F1E" w:rsidP="00965D14">
            <w:pPr>
              <w:pStyle w:val="TAC"/>
              <w:keepNext w:val="0"/>
              <w:rPr>
                <w:rFonts w:cs="Arial"/>
                <w:lang w:eastAsia="ja-JP"/>
              </w:rPr>
            </w:pPr>
            <w:r w:rsidRPr="001C2388">
              <w:rPr>
                <w:rFonts w:cs="Arial"/>
                <w:lang w:eastAsia="ja-JP"/>
              </w:rPr>
              <w:t>DC</w:t>
            </w:r>
            <w:r w:rsidRPr="001C2388">
              <w:rPr>
                <w:rFonts w:cs="Arial"/>
              </w:rPr>
              <w:t>_</w:t>
            </w:r>
            <w:r w:rsidRPr="001C2388">
              <w:rPr>
                <w:rFonts w:cs="Arial" w:hint="eastAsia"/>
                <w:lang w:eastAsia="ja-JP"/>
              </w:rPr>
              <w:t>19A_n79</w:t>
            </w:r>
            <w:r w:rsidRPr="001C2388">
              <w:rPr>
                <w:rFonts w:cs="Arial"/>
                <w:lang w:eastAsia="ja-JP"/>
              </w:rPr>
              <w:t>A</w:t>
            </w:r>
          </w:p>
          <w:p w:rsidR="00DD1F1E" w:rsidRPr="001C2388" w:rsidRDefault="00DD1F1E" w:rsidP="00965D14">
            <w:pPr>
              <w:pStyle w:val="TAC"/>
              <w:keepNext w:val="0"/>
              <w:rPr>
                <w:lang w:eastAsia="ja-JP"/>
              </w:rPr>
            </w:pPr>
            <w:r w:rsidRPr="001C2388">
              <w:rPr>
                <w:rFonts w:cs="Arial"/>
                <w:lang w:eastAsia="ja-JP"/>
              </w:rPr>
              <w:t>DC</w:t>
            </w:r>
            <w:r w:rsidRPr="001C2388">
              <w:rPr>
                <w:rFonts w:cs="Arial"/>
              </w:rPr>
              <w:t>_</w:t>
            </w:r>
            <w:r w:rsidRPr="001C2388">
              <w:rPr>
                <w:rFonts w:cs="Arial"/>
                <w:lang w:eastAsia="ja-JP"/>
              </w:rPr>
              <w:t>21A_</w:t>
            </w:r>
            <w:r w:rsidRPr="001C2388">
              <w:rPr>
                <w:rFonts w:cs="Arial" w:hint="eastAsia"/>
                <w:lang w:eastAsia="ja-JP"/>
              </w:rPr>
              <w:t>n79</w:t>
            </w:r>
            <w:r w:rsidRPr="001C2388">
              <w:rPr>
                <w:rFonts w:cs="Arial"/>
                <w:lang w:eastAsia="ja-JP"/>
              </w:rPr>
              <w:t>A</w:t>
            </w:r>
          </w:p>
        </w:tc>
      </w:tr>
      <w:tr w:rsidR="00DD1F1E" w:rsidRPr="001C2388" w:rsidTr="00965D14">
        <w:trPr>
          <w:trHeight w:val="288"/>
          <w:jc w:val="center"/>
        </w:trPr>
        <w:tc>
          <w:tcPr>
            <w:tcW w:w="3397" w:type="dxa"/>
            <w:noWrap/>
            <w:vAlign w:val="center"/>
          </w:tcPr>
          <w:p w:rsidR="00DD1F1E" w:rsidRPr="001C2388" w:rsidRDefault="00DD1F1E" w:rsidP="00965D14">
            <w:pPr>
              <w:pStyle w:val="TAC"/>
              <w:rPr>
                <w:rFonts w:cs="Arial"/>
                <w:lang w:eastAsia="ko-KR"/>
              </w:rPr>
            </w:pPr>
            <w:r w:rsidRPr="001C2388">
              <w:rPr>
                <w:rFonts w:cs="Arial" w:hint="eastAsia"/>
                <w:lang w:eastAsia="ko-KR"/>
              </w:rPr>
              <w:t>DC_1A-19A-42A_n77A-n79A</w:t>
            </w:r>
          </w:p>
          <w:p w:rsidR="00DD1F1E" w:rsidRPr="001C2388" w:rsidRDefault="00DD1F1E" w:rsidP="00965D14">
            <w:pPr>
              <w:pStyle w:val="TAC"/>
              <w:keepNext w:val="0"/>
              <w:rPr>
                <w:rFonts w:cs="Arial"/>
                <w:lang w:eastAsia="ja-JP"/>
              </w:rPr>
            </w:pPr>
            <w:r w:rsidRPr="001C2388">
              <w:rPr>
                <w:rFonts w:cs="Arial" w:hint="eastAsia"/>
                <w:lang w:eastAsia="ko-KR"/>
              </w:rPr>
              <w:t>DC_1A-19A-42C_n77A-n79A</w:t>
            </w:r>
          </w:p>
        </w:tc>
        <w:tc>
          <w:tcPr>
            <w:tcW w:w="3544" w:type="dxa"/>
            <w:shd w:val="clear" w:color="auto" w:fill="auto"/>
          </w:tcPr>
          <w:p w:rsidR="00DD1F1E" w:rsidRPr="001C2388" w:rsidRDefault="00DD1F1E" w:rsidP="00965D14">
            <w:pPr>
              <w:pStyle w:val="TAC"/>
              <w:rPr>
                <w:lang w:eastAsia="ko-KR"/>
              </w:rPr>
            </w:pPr>
            <w:r w:rsidRPr="001C2388">
              <w:rPr>
                <w:rFonts w:hint="eastAsia"/>
                <w:lang w:eastAsia="ko-KR"/>
              </w:rPr>
              <w:t>DC_19A_n77A</w:t>
            </w:r>
          </w:p>
          <w:p w:rsidR="00DD1F1E" w:rsidRPr="001C2388" w:rsidRDefault="00DD1F1E" w:rsidP="00965D14">
            <w:pPr>
              <w:pStyle w:val="TAC"/>
              <w:keepNext w:val="0"/>
              <w:rPr>
                <w:rFonts w:cs="Arial"/>
                <w:lang w:eastAsia="ja-JP"/>
              </w:rPr>
            </w:pPr>
            <w:r w:rsidRPr="001C2388">
              <w:rPr>
                <w:lang w:eastAsia="ko-KR"/>
              </w:rPr>
              <w:t>DC_19A_n79A</w:t>
            </w:r>
          </w:p>
        </w:tc>
      </w:tr>
      <w:tr w:rsidR="00DD1F1E" w:rsidRPr="001C2388" w:rsidTr="00965D14">
        <w:trPr>
          <w:trHeight w:val="288"/>
          <w:jc w:val="center"/>
        </w:trPr>
        <w:tc>
          <w:tcPr>
            <w:tcW w:w="3397" w:type="dxa"/>
            <w:noWrap/>
            <w:vAlign w:val="center"/>
          </w:tcPr>
          <w:p w:rsidR="00DD1F1E" w:rsidRPr="001C2388" w:rsidRDefault="00DD1F1E" w:rsidP="00965D14">
            <w:pPr>
              <w:pStyle w:val="TAC"/>
              <w:rPr>
                <w:rFonts w:cs="Arial"/>
                <w:lang w:eastAsia="ko-KR"/>
              </w:rPr>
            </w:pPr>
            <w:r w:rsidRPr="001C2388">
              <w:rPr>
                <w:rFonts w:cs="Arial" w:hint="eastAsia"/>
                <w:lang w:eastAsia="ko-KR"/>
              </w:rPr>
              <w:t>DC_1A-19A-42A_n78A-n79A</w:t>
            </w:r>
          </w:p>
          <w:p w:rsidR="00DD1F1E" w:rsidRPr="001C2388" w:rsidRDefault="00DD1F1E" w:rsidP="00965D14">
            <w:pPr>
              <w:pStyle w:val="TAC"/>
              <w:keepNext w:val="0"/>
              <w:rPr>
                <w:rFonts w:cs="Arial"/>
                <w:lang w:eastAsia="ja-JP"/>
              </w:rPr>
            </w:pPr>
            <w:r w:rsidRPr="001C2388">
              <w:rPr>
                <w:rFonts w:cs="Arial" w:hint="eastAsia"/>
                <w:lang w:eastAsia="ko-KR"/>
              </w:rPr>
              <w:t>DC_1A-19A-42C_n78A-n79A</w:t>
            </w:r>
          </w:p>
        </w:tc>
        <w:tc>
          <w:tcPr>
            <w:tcW w:w="3544" w:type="dxa"/>
            <w:shd w:val="clear" w:color="auto" w:fill="auto"/>
          </w:tcPr>
          <w:p w:rsidR="00DD1F1E" w:rsidRPr="001C2388" w:rsidRDefault="00DD1F1E" w:rsidP="00965D14">
            <w:pPr>
              <w:pStyle w:val="TAC"/>
              <w:rPr>
                <w:lang w:eastAsia="ko-KR"/>
              </w:rPr>
            </w:pPr>
            <w:r w:rsidRPr="001C2388">
              <w:rPr>
                <w:rFonts w:hint="eastAsia"/>
                <w:lang w:eastAsia="ko-KR"/>
              </w:rPr>
              <w:t>DC_19A_n78A</w:t>
            </w:r>
          </w:p>
          <w:p w:rsidR="00DD1F1E" w:rsidRPr="001C2388" w:rsidRDefault="00DD1F1E" w:rsidP="00965D14">
            <w:pPr>
              <w:pStyle w:val="TAC"/>
              <w:keepNext w:val="0"/>
              <w:rPr>
                <w:rFonts w:cs="Arial"/>
                <w:lang w:eastAsia="ja-JP"/>
              </w:rPr>
            </w:pPr>
            <w:r w:rsidRPr="001C2388">
              <w:rPr>
                <w:lang w:eastAsia="ko-KR"/>
              </w:rPr>
              <w:t>DC_19A_n79A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szCs w:val="18"/>
                <w:lang w:eastAsia="ja-JP"/>
              </w:rPr>
            </w:pPr>
            <w:r w:rsidRPr="001C2388">
              <w:rPr>
                <w:rFonts w:cs="Arial"/>
                <w:szCs w:val="18"/>
                <w:lang w:eastAsia="ja-JP"/>
              </w:rPr>
              <w:t>DC_1A-21A-28A-42A_n77A</w:t>
            </w:r>
          </w:p>
          <w:p w:rsidR="00DD1F1E" w:rsidRPr="001C2388" w:rsidRDefault="00DD1F1E" w:rsidP="00965D14">
            <w:pPr>
              <w:pStyle w:val="TAC"/>
              <w:keepNext w:val="0"/>
              <w:rPr>
                <w:rFonts w:cs="Arial"/>
              </w:rPr>
            </w:pPr>
            <w:r w:rsidRPr="001C2388">
              <w:rPr>
                <w:rFonts w:cs="Arial" w:hint="eastAsia"/>
              </w:rPr>
              <w:t>DC</w:t>
            </w:r>
            <w:r w:rsidRPr="001C2388">
              <w:rPr>
                <w:rFonts w:cs="Arial"/>
              </w:rPr>
              <w:t>_</w:t>
            </w:r>
            <w:r w:rsidRPr="001C2388">
              <w:rPr>
                <w:rFonts w:cs="Arial" w:hint="eastAsia"/>
              </w:rPr>
              <w:t>1A-</w:t>
            </w:r>
            <w:r w:rsidRPr="001C2388">
              <w:rPr>
                <w:rFonts w:cs="Arial" w:hint="eastAsia"/>
                <w:lang w:eastAsia="zh-CN"/>
              </w:rPr>
              <w:t>21</w:t>
            </w:r>
            <w:r w:rsidRPr="001C2388">
              <w:rPr>
                <w:rFonts w:cs="Arial" w:hint="eastAsia"/>
              </w:rPr>
              <w:t>A-2</w:t>
            </w:r>
            <w:r w:rsidRPr="001C2388">
              <w:rPr>
                <w:rFonts w:cs="Arial" w:hint="eastAsia"/>
                <w:lang w:eastAsia="zh-CN"/>
              </w:rPr>
              <w:t>8</w:t>
            </w:r>
            <w:r w:rsidRPr="001C2388">
              <w:rPr>
                <w:rFonts w:cs="Arial" w:hint="eastAsia"/>
              </w:rPr>
              <w:t>A-42C</w:t>
            </w:r>
            <w:r w:rsidRPr="001C2388">
              <w:rPr>
                <w:rFonts w:cs="Arial"/>
              </w:rPr>
              <w:t>_n7</w:t>
            </w:r>
            <w:r w:rsidRPr="001C2388">
              <w:rPr>
                <w:rFonts w:cs="Arial" w:hint="eastAsia"/>
              </w:rPr>
              <w:t>7</w:t>
            </w:r>
            <w:r w:rsidRPr="001C2388">
              <w:rPr>
                <w:rFonts w:cs="Arial"/>
              </w:rPr>
              <w:t>A</w:t>
            </w:r>
          </w:p>
        </w:tc>
        <w:tc>
          <w:tcPr>
            <w:tcW w:w="3544" w:type="dxa"/>
            <w:shd w:val="clear" w:color="auto" w:fill="auto"/>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w:t>
            </w:r>
            <w:r w:rsidRPr="001C2388">
              <w:rPr>
                <w:rFonts w:hint="eastAsia"/>
                <w:lang w:eastAsia="zh-CN"/>
              </w:rPr>
              <w:t>7</w:t>
            </w:r>
            <w:r w:rsidRPr="001C2388">
              <w:rPr>
                <w:rFonts w:hint="eastAsia"/>
              </w:rPr>
              <w:t>A</w:t>
            </w:r>
          </w:p>
          <w:p w:rsidR="00DD1F1E" w:rsidRPr="001C2388" w:rsidRDefault="00DD1F1E" w:rsidP="00965D14">
            <w:pPr>
              <w:pStyle w:val="TAC"/>
              <w:keepNext w:val="0"/>
            </w:pPr>
            <w:r w:rsidRPr="001C2388">
              <w:t>DC_</w:t>
            </w:r>
            <w:r w:rsidRPr="001C2388">
              <w:rPr>
                <w:lang w:eastAsia="zh-CN"/>
              </w:rPr>
              <w:t>21</w:t>
            </w:r>
            <w:r w:rsidRPr="001C2388">
              <w:rPr>
                <w:rFonts w:eastAsia="Malgun Gothic"/>
              </w:rPr>
              <w:t>A_</w:t>
            </w:r>
            <w:r w:rsidRPr="001C2388">
              <w:t>n</w:t>
            </w:r>
            <w:r w:rsidRPr="001C2388">
              <w:rPr>
                <w:rFonts w:eastAsia="Malgun Gothic"/>
              </w:rPr>
              <w:t>7</w:t>
            </w:r>
            <w:r w:rsidRPr="001C2388">
              <w:rPr>
                <w:lang w:eastAsia="zh-CN"/>
              </w:rPr>
              <w:t>7</w:t>
            </w:r>
            <w:r w:rsidRPr="001C2388">
              <w:t>A</w:t>
            </w:r>
          </w:p>
          <w:p w:rsidR="00DD1F1E" w:rsidRPr="001C2388" w:rsidRDefault="00DD1F1E" w:rsidP="00965D14">
            <w:pPr>
              <w:pStyle w:val="TAC"/>
              <w:keepNext w:val="0"/>
            </w:pPr>
            <w:r w:rsidRPr="001C2388">
              <w:t>DC_</w:t>
            </w:r>
            <w:r w:rsidRPr="001C2388">
              <w:rPr>
                <w:lang w:eastAsia="zh-CN"/>
              </w:rPr>
              <w:t>28</w:t>
            </w:r>
            <w:r w:rsidRPr="001C2388">
              <w:rPr>
                <w:rFonts w:eastAsia="Malgun Gothic"/>
              </w:rPr>
              <w:t>A_</w:t>
            </w:r>
            <w:r w:rsidRPr="001C2388">
              <w:t>n</w:t>
            </w:r>
            <w:r w:rsidRPr="001C2388">
              <w:rPr>
                <w:rFonts w:eastAsia="Malgun Gothic"/>
              </w:rPr>
              <w:t>7</w:t>
            </w:r>
            <w:r w:rsidRPr="001C2388">
              <w:rPr>
                <w:lang w:eastAsia="zh-CN"/>
              </w:rPr>
              <w:t>7</w:t>
            </w:r>
            <w:r w:rsidRPr="001C2388">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szCs w:val="18"/>
                <w:lang w:eastAsia="ja-JP"/>
              </w:rPr>
            </w:pPr>
            <w:r w:rsidRPr="001C2388">
              <w:rPr>
                <w:rFonts w:cs="Arial"/>
                <w:szCs w:val="18"/>
                <w:lang w:eastAsia="ja-JP"/>
              </w:rPr>
              <w:t>DC_1A-21A-28A-42A_n78A</w:t>
            </w:r>
          </w:p>
          <w:p w:rsidR="00DD1F1E" w:rsidRPr="001C2388" w:rsidRDefault="00DD1F1E" w:rsidP="00965D14">
            <w:pPr>
              <w:pStyle w:val="TAC"/>
              <w:keepNext w:val="0"/>
              <w:rPr>
                <w:rFonts w:cs="Arial"/>
              </w:rPr>
            </w:pPr>
            <w:r w:rsidRPr="001C2388">
              <w:rPr>
                <w:rFonts w:cs="Arial" w:hint="eastAsia"/>
              </w:rPr>
              <w:t>DC</w:t>
            </w:r>
            <w:r w:rsidRPr="001C2388">
              <w:rPr>
                <w:rFonts w:cs="Arial"/>
              </w:rPr>
              <w:t>_</w:t>
            </w:r>
            <w:r w:rsidRPr="001C2388">
              <w:rPr>
                <w:rFonts w:cs="Arial" w:hint="eastAsia"/>
              </w:rPr>
              <w:t>1A-</w:t>
            </w:r>
            <w:r w:rsidRPr="001C2388">
              <w:rPr>
                <w:rFonts w:cs="Arial" w:hint="eastAsia"/>
                <w:lang w:eastAsia="zh-CN"/>
              </w:rPr>
              <w:t>21</w:t>
            </w:r>
            <w:r w:rsidRPr="001C2388">
              <w:rPr>
                <w:rFonts w:cs="Arial" w:hint="eastAsia"/>
              </w:rPr>
              <w:t>A-2</w:t>
            </w:r>
            <w:r w:rsidRPr="001C2388">
              <w:rPr>
                <w:rFonts w:cs="Arial" w:hint="eastAsia"/>
                <w:lang w:eastAsia="zh-CN"/>
              </w:rPr>
              <w:t>8</w:t>
            </w:r>
            <w:r w:rsidRPr="001C2388">
              <w:rPr>
                <w:rFonts w:cs="Arial" w:hint="eastAsia"/>
              </w:rPr>
              <w:t>A-42C</w:t>
            </w:r>
            <w:r w:rsidRPr="001C2388">
              <w:rPr>
                <w:rFonts w:cs="Arial"/>
              </w:rPr>
              <w:t>_n7</w:t>
            </w:r>
            <w:r w:rsidRPr="001C2388">
              <w:rPr>
                <w:rFonts w:cs="Arial" w:hint="eastAsia"/>
                <w:lang w:eastAsia="zh-CN"/>
              </w:rPr>
              <w:t>8</w:t>
            </w:r>
            <w:r w:rsidRPr="001C2388">
              <w:rPr>
                <w:rFonts w:cs="Arial"/>
              </w:rPr>
              <w:t>A</w:t>
            </w:r>
          </w:p>
        </w:tc>
        <w:tc>
          <w:tcPr>
            <w:tcW w:w="3544" w:type="dxa"/>
            <w:shd w:val="clear" w:color="auto" w:fill="auto"/>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w:t>
            </w:r>
            <w:r w:rsidRPr="001C2388">
              <w:rPr>
                <w:rFonts w:hint="eastAsia"/>
                <w:lang w:eastAsia="zh-CN"/>
              </w:rPr>
              <w:t>8</w:t>
            </w:r>
            <w:r w:rsidRPr="001C2388">
              <w:rPr>
                <w:rFonts w:hint="eastAsia"/>
              </w:rPr>
              <w:t>A</w:t>
            </w:r>
          </w:p>
          <w:p w:rsidR="00DD1F1E" w:rsidRPr="001C2388" w:rsidRDefault="00DD1F1E" w:rsidP="00965D14">
            <w:pPr>
              <w:pStyle w:val="TAC"/>
              <w:keepNext w:val="0"/>
            </w:pPr>
            <w:r w:rsidRPr="001C2388">
              <w:t>DC_</w:t>
            </w:r>
            <w:r w:rsidRPr="001C2388">
              <w:rPr>
                <w:lang w:eastAsia="zh-CN"/>
              </w:rPr>
              <w:t>21</w:t>
            </w:r>
            <w:r w:rsidRPr="001C2388">
              <w:rPr>
                <w:rFonts w:eastAsia="Malgun Gothic"/>
              </w:rPr>
              <w:t>A_</w:t>
            </w:r>
            <w:r w:rsidRPr="001C2388">
              <w:t>n</w:t>
            </w:r>
            <w:r w:rsidRPr="001C2388">
              <w:rPr>
                <w:rFonts w:eastAsia="Malgun Gothic"/>
              </w:rPr>
              <w:t>7</w:t>
            </w:r>
            <w:r w:rsidRPr="001C2388">
              <w:rPr>
                <w:lang w:eastAsia="zh-CN"/>
              </w:rPr>
              <w:t>8</w:t>
            </w:r>
            <w:r w:rsidRPr="001C2388">
              <w:t>A</w:t>
            </w:r>
          </w:p>
          <w:p w:rsidR="00DD1F1E" w:rsidRPr="001C2388" w:rsidRDefault="00DD1F1E" w:rsidP="00965D14">
            <w:pPr>
              <w:pStyle w:val="TAC"/>
              <w:keepNext w:val="0"/>
            </w:pPr>
            <w:r w:rsidRPr="001C2388">
              <w:t>DC_</w:t>
            </w:r>
            <w:r w:rsidRPr="001C2388">
              <w:rPr>
                <w:lang w:eastAsia="zh-CN"/>
              </w:rPr>
              <w:t>28</w:t>
            </w:r>
            <w:r w:rsidRPr="001C2388">
              <w:rPr>
                <w:rFonts w:eastAsia="Malgun Gothic"/>
              </w:rPr>
              <w:t>A_</w:t>
            </w:r>
            <w:r w:rsidRPr="001C2388">
              <w:t>n</w:t>
            </w:r>
            <w:r w:rsidRPr="001C2388">
              <w:rPr>
                <w:rFonts w:eastAsia="Malgun Gothic"/>
              </w:rPr>
              <w:t>7</w:t>
            </w:r>
            <w:r w:rsidRPr="001C2388">
              <w:rPr>
                <w:lang w:eastAsia="zh-CN"/>
              </w:rPr>
              <w:t>8</w:t>
            </w:r>
            <w:r w:rsidRPr="001C2388">
              <w:t>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szCs w:val="18"/>
                <w:lang w:eastAsia="ja-JP"/>
              </w:rPr>
            </w:pPr>
            <w:r w:rsidRPr="001C2388">
              <w:rPr>
                <w:rFonts w:cs="Arial"/>
                <w:szCs w:val="18"/>
                <w:lang w:eastAsia="ja-JP"/>
              </w:rPr>
              <w:t>DC_1A-21A-28A-42A_n79A</w:t>
            </w:r>
          </w:p>
          <w:p w:rsidR="00DD1F1E" w:rsidRPr="001C2388" w:rsidRDefault="00DD1F1E" w:rsidP="00965D14">
            <w:pPr>
              <w:pStyle w:val="TAC"/>
              <w:keepNext w:val="0"/>
              <w:rPr>
                <w:rFonts w:cs="Arial"/>
                <w:szCs w:val="18"/>
                <w:lang w:eastAsia="ja-JP"/>
              </w:rPr>
            </w:pPr>
            <w:r w:rsidRPr="001C2388">
              <w:rPr>
                <w:rFonts w:cs="Arial" w:hint="eastAsia"/>
              </w:rPr>
              <w:t>DC</w:t>
            </w:r>
            <w:r w:rsidRPr="001C2388">
              <w:rPr>
                <w:rFonts w:cs="Arial"/>
              </w:rPr>
              <w:t>_</w:t>
            </w:r>
            <w:r w:rsidRPr="001C2388">
              <w:rPr>
                <w:rFonts w:cs="Arial" w:hint="eastAsia"/>
              </w:rPr>
              <w:t>1A-</w:t>
            </w:r>
            <w:r w:rsidRPr="001C2388">
              <w:rPr>
                <w:rFonts w:cs="Arial" w:hint="eastAsia"/>
                <w:lang w:eastAsia="zh-CN"/>
              </w:rPr>
              <w:t>21</w:t>
            </w:r>
            <w:r w:rsidRPr="001C2388">
              <w:rPr>
                <w:rFonts w:cs="Arial" w:hint="eastAsia"/>
              </w:rPr>
              <w:t>A-2</w:t>
            </w:r>
            <w:r w:rsidRPr="001C2388">
              <w:rPr>
                <w:rFonts w:cs="Arial" w:hint="eastAsia"/>
                <w:lang w:eastAsia="zh-CN"/>
              </w:rPr>
              <w:t>8</w:t>
            </w:r>
            <w:r w:rsidRPr="001C2388">
              <w:rPr>
                <w:rFonts w:cs="Arial" w:hint="eastAsia"/>
              </w:rPr>
              <w:t>A-42C</w:t>
            </w:r>
            <w:r w:rsidRPr="001C2388">
              <w:rPr>
                <w:rFonts w:cs="Arial"/>
              </w:rPr>
              <w:t>_n7</w:t>
            </w:r>
            <w:r w:rsidRPr="001C2388">
              <w:rPr>
                <w:rFonts w:cs="Arial" w:hint="eastAsia"/>
                <w:lang w:eastAsia="zh-CN"/>
              </w:rPr>
              <w:t>9</w:t>
            </w:r>
            <w:r w:rsidRPr="001C2388">
              <w:rPr>
                <w:rFonts w:cs="Arial"/>
              </w:rPr>
              <w:t>A</w:t>
            </w:r>
          </w:p>
        </w:tc>
        <w:tc>
          <w:tcPr>
            <w:tcW w:w="3544" w:type="dxa"/>
            <w:shd w:val="clear" w:color="auto" w:fill="auto"/>
          </w:tcPr>
          <w:p w:rsidR="00DD1F1E" w:rsidRPr="001C2388" w:rsidRDefault="00DD1F1E" w:rsidP="00965D14">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w:t>
            </w:r>
            <w:r w:rsidRPr="001C2388">
              <w:rPr>
                <w:rFonts w:hint="eastAsia"/>
                <w:lang w:eastAsia="zh-CN"/>
              </w:rPr>
              <w:t>9</w:t>
            </w:r>
            <w:r w:rsidRPr="001C2388">
              <w:rPr>
                <w:rFonts w:hint="eastAsia"/>
              </w:rPr>
              <w:t>A</w:t>
            </w:r>
          </w:p>
          <w:p w:rsidR="00DD1F1E" w:rsidRPr="001C2388" w:rsidRDefault="00DD1F1E" w:rsidP="00965D14">
            <w:pPr>
              <w:pStyle w:val="TAC"/>
              <w:keepNext w:val="0"/>
            </w:pPr>
            <w:r w:rsidRPr="001C2388">
              <w:t>DC_</w:t>
            </w:r>
            <w:r w:rsidRPr="001C2388">
              <w:rPr>
                <w:lang w:eastAsia="zh-CN"/>
              </w:rPr>
              <w:t>21</w:t>
            </w:r>
            <w:r w:rsidRPr="001C2388">
              <w:rPr>
                <w:rFonts w:eastAsia="Malgun Gothic"/>
              </w:rPr>
              <w:t>A_</w:t>
            </w:r>
            <w:r w:rsidRPr="001C2388">
              <w:t>n</w:t>
            </w:r>
            <w:r w:rsidRPr="001C2388">
              <w:rPr>
                <w:rFonts w:eastAsia="Malgun Gothic"/>
              </w:rPr>
              <w:t>7</w:t>
            </w:r>
            <w:r w:rsidRPr="001C2388">
              <w:rPr>
                <w:lang w:eastAsia="zh-CN"/>
              </w:rPr>
              <w:t>9</w:t>
            </w:r>
            <w:r w:rsidRPr="001C2388">
              <w:t>A</w:t>
            </w:r>
          </w:p>
          <w:p w:rsidR="00DD1F1E" w:rsidRPr="001C2388" w:rsidRDefault="00DD1F1E" w:rsidP="00965D14">
            <w:pPr>
              <w:pStyle w:val="TAC"/>
              <w:keepNext w:val="0"/>
            </w:pPr>
            <w:r w:rsidRPr="001C2388">
              <w:t>DC_</w:t>
            </w:r>
            <w:r w:rsidRPr="001C2388">
              <w:rPr>
                <w:lang w:eastAsia="zh-CN"/>
              </w:rPr>
              <w:t>28</w:t>
            </w:r>
            <w:r w:rsidRPr="001C2388">
              <w:rPr>
                <w:rFonts w:eastAsia="Malgun Gothic"/>
              </w:rPr>
              <w:t>A_</w:t>
            </w:r>
            <w:r w:rsidRPr="001C2388">
              <w:t>n</w:t>
            </w:r>
            <w:r w:rsidRPr="001C2388">
              <w:rPr>
                <w:rFonts w:eastAsia="Malgun Gothic"/>
              </w:rPr>
              <w:t>7</w:t>
            </w:r>
            <w:r w:rsidRPr="001C2388">
              <w:rPr>
                <w:lang w:eastAsia="zh-CN"/>
              </w:rPr>
              <w:t>9</w:t>
            </w:r>
            <w:r w:rsidRPr="001C2388">
              <w:t>A</w:t>
            </w:r>
          </w:p>
        </w:tc>
      </w:tr>
      <w:tr w:rsidR="00DD1F1E" w:rsidRPr="001C2388" w:rsidTr="00965D14">
        <w:trPr>
          <w:trHeight w:val="288"/>
          <w:jc w:val="center"/>
        </w:trPr>
        <w:tc>
          <w:tcPr>
            <w:tcW w:w="3397" w:type="dxa"/>
            <w:noWrap/>
            <w:vAlign w:val="center"/>
          </w:tcPr>
          <w:p w:rsidR="00DD1F1E" w:rsidRPr="001C2388" w:rsidRDefault="00DD1F1E" w:rsidP="00965D14">
            <w:pPr>
              <w:pStyle w:val="TAC"/>
              <w:rPr>
                <w:rFonts w:cs="Arial"/>
                <w:lang w:eastAsia="ko-KR"/>
              </w:rPr>
            </w:pPr>
            <w:r w:rsidRPr="001C2388">
              <w:rPr>
                <w:rFonts w:cs="Arial" w:hint="eastAsia"/>
                <w:lang w:eastAsia="ko-KR"/>
              </w:rPr>
              <w:t>DC_1A-21A-42A_n77A-n79A</w:t>
            </w:r>
          </w:p>
          <w:p w:rsidR="00DD1F1E" w:rsidRPr="001C2388" w:rsidRDefault="00DD1F1E" w:rsidP="00965D14">
            <w:pPr>
              <w:pStyle w:val="TAC"/>
              <w:keepNext w:val="0"/>
              <w:rPr>
                <w:rFonts w:cs="Arial"/>
                <w:szCs w:val="18"/>
                <w:lang w:eastAsia="ja-JP"/>
              </w:rPr>
            </w:pPr>
            <w:r w:rsidRPr="001C2388">
              <w:rPr>
                <w:rFonts w:cs="Arial" w:hint="eastAsia"/>
                <w:lang w:eastAsia="ko-KR"/>
              </w:rPr>
              <w:t>DC_1A-21A-42C_n77A-n79A</w:t>
            </w:r>
          </w:p>
        </w:tc>
        <w:tc>
          <w:tcPr>
            <w:tcW w:w="3544" w:type="dxa"/>
            <w:shd w:val="clear" w:color="auto" w:fill="auto"/>
          </w:tcPr>
          <w:p w:rsidR="00DD1F1E" w:rsidRPr="001C2388" w:rsidRDefault="00DD1F1E" w:rsidP="00965D14">
            <w:pPr>
              <w:pStyle w:val="TAC"/>
              <w:rPr>
                <w:lang w:eastAsia="ko-KR"/>
              </w:rPr>
            </w:pPr>
            <w:r w:rsidRPr="001C2388">
              <w:rPr>
                <w:rFonts w:hint="eastAsia"/>
                <w:lang w:eastAsia="ko-KR"/>
              </w:rPr>
              <w:t>DC_1A_n77A</w:t>
            </w:r>
          </w:p>
          <w:p w:rsidR="00DD1F1E" w:rsidRPr="001C2388" w:rsidRDefault="00DD1F1E" w:rsidP="00965D14">
            <w:pPr>
              <w:pStyle w:val="TAC"/>
              <w:keepNext w:val="0"/>
            </w:pPr>
            <w:r w:rsidRPr="001C2388">
              <w:rPr>
                <w:lang w:eastAsia="ko-KR"/>
              </w:rPr>
              <w:t>DC_1A_n79A</w:t>
            </w:r>
          </w:p>
        </w:tc>
      </w:tr>
      <w:tr w:rsidR="00DD1F1E" w:rsidRPr="001C2388" w:rsidTr="00965D14">
        <w:trPr>
          <w:trHeight w:val="288"/>
          <w:jc w:val="center"/>
        </w:trPr>
        <w:tc>
          <w:tcPr>
            <w:tcW w:w="3397" w:type="dxa"/>
            <w:noWrap/>
            <w:vAlign w:val="center"/>
          </w:tcPr>
          <w:p w:rsidR="00DD1F1E" w:rsidRPr="001C2388" w:rsidRDefault="00DD1F1E" w:rsidP="00965D14">
            <w:pPr>
              <w:pStyle w:val="TAC"/>
              <w:rPr>
                <w:rFonts w:cs="Arial"/>
                <w:lang w:eastAsia="ko-KR"/>
              </w:rPr>
            </w:pPr>
            <w:r w:rsidRPr="001C2388">
              <w:rPr>
                <w:rFonts w:cs="Arial" w:hint="eastAsia"/>
                <w:lang w:eastAsia="ko-KR"/>
              </w:rPr>
              <w:t>DC_1A-21A-42A_n78A-n79A</w:t>
            </w:r>
          </w:p>
          <w:p w:rsidR="00DD1F1E" w:rsidRPr="001C2388" w:rsidRDefault="00DD1F1E" w:rsidP="00965D14">
            <w:pPr>
              <w:pStyle w:val="TAC"/>
              <w:keepNext w:val="0"/>
              <w:rPr>
                <w:rFonts w:cs="Arial"/>
                <w:szCs w:val="18"/>
                <w:lang w:eastAsia="ja-JP"/>
              </w:rPr>
            </w:pPr>
            <w:r w:rsidRPr="001C2388">
              <w:rPr>
                <w:rFonts w:cs="Arial" w:hint="eastAsia"/>
                <w:lang w:eastAsia="ko-KR"/>
              </w:rPr>
              <w:t>DC_1A-21A-42C_n78A-n79A</w:t>
            </w:r>
          </w:p>
        </w:tc>
        <w:tc>
          <w:tcPr>
            <w:tcW w:w="3544" w:type="dxa"/>
            <w:shd w:val="clear" w:color="auto" w:fill="auto"/>
          </w:tcPr>
          <w:p w:rsidR="00DD1F1E" w:rsidRPr="001C2388" w:rsidRDefault="00DD1F1E" w:rsidP="00965D14">
            <w:pPr>
              <w:pStyle w:val="TAC"/>
              <w:rPr>
                <w:lang w:eastAsia="ko-KR"/>
              </w:rPr>
            </w:pPr>
            <w:r w:rsidRPr="001C2388">
              <w:rPr>
                <w:rFonts w:hint="eastAsia"/>
                <w:lang w:eastAsia="ko-KR"/>
              </w:rPr>
              <w:t>DC_1A_n78A</w:t>
            </w:r>
          </w:p>
          <w:p w:rsidR="00DD1F1E" w:rsidRPr="001C2388" w:rsidRDefault="00DD1F1E" w:rsidP="00965D14">
            <w:pPr>
              <w:pStyle w:val="TAC"/>
              <w:keepNext w:val="0"/>
            </w:pPr>
            <w:r w:rsidRPr="001C2388">
              <w:rPr>
                <w:lang w:eastAsia="ko-KR"/>
              </w:rPr>
              <w:t>DC_1A_n79A</w:t>
            </w:r>
          </w:p>
        </w:tc>
      </w:tr>
      <w:tr w:rsidR="00DD1F1E" w:rsidRPr="001C2388" w:rsidTr="00965D14">
        <w:trPr>
          <w:trHeight w:val="288"/>
          <w:jc w:val="center"/>
        </w:trPr>
        <w:tc>
          <w:tcPr>
            <w:tcW w:w="3397" w:type="dxa"/>
            <w:noWrap/>
            <w:vAlign w:val="center"/>
          </w:tcPr>
          <w:p w:rsidR="00DD1F1E" w:rsidRPr="001C2388" w:rsidRDefault="00DD1F1E" w:rsidP="00965D14">
            <w:pPr>
              <w:pStyle w:val="TAC"/>
              <w:keepNext w:val="0"/>
              <w:rPr>
                <w:rFonts w:cs="Arial"/>
                <w:szCs w:val="18"/>
                <w:lang w:eastAsia="ja-JP"/>
              </w:rPr>
            </w:pPr>
            <w:r w:rsidRPr="001C2388">
              <w:rPr>
                <w:rFonts w:eastAsia="Malgun Gothic" w:cs="Arial" w:hint="eastAsia"/>
                <w:szCs w:val="18"/>
                <w:lang w:eastAsia="ko-KR"/>
              </w:rPr>
              <w:t>DC_3A-7A-20A_n28A-n78A</w:t>
            </w:r>
            <w:r w:rsidRPr="001C2388">
              <w:rPr>
                <w:rFonts w:eastAsia="Malgun Gothic" w:cs="Arial"/>
                <w:szCs w:val="18"/>
                <w:vertAlign w:val="superscript"/>
                <w:lang w:eastAsia="ko-KR"/>
              </w:rPr>
              <w:t>2,3</w:t>
            </w:r>
          </w:p>
        </w:tc>
        <w:tc>
          <w:tcPr>
            <w:tcW w:w="3544" w:type="dxa"/>
            <w:shd w:val="clear" w:color="auto" w:fill="auto"/>
          </w:tcPr>
          <w:p w:rsidR="00DD1F1E" w:rsidRPr="001C2388" w:rsidRDefault="00DD1F1E" w:rsidP="00965D14">
            <w:pPr>
              <w:pStyle w:val="TAC"/>
              <w:keepNext w:val="0"/>
              <w:rPr>
                <w:rFonts w:eastAsia="Malgun Gothic"/>
                <w:lang w:eastAsia="ko-KR"/>
              </w:rPr>
            </w:pPr>
            <w:r w:rsidRPr="001C2388">
              <w:rPr>
                <w:rFonts w:eastAsia="Malgun Gothic" w:hint="eastAsia"/>
                <w:lang w:eastAsia="ko-KR"/>
              </w:rPr>
              <w:t>DC_3A_n28A</w:t>
            </w:r>
          </w:p>
          <w:p w:rsidR="00DD1F1E" w:rsidRPr="001C2388" w:rsidRDefault="00DD1F1E" w:rsidP="00965D14">
            <w:pPr>
              <w:pStyle w:val="TAC"/>
              <w:keepNext w:val="0"/>
              <w:rPr>
                <w:rFonts w:eastAsia="Malgun Gothic"/>
                <w:lang w:eastAsia="ko-KR"/>
              </w:rPr>
            </w:pPr>
            <w:r w:rsidRPr="001C2388">
              <w:rPr>
                <w:rFonts w:eastAsia="Malgun Gothic"/>
                <w:lang w:eastAsia="ko-KR"/>
              </w:rPr>
              <w:t>DC_3A_n78A</w:t>
            </w:r>
          </w:p>
          <w:p w:rsidR="00DD1F1E" w:rsidRPr="001C2388" w:rsidRDefault="00DD1F1E" w:rsidP="00965D14">
            <w:pPr>
              <w:pStyle w:val="TAC"/>
              <w:keepNext w:val="0"/>
              <w:rPr>
                <w:rFonts w:eastAsia="Malgun Gothic"/>
                <w:lang w:eastAsia="ko-KR"/>
              </w:rPr>
            </w:pPr>
            <w:r w:rsidRPr="001C2388">
              <w:rPr>
                <w:rFonts w:eastAsia="Malgun Gothic"/>
                <w:lang w:eastAsia="ko-KR"/>
              </w:rPr>
              <w:t>DC_7A_n28A</w:t>
            </w:r>
          </w:p>
          <w:p w:rsidR="00DD1F1E" w:rsidRPr="001C2388" w:rsidRDefault="00DD1F1E" w:rsidP="00965D14">
            <w:pPr>
              <w:pStyle w:val="TAC"/>
              <w:keepNext w:val="0"/>
              <w:rPr>
                <w:rFonts w:eastAsia="Malgun Gothic"/>
                <w:lang w:eastAsia="ko-KR"/>
              </w:rPr>
            </w:pPr>
            <w:r w:rsidRPr="001C2388">
              <w:rPr>
                <w:rFonts w:eastAsia="Malgun Gothic"/>
                <w:lang w:eastAsia="ko-KR"/>
              </w:rPr>
              <w:t>DC_7A_n78A</w:t>
            </w:r>
          </w:p>
          <w:p w:rsidR="00DD1F1E" w:rsidRPr="001C2388" w:rsidRDefault="00DD1F1E" w:rsidP="00965D14">
            <w:pPr>
              <w:pStyle w:val="TAC"/>
              <w:keepNext w:val="0"/>
              <w:rPr>
                <w:rFonts w:eastAsia="Malgun Gothic"/>
                <w:lang w:eastAsia="ko-KR"/>
              </w:rPr>
            </w:pPr>
            <w:r w:rsidRPr="001C2388">
              <w:rPr>
                <w:rFonts w:eastAsia="Malgun Gothic"/>
                <w:lang w:eastAsia="ko-KR"/>
              </w:rPr>
              <w:t>DC_20A_n28A</w:t>
            </w:r>
          </w:p>
          <w:p w:rsidR="00DD1F1E" w:rsidRPr="001C2388" w:rsidRDefault="00DD1F1E" w:rsidP="00965D14">
            <w:pPr>
              <w:pStyle w:val="TAC"/>
              <w:keepNext w:val="0"/>
            </w:pPr>
            <w:r w:rsidRPr="001C2388">
              <w:rPr>
                <w:rFonts w:eastAsia="Malgun Gothic"/>
                <w:lang w:eastAsia="ko-KR"/>
              </w:rPr>
              <w:t>DC_20A_n78A</w:t>
            </w:r>
          </w:p>
        </w:tc>
      </w:tr>
      <w:tr w:rsidR="00DD1F1E" w:rsidRPr="001C2388" w:rsidTr="00965D14">
        <w:trPr>
          <w:trHeight w:val="288"/>
          <w:jc w:val="center"/>
        </w:trPr>
        <w:tc>
          <w:tcPr>
            <w:tcW w:w="3397" w:type="dxa"/>
            <w:noWrap/>
            <w:vAlign w:val="center"/>
          </w:tcPr>
          <w:p w:rsidR="00DD1F1E" w:rsidRPr="001C2388" w:rsidRDefault="00DD1F1E" w:rsidP="00965D14">
            <w:pPr>
              <w:pStyle w:val="TAC"/>
              <w:rPr>
                <w:lang w:eastAsia="ko-KR"/>
              </w:rPr>
            </w:pPr>
            <w:r w:rsidRPr="001C2388">
              <w:rPr>
                <w:lang w:eastAsia="ko-KR"/>
              </w:rPr>
              <w:t>DC_3A-19A-21A-42A_n77A</w:t>
            </w:r>
          </w:p>
          <w:p w:rsidR="00DD1F1E" w:rsidRPr="001C2388" w:rsidRDefault="00DD1F1E" w:rsidP="00965D14">
            <w:pPr>
              <w:pStyle w:val="TAC"/>
              <w:rPr>
                <w:lang w:eastAsia="ko-KR"/>
              </w:rPr>
            </w:pPr>
            <w:r w:rsidRPr="001C2388">
              <w:rPr>
                <w:lang w:eastAsia="ko-KR"/>
              </w:rPr>
              <w:t>DC_3A-19A-21A-42A_n77C</w:t>
            </w:r>
          </w:p>
          <w:p w:rsidR="00DD1F1E" w:rsidRPr="001C2388" w:rsidRDefault="00DD1F1E" w:rsidP="00965D14">
            <w:pPr>
              <w:pStyle w:val="TAC"/>
              <w:rPr>
                <w:lang w:eastAsia="ko-KR"/>
              </w:rPr>
            </w:pPr>
            <w:r w:rsidRPr="001C2388">
              <w:rPr>
                <w:lang w:eastAsia="ko-KR"/>
              </w:rPr>
              <w:t>DC_3A-19A-21A-42C_n77A</w:t>
            </w:r>
          </w:p>
          <w:p w:rsidR="00DD1F1E" w:rsidRPr="001C2388" w:rsidRDefault="00DD1F1E" w:rsidP="00965D14">
            <w:pPr>
              <w:pStyle w:val="TAC"/>
              <w:keepNext w:val="0"/>
              <w:rPr>
                <w:rFonts w:eastAsia="Malgun Gothic" w:cs="Arial"/>
                <w:szCs w:val="18"/>
                <w:lang w:eastAsia="ko-KR"/>
              </w:rPr>
            </w:pPr>
            <w:r w:rsidRPr="001C2388">
              <w:rPr>
                <w:lang w:eastAsia="ko-KR"/>
              </w:rPr>
              <w:t>DC_3A-19A-21A-42C_n77C</w:t>
            </w:r>
          </w:p>
        </w:tc>
        <w:tc>
          <w:tcPr>
            <w:tcW w:w="3544" w:type="dxa"/>
            <w:shd w:val="clear" w:color="auto" w:fill="auto"/>
            <w:vAlign w:val="center"/>
          </w:tcPr>
          <w:p w:rsidR="00DD1F1E" w:rsidRPr="001C2388" w:rsidRDefault="00DD1F1E" w:rsidP="00965D14">
            <w:pPr>
              <w:pStyle w:val="TAC"/>
              <w:rPr>
                <w:lang w:eastAsia="ko-KR"/>
              </w:rPr>
            </w:pPr>
            <w:r w:rsidRPr="001C2388">
              <w:rPr>
                <w:lang w:eastAsia="ko-KR"/>
              </w:rPr>
              <w:t>DC_3A_n77A</w:t>
            </w:r>
          </w:p>
          <w:p w:rsidR="00DD1F1E" w:rsidRPr="001C2388" w:rsidRDefault="00DD1F1E" w:rsidP="00965D14">
            <w:pPr>
              <w:pStyle w:val="TAC"/>
              <w:rPr>
                <w:lang w:eastAsia="ko-KR"/>
              </w:rPr>
            </w:pPr>
            <w:r w:rsidRPr="001C2388">
              <w:rPr>
                <w:lang w:eastAsia="ko-KR"/>
              </w:rPr>
              <w:t>DC_19A_n77A</w:t>
            </w:r>
          </w:p>
          <w:p w:rsidR="00DD1F1E" w:rsidRPr="001C2388" w:rsidRDefault="00DD1F1E" w:rsidP="00965D14">
            <w:pPr>
              <w:pStyle w:val="TAC"/>
              <w:keepNext w:val="0"/>
              <w:rPr>
                <w:rFonts w:eastAsia="Malgun Gothic"/>
                <w:lang w:eastAsia="ko-KR"/>
              </w:rPr>
            </w:pPr>
            <w:r w:rsidRPr="001C2388">
              <w:rPr>
                <w:lang w:eastAsia="ko-KR"/>
              </w:rPr>
              <w:t>DC_21A_n77A</w:t>
            </w:r>
          </w:p>
        </w:tc>
      </w:tr>
      <w:tr w:rsidR="00DD1F1E" w:rsidRPr="001C2388" w:rsidTr="00965D14">
        <w:trPr>
          <w:trHeight w:val="288"/>
          <w:jc w:val="center"/>
        </w:trPr>
        <w:tc>
          <w:tcPr>
            <w:tcW w:w="3397" w:type="dxa"/>
            <w:noWrap/>
            <w:vAlign w:val="center"/>
          </w:tcPr>
          <w:p w:rsidR="00DD1F1E" w:rsidRPr="001C2388" w:rsidRDefault="00DD1F1E" w:rsidP="00965D14">
            <w:pPr>
              <w:pStyle w:val="TAC"/>
              <w:rPr>
                <w:lang w:eastAsia="ko-KR"/>
              </w:rPr>
            </w:pPr>
            <w:r w:rsidRPr="001C2388">
              <w:t>DC_3A-19A-21A-42A_n78A</w:t>
            </w:r>
          </w:p>
          <w:p w:rsidR="00DD1F1E" w:rsidRPr="001C2388" w:rsidRDefault="00DD1F1E" w:rsidP="00965D14">
            <w:pPr>
              <w:pStyle w:val="TAC"/>
              <w:rPr>
                <w:lang w:eastAsia="ko-KR"/>
              </w:rPr>
            </w:pPr>
            <w:r w:rsidRPr="001C2388">
              <w:t>DC_3A-19A-21A-42A_n78C</w:t>
            </w:r>
          </w:p>
          <w:p w:rsidR="00DD1F1E" w:rsidRPr="001C2388" w:rsidRDefault="00DD1F1E" w:rsidP="00965D14">
            <w:pPr>
              <w:pStyle w:val="TAC"/>
              <w:rPr>
                <w:lang w:eastAsia="ko-KR"/>
              </w:rPr>
            </w:pPr>
            <w:r w:rsidRPr="001C2388">
              <w:t>DC_3A-19A-21A-42C_n78A</w:t>
            </w:r>
          </w:p>
          <w:p w:rsidR="00DD1F1E" w:rsidRPr="001C2388" w:rsidRDefault="00DD1F1E" w:rsidP="00965D14">
            <w:pPr>
              <w:pStyle w:val="TAC"/>
              <w:keepNext w:val="0"/>
              <w:rPr>
                <w:rFonts w:eastAsia="Malgun Gothic" w:cs="Arial"/>
                <w:szCs w:val="18"/>
                <w:lang w:eastAsia="ko-KR"/>
              </w:rPr>
            </w:pPr>
            <w:r w:rsidRPr="001C2388">
              <w:t>DC_3A-19A-21A-42C_n78C</w:t>
            </w:r>
          </w:p>
        </w:tc>
        <w:tc>
          <w:tcPr>
            <w:tcW w:w="3544" w:type="dxa"/>
            <w:shd w:val="clear" w:color="auto" w:fill="auto"/>
            <w:vAlign w:val="center"/>
          </w:tcPr>
          <w:p w:rsidR="00DD1F1E" w:rsidRPr="001C2388" w:rsidRDefault="00DD1F1E" w:rsidP="00965D14">
            <w:pPr>
              <w:pStyle w:val="TAC"/>
            </w:pPr>
            <w:r w:rsidRPr="001C2388">
              <w:t>DC_3A_n78A</w:t>
            </w:r>
          </w:p>
          <w:p w:rsidR="00DD1F1E" w:rsidRPr="001C2388" w:rsidRDefault="00DD1F1E" w:rsidP="00965D14">
            <w:pPr>
              <w:pStyle w:val="TAC"/>
            </w:pPr>
            <w:r w:rsidRPr="001C2388">
              <w:t>DC_19A_n78A</w:t>
            </w:r>
          </w:p>
          <w:p w:rsidR="00DD1F1E" w:rsidRPr="001C2388" w:rsidRDefault="00DD1F1E" w:rsidP="00965D14">
            <w:pPr>
              <w:pStyle w:val="TAC"/>
              <w:keepNext w:val="0"/>
              <w:rPr>
                <w:rFonts w:eastAsia="Malgun Gothic"/>
                <w:lang w:eastAsia="ko-KR"/>
              </w:rPr>
            </w:pPr>
            <w:r w:rsidRPr="001C2388">
              <w:t>DC_21A_n78A</w:t>
            </w:r>
          </w:p>
        </w:tc>
      </w:tr>
      <w:tr w:rsidR="00DD1F1E" w:rsidRPr="001C2388" w:rsidTr="00965D14">
        <w:trPr>
          <w:trHeight w:val="288"/>
          <w:jc w:val="center"/>
        </w:trPr>
        <w:tc>
          <w:tcPr>
            <w:tcW w:w="3397" w:type="dxa"/>
            <w:noWrap/>
            <w:vAlign w:val="center"/>
          </w:tcPr>
          <w:p w:rsidR="00DD1F1E" w:rsidRPr="001C2388" w:rsidRDefault="00DD1F1E" w:rsidP="00965D14">
            <w:pPr>
              <w:pStyle w:val="TAC"/>
              <w:rPr>
                <w:lang w:eastAsia="ko-KR"/>
              </w:rPr>
            </w:pPr>
            <w:r w:rsidRPr="001C2388">
              <w:t>DC_3</w:t>
            </w:r>
            <w:r w:rsidRPr="00E71C97">
              <w:rPr>
                <w:lang w:val="en-US"/>
              </w:rPr>
              <w:t>A</w:t>
            </w:r>
            <w:r w:rsidRPr="001C2388">
              <w:t>-19</w:t>
            </w:r>
            <w:r w:rsidRPr="00E71C97">
              <w:rPr>
                <w:lang w:val="en-US"/>
              </w:rPr>
              <w:t>A</w:t>
            </w:r>
            <w:r w:rsidRPr="001C2388">
              <w:t>-21</w:t>
            </w:r>
            <w:r w:rsidRPr="00E71C97">
              <w:rPr>
                <w:lang w:val="en-US"/>
              </w:rPr>
              <w:t>A</w:t>
            </w:r>
            <w:r w:rsidRPr="001C2388">
              <w:t>-42</w:t>
            </w:r>
            <w:r w:rsidRPr="00E71C97">
              <w:rPr>
                <w:lang w:val="en-US"/>
              </w:rPr>
              <w:t>A</w:t>
            </w:r>
            <w:r w:rsidRPr="001C2388">
              <w:t>_n79</w:t>
            </w:r>
            <w:r w:rsidRPr="00E71C97">
              <w:rPr>
                <w:lang w:val="en-US"/>
              </w:rPr>
              <w:t>A</w:t>
            </w:r>
          </w:p>
          <w:p w:rsidR="00DD1F1E" w:rsidRPr="001C2388" w:rsidRDefault="00DD1F1E" w:rsidP="00965D14">
            <w:pPr>
              <w:pStyle w:val="TAC"/>
              <w:rPr>
                <w:lang w:eastAsia="ko-KR"/>
              </w:rPr>
            </w:pPr>
            <w:r w:rsidRPr="001C2388">
              <w:t>DC_3</w:t>
            </w:r>
            <w:r w:rsidRPr="00E71C97">
              <w:rPr>
                <w:lang w:val="en-US"/>
              </w:rPr>
              <w:t>A</w:t>
            </w:r>
            <w:r w:rsidRPr="001C2388">
              <w:t>-19</w:t>
            </w:r>
            <w:r w:rsidRPr="00E71C97">
              <w:rPr>
                <w:lang w:val="en-US"/>
              </w:rPr>
              <w:t>A</w:t>
            </w:r>
            <w:r w:rsidRPr="001C2388">
              <w:t>-21</w:t>
            </w:r>
            <w:r w:rsidRPr="00E71C97">
              <w:rPr>
                <w:lang w:val="en-US"/>
              </w:rPr>
              <w:t>A</w:t>
            </w:r>
            <w:r w:rsidRPr="001C2388">
              <w:t>-42</w:t>
            </w:r>
            <w:r w:rsidRPr="00E71C97">
              <w:rPr>
                <w:lang w:val="en-US"/>
              </w:rPr>
              <w:t>A</w:t>
            </w:r>
            <w:r w:rsidRPr="001C2388">
              <w:t>_n79</w:t>
            </w:r>
            <w:r w:rsidRPr="00E71C97">
              <w:rPr>
                <w:lang w:val="en-US"/>
              </w:rPr>
              <w:t>C</w:t>
            </w:r>
          </w:p>
          <w:p w:rsidR="00DD1F1E" w:rsidRPr="001C2388" w:rsidRDefault="00DD1F1E" w:rsidP="00965D14">
            <w:pPr>
              <w:pStyle w:val="TAC"/>
              <w:rPr>
                <w:lang w:eastAsia="ko-KR"/>
              </w:rPr>
            </w:pPr>
            <w:r w:rsidRPr="001C2388">
              <w:t>DC_3</w:t>
            </w:r>
            <w:r w:rsidRPr="00E71C97">
              <w:rPr>
                <w:lang w:val="en-US"/>
              </w:rPr>
              <w:t>A</w:t>
            </w:r>
            <w:r w:rsidRPr="001C2388">
              <w:t>-19</w:t>
            </w:r>
            <w:r w:rsidRPr="00E71C97">
              <w:rPr>
                <w:lang w:val="en-US"/>
              </w:rPr>
              <w:t>A</w:t>
            </w:r>
            <w:r w:rsidRPr="001C2388">
              <w:t>-21</w:t>
            </w:r>
            <w:r w:rsidRPr="00E71C97">
              <w:rPr>
                <w:lang w:val="en-US"/>
              </w:rPr>
              <w:t>A</w:t>
            </w:r>
            <w:r w:rsidRPr="001C2388">
              <w:t>-42</w:t>
            </w:r>
            <w:r w:rsidRPr="00E71C97">
              <w:rPr>
                <w:lang w:val="en-US"/>
              </w:rPr>
              <w:t>C</w:t>
            </w:r>
            <w:r w:rsidRPr="001C2388">
              <w:t>_n79</w:t>
            </w:r>
            <w:r w:rsidRPr="00E71C97">
              <w:rPr>
                <w:lang w:val="en-US"/>
              </w:rPr>
              <w:t>A</w:t>
            </w:r>
          </w:p>
          <w:p w:rsidR="00DD1F1E" w:rsidRPr="001C2388" w:rsidRDefault="00DD1F1E" w:rsidP="00965D14">
            <w:pPr>
              <w:pStyle w:val="TAC"/>
            </w:pPr>
            <w:r w:rsidRPr="001C2388">
              <w:t>DC_3</w:t>
            </w:r>
            <w:r w:rsidRPr="00E71C97">
              <w:rPr>
                <w:lang w:val="en-US"/>
              </w:rPr>
              <w:t>A</w:t>
            </w:r>
            <w:r w:rsidRPr="001C2388">
              <w:t>-19</w:t>
            </w:r>
            <w:r w:rsidRPr="00E71C97">
              <w:rPr>
                <w:lang w:val="en-US"/>
              </w:rPr>
              <w:t>A</w:t>
            </w:r>
            <w:r w:rsidRPr="001C2388">
              <w:t>-21</w:t>
            </w:r>
            <w:r w:rsidRPr="00E71C97">
              <w:rPr>
                <w:lang w:val="en-US"/>
              </w:rPr>
              <w:t>A</w:t>
            </w:r>
            <w:r w:rsidRPr="001C2388">
              <w:t>-42</w:t>
            </w:r>
            <w:r w:rsidRPr="00E71C97">
              <w:rPr>
                <w:lang w:val="en-US"/>
              </w:rPr>
              <w:t>C</w:t>
            </w:r>
            <w:r w:rsidRPr="001C2388">
              <w:t>_n79</w:t>
            </w:r>
            <w:r w:rsidRPr="00E71C97">
              <w:rPr>
                <w:lang w:val="en-US"/>
              </w:rPr>
              <w:t>C</w:t>
            </w:r>
          </w:p>
        </w:tc>
        <w:tc>
          <w:tcPr>
            <w:tcW w:w="3544" w:type="dxa"/>
            <w:shd w:val="clear" w:color="auto" w:fill="auto"/>
            <w:vAlign w:val="center"/>
          </w:tcPr>
          <w:p w:rsidR="00DD1F1E" w:rsidRPr="001C2388" w:rsidRDefault="00DD1F1E" w:rsidP="00965D14">
            <w:pPr>
              <w:pStyle w:val="TAC"/>
              <w:rPr>
                <w:lang w:val="en-US" w:eastAsia="fi-FI"/>
              </w:rPr>
            </w:pPr>
            <w:r w:rsidRPr="001C2388">
              <w:rPr>
                <w:lang w:val="en-US" w:eastAsia="fi-FI"/>
              </w:rPr>
              <w:t>DC_3A_n79A</w:t>
            </w:r>
          </w:p>
          <w:p w:rsidR="00DD1F1E" w:rsidRPr="001C2388" w:rsidRDefault="00DD1F1E" w:rsidP="00965D14">
            <w:pPr>
              <w:pStyle w:val="TAC"/>
              <w:rPr>
                <w:lang w:val="en-US" w:eastAsia="fi-FI"/>
              </w:rPr>
            </w:pPr>
            <w:r w:rsidRPr="001C2388">
              <w:rPr>
                <w:lang w:val="en-US" w:eastAsia="fi-FI"/>
              </w:rPr>
              <w:t>DC_19A_n79A</w:t>
            </w:r>
          </w:p>
          <w:p w:rsidR="00DD1F1E" w:rsidRPr="001C2388" w:rsidRDefault="00DD1F1E" w:rsidP="00965D14">
            <w:pPr>
              <w:pStyle w:val="TAC"/>
            </w:pPr>
            <w:r w:rsidRPr="001C2388">
              <w:rPr>
                <w:lang w:val="en-US" w:eastAsia="fi-FI"/>
              </w:rPr>
              <w:t>DC_21A_n79A</w:t>
            </w:r>
          </w:p>
        </w:tc>
      </w:tr>
      <w:tr w:rsidR="00DD1F1E" w:rsidRPr="001C2388" w:rsidTr="00965D14">
        <w:trPr>
          <w:trHeight w:val="288"/>
          <w:jc w:val="center"/>
        </w:trPr>
        <w:tc>
          <w:tcPr>
            <w:tcW w:w="3397" w:type="dxa"/>
            <w:noWrap/>
            <w:vAlign w:val="center"/>
          </w:tcPr>
          <w:p w:rsidR="00DD1F1E" w:rsidRPr="001C2388" w:rsidRDefault="00DD1F1E" w:rsidP="00965D14">
            <w:pPr>
              <w:pStyle w:val="TAC"/>
              <w:rPr>
                <w:rFonts w:cs="Arial"/>
                <w:lang w:eastAsia="ko-KR"/>
              </w:rPr>
            </w:pPr>
            <w:r w:rsidRPr="001C2388">
              <w:rPr>
                <w:rFonts w:cs="Arial" w:hint="eastAsia"/>
                <w:lang w:eastAsia="ko-KR"/>
              </w:rPr>
              <w:t>DC_1</w:t>
            </w:r>
            <w:r w:rsidRPr="001C2388">
              <w:rPr>
                <w:rFonts w:cs="Arial"/>
                <w:lang w:eastAsia="ko-KR"/>
              </w:rPr>
              <w:t>9</w:t>
            </w:r>
            <w:r w:rsidRPr="001C2388">
              <w:rPr>
                <w:rFonts w:cs="Arial" w:hint="eastAsia"/>
                <w:lang w:eastAsia="ko-KR"/>
              </w:rPr>
              <w:t>A-21A-42A_n77A-n79A</w:t>
            </w:r>
          </w:p>
          <w:p w:rsidR="00DD1F1E" w:rsidRPr="001C2388" w:rsidRDefault="00DD1F1E" w:rsidP="00965D14">
            <w:pPr>
              <w:pStyle w:val="TAC"/>
            </w:pPr>
            <w:r w:rsidRPr="001C2388">
              <w:rPr>
                <w:rFonts w:cs="Arial" w:hint="eastAsia"/>
                <w:lang w:eastAsia="ko-KR"/>
              </w:rPr>
              <w:t>DC_1</w:t>
            </w:r>
            <w:r w:rsidRPr="001C2388">
              <w:rPr>
                <w:rFonts w:cs="Arial"/>
                <w:lang w:eastAsia="ko-KR"/>
              </w:rPr>
              <w:t>9</w:t>
            </w:r>
            <w:r w:rsidRPr="001C2388">
              <w:rPr>
                <w:rFonts w:cs="Arial" w:hint="eastAsia"/>
                <w:lang w:eastAsia="ko-KR"/>
              </w:rPr>
              <w:t>A-21A-42C_n77A-n79A</w:t>
            </w:r>
          </w:p>
        </w:tc>
        <w:tc>
          <w:tcPr>
            <w:tcW w:w="3544" w:type="dxa"/>
            <w:shd w:val="clear" w:color="auto" w:fill="auto"/>
          </w:tcPr>
          <w:p w:rsidR="00DD1F1E" w:rsidRPr="001C2388" w:rsidRDefault="00DD1F1E" w:rsidP="00965D14">
            <w:pPr>
              <w:pStyle w:val="TAC"/>
              <w:rPr>
                <w:lang w:eastAsia="ko-KR"/>
              </w:rPr>
            </w:pPr>
            <w:r w:rsidRPr="001C2388">
              <w:rPr>
                <w:rFonts w:hint="eastAsia"/>
                <w:lang w:eastAsia="ko-KR"/>
              </w:rPr>
              <w:t>DC_1</w:t>
            </w:r>
            <w:r w:rsidRPr="001C2388">
              <w:rPr>
                <w:lang w:eastAsia="ko-KR"/>
              </w:rPr>
              <w:t>9</w:t>
            </w:r>
            <w:r w:rsidRPr="001C2388">
              <w:rPr>
                <w:rFonts w:hint="eastAsia"/>
                <w:lang w:eastAsia="ko-KR"/>
              </w:rPr>
              <w:t>A_n77A</w:t>
            </w:r>
          </w:p>
          <w:p w:rsidR="00DD1F1E" w:rsidRPr="001C2388" w:rsidRDefault="00DD1F1E" w:rsidP="00965D14">
            <w:pPr>
              <w:pStyle w:val="TAC"/>
              <w:rPr>
                <w:lang w:val="en-US" w:eastAsia="fi-FI"/>
              </w:rPr>
            </w:pPr>
            <w:r w:rsidRPr="001C2388">
              <w:rPr>
                <w:lang w:eastAsia="ko-KR"/>
              </w:rPr>
              <w:t>DC_19A_n79A</w:t>
            </w:r>
          </w:p>
        </w:tc>
      </w:tr>
      <w:tr w:rsidR="00DD1F1E" w:rsidRPr="001C2388" w:rsidTr="00965D14">
        <w:trPr>
          <w:trHeight w:val="288"/>
          <w:jc w:val="center"/>
        </w:trPr>
        <w:tc>
          <w:tcPr>
            <w:tcW w:w="3397" w:type="dxa"/>
            <w:noWrap/>
            <w:vAlign w:val="center"/>
          </w:tcPr>
          <w:p w:rsidR="00DD1F1E" w:rsidRPr="001C2388" w:rsidRDefault="00DD1F1E" w:rsidP="00965D14">
            <w:pPr>
              <w:pStyle w:val="TAC"/>
              <w:rPr>
                <w:rFonts w:cs="Arial"/>
                <w:lang w:eastAsia="ko-KR"/>
              </w:rPr>
            </w:pPr>
            <w:r w:rsidRPr="001C2388">
              <w:rPr>
                <w:rFonts w:cs="Arial" w:hint="eastAsia"/>
                <w:lang w:eastAsia="ko-KR"/>
              </w:rPr>
              <w:t>DC_1</w:t>
            </w:r>
            <w:r w:rsidRPr="001C2388">
              <w:rPr>
                <w:rFonts w:cs="Arial"/>
                <w:lang w:eastAsia="ko-KR"/>
              </w:rPr>
              <w:t>9</w:t>
            </w:r>
            <w:r w:rsidRPr="001C2388">
              <w:rPr>
                <w:rFonts w:cs="Arial" w:hint="eastAsia"/>
                <w:lang w:eastAsia="ko-KR"/>
              </w:rPr>
              <w:t>A-21A-42A_n78A-n79A</w:t>
            </w:r>
          </w:p>
          <w:p w:rsidR="00DD1F1E" w:rsidRPr="001C2388" w:rsidRDefault="00DD1F1E" w:rsidP="00965D14">
            <w:pPr>
              <w:pStyle w:val="TAC"/>
            </w:pPr>
            <w:r w:rsidRPr="001C2388">
              <w:rPr>
                <w:rFonts w:cs="Arial" w:hint="eastAsia"/>
                <w:lang w:eastAsia="ko-KR"/>
              </w:rPr>
              <w:t>DC_1</w:t>
            </w:r>
            <w:r w:rsidRPr="001C2388">
              <w:rPr>
                <w:rFonts w:cs="Arial"/>
                <w:lang w:eastAsia="ko-KR"/>
              </w:rPr>
              <w:t>9</w:t>
            </w:r>
            <w:r w:rsidRPr="001C2388">
              <w:rPr>
                <w:rFonts w:cs="Arial" w:hint="eastAsia"/>
                <w:lang w:eastAsia="ko-KR"/>
              </w:rPr>
              <w:t>A-21A-42C_n78A-n79A</w:t>
            </w:r>
          </w:p>
        </w:tc>
        <w:tc>
          <w:tcPr>
            <w:tcW w:w="3544" w:type="dxa"/>
            <w:shd w:val="clear" w:color="auto" w:fill="auto"/>
          </w:tcPr>
          <w:p w:rsidR="00DD1F1E" w:rsidRPr="001C2388" w:rsidRDefault="00DD1F1E" w:rsidP="00965D14">
            <w:pPr>
              <w:pStyle w:val="TAC"/>
              <w:rPr>
                <w:lang w:eastAsia="ko-KR"/>
              </w:rPr>
            </w:pPr>
            <w:r w:rsidRPr="001C2388">
              <w:rPr>
                <w:rFonts w:hint="eastAsia"/>
                <w:lang w:eastAsia="ko-KR"/>
              </w:rPr>
              <w:t>DC_1</w:t>
            </w:r>
            <w:r w:rsidRPr="001C2388">
              <w:rPr>
                <w:lang w:eastAsia="ko-KR"/>
              </w:rPr>
              <w:t>9</w:t>
            </w:r>
            <w:r w:rsidRPr="001C2388">
              <w:rPr>
                <w:rFonts w:hint="eastAsia"/>
                <w:lang w:eastAsia="ko-KR"/>
              </w:rPr>
              <w:t>A_n78A</w:t>
            </w:r>
          </w:p>
          <w:p w:rsidR="00DD1F1E" w:rsidRPr="001C2388" w:rsidRDefault="00DD1F1E" w:rsidP="00965D14">
            <w:pPr>
              <w:pStyle w:val="TAC"/>
              <w:rPr>
                <w:lang w:val="en-US" w:eastAsia="fi-FI"/>
              </w:rPr>
            </w:pPr>
            <w:r w:rsidRPr="001C2388">
              <w:rPr>
                <w:lang w:eastAsia="ko-KR"/>
              </w:rPr>
              <w:t>DC_19A_n79A</w:t>
            </w:r>
          </w:p>
        </w:tc>
      </w:tr>
      <w:tr w:rsidR="00DD1F1E" w:rsidRPr="001C2388" w:rsidTr="00965D14">
        <w:trPr>
          <w:trHeight w:val="288"/>
          <w:jc w:val="center"/>
        </w:trPr>
        <w:tc>
          <w:tcPr>
            <w:tcW w:w="6941" w:type="dxa"/>
            <w:gridSpan w:val="2"/>
            <w:noWrap/>
            <w:vAlign w:val="center"/>
          </w:tcPr>
          <w:p w:rsidR="00DD1F1E" w:rsidRPr="001C2388" w:rsidRDefault="00DD1F1E" w:rsidP="00965D14">
            <w:pPr>
              <w:pStyle w:val="TAN"/>
              <w:keepNext w:val="0"/>
            </w:pPr>
            <w:r w:rsidRPr="001C2388">
              <w:t>NOTE 1:</w:t>
            </w:r>
            <w:r w:rsidRPr="001C2388">
              <w:tab/>
              <w:t>Uplink CA configurations are the configurations supported by the present release of specifications.</w:t>
            </w:r>
          </w:p>
          <w:p w:rsidR="00DD1F1E" w:rsidRPr="001C2388" w:rsidRDefault="00DD1F1E" w:rsidP="00965D14">
            <w:pPr>
              <w:pStyle w:val="TAN"/>
              <w:keepNext w:val="0"/>
              <w:rPr>
                <w:rFonts w:eastAsia="MS PGothic"/>
                <w:lang w:val="en-US"/>
              </w:rPr>
            </w:pPr>
            <w:r w:rsidRPr="001C2388">
              <w:rPr>
                <w:rFonts w:eastAsia="MS PGothic"/>
                <w:lang w:val="en-US"/>
              </w:rPr>
              <w:t>NOTE 2:</w:t>
            </w:r>
            <w:r w:rsidRPr="001C2388">
              <w:rPr>
                <w:rFonts w:eastAsia="MS PGothic"/>
                <w:lang w:val="en-US"/>
              </w:rPr>
              <w:tab/>
              <w:t>Applicable for UE supporting inter-band EN-DC with mandatory simultaneous Rx/Tx capability</w:t>
            </w:r>
          </w:p>
          <w:p w:rsidR="00DD1F1E" w:rsidRPr="001C2388" w:rsidRDefault="00DD1F1E" w:rsidP="00965D14">
            <w:pPr>
              <w:pStyle w:val="TAN"/>
              <w:keepNext w:val="0"/>
              <w:rPr>
                <w:rFonts w:eastAsia="Malgun Gothic"/>
                <w:lang w:eastAsia="ko-KR"/>
              </w:rPr>
            </w:pPr>
            <w:r w:rsidRPr="001C2388">
              <w:rPr>
                <w:rFonts w:eastAsia="MS PGothic"/>
                <w:lang w:val="en-US"/>
              </w:rPr>
              <w:t>NOTE 3:</w:t>
            </w:r>
            <w:r w:rsidRPr="001C2388">
              <w:rPr>
                <w:rFonts w:eastAsia="MS PGothic"/>
                <w:lang w:val="en-US"/>
              </w:rPr>
              <w:tab/>
              <w:t>The frequency range in band n28 is restricted for this band combination to 703-733 MHz for the UL and 758-788 MHz for the DL</w:t>
            </w:r>
          </w:p>
        </w:tc>
      </w:tr>
    </w:tbl>
    <w:p w:rsidR="00DD1F1E" w:rsidRPr="001C2388" w:rsidRDefault="00DD1F1E" w:rsidP="00DD1F1E"/>
    <w:p w:rsidR="00DD1F1E" w:rsidRPr="001C2388" w:rsidRDefault="00DD1F1E" w:rsidP="00DD1F1E">
      <w:pPr>
        <w:pStyle w:val="Heading4"/>
      </w:pPr>
      <w:bookmarkStart w:id="688" w:name="_Toc13131528"/>
      <w:r w:rsidRPr="001C2388">
        <w:t>5.5B.4.5</w:t>
      </w:r>
      <w:r w:rsidRPr="001C2388">
        <w:tab/>
        <w:t>Inter-band EN-DC configurations within FR1 (six bands)</w:t>
      </w:r>
      <w:bookmarkEnd w:id="688"/>
    </w:p>
    <w:p w:rsidR="00DD1F1E" w:rsidRPr="001C2388" w:rsidRDefault="00DD1F1E" w:rsidP="00DD1F1E">
      <w:pPr>
        <w:pStyle w:val="TH"/>
      </w:pPr>
      <w:r w:rsidRPr="001C2388">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DD1F1E" w:rsidRPr="001C2388" w:rsidTr="00965D14">
        <w:trPr>
          <w:trHeight w:val="47"/>
          <w:jc w:val="center"/>
        </w:trPr>
        <w:tc>
          <w:tcPr>
            <w:tcW w:w="3539" w:type="dxa"/>
            <w:shd w:val="clear" w:color="auto" w:fill="auto"/>
            <w:vAlign w:val="center"/>
            <w:hideMark/>
          </w:tcPr>
          <w:p w:rsidR="00DD1F1E" w:rsidRPr="001C2388" w:rsidRDefault="00DD1F1E" w:rsidP="00965D14">
            <w:pPr>
              <w:pStyle w:val="TAH"/>
              <w:rPr>
                <w:lang w:val="en-US" w:eastAsia="fi-FI"/>
              </w:rPr>
            </w:pPr>
            <w:r w:rsidRPr="001C2388">
              <w:rPr>
                <w:lang w:val="en-US" w:eastAsia="fi-FI"/>
              </w:rPr>
              <w:t>EN-DC</w:t>
            </w:r>
          </w:p>
          <w:p w:rsidR="00DD1F1E" w:rsidRPr="001C2388" w:rsidRDefault="00DD1F1E" w:rsidP="00965D14">
            <w:pPr>
              <w:pStyle w:val="TAH"/>
              <w:rPr>
                <w:lang w:val="en-US" w:eastAsia="fi-FI"/>
              </w:rPr>
            </w:pPr>
            <w:r w:rsidRPr="001C2388">
              <w:rPr>
                <w:lang w:val="en-US" w:eastAsia="fi-FI"/>
              </w:rPr>
              <w:t>configuration</w:t>
            </w:r>
          </w:p>
        </w:tc>
        <w:tc>
          <w:tcPr>
            <w:tcW w:w="3544" w:type="dxa"/>
            <w:vAlign w:val="center"/>
          </w:tcPr>
          <w:p w:rsidR="00DD1F1E" w:rsidRPr="001C2388" w:rsidRDefault="00DD1F1E" w:rsidP="00965D14">
            <w:pPr>
              <w:pStyle w:val="TAH"/>
              <w:rPr>
                <w:lang w:val="en-US" w:eastAsia="fi-FI"/>
              </w:rPr>
            </w:pPr>
            <w:r w:rsidRPr="001C2388">
              <w:rPr>
                <w:lang w:val="en-US" w:eastAsia="fi-FI"/>
              </w:rPr>
              <w:t>Uplink EN-DC</w:t>
            </w:r>
          </w:p>
          <w:p w:rsidR="00DD1F1E" w:rsidRPr="001C2388" w:rsidRDefault="00DD1F1E" w:rsidP="00965D14">
            <w:pPr>
              <w:pStyle w:val="TAH"/>
              <w:rPr>
                <w:lang w:val="en-US" w:eastAsia="fi-FI"/>
              </w:rPr>
            </w:pPr>
            <w:r w:rsidRPr="001C2388">
              <w:rPr>
                <w:lang w:val="en-US" w:eastAsia="fi-FI"/>
              </w:rPr>
              <w:t>configuration</w:t>
            </w:r>
          </w:p>
          <w:p w:rsidR="00DD1F1E" w:rsidRPr="001C2388" w:rsidDel="00C35823" w:rsidRDefault="00DD1F1E" w:rsidP="00965D14">
            <w:pPr>
              <w:pStyle w:val="TAH"/>
              <w:rPr>
                <w:lang w:eastAsia="fi-FI"/>
              </w:rPr>
            </w:pPr>
            <w:r w:rsidRPr="001C2388">
              <w:rPr>
                <w:lang w:val="en-US" w:eastAsia="fi-FI"/>
              </w:rPr>
              <w:t>(NOTE 1)</w:t>
            </w:r>
          </w:p>
        </w:tc>
      </w:tr>
      <w:tr w:rsidR="00DD1F1E" w:rsidRPr="001C2388" w:rsidTr="00965D14">
        <w:trPr>
          <w:trHeight w:val="288"/>
          <w:jc w:val="center"/>
        </w:trPr>
        <w:tc>
          <w:tcPr>
            <w:tcW w:w="3539" w:type="dxa"/>
            <w:shd w:val="clear" w:color="auto" w:fill="auto"/>
            <w:noWrap/>
            <w:vAlign w:val="center"/>
          </w:tcPr>
          <w:p w:rsidR="00DD1F1E" w:rsidRPr="001C2388" w:rsidRDefault="00DD1F1E" w:rsidP="00965D14">
            <w:pPr>
              <w:pStyle w:val="TAC"/>
              <w:rPr>
                <w:lang w:val="en-US" w:eastAsia="fi-FI"/>
              </w:rPr>
            </w:pPr>
            <w:r w:rsidRPr="001C2388">
              <w:rPr>
                <w:rFonts w:eastAsia="Malgun Gothic" w:cs="Arial" w:hint="eastAsia"/>
                <w:szCs w:val="18"/>
                <w:lang w:eastAsia="ko-KR"/>
              </w:rPr>
              <w:t>DC_</w:t>
            </w:r>
            <w:r w:rsidRPr="001C2388">
              <w:rPr>
                <w:rFonts w:eastAsia="Malgun Gothic" w:cs="Arial"/>
                <w:szCs w:val="18"/>
                <w:lang w:eastAsia="ko-KR"/>
              </w:rPr>
              <w:t>1A-</w:t>
            </w:r>
            <w:r w:rsidRPr="001C2388">
              <w:rPr>
                <w:rFonts w:eastAsia="Malgun Gothic" w:cs="Arial" w:hint="eastAsia"/>
                <w:szCs w:val="18"/>
                <w:lang w:eastAsia="ko-KR"/>
              </w:rPr>
              <w:t>3A-7A-20A_n28A-n78A</w:t>
            </w:r>
            <w:r w:rsidRPr="001C2388">
              <w:rPr>
                <w:rFonts w:eastAsia="Malgun Gothic" w:cs="Arial"/>
                <w:szCs w:val="18"/>
                <w:vertAlign w:val="superscript"/>
                <w:lang w:eastAsia="ko-KR"/>
              </w:rPr>
              <w:t>2,3</w:t>
            </w:r>
          </w:p>
        </w:tc>
        <w:tc>
          <w:tcPr>
            <w:tcW w:w="3544" w:type="dxa"/>
          </w:tcPr>
          <w:p w:rsidR="00DD1F1E" w:rsidRPr="001C2388" w:rsidRDefault="00DD1F1E" w:rsidP="00965D14">
            <w:pPr>
              <w:pStyle w:val="TAC"/>
              <w:rPr>
                <w:rFonts w:eastAsia="Malgun Gothic"/>
                <w:lang w:eastAsia="ko-KR"/>
              </w:rPr>
            </w:pPr>
            <w:r w:rsidRPr="001C2388">
              <w:rPr>
                <w:rFonts w:eastAsia="Malgun Gothic" w:hint="eastAsia"/>
                <w:lang w:eastAsia="ko-KR"/>
              </w:rPr>
              <w:t>DC_1A_n28A</w:t>
            </w:r>
          </w:p>
          <w:p w:rsidR="00DD1F1E" w:rsidRPr="001C2388" w:rsidRDefault="00DD1F1E" w:rsidP="00965D14">
            <w:pPr>
              <w:pStyle w:val="TAC"/>
              <w:rPr>
                <w:rFonts w:eastAsia="Malgun Gothic"/>
                <w:lang w:eastAsia="ko-KR"/>
              </w:rPr>
            </w:pPr>
            <w:r w:rsidRPr="001C2388">
              <w:rPr>
                <w:rFonts w:eastAsia="Malgun Gothic"/>
                <w:lang w:eastAsia="ko-KR"/>
              </w:rPr>
              <w:t>DC_1A_n78A</w:t>
            </w:r>
          </w:p>
          <w:p w:rsidR="00DD1F1E" w:rsidRPr="001C2388" w:rsidRDefault="00DD1F1E" w:rsidP="00965D14">
            <w:pPr>
              <w:pStyle w:val="TAC"/>
              <w:rPr>
                <w:rFonts w:eastAsia="Malgun Gothic"/>
                <w:lang w:eastAsia="ko-KR"/>
              </w:rPr>
            </w:pPr>
            <w:r w:rsidRPr="001C2388">
              <w:rPr>
                <w:rFonts w:eastAsia="Malgun Gothic" w:hint="eastAsia"/>
                <w:lang w:eastAsia="ko-KR"/>
              </w:rPr>
              <w:t>DC_3A_n28A</w:t>
            </w:r>
          </w:p>
          <w:p w:rsidR="00DD1F1E" w:rsidRPr="001C2388" w:rsidRDefault="00DD1F1E" w:rsidP="00965D14">
            <w:pPr>
              <w:pStyle w:val="TAC"/>
              <w:rPr>
                <w:rFonts w:eastAsia="Malgun Gothic"/>
                <w:lang w:eastAsia="ko-KR"/>
              </w:rPr>
            </w:pPr>
            <w:r w:rsidRPr="001C2388">
              <w:rPr>
                <w:rFonts w:eastAsia="Malgun Gothic"/>
                <w:lang w:eastAsia="ko-KR"/>
              </w:rPr>
              <w:t>DC_3A_n78A</w:t>
            </w:r>
          </w:p>
          <w:p w:rsidR="00DD1F1E" w:rsidRPr="001C2388" w:rsidRDefault="00DD1F1E" w:rsidP="00965D14">
            <w:pPr>
              <w:pStyle w:val="TAC"/>
              <w:rPr>
                <w:rFonts w:eastAsia="Malgun Gothic"/>
                <w:lang w:eastAsia="ko-KR"/>
              </w:rPr>
            </w:pPr>
            <w:r w:rsidRPr="001C2388">
              <w:rPr>
                <w:rFonts w:eastAsia="Malgun Gothic"/>
                <w:lang w:eastAsia="ko-KR"/>
              </w:rPr>
              <w:t>DC_7A_n28A</w:t>
            </w:r>
          </w:p>
          <w:p w:rsidR="00DD1F1E" w:rsidRPr="001C2388" w:rsidRDefault="00DD1F1E" w:rsidP="00965D14">
            <w:pPr>
              <w:pStyle w:val="TAC"/>
              <w:rPr>
                <w:rFonts w:eastAsia="Malgun Gothic"/>
                <w:lang w:eastAsia="ko-KR"/>
              </w:rPr>
            </w:pPr>
            <w:r w:rsidRPr="001C2388">
              <w:rPr>
                <w:rFonts w:eastAsia="Malgun Gothic"/>
                <w:lang w:eastAsia="ko-KR"/>
              </w:rPr>
              <w:t>DC_7A_n78A</w:t>
            </w:r>
          </w:p>
          <w:p w:rsidR="00DD1F1E" w:rsidRPr="001C2388" w:rsidRDefault="00DD1F1E" w:rsidP="00965D14">
            <w:pPr>
              <w:pStyle w:val="TAC"/>
              <w:rPr>
                <w:rFonts w:eastAsia="Malgun Gothic"/>
                <w:lang w:eastAsia="ko-KR"/>
              </w:rPr>
            </w:pPr>
            <w:r w:rsidRPr="001C2388">
              <w:rPr>
                <w:rFonts w:eastAsia="Malgun Gothic"/>
                <w:lang w:eastAsia="ko-KR"/>
              </w:rPr>
              <w:t>DC_20A_n28A</w:t>
            </w:r>
          </w:p>
          <w:p w:rsidR="00DD1F1E" w:rsidRPr="001C2388" w:rsidRDefault="00DD1F1E" w:rsidP="00965D14">
            <w:pPr>
              <w:pStyle w:val="TAC"/>
              <w:rPr>
                <w:rFonts w:eastAsia="MS PGothic"/>
                <w:lang w:val="en-US"/>
              </w:rPr>
            </w:pPr>
            <w:r w:rsidRPr="001C2388">
              <w:rPr>
                <w:rFonts w:eastAsia="Malgun Gothic"/>
                <w:lang w:eastAsia="ko-KR"/>
              </w:rPr>
              <w:t>DC_20A_n78A</w:t>
            </w:r>
          </w:p>
        </w:tc>
      </w:tr>
      <w:tr w:rsidR="00DD1F1E" w:rsidRPr="001C2388" w:rsidTr="00965D14">
        <w:trPr>
          <w:trHeight w:val="288"/>
          <w:jc w:val="center"/>
        </w:trPr>
        <w:tc>
          <w:tcPr>
            <w:tcW w:w="7083" w:type="dxa"/>
            <w:gridSpan w:val="2"/>
            <w:shd w:val="clear" w:color="auto" w:fill="auto"/>
            <w:noWrap/>
            <w:vAlign w:val="center"/>
          </w:tcPr>
          <w:p w:rsidR="00DD1F1E" w:rsidRPr="001C2388" w:rsidRDefault="00DD1F1E" w:rsidP="00965D14">
            <w:pPr>
              <w:pStyle w:val="TAN"/>
            </w:pPr>
            <w:r w:rsidRPr="001C2388">
              <w:t>NOTE 1:</w:t>
            </w:r>
            <w:r w:rsidRPr="001C2388">
              <w:tab/>
              <w:t>Uplink CA configurations are the configurations supported by the present release of specifications.</w:t>
            </w:r>
          </w:p>
          <w:p w:rsidR="00DD1F1E" w:rsidRPr="001C2388" w:rsidRDefault="00DD1F1E" w:rsidP="00965D14">
            <w:pPr>
              <w:pStyle w:val="TAN"/>
              <w:rPr>
                <w:rFonts w:eastAsia="MS PGothic"/>
                <w:lang w:val="en-US"/>
              </w:rPr>
            </w:pPr>
            <w:r w:rsidRPr="001C2388">
              <w:rPr>
                <w:rFonts w:eastAsia="MS PGothic"/>
                <w:lang w:val="en-US"/>
              </w:rPr>
              <w:t>NOTE 2:</w:t>
            </w:r>
            <w:r w:rsidRPr="001C2388">
              <w:rPr>
                <w:rFonts w:eastAsia="MS PGothic"/>
                <w:lang w:val="en-US"/>
              </w:rPr>
              <w:tab/>
              <w:t>Applicable for UE supporting inter-band EN-DC with mandatory simultaneous Rx/Tx capability</w:t>
            </w:r>
          </w:p>
          <w:p w:rsidR="00DD1F1E" w:rsidRPr="001C2388" w:rsidRDefault="00DD1F1E" w:rsidP="00965D14">
            <w:pPr>
              <w:pStyle w:val="TAN"/>
              <w:rPr>
                <w:rFonts w:eastAsia="Malgun Gothic"/>
                <w:lang w:eastAsia="ko-KR"/>
              </w:rPr>
            </w:pPr>
            <w:r w:rsidRPr="001C2388">
              <w:rPr>
                <w:rFonts w:eastAsia="MS PGothic"/>
                <w:lang w:val="en-US"/>
              </w:rPr>
              <w:t>NOTE 3:</w:t>
            </w:r>
            <w:r w:rsidRPr="001C2388">
              <w:rPr>
                <w:rFonts w:eastAsia="MS PGothic"/>
                <w:lang w:val="en-US"/>
              </w:rPr>
              <w:tab/>
              <w:t>The frequency range in band n28 is restricted for this band combination to 703-733 MHz for the UL and 758-788 MHz for the DL</w:t>
            </w:r>
          </w:p>
        </w:tc>
      </w:tr>
    </w:tbl>
    <w:p w:rsidR="00DD1F1E" w:rsidRPr="001C2388" w:rsidRDefault="00DD1F1E" w:rsidP="00DD1F1E"/>
    <w:p w:rsidR="00DD1F1E" w:rsidRPr="001C2388" w:rsidRDefault="00DD1F1E" w:rsidP="00DD1F1E">
      <w:pPr>
        <w:pStyle w:val="Heading3"/>
      </w:pPr>
      <w:bookmarkStart w:id="689" w:name="_Toc13131529"/>
      <w:r w:rsidRPr="001C2388">
        <w:t>5.5B.4a</w:t>
      </w:r>
      <w:r w:rsidRPr="001C2388">
        <w:tab/>
        <w:t>Inter-band NE-DC within FR1</w:t>
      </w:r>
      <w:bookmarkEnd w:id="689"/>
    </w:p>
    <w:p w:rsidR="00DD1F1E" w:rsidRPr="001C2388" w:rsidRDefault="00DD1F1E" w:rsidP="00DD1F1E">
      <w:pPr>
        <w:pStyle w:val="Heading4"/>
      </w:pPr>
      <w:bookmarkStart w:id="690" w:name="_Toc13131530"/>
      <w:r w:rsidRPr="001C2388">
        <w:t>5.5B.4a.1</w:t>
      </w:r>
      <w:r w:rsidRPr="001C2388">
        <w:tab/>
        <w:t>Inter-band NE-DC configurations within FR1 (two bands)</w:t>
      </w:r>
      <w:bookmarkEnd w:id="690"/>
    </w:p>
    <w:p w:rsidR="00DD1F1E" w:rsidRPr="001C2388" w:rsidRDefault="00DD1F1E" w:rsidP="00DD1F1E">
      <w:pPr>
        <w:pStyle w:val="TH"/>
      </w:pPr>
      <w:r w:rsidRPr="001C2388">
        <w:t>Table 5.5B.4a.1-1: Inter-band NE-DC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DD1F1E" w:rsidRPr="001C2388" w:rsidTr="00965D14">
        <w:trPr>
          <w:trHeight w:val="47"/>
          <w:jc w:val="center"/>
        </w:trPr>
        <w:tc>
          <w:tcPr>
            <w:tcW w:w="2535" w:type="dxa"/>
            <w:shd w:val="clear" w:color="auto" w:fill="auto"/>
            <w:hideMark/>
          </w:tcPr>
          <w:p w:rsidR="00DD1F1E" w:rsidRPr="001C2388" w:rsidRDefault="00DD1F1E" w:rsidP="00965D14">
            <w:pPr>
              <w:pStyle w:val="TAH"/>
              <w:rPr>
                <w:lang w:val="en-US" w:eastAsia="fi-FI"/>
              </w:rPr>
            </w:pPr>
            <w:r w:rsidRPr="001C2388">
              <w:rPr>
                <w:lang w:val="en-US" w:eastAsia="fi-FI"/>
              </w:rPr>
              <w:t>NE-DC</w:t>
            </w:r>
          </w:p>
          <w:p w:rsidR="00DD1F1E" w:rsidRPr="001C2388" w:rsidRDefault="00DD1F1E" w:rsidP="00965D14">
            <w:pPr>
              <w:pStyle w:val="TAH"/>
              <w:rPr>
                <w:lang w:val="en-US" w:eastAsia="fi-FI"/>
              </w:rPr>
            </w:pPr>
            <w:r w:rsidRPr="001C2388">
              <w:rPr>
                <w:lang w:val="en-US" w:eastAsia="fi-FI"/>
              </w:rPr>
              <w:t>configuration</w:t>
            </w:r>
          </w:p>
        </w:tc>
        <w:tc>
          <w:tcPr>
            <w:tcW w:w="2279" w:type="dxa"/>
            <w:shd w:val="clear" w:color="auto" w:fill="auto"/>
            <w:hideMark/>
          </w:tcPr>
          <w:p w:rsidR="00DD1F1E" w:rsidRPr="001C2388" w:rsidRDefault="00DD1F1E" w:rsidP="00965D14">
            <w:pPr>
              <w:pStyle w:val="TAH"/>
              <w:rPr>
                <w:lang w:val="fr-FR" w:eastAsia="fi-FI"/>
              </w:rPr>
            </w:pPr>
            <w:proofErr w:type="spellStart"/>
            <w:r w:rsidRPr="001C2388">
              <w:rPr>
                <w:lang w:val="fr-FR" w:eastAsia="fi-FI"/>
              </w:rPr>
              <w:t>Uplink</w:t>
            </w:r>
            <w:proofErr w:type="spellEnd"/>
            <w:r w:rsidRPr="001C2388">
              <w:rPr>
                <w:lang w:val="fr-FR" w:eastAsia="fi-FI"/>
              </w:rPr>
              <w:t xml:space="preserve"> NE-DC</w:t>
            </w:r>
          </w:p>
          <w:p w:rsidR="00DD1F1E" w:rsidRPr="001C2388" w:rsidRDefault="00DD1F1E" w:rsidP="00965D14">
            <w:pPr>
              <w:pStyle w:val="TAH"/>
              <w:rPr>
                <w:lang w:val="fr-FR" w:eastAsia="fi-FI"/>
              </w:rPr>
            </w:pPr>
            <w:r w:rsidRPr="001C2388">
              <w:rPr>
                <w:lang w:val="fr-FR" w:eastAsia="fi-FI"/>
              </w:rPr>
              <w:t>configuration</w:t>
            </w:r>
          </w:p>
          <w:p w:rsidR="00DD1F1E" w:rsidRPr="001C2388" w:rsidRDefault="00DD1F1E" w:rsidP="00965D14">
            <w:pPr>
              <w:pStyle w:val="TAH"/>
              <w:rPr>
                <w:lang w:val="fr-FR" w:eastAsia="fi-FI"/>
              </w:rPr>
            </w:pPr>
            <w:r w:rsidRPr="001C2388">
              <w:rPr>
                <w:lang w:val="fr-FR" w:eastAsia="fi-FI"/>
              </w:rPr>
              <w:t>(NOTE 1)</w:t>
            </w:r>
          </w:p>
        </w:tc>
        <w:tc>
          <w:tcPr>
            <w:tcW w:w="2638" w:type="dxa"/>
            <w:shd w:val="clear" w:color="auto" w:fill="auto"/>
            <w:hideMark/>
          </w:tcPr>
          <w:p w:rsidR="00DD1F1E" w:rsidRPr="001C2388" w:rsidRDefault="00DD1F1E" w:rsidP="00965D14">
            <w:pPr>
              <w:pStyle w:val="TAH"/>
              <w:rPr>
                <w:lang w:val="en-US" w:eastAsia="fi-FI"/>
              </w:rPr>
            </w:pPr>
            <w:r w:rsidRPr="001C2388">
              <w:rPr>
                <w:lang w:eastAsia="fi-FI"/>
              </w:rPr>
              <w:t>Single UL allowed</w:t>
            </w:r>
          </w:p>
        </w:tc>
      </w:tr>
      <w:tr w:rsidR="00DD1F1E" w:rsidRPr="001C2388" w:rsidTr="00965D14">
        <w:trPr>
          <w:trHeight w:val="47"/>
          <w:jc w:val="center"/>
        </w:trPr>
        <w:tc>
          <w:tcPr>
            <w:tcW w:w="2535" w:type="dxa"/>
            <w:shd w:val="clear" w:color="auto" w:fill="auto"/>
            <w:hideMark/>
          </w:tcPr>
          <w:p w:rsidR="00DD1F1E" w:rsidRPr="001C2388" w:rsidRDefault="00DD1F1E" w:rsidP="00965D14">
            <w:pPr>
              <w:pStyle w:val="TAC"/>
              <w:rPr>
                <w:lang w:val="en-US" w:eastAsia="fi-FI"/>
              </w:rPr>
            </w:pPr>
            <w:r w:rsidRPr="001C2388">
              <w:rPr>
                <w:lang w:val="fi-FI" w:eastAsia="fi-FI"/>
              </w:rPr>
              <w:t>DC_n1A_28A</w:t>
            </w:r>
          </w:p>
        </w:tc>
        <w:tc>
          <w:tcPr>
            <w:tcW w:w="2279" w:type="dxa"/>
            <w:shd w:val="clear" w:color="auto" w:fill="auto"/>
            <w:hideMark/>
          </w:tcPr>
          <w:p w:rsidR="00DD1F1E" w:rsidRPr="001C2388" w:rsidRDefault="00DD1F1E" w:rsidP="00965D14">
            <w:pPr>
              <w:pStyle w:val="TAC"/>
              <w:rPr>
                <w:lang w:val="en-US" w:eastAsia="fi-FI"/>
              </w:rPr>
            </w:pPr>
            <w:r w:rsidRPr="001C2388">
              <w:rPr>
                <w:lang w:val="fi-FI" w:eastAsia="fi-FI"/>
              </w:rPr>
              <w:t>DC_n1A_28A</w:t>
            </w:r>
          </w:p>
        </w:tc>
        <w:tc>
          <w:tcPr>
            <w:tcW w:w="2638" w:type="dxa"/>
            <w:shd w:val="clear" w:color="auto" w:fill="auto"/>
            <w:hideMark/>
          </w:tcPr>
          <w:p w:rsidR="00DD1F1E" w:rsidRPr="001C2388" w:rsidRDefault="00DD1F1E" w:rsidP="00965D14">
            <w:pPr>
              <w:pStyle w:val="TAC"/>
              <w:rPr>
                <w:lang w:eastAsia="fi-FI"/>
              </w:rPr>
            </w:pPr>
            <w:r w:rsidRPr="001C2388">
              <w:rPr>
                <w:lang w:val="fi-FI" w:eastAsia="fi-FI"/>
              </w:rPr>
              <w:t>No</w:t>
            </w:r>
          </w:p>
        </w:tc>
      </w:tr>
      <w:tr w:rsidR="00DD1F1E" w:rsidRPr="001C2388" w:rsidTr="00965D14">
        <w:trPr>
          <w:trHeight w:val="47"/>
          <w:jc w:val="center"/>
        </w:trPr>
        <w:tc>
          <w:tcPr>
            <w:tcW w:w="7452" w:type="dxa"/>
            <w:gridSpan w:val="3"/>
            <w:shd w:val="clear" w:color="auto" w:fill="auto"/>
          </w:tcPr>
          <w:p w:rsidR="00DD1F1E" w:rsidRPr="00E71C97" w:rsidRDefault="00DD1F1E" w:rsidP="00965D14">
            <w:pPr>
              <w:pStyle w:val="TAN"/>
              <w:rPr>
                <w:lang w:val="en-US" w:eastAsia="fi-FI"/>
              </w:rPr>
            </w:pPr>
            <w:r w:rsidRPr="00E71C97">
              <w:rPr>
                <w:lang w:val="en-US" w:eastAsia="fi-FI"/>
              </w:rPr>
              <w:t>NOTE 1:</w:t>
            </w:r>
            <w:r w:rsidRPr="00E71C97">
              <w:rPr>
                <w:lang w:val="en-US" w:eastAsia="fi-FI"/>
              </w:rPr>
              <w:tab/>
              <w:t>Uplink CA configurations are the configurations supported by the present release of specifications.</w:t>
            </w:r>
          </w:p>
        </w:tc>
      </w:tr>
    </w:tbl>
    <w:p w:rsidR="00DD1F1E" w:rsidRPr="001C2388" w:rsidRDefault="00DD1F1E" w:rsidP="00DD1F1E"/>
    <w:p w:rsidR="00DD1F1E" w:rsidRPr="001C2388" w:rsidRDefault="00DD1F1E" w:rsidP="00DD1F1E">
      <w:pPr>
        <w:pStyle w:val="Heading3"/>
      </w:pPr>
      <w:bookmarkStart w:id="691" w:name="_Toc13131531"/>
      <w:r w:rsidRPr="001C2388">
        <w:t>5.5B.5</w:t>
      </w:r>
      <w:r w:rsidRPr="001C2388">
        <w:tab/>
        <w:t>Inter-band EN-DC including FR2</w:t>
      </w:r>
      <w:bookmarkEnd w:id="691"/>
    </w:p>
    <w:p w:rsidR="00DD1F1E" w:rsidRPr="001C2388" w:rsidRDefault="00DD1F1E" w:rsidP="00DD1F1E">
      <w:r w:rsidRPr="001C2388">
        <w:t>Supported channel bandwidths for E-UTRA operating bands and CA configurations are defined in TS 36.101 [4] and for NR operating bands and CA configurations in TS 38.101-1 [2], TS 38.101-2 [3] and TS 38.101-3.</w:t>
      </w:r>
    </w:p>
    <w:p w:rsidR="00DD1F1E" w:rsidRPr="001C2388" w:rsidRDefault="00DD1F1E" w:rsidP="00DD1F1E">
      <w:pPr>
        <w:pStyle w:val="Heading4"/>
      </w:pPr>
      <w:bookmarkStart w:id="692" w:name="_Toc13131532"/>
      <w:r w:rsidRPr="001C2388">
        <w:t>5.5B.5.1</w:t>
      </w:r>
      <w:r w:rsidRPr="001C2388">
        <w:tab/>
        <w:t>Inter-band EN-DC configurations including FR2 (two bands)</w:t>
      </w:r>
      <w:bookmarkEnd w:id="692"/>
    </w:p>
    <w:p w:rsidR="00DD1F1E" w:rsidRPr="001C2388" w:rsidRDefault="00DD1F1E" w:rsidP="00DD1F1E">
      <w:pPr>
        <w:pStyle w:val="TH"/>
      </w:pPr>
      <w:r w:rsidRPr="001C2388">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D1F1E" w:rsidRPr="001C2388" w:rsidDel="00C35823" w:rsidTr="00965D14">
        <w:trPr>
          <w:jc w:val="center"/>
        </w:trPr>
        <w:tc>
          <w:tcPr>
            <w:tcW w:w="2972" w:type="dxa"/>
            <w:shd w:val="clear" w:color="auto" w:fill="auto"/>
            <w:vAlign w:val="center"/>
            <w:hideMark/>
          </w:tcPr>
          <w:p w:rsidR="00DD1F1E" w:rsidRPr="001C2388" w:rsidRDefault="00DD1F1E" w:rsidP="00965D14">
            <w:pPr>
              <w:pStyle w:val="TAH"/>
              <w:keepNext w:val="0"/>
              <w:rPr>
                <w:lang w:val="en-US" w:eastAsia="fi-FI"/>
              </w:rPr>
            </w:pPr>
            <w:r w:rsidRPr="001C2388">
              <w:rPr>
                <w:lang w:val="en-US" w:eastAsia="fi-FI"/>
              </w:rPr>
              <w:t>EN-DC</w:t>
            </w:r>
          </w:p>
          <w:p w:rsidR="00DD1F1E" w:rsidRPr="001C2388" w:rsidRDefault="00DD1F1E" w:rsidP="00965D14">
            <w:pPr>
              <w:pStyle w:val="TAH"/>
              <w:keepNext w:val="0"/>
              <w:rPr>
                <w:lang w:val="en-US" w:eastAsia="fi-FI"/>
              </w:rPr>
            </w:pPr>
            <w:r w:rsidRPr="001C2388">
              <w:rPr>
                <w:lang w:val="en-US" w:eastAsia="fi-FI"/>
              </w:rPr>
              <w:t>configuration</w:t>
            </w:r>
          </w:p>
        </w:tc>
        <w:tc>
          <w:tcPr>
            <w:tcW w:w="2846" w:type="dxa"/>
            <w:vAlign w:val="center"/>
          </w:tcPr>
          <w:p w:rsidR="00DD1F1E" w:rsidRPr="001C2388" w:rsidRDefault="00DD1F1E" w:rsidP="00965D14">
            <w:pPr>
              <w:pStyle w:val="TAH"/>
              <w:keepNext w:val="0"/>
              <w:rPr>
                <w:lang w:val="en-US" w:eastAsia="fi-FI"/>
              </w:rPr>
            </w:pPr>
            <w:r w:rsidRPr="001C2388">
              <w:rPr>
                <w:lang w:val="en-US" w:eastAsia="fi-FI"/>
              </w:rPr>
              <w:t>Uplink EN-DC</w:t>
            </w:r>
          </w:p>
          <w:p w:rsidR="00DD1F1E" w:rsidRPr="001C2388" w:rsidRDefault="00DD1F1E" w:rsidP="00965D14">
            <w:pPr>
              <w:pStyle w:val="TAH"/>
              <w:keepNext w:val="0"/>
              <w:rPr>
                <w:lang w:val="en-US" w:eastAsia="fi-FI"/>
              </w:rPr>
            </w:pPr>
            <w:r w:rsidRPr="001C2388">
              <w:rPr>
                <w:lang w:val="en-US" w:eastAsia="fi-FI"/>
              </w:rPr>
              <w:t>configuration</w:t>
            </w:r>
          </w:p>
          <w:p w:rsidR="00DD1F1E" w:rsidRPr="001C2388" w:rsidDel="00C35823" w:rsidRDefault="00DD1F1E" w:rsidP="00965D14">
            <w:pPr>
              <w:pStyle w:val="TAH"/>
              <w:keepNext w:val="0"/>
              <w:rPr>
                <w:lang w:eastAsia="fi-FI"/>
              </w:rPr>
            </w:pPr>
            <w:r w:rsidRPr="001C2388">
              <w:rPr>
                <w:lang w:val="en-US" w:eastAsia="fi-FI"/>
              </w:rPr>
              <w:t>(NOTE 1)</w:t>
            </w:r>
          </w:p>
        </w:tc>
      </w:tr>
      <w:tr w:rsidR="00DD1F1E" w:rsidRPr="001C2388" w:rsidTr="00965D14">
        <w:trPr>
          <w:jc w:val="center"/>
        </w:trPr>
        <w:tc>
          <w:tcPr>
            <w:tcW w:w="2972" w:type="dxa"/>
            <w:shd w:val="clear" w:color="auto" w:fill="auto"/>
            <w:vAlign w:val="center"/>
          </w:tcPr>
          <w:p w:rsidR="00DD1F1E" w:rsidRPr="00E71C97" w:rsidRDefault="00DD1F1E" w:rsidP="00965D14">
            <w:pPr>
              <w:pStyle w:val="TAC"/>
              <w:keepNext w:val="0"/>
              <w:rPr>
                <w:lang w:val="en-US" w:eastAsia="fi-FI"/>
              </w:rPr>
            </w:pPr>
            <w:r w:rsidRPr="00E71C97">
              <w:rPr>
                <w:lang w:val="en-US" w:eastAsia="fi-FI"/>
              </w:rPr>
              <w:t>DC_1A_n257A</w:t>
            </w:r>
          </w:p>
          <w:p w:rsidR="00DD1F1E" w:rsidRDefault="00DD1F1E" w:rsidP="00965D14">
            <w:pPr>
              <w:pStyle w:val="TAC"/>
              <w:keepNext w:val="0"/>
              <w:rPr>
                <w:ins w:id="693" w:author="Nokia in RAN4#92" w:date="2019-08-06T17:01:00Z"/>
              </w:rPr>
            </w:pPr>
            <w:r w:rsidRPr="001C2388">
              <w:t>DC_1A_n257D</w:t>
            </w:r>
            <w:r w:rsidRPr="001C2388">
              <w:br/>
              <w:t>DC_1A_n257E</w:t>
            </w:r>
            <w:r w:rsidRPr="001C2388">
              <w:br/>
              <w:t>DC_1A_n257F</w:t>
            </w:r>
          </w:p>
          <w:p w:rsidR="00DA3F9C" w:rsidRPr="00BF1502" w:rsidRDefault="00DA3F9C" w:rsidP="00965D14">
            <w:pPr>
              <w:pStyle w:val="TAC"/>
              <w:keepNext w:val="0"/>
              <w:rPr>
                <w:ins w:id="694" w:author="Nokia in RAN4#92" w:date="2019-08-06T17:01:00Z"/>
                <w:lang w:val="en-US" w:eastAsia="ja-JP"/>
              </w:rPr>
            </w:pPr>
            <w:ins w:id="695" w:author="Nokia in RAN4#92" w:date="2019-08-06T17:01:00Z">
              <w:r w:rsidRPr="00BF1502">
                <w:rPr>
                  <w:lang w:val="en-US" w:eastAsia="ja-JP"/>
                </w:rPr>
                <w:t>DC_1A_n257G</w:t>
              </w:r>
            </w:ins>
          </w:p>
          <w:p w:rsidR="00DA3F9C" w:rsidRPr="00BF1502" w:rsidRDefault="00DA3F9C" w:rsidP="00965D14">
            <w:pPr>
              <w:pStyle w:val="TAC"/>
              <w:keepNext w:val="0"/>
              <w:rPr>
                <w:ins w:id="696" w:author="Nokia in RAN4#92" w:date="2019-08-06T17:02:00Z"/>
                <w:lang w:val="en-US" w:eastAsia="ja-JP"/>
              </w:rPr>
            </w:pPr>
            <w:ins w:id="697" w:author="Nokia in RAN4#92" w:date="2019-08-06T17:01:00Z">
              <w:r w:rsidRPr="00BF1502">
                <w:rPr>
                  <w:lang w:val="en-US" w:eastAsia="ja-JP"/>
                </w:rPr>
                <w:t>DC_1A_n257H</w:t>
              </w:r>
            </w:ins>
          </w:p>
          <w:p w:rsidR="00DA3F9C" w:rsidRPr="00BF1502" w:rsidRDefault="00DA3F9C" w:rsidP="00965D14">
            <w:pPr>
              <w:pStyle w:val="TAC"/>
              <w:keepNext w:val="0"/>
              <w:rPr>
                <w:ins w:id="698" w:author="Nokia in RAN4#92" w:date="2019-08-06T17:02:00Z"/>
                <w:lang w:val="en-US" w:eastAsia="ja-JP"/>
              </w:rPr>
            </w:pPr>
            <w:ins w:id="699" w:author="Nokia in RAN4#92" w:date="2019-08-06T17:02:00Z">
              <w:r w:rsidRPr="00BF1502">
                <w:rPr>
                  <w:lang w:val="en-US" w:eastAsia="ja-JP"/>
                </w:rPr>
                <w:t>DC_1A_n257I</w:t>
              </w:r>
            </w:ins>
          </w:p>
          <w:p w:rsidR="00DA3F9C" w:rsidRPr="00BF1502" w:rsidRDefault="00DA3F9C" w:rsidP="00965D14">
            <w:pPr>
              <w:pStyle w:val="TAC"/>
              <w:keepNext w:val="0"/>
              <w:rPr>
                <w:ins w:id="700" w:author="Nokia in RAN4#92" w:date="2019-08-06T17:02:00Z"/>
                <w:lang w:val="en-US" w:eastAsia="ja-JP"/>
              </w:rPr>
            </w:pPr>
            <w:ins w:id="701" w:author="Nokia in RAN4#92" w:date="2019-08-06T17:02:00Z">
              <w:r w:rsidRPr="00BF1502">
                <w:rPr>
                  <w:lang w:val="en-US" w:eastAsia="ja-JP"/>
                </w:rPr>
                <w:t>DC_1A_n257J</w:t>
              </w:r>
            </w:ins>
          </w:p>
          <w:p w:rsidR="00DA3F9C" w:rsidRPr="00BF1502" w:rsidRDefault="00DA3F9C" w:rsidP="00965D14">
            <w:pPr>
              <w:pStyle w:val="TAC"/>
              <w:keepNext w:val="0"/>
              <w:rPr>
                <w:ins w:id="702" w:author="Nokia in RAN4#92" w:date="2019-08-06T17:02:00Z"/>
                <w:lang w:val="en-US" w:eastAsia="ja-JP"/>
              </w:rPr>
            </w:pPr>
            <w:ins w:id="703" w:author="Nokia in RAN4#92" w:date="2019-08-06T17:02:00Z">
              <w:r w:rsidRPr="00BF1502">
                <w:rPr>
                  <w:lang w:val="en-US" w:eastAsia="ja-JP"/>
                </w:rPr>
                <w:t>DC_1A_n257K</w:t>
              </w:r>
            </w:ins>
          </w:p>
          <w:p w:rsidR="00DA3F9C" w:rsidRPr="00BF1502" w:rsidRDefault="00DA3F9C" w:rsidP="00965D14">
            <w:pPr>
              <w:pStyle w:val="TAC"/>
              <w:keepNext w:val="0"/>
              <w:rPr>
                <w:ins w:id="704" w:author="Nokia in RAN4#92" w:date="2019-08-06T17:02:00Z"/>
                <w:lang w:val="en-US" w:eastAsia="ja-JP"/>
              </w:rPr>
            </w:pPr>
            <w:ins w:id="705" w:author="Nokia in RAN4#92" w:date="2019-08-06T17:02:00Z">
              <w:r w:rsidRPr="00BF1502">
                <w:rPr>
                  <w:lang w:val="en-US" w:eastAsia="ja-JP"/>
                </w:rPr>
                <w:t>DC_1A_n257L</w:t>
              </w:r>
            </w:ins>
          </w:p>
          <w:p w:rsidR="00DA3F9C" w:rsidRPr="001C2388" w:rsidRDefault="00DA3F9C" w:rsidP="00965D14">
            <w:pPr>
              <w:pStyle w:val="TAC"/>
              <w:keepNext w:val="0"/>
              <w:rPr>
                <w:lang w:val="en-US" w:eastAsia="fi-FI"/>
              </w:rPr>
            </w:pPr>
            <w:ins w:id="706" w:author="Nokia in RAN4#92" w:date="2019-08-06T17:02:00Z">
              <w:r w:rsidRPr="001C2388">
                <w:rPr>
                  <w:lang w:val="fi-FI" w:eastAsia="ja-JP"/>
                </w:rPr>
                <w:t>DC_1A_n257M</w:t>
              </w:r>
            </w:ins>
          </w:p>
        </w:tc>
        <w:tc>
          <w:tcPr>
            <w:tcW w:w="2846" w:type="dxa"/>
            <w:vAlign w:val="center"/>
          </w:tcPr>
          <w:p w:rsidR="00DD1F1E" w:rsidRPr="00BF1502" w:rsidRDefault="00DD1F1E" w:rsidP="00965D14">
            <w:pPr>
              <w:pStyle w:val="TAC"/>
              <w:keepNext w:val="0"/>
              <w:rPr>
                <w:ins w:id="707" w:author="Nokia in RAN4#92" w:date="2019-08-06T17:02:00Z"/>
                <w:lang w:val="en-US" w:eastAsia="fi-FI"/>
              </w:rPr>
            </w:pPr>
            <w:r w:rsidRPr="00BF1502">
              <w:rPr>
                <w:lang w:val="en-US" w:eastAsia="fi-FI"/>
              </w:rPr>
              <w:t>DC_1A_n257A</w:t>
            </w:r>
          </w:p>
          <w:p w:rsidR="00DA3F9C" w:rsidRPr="00E71C97" w:rsidRDefault="00DA3F9C" w:rsidP="00DA3F9C">
            <w:pPr>
              <w:pStyle w:val="TAC"/>
              <w:keepNext w:val="0"/>
              <w:rPr>
                <w:ins w:id="708" w:author="Nokia in RAN4#92" w:date="2019-08-06T17:02:00Z"/>
                <w:lang w:val="en-US" w:eastAsia="ja-JP"/>
              </w:rPr>
            </w:pPr>
            <w:ins w:id="709" w:author="Nokia in RAN4#92" w:date="2019-08-06T17:02:00Z">
              <w:r w:rsidRPr="00E71C97">
                <w:rPr>
                  <w:lang w:val="en-US" w:eastAsia="ja-JP"/>
                </w:rPr>
                <w:t>DC_1A_n257G</w:t>
              </w:r>
            </w:ins>
          </w:p>
          <w:p w:rsidR="00DA3F9C" w:rsidRPr="00E71C97" w:rsidRDefault="00DA3F9C" w:rsidP="00DA3F9C">
            <w:pPr>
              <w:pStyle w:val="TAC"/>
              <w:keepNext w:val="0"/>
              <w:rPr>
                <w:ins w:id="710" w:author="Nokia in RAN4#92" w:date="2019-08-06T17:02:00Z"/>
                <w:lang w:val="en-US" w:eastAsia="ja-JP"/>
              </w:rPr>
            </w:pPr>
            <w:ins w:id="711" w:author="Nokia in RAN4#92" w:date="2019-08-06T17:02:00Z">
              <w:r w:rsidRPr="00E71C97">
                <w:rPr>
                  <w:lang w:val="en-US" w:eastAsia="ja-JP"/>
                </w:rPr>
                <w:t>DC_1A_n257H</w:t>
              </w:r>
            </w:ins>
          </w:p>
          <w:p w:rsidR="00DA3F9C" w:rsidRPr="00E71C97" w:rsidRDefault="00DA3F9C" w:rsidP="00DA3F9C">
            <w:pPr>
              <w:pStyle w:val="TAC"/>
              <w:keepNext w:val="0"/>
              <w:rPr>
                <w:ins w:id="712" w:author="Nokia in RAN4#92" w:date="2019-08-06T17:02:00Z"/>
                <w:lang w:val="en-US" w:eastAsia="ja-JP"/>
              </w:rPr>
            </w:pPr>
            <w:ins w:id="713" w:author="Nokia in RAN4#92" w:date="2019-08-06T17:02:00Z">
              <w:r w:rsidRPr="00E71C97">
                <w:rPr>
                  <w:lang w:val="en-US" w:eastAsia="ja-JP"/>
                </w:rPr>
                <w:t>DC_1A_n257I</w:t>
              </w:r>
            </w:ins>
          </w:p>
          <w:p w:rsidR="00DA3F9C" w:rsidRPr="00E71C97" w:rsidRDefault="00DA3F9C" w:rsidP="00DA3F9C">
            <w:pPr>
              <w:pStyle w:val="TAC"/>
              <w:keepNext w:val="0"/>
              <w:rPr>
                <w:ins w:id="714" w:author="Nokia in RAN4#92" w:date="2019-08-06T17:02:00Z"/>
                <w:lang w:val="en-US" w:eastAsia="ja-JP"/>
              </w:rPr>
            </w:pPr>
            <w:ins w:id="715" w:author="Nokia in RAN4#92" w:date="2019-08-06T17:02:00Z">
              <w:r w:rsidRPr="00E71C97">
                <w:rPr>
                  <w:lang w:val="en-US" w:eastAsia="ja-JP"/>
                </w:rPr>
                <w:t>DC_1A_n257J</w:t>
              </w:r>
            </w:ins>
          </w:p>
          <w:p w:rsidR="00DA3F9C" w:rsidRPr="00E71C97" w:rsidRDefault="00DA3F9C" w:rsidP="00DA3F9C">
            <w:pPr>
              <w:pStyle w:val="TAC"/>
              <w:keepNext w:val="0"/>
              <w:rPr>
                <w:ins w:id="716" w:author="Nokia in RAN4#92" w:date="2019-08-06T17:02:00Z"/>
                <w:lang w:val="en-US" w:eastAsia="ja-JP"/>
              </w:rPr>
            </w:pPr>
            <w:ins w:id="717" w:author="Nokia in RAN4#92" w:date="2019-08-06T17:02:00Z">
              <w:r w:rsidRPr="00E71C97">
                <w:rPr>
                  <w:lang w:val="en-US" w:eastAsia="ja-JP"/>
                </w:rPr>
                <w:t>DC_1A_n257K</w:t>
              </w:r>
            </w:ins>
          </w:p>
          <w:p w:rsidR="00DA3F9C" w:rsidRPr="001C2388" w:rsidRDefault="00DA3F9C" w:rsidP="00DA3F9C">
            <w:pPr>
              <w:pStyle w:val="TAC"/>
              <w:keepNext w:val="0"/>
              <w:rPr>
                <w:lang w:val="en-US" w:eastAsia="fi-FI"/>
              </w:rPr>
            </w:pPr>
            <w:ins w:id="718" w:author="Nokia in RAN4#92" w:date="2019-08-06T17:02:00Z">
              <w:r w:rsidRPr="00DA3F9C">
                <w:rPr>
                  <w:lang w:val="en-US" w:eastAsia="ja-JP"/>
                  <w:rPrChange w:id="719" w:author="Nokia in RAN4#92" w:date="2019-08-06T17:02:00Z">
                    <w:rPr>
                      <w:lang w:val="fi-FI" w:eastAsia="ja-JP"/>
                    </w:rPr>
                  </w:rPrChange>
                </w:rPr>
                <w:t>DC_1A_n257L</w:t>
              </w:r>
            </w:ins>
          </w:p>
        </w:tc>
      </w:tr>
      <w:tr w:rsidR="00DD1F1E" w:rsidRPr="001C2388" w:rsidDel="00DA3F9C" w:rsidTr="00965D14">
        <w:trPr>
          <w:jc w:val="center"/>
          <w:del w:id="720" w:author="Nokia in RAN4#92" w:date="2019-08-06T17:02:00Z"/>
        </w:trPr>
        <w:tc>
          <w:tcPr>
            <w:tcW w:w="2972" w:type="dxa"/>
            <w:shd w:val="clear" w:color="auto" w:fill="auto"/>
            <w:vAlign w:val="center"/>
          </w:tcPr>
          <w:p w:rsidR="00DD1F1E" w:rsidRPr="001C2388" w:rsidDel="00DA3F9C" w:rsidRDefault="00DD1F1E" w:rsidP="00965D14">
            <w:pPr>
              <w:pStyle w:val="TAC"/>
              <w:keepNext w:val="0"/>
              <w:rPr>
                <w:del w:id="721" w:author="Nokia in RAN4#92" w:date="2019-08-06T17:02:00Z"/>
                <w:lang w:val="en-US" w:eastAsia="fi-FI"/>
              </w:rPr>
            </w:pPr>
            <w:del w:id="722" w:author="Nokia in RAN4#92" w:date="2019-08-06T17:02:00Z">
              <w:r w:rsidRPr="00DA3F9C" w:rsidDel="00DA3F9C">
                <w:rPr>
                  <w:lang w:val="en-US" w:eastAsia="ja-JP"/>
                  <w:rPrChange w:id="723" w:author="Nokia in RAN4#92" w:date="2019-08-06T17:02:00Z">
                    <w:rPr>
                      <w:lang w:val="fi-FI" w:eastAsia="ja-JP"/>
                    </w:rPr>
                  </w:rPrChange>
                </w:rPr>
                <w:delText>DC_1A_n257G</w:delText>
              </w:r>
            </w:del>
          </w:p>
        </w:tc>
        <w:tc>
          <w:tcPr>
            <w:tcW w:w="2846" w:type="dxa"/>
            <w:vAlign w:val="center"/>
          </w:tcPr>
          <w:p w:rsidR="00DD1F1E" w:rsidRPr="00E71C97" w:rsidDel="00DA3F9C" w:rsidRDefault="00DD1F1E" w:rsidP="00965D14">
            <w:pPr>
              <w:pStyle w:val="TAC"/>
              <w:keepNext w:val="0"/>
              <w:rPr>
                <w:del w:id="724" w:author="Nokia in RAN4#92" w:date="2019-08-06T17:02:00Z"/>
                <w:lang w:val="en-US" w:eastAsia="ja-JP"/>
              </w:rPr>
            </w:pPr>
            <w:del w:id="725" w:author="Nokia in RAN4#92" w:date="2019-08-06T17:02:00Z">
              <w:r w:rsidRPr="00E71C97" w:rsidDel="00DA3F9C">
                <w:rPr>
                  <w:lang w:val="en-US" w:eastAsia="ja-JP"/>
                </w:rPr>
                <w:delText>DC_1A_n257A</w:delText>
              </w:r>
            </w:del>
          </w:p>
          <w:p w:rsidR="00DD1F1E" w:rsidRPr="001C2388" w:rsidDel="00DA3F9C" w:rsidRDefault="00DD1F1E" w:rsidP="00965D14">
            <w:pPr>
              <w:pStyle w:val="TAC"/>
              <w:keepNext w:val="0"/>
              <w:rPr>
                <w:del w:id="726" w:author="Nokia in RAN4#92" w:date="2019-08-06T17:02:00Z"/>
                <w:lang w:val="en-US" w:eastAsia="fi-FI"/>
              </w:rPr>
            </w:pPr>
            <w:del w:id="727" w:author="Nokia in RAN4#92" w:date="2019-08-06T17:02:00Z">
              <w:r w:rsidRPr="00E71C97" w:rsidDel="00DA3F9C">
                <w:rPr>
                  <w:lang w:val="en-US" w:eastAsia="ja-JP"/>
                </w:rPr>
                <w:delText>DC_1A_n257G</w:delText>
              </w:r>
            </w:del>
          </w:p>
        </w:tc>
      </w:tr>
      <w:tr w:rsidR="00DD1F1E" w:rsidRPr="001C2388" w:rsidDel="00DA3F9C" w:rsidTr="00965D14">
        <w:trPr>
          <w:jc w:val="center"/>
          <w:del w:id="728" w:author="Nokia in RAN4#92" w:date="2019-08-06T17:02:00Z"/>
        </w:trPr>
        <w:tc>
          <w:tcPr>
            <w:tcW w:w="2972" w:type="dxa"/>
            <w:shd w:val="clear" w:color="auto" w:fill="auto"/>
            <w:vAlign w:val="center"/>
          </w:tcPr>
          <w:p w:rsidR="00DD1F1E" w:rsidRPr="001C2388" w:rsidDel="00DA3F9C" w:rsidRDefault="00DD1F1E" w:rsidP="00965D14">
            <w:pPr>
              <w:pStyle w:val="TAC"/>
              <w:keepNext w:val="0"/>
              <w:rPr>
                <w:del w:id="729" w:author="Nokia in RAN4#92" w:date="2019-08-06T17:02:00Z"/>
                <w:lang w:val="en-US" w:eastAsia="fi-FI"/>
              </w:rPr>
            </w:pPr>
            <w:del w:id="730" w:author="Nokia in RAN4#92" w:date="2019-08-06T17:02:00Z">
              <w:r w:rsidRPr="00DA3F9C" w:rsidDel="00DA3F9C">
                <w:rPr>
                  <w:lang w:val="en-US" w:eastAsia="ja-JP"/>
                  <w:rPrChange w:id="731" w:author="Nokia in RAN4#92" w:date="2019-08-06T17:02:00Z">
                    <w:rPr>
                      <w:lang w:val="fi-FI" w:eastAsia="ja-JP"/>
                    </w:rPr>
                  </w:rPrChange>
                </w:rPr>
                <w:delText>DC_1A_n257H</w:delText>
              </w:r>
            </w:del>
          </w:p>
        </w:tc>
        <w:tc>
          <w:tcPr>
            <w:tcW w:w="2846" w:type="dxa"/>
            <w:vAlign w:val="center"/>
          </w:tcPr>
          <w:p w:rsidR="00DD1F1E" w:rsidRPr="00E71C97" w:rsidDel="00DA3F9C" w:rsidRDefault="00DD1F1E" w:rsidP="00965D14">
            <w:pPr>
              <w:pStyle w:val="TAC"/>
              <w:keepNext w:val="0"/>
              <w:rPr>
                <w:del w:id="732" w:author="Nokia in RAN4#92" w:date="2019-08-06T17:02:00Z"/>
                <w:lang w:val="en-US" w:eastAsia="ja-JP"/>
              </w:rPr>
            </w:pPr>
            <w:del w:id="733" w:author="Nokia in RAN4#92" w:date="2019-08-06T17:02:00Z">
              <w:r w:rsidRPr="00E71C97" w:rsidDel="00DA3F9C">
                <w:rPr>
                  <w:lang w:val="en-US" w:eastAsia="ja-JP"/>
                </w:rPr>
                <w:delText>DC_1A_n257A</w:delText>
              </w:r>
            </w:del>
          </w:p>
          <w:p w:rsidR="00DD1F1E" w:rsidRPr="00E71C97" w:rsidDel="00DA3F9C" w:rsidRDefault="00DD1F1E" w:rsidP="00965D14">
            <w:pPr>
              <w:pStyle w:val="TAC"/>
              <w:keepNext w:val="0"/>
              <w:rPr>
                <w:del w:id="734" w:author="Nokia in RAN4#92" w:date="2019-08-06T17:02:00Z"/>
                <w:lang w:val="en-US" w:eastAsia="ja-JP"/>
              </w:rPr>
            </w:pPr>
            <w:del w:id="735" w:author="Nokia in RAN4#92" w:date="2019-08-06T17:02:00Z">
              <w:r w:rsidRPr="00E71C97" w:rsidDel="00DA3F9C">
                <w:rPr>
                  <w:lang w:val="en-US" w:eastAsia="ja-JP"/>
                </w:rPr>
                <w:delText>DC_1A_n257G</w:delText>
              </w:r>
            </w:del>
          </w:p>
          <w:p w:rsidR="00DD1F1E" w:rsidRPr="001C2388" w:rsidDel="00DA3F9C" w:rsidRDefault="00DD1F1E" w:rsidP="00965D14">
            <w:pPr>
              <w:pStyle w:val="TAC"/>
              <w:keepNext w:val="0"/>
              <w:rPr>
                <w:del w:id="736" w:author="Nokia in RAN4#92" w:date="2019-08-06T17:02:00Z"/>
                <w:lang w:val="en-US" w:eastAsia="fi-FI"/>
              </w:rPr>
            </w:pPr>
            <w:del w:id="737" w:author="Nokia in RAN4#92" w:date="2019-08-06T17:02:00Z">
              <w:r w:rsidRPr="00E71C97" w:rsidDel="00DA3F9C">
                <w:rPr>
                  <w:lang w:val="en-US" w:eastAsia="ja-JP"/>
                </w:rPr>
                <w:delText>DC_1A_n257H</w:delText>
              </w:r>
            </w:del>
          </w:p>
        </w:tc>
      </w:tr>
      <w:tr w:rsidR="00DD1F1E" w:rsidRPr="001C2388" w:rsidDel="00DA3F9C" w:rsidTr="00965D14">
        <w:trPr>
          <w:jc w:val="center"/>
          <w:del w:id="738" w:author="Nokia in RAN4#92" w:date="2019-08-06T17:02:00Z"/>
        </w:trPr>
        <w:tc>
          <w:tcPr>
            <w:tcW w:w="2972" w:type="dxa"/>
            <w:shd w:val="clear" w:color="auto" w:fill="auto"/>
            <w:vAlign w:val="center"/>
          </w:tcPr>
          <w:p w:rsidR="00DD1F1E" w:rsidRPr="001C2388" w:rsidDel="00DA3F9C" w:rsidRDefault="00DD1F1E" w:rsidP="00965D14">
            <w:pPr>
              <w:pStyle w:val="TAC"/>
              <w:keepNext w:val="0"/>
              <w:rPr>
                <w:del w:id="739" w:author="Nokia in RAN4#92" w:date="2019-08-06T17:02:00Z"/>
                <w:lang w:val="en-US" w:eastAsia="fi-FI"/>
              </w:rPr>
            </w:pPr>
            <w:del w:id="740" w:author="Nokia in RAN4#92" w:date="2019-08-06T17:02:00Z">
              <w:r w:rsidRPr="00DA3F9C" w:rsidDel="00DA3F9C">
                <w:rPr>
                  <w:lang w:val="en-US" w:eastAsia="ja-JP"/>
                  <w:rPrChange w:id="741" w:author="Nokia in RAN4#92" w:date="2019-08-06T17:02:00Z">
                    <w:rPr>
                      <w:lang w:val="fi-FI" w:eastAsia="ja-JP"/>
                    </w:rPr>
                  </w:rPrChange>
                </w:rPr>
                <w:delText>DC_1A_n257I</w:delText>
              </w:r>
            </w:del>
          </w:p>
        </w:tc>
        <w:tc>
          <w:tcPr>
            <w:tcW w:w="2846" w:type="dxa"/>
            <w:vAlign w:val="center"/>
          </w:tcPr>
          <w:p w:rsidR="00DD1F1E" w:rsidRPr="00E71C97" w:rsidDel="00DA3F9C" w:rsidRDefault="00DD1F1E" w:rsidP="00965D14">
            <w:pPr>
              <w:pStyle w:val="TAC"/>
              <w:keepNext w:val="0"/>
              <w:rPr>
                <w:del w:id="742" w:author="Nokia in RAN4#92" w:date="2019-08-06T17:02:00Z"/>
                <w:lang w:val="en-US" w:eastAsia="ja-JP"/>
              </w:rPr>
            </w:pPr>
            <w:del w:id="743" w:author="Nokia in RAN4#92" w:date="2019-08-06T17:02:00Z">
              <w:r w:rsidRPr="00E71C97" w:rsidDel="00DA3F9C">
                <w:rPr>
                  <w:lang w:val="en-US" w:eastAsia="ja-JP"/>
                </w:rPr>
                <w:delText>DC_1A_n257A</w:delText>
              </w:r>
            </w:del>
          </w:p>
          <w:p w:rsidR="00DD1F1E" w:rsidRPr="00E71C97" w:rsidDel="00DA3F9C" w:rsidRDefault="00DD1F1E" w:rsidP="00965D14">
            <w:pPr>
              <w:pStyle w:val="TAC"/>
              <w:keepNext w:val="0"/>
              <w:rPr>
                <w:del w:id="744" w:author="Nokia in RAN4#92" w:date="2019-08-06T17:02:00Z"/>
                <w:lang w:val="en-US" w:eastAsia="ja-JP"/>
              </w:rPr>
            </w:pPr>
            <w:del w:id="745" w:author="Nokia in RAN4#92" w:date="2019-08-06T17:02:00Z">
              <w:r w:rsidRPr="00E71C97" w:rsidDel="00DA3F9C">
                <w:rPr>
                  <w:lang w:val="en-US" w:eastAsia="ja-JP"/>
                </w:rPr>
                <w:delText>DC_1A_n257G</w:delText>
              </w:r>
            </w:del>
          </w:p>
          <w:p w:rsidR="00DD1F1E" w:rsidRPr="00E71C97" w:rsidDel="00DA3F9C" w:rsidRDefault="00DD1F1E" w:rsidP="00965D14">
            <w:pPr>
              <w:pStyle w:val="TAC"/>
              <w:keepNext w:val="0"/>
              <w:rPr>
                <w:del w:id="746" w:author="Nokia in RAN4#92" w:date="2019-08-06T17:02:00Z"/>
                <w:lang w:val="en-US" w:eastAsia="ja-JP"/>
              </w:rPr>
            </w:pPr>
            <w:del w:id="747" w:author="Nokia in RAN4#92" w:date="2019-08-06T17:02:00Z">
              <w:r w:rsidRPr="00E71C97" w:rsidDel="00DA3F9C">
                <w:rPr>
                  <w:lang w:val="en-US" w:eastAsia="ja-JP"/>
                </w:rPr>
                <w:delText>DC_1A_n257H</w:delText>
              </w:r>
            </w:del>
          </w:p>
          <w:p w:rsidR="00DD1F1E" w:rsidRPr="001C2388" w:rsidDel="00DA3F9C" w:rsidRDefault="00DD1F1E" w:rsidP="00965D14">
            <w:pPr>
              <w:pStyle w:val="TAC"/>
              <w:keepNext w:val="0"/>
              <w:rPr>
                <w:del w:id="748" w:author="Nokia in RAN4#92" w:date="2019-08-06T17:02:00Z"/>
                <w:lang w:val="en-US" w:eastAsia="fi-FI"/>
              </w:rPr>
            </w:pPr>
            <w:del w:id="749" w:author="Nokia in RAN4#92" w:date="2019-08-06T17:02:00Z">
              <w:r w:rsidRPr="00DA3F9C" w:rsidDel="00DA3F9C">
                <w:rPr>
                  <w:lang w:val="en-US" w:eastAsia="ja-JP"/>
                  <w:rPrChange w:id="750" w:author="Nokia in RAN4#92" w:date="2019-08-06T17:02:00Z">
                    <w:rPr>
                      <w:lang w:val="fi-FI" w:eastAsia="ja-JP"/>
                    </w:rPr>
                  </w:rPrChange>
                </w:rPr>
                <w:delText>DC_1A_n257I</w:delText>
              </w:r>
            </w:del>
          </w:p>
        </w:tc>
      </w:tr>
      <w:tr w:rsidR="00DD1F1E" w:rsidRPr="001C2388" w:rsidDel="00DA3F9C" w:rsidTr="00965D14">
        <w:trPr>
          <w:jc w:val="center"/>
          <w:del w:id="751" w:author="Nokia in RAN4#92" w:date="2019-08-06T17:02:00Z"/>
        </w:trPr>
        <w:tc>
          <w:tcPr>
            <w:tcW w:w="2972" w:type="dxa"/>
            <w:shd w:val="clear" w:color="auto" w:fill="auto"/>
            <w:vAlign w:val="center"/>
          </w:tcPr>
          <w:p w:rsidR="00DD1F1E" w:rsidRPr="001C2388" w:rsidDel="00DA3F9C" w:rsidRDefault="00DD1F1E" w:rsidP="00965D14">
            <w:pPr>
              <w:pStyle w:val="TAC"/>
              <w:keepNext w:val="0"/>
              <w:rPr>
                <w:del w:id="752" w:author="Nokia in RAN4#92" w:date="2019-08-06T17:02:00Z"/>
                <w:lang w:val="en-US" w:eastAsia="fi-FI"/>
              </w:rPr>
            </w:pPr>
            <w:del w:id="753" w:author="Nokia in RAN4#92" w:date="2019-08-06T17:02:00Z">
              <w:r w:rsidRPr="00DA3F9C" w:rsidDel="00DA3F9C">
                <w:rPr>
                  <w:lang w:val="en-US" w:eastAsia="ja-JP"/>
                  <w:rPrChange w:id="754" w:author="Nokia in RAN4#92" w:date="2019-08-06T17:02:00Z">
                    <w:rPr>
                      <w:lang w:val="fi-FI" w:eastAsia="ja-JP"/>
                    </w:rPr>
                  </w:rPrChange>
                </w:rPr>
                <w:delText>DC_1A_n257J</w:delText>
              </w:r>
            </w:del>
          </w:p>
        </w:tc>
        <w:tc>
          <w:tcPr>
            <w:tcW w:w="2846" w:type="dxa"/>
            <w:vAlign w:val="center"/>
          </w:tcPr>
          <w:p w:rsidR="00DD1F1E" w:rsidRPr="00E71C97" w:rsidDel="00DA3F9C" w:rsidRDefault="00DD1F1E" w:rsidP="00965D14">
            <w:pPr>
              <w:pStyle w:val="TAC"/>
              <w:keepNext w:val="0"/>
              <w:rPr>
                <w:del w:id="755" w:author="Nokia in RAN4#92" w:date="2019-08-06T17:02:00Z"/>
                <w:lang w:val="en-US" w:eastAsia="ja-JP"/>
              </w:rPr>
            </w:pPr>
            <w:del w:id="756" w:author="Nokia in RAN4#92" w:date="2019-08-06T17:02:00Z">
              <w:r w:rsidRPr="00E71C97" w:rsidDel="00DA3F9C">
                <w:rPr>
                  <w:lang w:val="en-US" w:eastAsia="ja-JP"/>
                </w:rPr>
                <w:delText>DC_1A_n257A</w:delText>
              </w:r>
            </w:del>
          </w:p>
          <w:p w:rsidR="00DD1F1E" w:rsidRPr="00E71C97" w:rsidDel="00DA3F9C" w:rsidRDefault="00DD1F1E" w:rsidP="00965D14">
            <w:pPr>
              <w:pStyle w:val="TAC"/>
              <w:keepNext w:val="0"/>
              <w:rPr>
                <w:del w:id="757" w:author="Nokia in RAN4#92" w:date="2019-08-06T17:02:00Z"/>
                <w:lang w:val="en-US" w:eastAsia="ja-JP"/>
              </w:rPr>
            </w:pPr>
            <w:del w:id="758" w:author="Nokia in RAN4#92" w:date="2019-08-06T17:02:00Z">
              <w:r w:rsidRPr="00E71C97" w:rsidDel="00DA3F9C">
                <w:rPr>
                  <w:lang w:val="en-US" w:eastAsia="ja-JP"/>
                </w:rPr>
                <w:delText>DC_1A_n257G</w:delText>
              </w:r>
            </w:del>
          </w:p>
          <w:p w:rsidR="00DD1F1E" w:rsidRPr="00E71C97" w:rsidDel="00DA3F9C" w:rsidRDefault="00DD1F1E" w:rsidP="00965D14">
            <w:pPr>
              <w:pStyle w:val="TAC"/>
              <w:keepNext w:val="0"/>
              <w:rPr>
                <w:del w:id="759" w:author="Nokia in RAN4#92" w:date="2019-08-06T17:02:00Z"/>
                <w:lang w:val="en-US" w:eastAsia="ja-JP"/>
              </w:rPr>
            </w:pPr>
            <w:del w:id="760" w:author="Nokia in RAN4#92" w:date="2019-08-06T17:02:00Z">
              <w:r w:rsidRPr="00E71C97" w:rsidDel="00DA3F9C">
                <w:rPr>
                  <w:lang w:val="en-US" w:eastAsia="ja-JP"/>
                </w:rPr>
                <w:delText>DC_1A_n257H</w:delText>
              </w:r>
            </w:del>
          </w:p>
          <w:p w:rsidR="00DD1F1E" w:rsidRPr="00E71C97" w:rsidDel="00DA3F9C" w:rsidRDefault="00DD1F1E" w:rsidP="00965D14">
            <w:pPr>
              <w:pStyle w:val="TAC"/>
              <w:keepNext w:val="0"/>
              <w:rPr>
                <w:del w:id="761" w:author="Nokia in RAN4#92" w:date="2019-08-06T17:02:00Z"/>
                <w:lang w:val="en-US" w:eastAsia="ja-JP"/>
              </w:rPr>
            </w:pPr>
            <w:del w:id="762" w:author="Nokia in RAN4#92" w:date="2019-08-06T17:02:00Z">
              <w:r w:rsidRPr="00E71C97" w:rsidDel="00DA3F9C">
                <w:rPr>
                  <w:lang w:val="en-US" w:eastAsia="ja-JP"/>
                </w:rPr>
                <w:delText>DC_1A_n257I</w:delText>
              </w:r>
            </w:del>
          </w:p>
          <w:p w:rsidR="00DD1F1E" w:rsidRPr="001C2388" w:rsidDel="00DA3F9C" w:rsidRDefault="00DD1F1E" w:rsidP="00965D14">
            <w:pPr>
              <w:pStyle w:val="TAC"/>
              <w:keepNext w:val="0"/>
              <w:rPr>
                <w:del w:id="763" w:author="Nokia in RAN4#92" w:date="2019-08-06T17:02:00Z"/>
                <w:lang w:val="en-US" w:eastAsia="fi-FI"/>
              </w:rPr>
            </w:pPr>
            <w:del w:id="764" w:author="Nokia in RAN4#92" w:date="2019-08-06T17:02:00Z">
              <w:r w:rsidRPr="00E71C97" w:rsidDel="00DA3F9C">
                <w:rPr>
                  <w:lang w:val="en-US" w:eastAsia="ja-JP"/>
                </w:rPr>
                <w:delText>DC_1A_n257J</w:delText>
              </w:r>
            </w:del>
          </w:p>
        </w:tc>
      </w:tr>
      <w:tr w:rsidR="00DD1F1E" w:rsidRPr="001C2388" w:rsidDel="00DA3F9C" w:rsidTr="00965D14">
        <w:trPr>
          <w:jc w:val="center"/>
          <w:del w:id="765" w:author="Nokia in RAN4#92" w:date="2019-08-06T17:02:00Z"/>
        </w:trPr>
        <w:tc>
          <w:tcPr>
            <w:tcW w:w="2972" w:type="dxa"/>
            <w:shd w:val="clear" w:color="auto" w:fill="auto"/>
            <w:vAlign w:val="center"/>
          </w:tcPr>
          <w:p w:rsidR="00DD1F1E" w:rsidRPr="001C2388" w:rsidDel="00DA3F9C" w:rsidRDefault="00DD1F1E" w:rsidP="00965D14">
            <w:pPr>
              <w:pStyle w:val="TAC"/>
              <w:keepNext w:val="0"/>
              <w:rPr>
                <w:del w:id="766" w:author="Nokia in RAN4#92" w:date="2019-08-06T17:02:00Z"/>
                <w:lang w:val="en-US" w:eastAsia="fi-FI"/>
              </w:rPr>
            </w:pPr>
            <w:del w:id="767" w:author="Nokia in RAN4#92" w:date="2019-08-06T17:02:00Z">
              <w:r w:rsidRPr="00DA3F9C" w:rsidDel="00DA3F9C">
                <w:rPr>
                  <w:lang w:val="en-US" w:eastAsia="ja-JP"/>
                  <w:rPrChange w:id="768" w:author="Nokia in RAN4#92" w:date="2019-08-06T17:02:00Z">
                    <w:rPr>
                      <w:lang w:val="fi-FI" w:eastAsia="ja-JP"/>
                    </w:rPr>
                  </w:rPrChange>
                </w:rPr>
                <w:delText>DC_1A_n257K</w:delText>
              </w:r>
            </w:del>
          </w:p>
        </w:tc>
        <w:tc>
          <w:tcPr>
            <w:tcW w:w="2846" w:type="dxa"/>
            <w:vAlign w:val="center"/>
          </w:tcPr>
          <w:p w:rsidR="00DD1F1E" w:rsidRPr="00E71C97" w:rsidDel="00DA3F9C" w:rsidRDefault="00DD1F1E" w:rsidP="00965D14">
            <w:pPr>
              <w:pStyle w:val="TAC"/>
              <w:keepNext w:val="0"/>
              <w:rPr>
                <w:del w:id="769" w:author="Nokia in RAN4#92" w:date="2019-08-06T17:02:00Z"/>
                <w:lang w:val="en-US" w:eastAsia="ja-JP"/>
              </w:rPr>
            </w:pPr>
            <w:del w:id="770" w:author="Nokia in RAN4#92" w:date="2019-08-06T17:02:00Z">
              <w:r w:rsidRPr="00E71C97" w:rsidDel="00DA3F9C">
                <w:rPr>
                  <w:lang w:val="en-US" w:eastAsia="ja-JP"/>
                </w:rPr>
                <w:delText>DC_1A_n257A</w:delText>
              </w:r>
            </w:del>
          </w:p>
          <w:p w:rsidR="00DD1F1E" w:rsidRPr="00E71C97" w:rsidDel="00DA3F9C" w:rsidRDefault="00DD1F1E" w:rsidP="00965D14">
            <w:pPr>
              <w:pStyle w:val="TAC"/>
              <w:keepNext w:val="0"/>
              <w:rPr>
                <w:del w:id="771" w:author="Nokia in RAN4#92" w:date="2019-08-06T17:02:00Z"/>
                <w:lang w:val="en-US" w:eastAsia="ja-JP"/>
              </w:rPr>
            </w:pPr>
            <w:del w:id="772" w:author="Nokia in RAN4#92" w:date="2019-08-06T17:02:00Z">
              <w:r w:rsidRPr="00E71C97" w:rsidDel="00DA3F9C">
                <w:rPr>
                  <w:lang w:val="en-US" w:eastAsia="ja-JP"/>
                </w:rPr>
                <w:delText>DC_1A_n257G</w:delText>
              </w:r>
            </w:del>
          </w:p>
          <w:p w:rsidR="00DD1F1E" w:rsidRPr="00E71C97" w:rsidDel="00DA3F9C" w:rsidRDefault="00DD1F1E" w:rsidP="00965D14">
            <w:pPr>
              <w:pStyle w:val="TAC"/>
              <w:keepNext w:val="0"/>
              <w:rPr>
                <w:del w:id="773" w:author="Nokia in RAN4#92" w:date="2019-08-06T17:02:00Z"/>
                <w:lang w:val="en-US" w:eastAsia="ja-JP"/>
              </w:rPr>
            </w:pPr>
            <w:del w:id="774" w:author="Nokia in RAN4#92" w:date="2019-08-06T17:02:00Z">
              <w:r w:rsidRPr="00E71C97" w:rsidDel="00DA3F9C">
                <w:rPr>
                  <w:lang w:val="en-US" w:eastAsia="ja-JP"/>
                </w:rPr>
                <w:delText>DC_1A_n257H</w:delText>
              </w:r>
            </w:del>
          </w:p>
          <w:p w:rsidR="00DD1F1E" w:rsidRPr="00E71C97" w:rsidDel="00DA3F9C" w:rsidRDefault="00DD1F1E" w:rsidP="00965D14">
            <w:pPr>
              <w:pStyle w:val="TAC"/>
              <w:keepNext w:val="0"/>
              <w:rPr>
                <w:del w:id="775" w:author="Nokia in RAN4#92" w:date="2019-08-06T17:02:00Z"/>
                <w:lang w:val="en-US" w:eastAsia="ja-JP"/>
              </w:rPr>
            </w:pPr>
            <w:del w:id="776" w:author="Nokia in RAN4#92" w:date="2019-08-06T17:02:00Z">
              <w:r w:rsidRPr="00E71C97" w:rsidDel="00DA3F9C">
                <w:rPr>
                  <w:lang w:val="en-US" w:eastAsia="ja-JP"/>
                </w:rPr>
                <w:delText xml:space="preserve">DC_1A_n257I </w:delText>
              </w:r>
            </w:del>
          </w:p>
          <w:p w:rsidR="00DD1F1E" w:rsidRPr="00E71C97" w:rsidDel="00DA3F9C" w:rsidRDefault="00DD1F1E" w:rsidP="00965D14">
            <w:pPr>
              <w:pStyle w:val="TAC"/>
              <w:keepNext w:val="0"/>
              <w:rPr>
                <w:del w:id="777" w:author="Nokia in RAN4#92" w:date="2019-08-06T17:02:00Z"/>
                <w:lang w:val="en-US" w:eastAsia="ja-JP"/>
              </w:rPr>
            </w:pPr>
            <w:del w:id="778" w:author="Nokia in RAN4#92" w:date="2019-08-06T17:02:00Z">
              <w:r w:rsidRPr="00E71C97" w:rsidDel="00DA3F9C">
                <w:rPr>
                  <w:lang w:val="en-US" w:eastAsia="ja-JP"/>
                </w:rPr>
                <w:delText>DC_1A_n257J</w:delText>
              </w:r>
            </w:del>
          </w:p>
          <w:p w:rsidR="00DD1F1E" w:rsidRPr="001C2388" w:rsidDel="00DA3F9C" w:rsidRDefault="00DD1F1E" w:rsidP="00965D14">
            <w:pPr>
              <w:pStyle w:val="TAC"/>
              <w:keepNext w:val="0"/>
              <w:rPr>
                <w:del w:id="779" w:author="Nokia in RAN4#92" w:date="2019-08-06T17:02:00Z"/>
                <w:lang w:val="en-US" w:eastAsia="fi-FI"/>
              </w:rPr>
            </w:pPr>
            <w:del w:id="780" w:author="Nokia in RAN4#92" w:date="2019-08-06T17:02:00Z">
              <w:r w:rsidRPr="00E71C97" w:rsidDel="00DA3F9C">
                <w:rPr>
                  <w:lang w:val="en-US" w:eastAsia="ja-JP"/>
                </w:rPr>
                <w:delText>DC_1A_n257K</w:delText>
              </w:r>
            </w:del>
          </w:p>
        </w:tc>
      </w:tr>
      <w:tr w:rsidR="00DD1F1E" w:rsidRPr="001C2388" w:rsidDel="00DA3F9C" w:rsidTr="00965D14">
        <w:trPr>
          <w:jc w:val="center"/>
          <w:del w:id="781" w:author="Nokia in RAN4#92" w:date="2019-08-06T17:02:00Z"/>
        </w:trPr>
        <w:tc>
          <w:tcPr>
            <w:tcW w:w="2972" w:type="dxa"/>
            <w:shd w:val="clear" w:color="auto" w:fill="auto"/>
            <w:vAlign w:val="center"/>
          </w:tcPr>
          <w:p w:rsidR="00DD1F1E" w:rsidRPr="001C2388" w:rsidDel="00DA3F9C" w:rsidRDefault="00DD1F1E" w:rsidP="00965D14">
            <w:pPr>
              <w:pStyle w:val="TAC"/>
              <w:keepNext w:val="0"/>
              <w:rPr>
                <w:del w:id="782" w:author="Nokia in RAN4#92" w:date="2019-08-06T17:02:00Z"/>
                <w:lang w:val="en-US" w:eastAsia="fi-FI"/>
              </w:rPr>
            </w:pPr>
            <w:del w:id="783" w:author="Nokia in RAN4#92" w:date="2019-08-06T17:02:00Z">
              <w:r w:rsidRPr="00DA3F9C" w:rsidDel="00DA3F9C">
                <w:rPr>
                  <w:lang w:val="en-US" w:eastAsia="ja-JP"/>
                  <w:rPrChange w:id="784" w:author="Nokia in RAN4#92" w:date="2019-08-06T17:02:00Z">
                    <w:rPr>
                      <w:lang w:val="fi-FI" w:eastAsia="ja-JP"/>
                    </w:rPr>
                  </w:rPrChange>
                </w:rPr>
                <w:delText>DC_1A_n257L</w:delText>
              </w:r>
            </w:del>
          </w:p>
        </w:tc>
        <w:tc>
          <w:tcPr>
            <w:tcW w:w="2846" w:type="dxa"/>
            <w:vAlign w:val="center"/>
          </w:tcPr>
          <w:p w:rsidR="00DD1F1E" w:rsidRPr="00E71C97" w:rsidDel="00DA3F9C" w:rsidRDefault="00DD1F1E" w:rsidP="00965D14">
            <w:pPr>
              <w:pStyle w:val="TAC"/>
              <w:keepNext w:val="0"/>
              <w:rPr>
                <w:del w:id="785" w:author="Nokia in RAN4#92" w:date="2019-08-06T17:02:00Z"/>
                <w:lang w:val="en-US" w:eastAsia="ja-JP"/>
              </w:rPr>
            </w:pPr>
            <w:del w:id="786" w:author="Nokia in RAN4#92" w:date="2019-08-06T17:02:00Z">
              <w:r w:rsidRPr="00E71C97" w:rsidDel="00DA3F9C">
                <w:rPr>
                  <w:lang w:val="en-US" w:eastAsia="ja-JP"/>
                </w:rPr>
                <w:delText>DC_1A_n257A</w:delText>
              </w:r>
            </w:del>
          </w:p>
          <w:p w:rsidR="00DD1F1E" w:rsidRPr="00E71C97" w:rsidDel="00DA3F9C" w:rsidRDefault="00DD1F1E" w:rsidP="00965D14">
            <w:pPr>
              <w:pStyle w:val="TAC"/>
              <w:keepNext w:val="0"/>
              <w:rPr>
                <w:del w:id="787" w:author="Nokia in RAN4#92" w:date="2019-08-06T17:02:00Z"/>
                <w:lang w:val="en-US" w:eastAsia="ja-JP"/>
              </w:rPr>
            </w:pPr>
            <w:del w:id="788" w:author="Nokia in RAN4#92" w:date="2019-08-06T17:02:00Z">
              <w:r w:rsidRPr="00E71C97" w:rsidDel="00DA3F9C">
                <w:rPr>
                  <w:lang w:val="en-US" w:eastAsia="ja-JP"/>
                </w:rPr>
                <w:delText>DC_1A_n257G</w:delText>
              </w:r>
            </w:del>
          </w:p>
          <w:p w:rsidR="00DD1F1E" w:rsidRPr="00E71C97" w:rsidDel="00DA3F9C" w:rsidRDefault="00DD1F1E" w:rsidP="00965D14">
            <w:pPr>
              <w:pStyle w:val="TAC"/>
              <w:keepNext w:val="0"/>
              <w:rPr>
                <w:del w:id="789" w:author="Nokia in RAN4#92" w:date="2019-08-06T17:02:00Z"/>
                <w:lang w:val="en-US" w:eastAsia="ja-JP"/>
              </w:rPr>
            </w:pPr>
            <w:del w:id="790" w:author="Nokia in RAN4#92" w:date="2019-08-06T17:02:00Z">
              <w:r w:rsidRPr="00E71C97" w:rsidDel="00DA3F9C">
                <w:rPr>
                  <w:lang w:val="en-US" w:eastAsia="ja-JP"/>
                </w:rPr>
                <w:delText>DC_1A_n257H</w:delText>
              </w:r>
            </w:del>
          </w:p>
          <w:p w:rsidR="00DD1F1E" w:rsidRPr="00E71C97" w:rsidDel="00DA3F9C" w:rsidRDefault="00DD1F1E" w:rsidP="00965D14">
            <w:pPr>
              <w:pStyle w:val="TAC"/>
              <w:keepNext w:val="0"/>
              <w:rPr>
                <w:del w:id="791" w:author="Nokia in RAN4#92" w:date="2019-08-06T17:02:00Z"/>
                <w:lang w:val="en-US" w:eastAsia="ja-JP"/>
              </w:rPr>
            </w:pPr>
            <w:del w:id="792" w:author="Nokia in RAN4#92" w:date="2019-08-06T17:02:00Z">
              <w:r w:rsidRPr="00E71C97" w:rsidDel="00DA3F9C">
                <w:rPr>
                  <w:lang w:val="en-US" w:eastAsia="ja-JP"/>
                </w:rPr>
                <w:delText>DC_1A_n257I</w:delText>
              </w:r>
            </w:del>
          </w:p>
          <w:p w:rsidR="00DD1F1E" w:rsidRPr="00E71C97" w:rsidDel="00DA3F9C" w:rsidRDefault="00DD1F1E" w:rsidP="00965D14">
            <w:pPr>
              <w:pStyle w:val="TAC"/>
              <w:keepNext w:val="0"/>
              <w:rPr>
                <w:del w:id="793" w:author="Nokia in RAN4#92" w:date="2019-08-06T17:02:00Z"/>
                <w:lang w:val="en-US" w:eastAsia="ja-JP"/>
              </w:rPr>
            </w:pPr>
            <w:del w:id="794" w:author="Nokia in RAN4#92" w:date="2019-08-06T17:02:00Z">
              <w:r w:rsidRPr="00E71C97" w:rsidDel="00DA3F9C">
                <w:rPr>
                  <w:lang w:val="en-US" w:eastAsia="ja-JP"/>
                </w:rPr>
                <w:delText>DC_1A_n257J</w:delText>
              </w:r>
            </w:del>
          </w:p>
          <w:p w:rsidR="00DD1F1E" w:rsidRPr="00E71C97" w:rsidDel="00DA3F9C" w:rsidRDefault="00DD1F1E" w:rsidP="00965D14">
            <w:pPr>
              <w:pStyle w:val="TAC"/>
              <w:keepNext w:val="0"/>
              <w:rPr>
                <w:del w:id="795" w:author="Nokia in RAN4#92" w:date="2019-08-06T17:02:00Z"/>
                <w:lang w:val="en-US" w:eastAsia="ja-JP"/>
              </w:rPr>
            </w:pPr>
            <w:del w:id="796" w:author="Nokia in RAN4#92" w:date="2019-08-06T17:02:00Z">
              <w:r w:rsidRPr="00E71C97" w:rsidDel="00DA3F9C">
                <w:rPr>
                  <w:lang w:val="en-US" w:eastAsia="ja-JP"/>
                </w:rPr>
                <w:delText>DC_1A_n257K</w:delText>
              </w:r>
            </w:del>
          </w:p>
          <w:p w:rsidR="00DD1F1E" w:rsidRPr="001C2388" w:rsidDel="00DA3F9C" w:rsidRDefault="00DD1F1E" w:rsidP="00965D14">
            <w:pPr>
              <w:pStyle w:val="TAC"/>
              <w:keepNext w:val="0"/>
              <w:rPr>
                <w:del w:id="797" w:author="Nokia in RAN4#92" w:date="2019-08-06T17:02:00Z"/>
                <w:lang w:val="en-US" w:eastAsia="fi-FI"/>
              </w:rPr>
            </w:pPr>
            <w:del w:id="798" w:author="Nokia in RAN4#92" w:date="2019-08-06T17:02:00Z">
              <w:r w:rsidRPr="00DA3F9C" w:rsidDel="00DA3F9C">
                <w:rPr>
                  <w:lang w:val="en-US" w:eastAsia="ja-JP"/>
                  <w:rPrChange w:id="799" w:author="Nokia in RAN4#92" w:date="2019-08-06T17:02:00Z">
                    <w:rPr>
                      <w:lang w:val="fi-FI" w:eastAsia="ja-JP"/>
                    </w:rPr>
                  </w:rPrChange>
                </w:rPr>
                <w:delText>DC_1A_n257L</w:delText>
              </w:r>
            </w:del>
          </w:p>
        </w:tc>
      </w:tr>
      <w:tr w:rsidR="00DD1F1E" w:rsidRPr="001C2388" w:rsidDel="00DA3F9C" w:rsidTr="00965D14">
        <w:trPr>
          <w:jc w:val="center"/>
          <w:del w:id="800" w:author="Nokia in RAN4#92" w:date="2019-08-06T17:02:00Z"/>
        </w:trPr>
        <w:tc>
          <w:tcPr>
            <w:tcW w:w="2972" w:type="dxa"/>
            <w:shd w:val="clear" w:color="auto" w:fill="auto"/>
            <w:vAlign w:val="center"/>
          </w:tcPr>
          <w:p w:rsidR="00DD1F1E" w:rsidRPr="001C2388" w:rsidDel="00DA3F9C" w:rsidRDefault="00DD1F1E" w:rsidP="00965D14">
            <w:pPr>
              <w:pStyle w:val="TAC"/>
              <w:keepNext w:val="0"/>
              <w:rPr>
                <w:del w:id="801" w:author="Nokia in RAN4#92" w:date="2019-08-06T17:02:00Z"/>
                <w:lang w:val="en-US" w:eastAsia="fi-FI"/>
              </w:rPr>
            </w:pPr>
            <w:del w:id="802" w:author="Nokia in RAN4#92" w:date="2019-08-06T17:02:00Z">
              <w:r w:rsidRPr="00DA3F9C" w:rsidDel="00DA3F9C">
                <w:rPr>
                  <w:lang w:val="en-US" w:eastAsia="ja-JP"/>
                  <w:rPrChange w:id="803" w:author="Nokia in RAN4#92" w:date="2019-08-06T17:02:00Z">
                    <w:rPr>
                      <w:lang w:val="fi-FI" w:eastAsia="ja-JP"/>
                    </w:rPr>
                  </w:rPrChange>
                </w:rPr>
                <w:delText>DC_1A_n257M</w:delText>
              </w:r>
            </w:del>
          </w:p>
        </w:tc>
        <w:tc>
          <w:tcPr>
            <w:tcW w:w="2846" w:type="dxa"/>
            <w:vAlign w:val="center"/>
          </w:tcPr>
          <w:p w:rsidR="00DD1F1E" w:rsidRPr="00E71C97" w:rsidDel="00DA3F9C" w:rsidRDefault="00DD1F1E" w:rsidP="00965D14">
            <w:pPr>
              <w:pStyle w:val="TAC"/>
              <w:keepNext w:val="0"/>
              <w:rPr>
                <w:del w:id="804" w:author="Nokia in RAN4#92" w:date="2019-08-06T17:02:00Z"/>
                <w:lang w:val="en-US" w:eastAsia="ja-JP"/>
              </w:rPr>
            </w:pPr>
            <w:del w:id="805" w:author="Nokia in RAN4#92" w:date="2019-08-06T17:02:00Z">
              <w:r w:rsidRPr="00E71C97" w:rsidDel="00DA3F9C">
                <w:rPr>
                  <w:lang w:val="en-US" w:eastAsia="ja-JP"/>
                </w:rPr>
                <w:delText>DC_1A_n257A</w:delText>
              </w:r>
            </w:del>
          </w:p>
          <w:p w:rsidR="00DD1F1E" w:rsidRPr="00E71C97" w:rsidDel="00DA3F9C" w:rsidRDefault="00DD1F1E" w:rsidP="00965D14">
            <w:pPr>
              <w:pStyle w:val="TAC"/>
              <w:keepNext w:val="0"/>
              <w:rPr>
                <w:del w:id="806" w:author="Nokia in RAN4#92" w:date="2019-08-06T17:02:00Z"/>
                <w:lang w:val="en-US" w:eastAsia="ja-JP"/>
              </w:rPr>
            </w:pPr>
            <w:del w:id="807" w:author="Nokia in RAN4#92" w:date="2019-08-06T17:02:00Z">
              <w:r w:rsidRPr="00E71C97" w:rsidDel="00DA3F9C">
                <w:rPr>
                  <w:lang w:val="en-US" w:eastAsia="ja-JP"/>
                </w:rPr>
                <w:delText>DC_1A_n257G</w:delText>
              </w:r>
            </w:del>
          </w:p>
          <w:p w:rsidR="00DD1F1E" w:rsidRPr="00E71C97" w:rsidDel="00DA3F9C" w:rsidRDefault="00DD1F1E" w:rsidP="00965D14">
            <w:pPr>
              <w:pStyle w:val="TAC"/>
              <w:keepNext w:val="0"/>
              <w:rPr>
                <w:del w:id="808" w:author="Nokia in RAN4#92" w:date="2019-08-06T17:02:00Z"/>
                <w:lang w:val="en-US" w:eastAsia="ja-JP"/>
              </w:rPr>
            </w:pPr>
            <w:del w:id="809" w:author="Nokia in RAN4#92" w:date="2019-08-06T17:02:00Z">
              <w:r w:rsidRPr="00E71C97" w:rsidDel="00DA3F9C">
                <w:rPr>
                  <w:lang w:val="en-US" w:eastAsia="ja-JP"/>
                </w:rPr>
                <w:delText>DC_1A_n257H</w:delText>
              </w:r>
            </w:del>
          </w:p>
          <w:p w:rsidR="00DD1F1E" w:rsidRPr="00E71C97" w:rsidDel="00DA3F9C" w:rsidRDefault="00DD1F1E" w:rsidP="00965D14">
            <w:pPr>
              <w:pStyle w:val="TAC"/>
              <w:keepNext w:val="0"/>
              <w:rPr>
                <w:del w:id="810" w:author="Nokia in RAN4#92" w:date="2019-08-06T17:02:00Z"/>
                <w:lang w:val="en-US" w:eastAsia="ja-JP"/>
              </w:rPr>
            </w:pPr>
            <w:del w:id="811" w:author="Nokia in RAN4#92" w:date="2019-08-06T17:02:00Z">
              <w:r w:rsidRPr="00E71C97" w:rsidDel="00DA3F9C">
                <w:rPr>
                  <w:lang w:val="en-US" w:eastAsia="ja-JP"/>
                </w:rPr>
                <w:delText>DC_1A_n257I</w:delText>
              </w:r>
            </w:del>
          </w:p>
          <w:p w:rsidR="00DD1F1E" w:rsidRPr="00E71C97" w:rsidDel="00DA3F9C" w:rsidRDefault="00DD1F1E" w:rsidP="00965D14">
            <w:pPr>
              <w:pStyle w:val="TAC"/>
              <w:keepNext w:val="0"/>
              <w:rPr>
                <w:del w:id="812" w:author="Nokia in RAN4#92" w:date="2019-08-06T17:02:00Z"/>
                <w:lang w:val="en-US" w:eastAsia="ja-JP"/>
              </w:rPr>
            </w:pPr>
            <w:del w:id="813" w:author="Nokia in RAN4#92" w:date="2019-08-06T17:02:00Z">
              <w:r w:rsidRPr="00E71C97" w:rsidDel="00DA3F9C">
                <w:rPr>
                  <w:lang w:val="en-US" w:eastAsia="ja-JP"/>
                </w:rPr>
                <w:delText>DC_1A_n257J</w:delText>
              </w:r>
            </w:del>
          </w:p>
          <w:p w:rsidR="00DD1F1E" w:rsidRPr="00E71C97" w:rsidDel="00DA3F9C" w:rsidRDefault="00DD1F1E" w:rsidP="00965D14">
            <w:pPr>
              <w:pStyle w:val="TAC"/>
              <w:keepNext w:val="0"/>
              <w:rPr>
                <w:del w:id="814" w:author="Nokia in RAN4#92" w:date="2019-08-06T17:02:00Z"/>
                <w:lang w:val="en-US" w:eastAsia="ja-JP"/>
              </w:rPr>
            </w:pPr>
            <w:del w:id="815" w:author="Nokia in RAN4#92" w:date="2019-08-06T17:02:00Z">
              <w:r w:rsidRPr="00E71C97" w:rsidDel="00DA3F9C">
                <w:rPr>
                  <w:lang w:val="en-US" w:eastAsia="ja-JP"/>
                </w:rPr>
                <w:delText>DC_1A_n257K</w:delText>
              </w:r>
            </w:del>
          </w:p>
          <w:p w:rsidR="00DD1F1E" w:rsidRPr="00E71C97" w:rsidDel="00DA3F9C" w:rsidRDefault="00DD1F1E" w:rsidP="00965D14">
            <w:pPr>
              <w:pStyle w:val="TAC"/>
              <w:keepNext w:val="0"/>
              <w:rPr>
                <w:del w:id="816" w:author="Nokia in RAN4#92" w:date="2019-08-06T17:02:00Z"/>
                <w:lang w:val="en-US" w:eastAsia="ja-JP"/>
              </w:rPr>
            </w:pPr>
            <w:del w:id="817" w:author="Nokia in RAN4#92" w:date="2019-08-06T17:02:00Z">
              <w:r w:rsidRPr="00E71C97" w:rsidDel="00DA3F9C">
                <w:rPr>
                  <w:lang w:val="en-US" w:eastAsia="ja-JP"/>
                </w:rPr>
                <w:delText>DC_1A_n257L</w:delText>
              </w:r>
            </w:del>
          </w:p>
          <w:p w:rsidR="00DD1F1E" w:rsidRPr="001C2388" w:rsidDel="00DA3F9C" w:rsidRDefault="00DD1F1E" w:rsidP="00965D14">
            <w:pPr>
              <w:pStyle w:val="TAC"/>
              <w:keepNext w:val="0"/>
              <w:rPr>
                <w:del w:id="818" w:author="Nokia in RAN4#92" w:date="2019-08-06T17:02:00Z"/>
                <w:lang w:val="en-US" w:eastAsia="fi-FI"/>
              </w:rPr>
            </w:pPr>
            <w:del w:id="819" w:author="Nokia in RAN4#92" w:date="2019-08-06T17:02:00Z">
              <w:r w:rsidRPr="00E71C97" w:rsidDel="00DA3F9C">
                <w:rPr>
                  <w:lang w:val="en-US" w:eastAsia="ja-JP"/>
                </w:rPr>
                <w:delText>DC_1A_n257M</w:delText>
              </w:r>
            </w:del>
          </w:p>
        </w:tc>
      </w:tr>
      <w:tr w:rsidR="00DD1F1E" w:rsidRPr="001C2388" w:rsidTr="00965D14">
        <w:trPr>
          <w:jc w:val="center"/>
        </w:trPr>
        <w:tc>
          <w:tcPr>
            <w:tcW w:w="2972" w:type="dxa"/>
            <w:shd w:val="clear" w:color="auto" w:fill="auto"/>
            <w:vAlign w:val="center"/>
          </w:tcPr>
          <w:p w:rsidR="00DD1F1E" w:rsidRPr="00E71C97" w:rsidRDefault="00DD1F1E" w:rsidP="00965D14">
            <w:pPr>
              <w:pStyle w:val="TAC"/>
              <w:keepNext w:val="0"/>
              <w:rPr>
                <w:lang w:val="en-US" w:eastAsia="fi-FI"/>
              </w:rPr>
            </w:pPr>
            <w:r w:rsidRPr="00E71C97">
              <w:rPr>
                <w:lang w:val="en-US" w:eastAsia="fi-FI"/>
              </w:rPr>
              <w:t>DC_</w:t>
            </w:r>
            <w:r w:rsidRPr="00E71C97">
              <w:rPr>
                <w:lang w:val="en-US" w:eastAsia="zh-CN"/>
              </w:rPr>
              <w:t>1</w:t>
            </w:r>
            <w:r w:rsidRPr="00E71C97">
              <w:rPr>
                <w:lang w:val="en-US" w:eastAsia="fi-FI"/>
              </w:rPr>
              <w:t>A_n</w:t>
            </w:r>
            <w:r w:rsidRPr="00E71C97">
              <w:rPr>
                <w:lang w:val="en-US" w:eastAsia="zh-CN"/>
              </w:rPr>
              <w:t>258</w:t>
            </w:r>
            <w:r w:rsidRPr="00E71C97">
              <w:rPr>
                <w:lang w:val="en-US" w:eastAsia="fi-FI"/>
              </w:rPr>
              <w:t>A</w:t>
            </w:r>
          </w:p>
          <w:p w:rsidR="00DD1F1E" w:rsidRPr="001C2388" w:rsidRDefault="00DD1F1E" w:rsidP="00965D14">
            <w:pPr>
              <w:pStyle w:val="TAC"/>
              <w:keepNext w:val="0"/>
              <w:rPr>
                <w:lang w:val="en-US" w:eastAsia="fi-FI"/>
              </w:rPr>
            </w:pPr>
            <w:r w:rsidRPr="00E71C97">
              <w:rPr>
                <w:lang w:val="en-US" w:eastAsia="fi-FI"/>
              </w:rPr>
              <w:t>DC_</w:t>
            </w:r>
            <w:r w:rsidRPr="00E71C97">
              <w:rPr>
                <w:lang w:val="en-US" w:eastAsia="zh-CN"/>
              </w:rPr>
              <w:t>1</w:t>
            </w:r>
            <w:r w:rsidRPr="00E71C97">
              <w:rPr>
                <w:lang w:val="en-US" w:eastAsia="fi-FI"/>
              </w:rPr>
              <w:t>A_n</w:t>
            </w:r>
            <w:r w:rsidRPr="00E71C97">
              <w:rPr>
                <w:lang w:val="en-US" w:eastAsia="zh-CN"/>
              </w:rPr>
              <w:t>258</w:t>
            </w:r>
            <w:r w:rsidRPr="00E71C97">
              <w:rPr>
                <w:lang w:val="en-US" w:eastAsia="fi-FI"/>
              </w:rPr>
              <w:t>D</w:t>
            </w:r>
          </w:p>
        </w:tc>
        <w:tc>
          <w:tcPr>
            <w:tcW w:w="2846" w:type="dxa"/>
            <w:vAlign w:val="center"/>
          </w:tcPr>
          <w:p w:rsidR="00DD1F1E" w:rsidRPr="00E71C97" w:rsidRDefault="00DD1F1E" w:rsidP="00965D14">
            <w:pPr>
              <w:pStyle w:val="TAC"/>
              <w:keepNext w:val="0"/>
              <w:rPr>
                <w:lang w:val="en-US" w:eastAsia="fi-FI"/>
              </w:rPr>
            </w:pPr>
            <w:r w:rsidRPr="00E71C97">
              <w:rPr>
                <w:lang w:val="en-US" w:eastAsia="fi-FI"/>
              </w:rPr>
              <w:t>DC_</w:t>
            </w:r>
            <w:r w:rsidRPr="00E71C97">
              <w:rPr>
                <w:lang w:val="en-US" w:eastAsia="zh-CN"/>
              </w:rPr>
              <w:t>1</w:t>
            </w:r>
            <w:r w:rsidRPr="00E71C97">
              <w:rPr>
                <w:lang w:val="en-US" w:eastAsia="fi-FI"/>
              </w:rPr>
              <w:t>A_n</w:t>
            </w:r>
            <w:r w:rsidRPr="00E71C97">
              <w:rPr>
                <w:lang w:val="en-US" w:eastAsia="zh-CN"/>
              </w:rPr>
              <w:t>258</w:t>
            </w:r>
            <w:r w:rsidRPr="00E71C97">
              <w:rPr>
                <w:lang w:val="en-US" w:eastAsia="fi-FI"/>
              </w:rPr>
              <w:t>A</w:t>
            </w:r>
          </w:p>
          <w:p w:rsidR="00DD1F1E" w:rsidRPr="001C2388" w:rsidRDefault="00DD1F1E" w:rsidP="00965D14">
            <w:pPr>
              <w:pStyle w:val="TAC"/>
              <w:keepNext w:val="0"/>
              <w:rPr>
                <w:lang w:val="en-US" w:eastAsia="fi-FI"/>
              </w:rPr>
            </w:pPr>
            <w:r w:rsidRPr="00E71C97">
              <w:rPr>
                <w:lang w:val="en-US" w:eastAsia="fi-FI"/>
              </w:rPr>
              <w:t>DC_</w:t>
            </w:r>
            <w:r w:rsidRPr="00E71C97">
              <w:rPr>
                <w:lang w:val="en-US" w:eastAsia="zh-CN"/>
              </w:rPr>
              <w:t>1</w:t>
            </w:r>
            <w:r w:rsidRPr="00E71C97">
              <w:rPr>
                <w:lang w:val="en-US" w:eastAsia="fi-FI"/>
              </w:rPr>
              <w:t>A_n</w:t>
            </w:r>
            <w:r w:rsidRPr="00E71C97">
              <w:rPr>
                <w:lang w:val="en-US" w:eastAsia="zh-CN"/>
              </w:rPr>
              <w:t>258</w:t>
            </w:r>
            <w:r w:rsidRPr="00E71C97">
              <w:rPr>
                <w:lang w:val="en-US" w:eastAsia="fi-FI"/>
              </w:rPr>
              <w:t>D</w:t>
            </w:r>
          </w:p>
        </w:tc>
      </w:tr>
      <w:tr w:rsidR="00DD1F1E" w:rsidRPr="001C2388" w:rsidTr="00965D14">
        <w:trPr>
          <w:jc w:val="center"/>
        </w:trPr>
        <w:tc>
          <w:tcPr>
            <w:tcW w:w="2972" w:type="dxa"/>
            <w:shd w:val="clear" w:color="auto" w:fill="auto"/>
            <w:vAlign w:val="center"/>
          </w:tcPr>
          <w:p w:rsidR="00DD1F1E" w:rsidRPr="00E71C97" w:rsidRDefault="00DD1F1E" w:rsidP="00965D14">
            <w:pPr>
              <w:pStyle w:val="TAC"/>
              <w:keepNext w:val="0"/>
              <w:rPr>
                <w:lang w:val="en-US" w:eastAsia="fi-FI"/>
              </w:rPr>
            </w:pPr>
            <w:r w:rsidRPr="00E71C97">
              <w:rPr>
                <w:lang w:val="en-US" w:eastAsia="fi-FI"/>
              </w:rPr>
              <w:t>DC_2A_n257A</w:t>
            </w:r>
          </w:p>
          <w:p w:rsidR="00DD1F1E" w:rsidRPr="001C2388" w:rsidRDefault="00DD1F1E" w:rsidP="00965D14">
            <w:pPr>
              <w:pStyle w:val="TAC"/>
              <w:keepNext w:val="0"/>
              <w:rPr>
                <w:lang w:val="en-US" w:eastAsia="fi-FI"/>
              </w:rPr>
            </w:pPr>
            <w:r w:rsidRPr="001C2388">
              <w:rPr>
                <w:noProof/>
                <w:lang w:eastAsia="zh-CN"/>
              </w:rPr>
              <w:t>DC_2C_n257A</w:t>
            </w:r>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DC_2A_n257A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t>DC_2A_n257(2A)</w:t>
            </w:r>
          </w:p>
        </w:tc>
        <w:tc>
          <w:tcPr>
            <w:tcW w:w="2846" w:type="dxa"/>
            <w:vAlign w:val="center"/>
          </w:tcPr>
          <w:p w:rsidR="00DD1F1E" w:rsidRPr="001C2388" w:rsidRDefault="00DD1F1E" w:rsidP="00965D14">
            <w:pPr>
              <w:pStyle w:val="TAC"/>
              <w:keepNext w:val="0"/>
              <w:rPr>
                <w:lang w:val="en-US" w:eastAsia="fi-FI"/>
              </w:rPr>
            </w:pPr>
            <w:r w:rsidRPr="001C2388">
              <w:t>DC_2A_n257A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rPr>
                <w:noProof/>
                <w:lang w:eastAsia="zh-CN"/>
              </w:rPr>
              <w:t>DC_2A-2A_n257A</w:t>
            </w:r>
          </w:p>
        </w:tc>
        <w:tc>
          <w:tcPr>
            <w:tcW w:w="2846" w:type="dxa"/>
            <w:vAlign w:val="center"/>
          </w:tcPr>
          <w:p w:rsidR="00DD1F1E" w:rsidRPr="001C2388" w:rsidRDefault="00DD1F1E" w:rsidP="00965D14">
            <w:pPr>
              <w:pStyle w:val="TAC"/>
              <w:keepNext w:val="0"/>
              <w:rPr>
                <w:lang w:val="en-US" w:eastAsia="fi-FI"/>
              </w:rPr>
            </w:pPr>
            <w:r w:rsidRPr="001C2388">
              <w:rPr>
                <w:noProof/>
                <w:lang w:eastAsia="zh-CN"/>
              </w:rPr>
              <w:t>DC_2A_n257A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rPr>
                <w:lang w:val="fi-FI" w:eastAsia="fi-FI"/>
              </w:rPr>
              <w:t>DC_</w:t>
            </w:r>
            <w:r w:rsidRPr="001C2388">
              <w:rPr>
                <w:lang w:val="fi-FI" w:eastAsia="zh-CN"/>
              </w:rPr>
              <w:t>2A_n258A</w:t>
            </w:r>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w:t>
            </w:r>
            <w:r w:rsidRPr="001C2388">
              <w:rPr>
                <w:lang w:val="fi-FI" w:eastAsia="zh-CN"/>
              </w:rPr>
              <w:t>2A_n258A</w:t>
            </w:r>
          </w:p>
        </w:tc>
      </w:tr>
      <w:tr w:rsidR="00DD1F1E" w:rsidRPr="001C2388" w:rsidTr="00965D14">
        <w:trPr>
          <w:jc w:val="center"/>
        </w:trPr>
        <w:tc>
          <w:tcPr>
            <w:tcW w:w="2972" w:type="dxa"/>
            <w:shd w:val="clear" w:color="auto" w:fill="auto"/>
            <w:vAlign w:val="center"/>
          </w:tcPr>
          <w:p w:rsidR="00DD1F1E" w:rsidRPr="00E71C97" w:rsidRDefault="00DD1F1E" w:rsidP="00965D14">
            <w:pPr>
              <w:pStyle w:val="TAC"/>
              <w:keepNext w:val="0"/>
              <w:rPr>
                <w:lang w:val="en-US" w:eastAsia="fi-FI"/>
              </w:rPr>
            </w:pPr>
            <w:r w:rsidRPr="00E71C97">
              <w:rPr>
                <w:lang w:val="en-US" w:eastAsia="fi-FI"/>
              </w:rPr>
              <w:t>DC_2A_n260A</w:t>
            </w:r>
          </w:p>
          <w:p w:rsidR="00DD1F1E" w:rsidRPr="00E71C97" w:rsidRDefault="00DD1F1E" w:rsidP="00965D14">
            <w:pPr>
              <w:pStyle w:val="TAC"/>
              <w:keepNext w:val="0"/>
              <w:rPr>
                <w:lang w:val="en-US" w:eastAsia="fi-FI"/>
              </w:rPr>
            </w:pPr>
            <w:r w:rsidRPr="00E71C97">
              <w:rPr>
                <w:lang w:val="en-US" w:eastAsia="fi-FI"/>
              </w:rPr>
              <w:t>DC_2A_n260G</w:t>
            </w:r>
          </w:p>
          <w:p w:rsidR="00DD1F1E" w:rsidRPr="00E71C97" w:rsidRDefault="00DD1F1E" w:rsidP="00965D14">
            <w:pPr>
              <w:pStyle w:val="TAC"/>
              <w:keepNext w:val="0"/>
              <w:rPr>
                <w:lang w:val="en-US" w:eastAsia="fi-FI"/>
              </w:rPr>
            </w:pPr>
            <w:r w:rsidRPr="00E71C97">
              <w:rPr>
                <w:lang w:val="en-US" w:eastAsia="fi-FI"/>
              </w:rPr>
              <w:t>DC_2A_n260H</w:t>
            </w:r>
          </w:p>
          <w:p w:rsidR="00DD1F1E" w:rsidRPr="00E71C97" w:rsidRDefault="00DD1F1E" w:rsidP="00965D14">
            <w:pPr>
              <w:pStyle w:val="TAC"/>
              <w:keepNext w:val="0"/>
              <w:rPr>
                <w:lang w:val="en-US" w:eastAsia="fi-FI"/>
              </w:rPr>
            </w:pPr>
            <w:r w:rsidRPr="00E71C97">
              <w:rPr>
                <w:lang w:val="en-US" w:eastAsia="fi-FI"/>
              </w:rPr>
              <w:t>DC_2A_n260I</w:t>
            </w:r>
          </w:p>
          <w:p w:rsidR="00DD1F1E" w:rsidRPr="00E71C97" w:rsidRDefault="00DD1F1E" w:rsidP="00965D14">
            <w:pPr>
              <w:pStyle w:val="TAC"/>
              <w:keepNext w:val="0"/>
              <w:rPr>
                <w:lang w:val="en-US" w:eastAsia="fi-FI"/>
              </w:rPr>
            </w:pPr>
            <w:r w:rsidRPr="00E71C97">
              <w:rPr>
                <w:lang w:val="en-US" w:eastAsia="fi-FI"/>
              </w:rPr>
              <w:t>DC_2A_n260J</w:t>
            </w:r>
          </w:p>
          <w:p w:rsidR="00DD1F1E" w:rsidRPr="00E71C97" w:rsidRDefault="00DD1F1E" w:rsidP="00965D14">
            <w:pPr>
              <w:pStyle w:val="TAC"/>
              <w:keepNext w:val="0"/>
              <w:rPr>
                <w:lang w:val="en-US" w:eastAsia="fi-FI"/>
              </w:rPr>
            </w:pPr>
            <w:r w:rsidRPr="00E71C97">
              <w:rPr>
                <w:lang w:val="en-US" w:eastAsia="fi-FI"/>
              </w:rPr>
              <w:t>DC_2A_n260K</w:t>
            </w:r>
          </w:p>
          <w:p w:rsidR="00DD1F1E" w:rsidRPr="00E71C97" w:rsidRDefault="00DD1F1E" w:rsidP="00965D14">
            <w:pPr>
              <w:pStyle w:val="TAC"/>
              <w:keepNext w:val="0"/>
              <w:rPr>
                <w:lang w:val="en-US" w:eastAsia="fi-FI"/>
              </w:rPr>
            </w:pPr>
            <w:r w:rsidRPr="00E71C97">
              <w:rPr>
                <w:lang w:val="en-US" w:eastAsia="fi-FI"/>
              </w:rPr>
              <w:t>DC_2A_n260L</w:t>
            </w:r>
          </w:p>
          <w:p w:rsidR="00DD1F1E" w:rsidRDefault="00DD1F1E" w:rsidP="00965D14">
            <w:pPr>
              <w:pStyle w:val="TAC"/>
              <w:keepNext w:val="0"/>
              <w:rPr>
                <w:ins w:id="820" w:author="Nokia in RAN4#92" w:date="2019-08-06T17:09:00Z"/>
                <w:lang w:val="en-US" w:eastAsia="fi-FI"/>
              </w:rPr>
            </w:pPr>
            <w:r w:rsidRPr="00E71C97">
              <w:rPr>
                <w:lang w:val="en-US" w:eastAsia="fi-FI"/>
              </w:rPr>
              <w:t>DC_2A_n260M</w:t>
            </w:r>
          </w:p>
          <w:p w:rsidR="00DA3F9C" w:rsidRDefault="00DA3F9C" w:rsidP="00965D14">
            <w:pPr>
              <w:pStyle w:val="TAC"/>
              <w:keepNext w:val="0"/>
              <w:rPr>
                <w:ins w:id="821" w:author="Nokia in RAN4#92" w:date="2019-08-06T17:10:00Z"/>
                <w:noProof/>
                <w:lang w:eastAsia="zh-CN"/>
              </w:rPr>
            </w:pPr>
            <w:ins w:id="822" w:author="Nokia in RAN4#92" w:date="2019-08-06T17:09:00Z">
              <w:r w:rsidRPr="001C2388">
                <w:rPr>
                  <w:noProof/>
                  <w:lang w:eastAsia="zh-CN"/>
                </w:rPr>
                <w:t>DC_2A_n260O</w:t>
              </w:r>
            </w:ins>
          </w:p>
          <w:p w:rsidR="00DA3F9C" w:rsidRDefault="00DA3F9C" w:rsidP="00965D14">
            <w:pPr>
              <w:pStyle w:val="TAC"/>
              <w:keepNext w:val="0"/>
              <w:rPr>
                <w:ins w:id="823" w:author="Nokia in RAN4#92" w:date="2019-08-06T17:10:00Z"/>
                <w:noProof/>
                <w:lang w:eastAsia="zh-CN"/>
              </w:rPr>
            </w:pPr>
            <w:ins w:id="824" w:author="Nokia in RAN4#92" w:date="2019-08-06T17:10:00Z">
              <w:r w:rsidRPr="001C2388">
                <w:rPr>
                  <w:noProof/>
                  <w:lang w:eastAsia="zh-CN"/>
                </w:rPr>
                <w:t>DC_2A_n260P</w:t>
              </w:r>
            </w:ins>
          </w:p>
          <w:p w:rsidR="00DA3F9C" w:rsidRPr="00E71C97" w:rsidRDefault="00DA3F9C" w:rsidP="00965D14">
            <w:pPr>
              <w:pStyle w:val="TAC"/>
              <w:keepNext w:val="0"/>
              <w:rPr>
                <w:lang w:val="en-US" w:eastAsia="fi-FI"/>
              </w:rPr>
            </w:pPr>
            <w:ins w:id="825" w:author="Nokia in RAN4#92" w:date="2019-08-06T17:10:00Z">
              <w:r w:rsidRPr="001C2388">
                <w:rPr>
                  <w:noProof/>
                  <w:lang w:eastAsia="zh-CN"/>
                </w:rPr>
                <w:t>DC_2A_n260Q</w:t>
              </w:r>
            </w:ins>
          </w:p>
          <w:p w:rsidR="00DD1F1E" w:rsidRPr="001C2388" w:rsidRDefault="00DD1F1E" w:rsidP="00965D14">
            <w:pPr>
              <w:pStyle w:val="TAC"/>
              <w:keepNext w:val="0"/>
              <w:rPr>
                <w:lang w:val="en-US" w:eastAsia="fi-FI"/>
              </w:rPr>
            </w:pPr>
            <w:r w:rsidRPr="001C2388">
              <w:rPr>
                <w:noProof/>
                <w:lang w:eastAsia="zh-CN"/>
              </w:rPr>
              <w:t>DC_2C_n260A</w:t>
            </w:r>
          </w:p>
        </w:tc>
        <w:tc>
          <w:tcPr>
            <w:tcW w:w="2846" w:type="dxa"/>
            <w:vAlign w:val="center"/>
          </w:tcPr>
          <w:p w:rsidR="00DD1F1E" w:rsidRPr="00BF1502" w:rsidRDefault="00DD1F1E" w:rsidP="00965D14">
            <w:pPr>
              <w:pStyle w:val="TAC"/>
              <w:keepNext w:val="0"/>
              <w:rPr>
                <w:ins w:id="826" w:author="Nokia in RAN4#92" w:date="2019-08-06T17:08:00Z"/>
                <w:lang w:val="en-US" w:eastAsia="fi-FI"/>
              </w:rPr>
            </w:pPr>
            <w:r w:rsidRPr="00BF1502">
              <w:rPr>
                <w:lang w:val="en-US" w:eastAsia="fi-FI"/>
              </w:rPr>
              <w:t>DC_2A_n260A</w:t>
            </w:r>
          </w:p>
          <w:p w:rsidR="00DA3F9C" w:rsidRPr="001C2388" w:rsidRDefault="00DA3F9C" w:rsidP="00DA3F9C">
            <w:pPr>
              <w:pStyle w:val="TAC"/>
              <w:keepNext w:val="0"/>
              <w:rPr>
                <w:ins w:id="827" w:author="Nokia in RAN4#92" w:date="2019-08-06T17:08:00Z"/>
                <w:lang w:val="en-US" w:eastAsia="fi-FI"/>
              </w:rPr>
            </w:pPr>
            <w:ins w:id="828" w:author="Nokia in RAN4#92" w:date="2019-08-06T17:08:00Z">
              <w:r w:rsidRPr="001C2388">
                <w:rPr>
                  <w:noProof/>
                  <w:lang w:eastAsia="zh-CN"/>
                </w:rPr>
                <w:t>DC_2A_n260G</w:t>
              </w:r>
            </w:ins>
          </w:p>
          <w:p w:rsidR="00DA3F9C" w:rsidRDefault="00DA3F9C" w:rsidP="00DA3F9C">
            <w:pPr>
              <w:pStyle w:val="TAC"/>
              <w:keepNext w:val="0"/>
              <w:rPr>
                <w:ins w:id="829" w:author="Nokia in RAN4#92" w:date="2019-08-06T17:09:00Z"/>
                <w:noProof/>
                <w:lang w:eastAsia="zh-CN"/>
              </w:rPr>
            </w:pPr>
            <w:ins w:id="830" w:author="Nokia in RAN4#92" w:date="2019-08-06T17:08:00Z">
              <w:r w:rsidRPr="001C2388">
                <w:rPr>
                  <w:noProof/>
                  <w:lang w:eastAsia="zh-CN"/>
                </w:rPr>
                <w:t>DC_2A_n260H</w:t>
              </w:r>
            </w:ins>
          </w:p>
          <w:p w:rsidR="00DA3F9C" w:rsidRDefault="00DA3F9C" w:rsidP="00DA3F9C">
            <w:pPr>
              <w:pStyle w:val="TAC"/>
              <w:keepNext w:val="0"/>
              <w:rPr>
                <w:ins w:id="831" w:author="Nokia in RAN4#92" w:date="2019-08-06T17:10:00Z"/>
                <w:noProof/>
                <w:lang w:eastAsia="zh-CN"/>
              </w:rPr>
            </w:pPr>
            <w:ins w:id="832" w:author="Nokia in RAN4#92" w:date="2019-08-06T17:09:00Z">
              <w:r w:rsidRPr="001C2388">
                <w:rPr>
                  <w:noProof/>
                  <w:lang w:eastAsia="zh-CN"/>
                </w:rPr>
                <w:t>DC_2A_n260O</w:t>
              </w:r>
            </w:ins>
          </w:p>
          <w:p w:rsidR="00DA3F9C" w:rsidRDefault="00DA3F9C" w:rsidP="00DA3F9C">
            <w:pPr>
              <w:pStyle w:val="TAC"/>
              <w:keepNext w:val="0"/>
              <w:rPr>
                <w:ins w:id="833" w:author="Nokia in RAN4#92" w:date="2019-08-06T17:10:00Z"/>
                <w:noProof/>
                <w:lang w:eastAsia="zh-CN"/>
              </w:rPr>
            </w:pPr>
            <w:ins w:id="834" w:author="Nokia in RAN4#92" w:date="2019-08-06T17:10:00Z">
              <w:r w:rsidRPr="001C2388">
                <w:rPr>
                  <w:noProof/>
                  <w:lang w:eastAsia="zh-CN"/>
                </w:rPr>
                <w:t>DC_2A_n260P</w:t>
              </w:r>
            </w:ins>
          </w:p>
          <w:p w:rsidR="00DA3F9C" w:rsidRPr="001C2388" w:rsidRDefault="00DA3F9C" w:rsidP="00DA3F9C">
            <w:pPr>
              <w:pStyle w:val="TAC"/>
              <w:keepNext w:val="0"/>
              <w:rPr>
                <w:lang w:val="en-US" w:eastAsia="fi-FI"/>
              </w:rPr>
            </w:pPr>
            <w:ins w:id="835" w:author="Nokia in RAN4#92" w:date="2019-08-06T17:10:00Z">
              <w:r w:rsidRPr="001C2388">
                <w:rPr>
                  <w:noProof/>
                  <w:lang w:eastAsia="zh-CN"/>
                </w:rPr>
                <w:t>DC_2A_n260Q</w:t>
              </w:r>
            </w:ins>
          </w:p>
        </w:tc>
      </w:tr>
      <w:tr w:rsidR="00DD1F1E" w:rsidRPr="001C2388" w:rsidTr="00965D14">
        <w:trPr>
          <w:jc w:val="center"/>
        </w:trPr>
        <w:tc>
          <w:tcPr>
            <w:tcW w:w="2972" w:type="dxa"/>
            <w:shd w:val="clear" w:color="auto" w:fill="auto"/>
            <w:vAlign w:val="center"/>
          </w:tcPr>
          <w:p w:rsidR="00DD1F1E" w:rsidRPr="00E71C97" w:rsidRDefault="00DD1F1E" w:rsidP="00965D14">
            <w:pPr>
              <w:pStyle w:val="TAC"/>
              <w:keepNext w:val="0"/>
              <w:rPr>
                <w:lang w:val="en-US" w:eastAsia="fi-FI"/>
              </w:rPr>
            </w:pPr>
            <w:r w:rsidRPr="00E71C97">
              <w:rPr>
                <w:lang w:val="en-US" w:eastAsia="fi-FI"/>
              </w:rPr>
              <w:t>DC_2A_n260(2A)</w:t>
            </w:r>
          </w:p>
          <w:p w:rsidR="00DD1F1E" w:rsidRPr="00E71C97" w:rsidRDefault="00DD1F1E" w:rsidP="00965D14">
            <w:pPr>
              <w:pStyle w:val="TAC"/>
              <w:keepNext w:val="0"/>
              <w:rPr>
                <w:lang w:val="en-US" w:eastAsia="fi-FI"/>
              </w:rPr>
            </w:pPr>
            <w:r w:rsidRPr="00E71C97">
              <w:rPr>
                <w:lang w:val="en-US" w:eastAsia="fi-FI"/>
              </w:rPr>
              <w:t>DC_2A_n260(3A)</w:t>
            </w:r>
          </w:p>
          <w:p w:rsidR="00DD1F1E" w:rsidRPr="00E71C97" w:rsidRDefault="00DD1F1E" w:rsidP="00965D14">
            <w:pPr>
              <w:pStyle w:val="TAC"/>
              <w:keepNext w:val="0"/>
              <w:rPr>
                <w:lang w:val="en-US" w:eastAsia="fi-FI"/>
              </w:rPr>
            </w:pPr>
            <w:r w:rsidRPr="00E71C97">
              <w:rPr>
                <w:lang w:val="en-US" w:eastAsia="fi-FI"/>
              </w:rPr>
              <w:t>DC_2A_n260(4A)</w:t>
            </w:r>
          </w:p>
          <w:p w:rsidR="00DD1F1E" w:rsidRPr="001C2388" w:rsidRDefault="00DD1F1E" w:rsidP="00965D14">
            <w:pPr>
              <w:pStyle w:val="TAC"/>
              <w:keepNext w:val="0"/>
              <w:rPr>
                <w:noProof/>
                <w:lang w:eastAsia="zh-CN"/>
              </w:rPr>
            </w:pPr>
            <w:r w:rsidRPr="001C2388">
              <w:rPr>
                <w:noProof/>
                <w:lang w:eastAsia="zh-CN"/>
              </w:rPr>
              <w:t>DC_2A_n260(5A)</w:t>
            </w:r>
          </w:p>
          <w:p w:rsidR="00DD1F1E" w:rsidRPr="001C2388" w:rsidRDefault="00DD1F1E" w:rsidP="00965D14">
            <w:pPr>
              <w:pStyle w:val="TAC"/>
              <w:keepNext w:val="0"/>
              <w:rPr>
                <w:noProof/>
                <w:lang w:eastAsia="zh-CN"/>
              </w:rPr>
            </w:pPr>
            <w:r w:rsidRPr="001C2388">
              <w:rPr>
                <w:noProof/>
                <w:lang w:eastAsia="zh-CN"/>
              </w:rPr>
              <w:t>DC_2A_n260(6A)</w:t>
            </w:r>
          </w:p>
          <w:p w:rsidR="00DD1F1E" w:rsidRPr="001C2388" w:rsidRDefault="00DD1F1E" w:rsidP="00965D14">
            <w:pPr>
              <w:pStyle w:val="TAC"/>
              <w:keepNext w:val="0"/>
              <w:rPr>
                <w:noProof/>
                <w:lang w:eastAsia="zh-CN"/>
              </w:rPr>
            </w:pPr>
            <w:r w:rsidRPr="001C2388">
              <w:rPr>
                <w:noProof/>
                <w:lang w:eastAsia="zh-CN"/>
              </w:rPr>
              <w:t>DC_2A_n260(7A)</w:t>
            </w:r>
          </w:p>
          <w:p w:rsidR="00DD1F1E" w:rsidRPr="001C2388" w:rsidRDefault="00DD1F1E" w:rsidP="00965D14">
            <w:pPr>
              <w:pStyle w:val="TAC"/>
              <w:keepNext w:val="0"/>
              <w:rPr>
                <w:noProof/>
                <w:lang w:eastAsia="zh-CN"/>
              </w:rPr>
            </w:pPr>
            <w:r w:rsidRPr="001C2388">
              <w:rPr>
                <w:noProof/>
                <w:lang w:eastAsia="zh-CN"/>
              </w:rPr>
              <w:t>DC_2A_n260(8A)</w:t>
            </w:r>
          </w:p>
          <w:p w:rsidR="00DD1F1E" w:rsidRPr="001C2388" w:rsidRDefault="00DD1F1E" w:rsidP="00965D14">
            <w:pPr>
              <w:pStyle w:val="TAC"/>
              <w:keepNext w:val="0"/>
              <w:rPr>
                <w:noProof/>
                <w:lang w:eastAsia="zh-CN"/>
              </w:rPr>
            </w:pPr>
            <w:r w:rsidRPr="001C2388">
              <w:rPr>
                <w:noProof/>
                <w:lang w:eastAsia="zh-CN"/>
              </w:rPr>
              <w:t>DC_2A_n260(2D)</w:t>
            </w:r>
          </w:p>
          <w:p w:rsidR="00DD1F1E" w:rsidRPr="001C2388" w:rsidRDefault="00DD1F1E" w:rsidP="00965D14">
            <w:pPr>
              <w:pStyle w:val="TAC"/>
              <w:keepNext w:val="0"/>
              <w:rPr>
                <w:noProof/>
                <w:lang w:eastAsia="zh-CN"/>
              </w:rPr>
            </w:pPr>
            <w:r w:rsidRPr="001C2388">
              <w:rPr>
                <w:noProof/>
                <w:lang w:eastAsia="zh-CN"/>
              </w:rPr>
              <w:t>DC_2A_n260(2G)</w:t>
            </w:r>
          </w:p>
          <w:p w:rsidR="00DD1F1E" w:rsidRPr="001C2388" w:rsidRDefault="00DD1F1E" w:rsidP="00965D14">
            <w:pPr>
              <w:pStyle w:val="TAC"/>
              <w:keepNext w:val="0"/>
              <w:rPr>
                <w:noProof/>
                <w:lang w:eastAsia="zh-CN"/>
              </w:rPr>
            </w:pPr>
            <w:r w:rsidRPr="001C2388">
              <w:rPr>
                <w:noProof/>
                <w:lang w:eastAsia="zh-CN"/>
              </w:rPr>
              <w:t>DC_2A_n260(3G)</w:t>
            </w:r>
          </w:p>
          <w:p w:rsidR="00DD1F1E" w:rsidRPr="001C2388" w:rsidRDefault="00DD1F1E" w:rsidP="00965D14">
            <w:pPr>
              <w:pStyle w:val="TAC"/>
              <w:keepNext w:val="0"/>
              <w:rPr>
                <w:noProof/>
                <w:lang w:eastAsia="zh-CN"/>
              </w:rPr>
            </w:pPr>
            <w:r w:rsidRPr="001C2388">
              <w:rPr>
                <w:noProof/>
                <w:lang w:eastAsia="zh-CN"/>
              </w:rPr>
              <w:t>DC_2A_n260(4G)</w:t>
            </w:r>
          </w:p>
          <w:p w:rsidR="00DD1F1E" w:rsidRPr="001C2388" w:rsidRDefault="00DD1F1E" w:rsidP="00965D14">
            <w:pPr>
              <w:pStyle w:val="TAC"/>
              <w:keepNext w:val="0"/>
              <w:rPr>
                <w:noProof/>
                <w:lang w:eastAsia="zh-CN"/>
              </w:rPr>
            </w:pPr>
            <w:r w:rsidRPr="001C2388">
              <w:rPr>
                <w:noProof/>
                <w:lang w:eastAsia="zh-CN"/>
              </w:rPr>
              <w:t>DC_2A_n260(2H)</w:t>
            </w:r>
          </w:p>
          <w:p w:rsidR="00DD1F1E" w:rsidRPr="001C2388" w:rsidRDefault="00DD1F1E" w:rsidP="00965D14">
            <w:pPr>
              <w:pStyle w:val="TAC"/>
              <w:keepNext w:val="0"/>
              <w:rPr>
                <w:noProof/>
                <w:lang w:eastAsia="zh-CN"/>
              </w:rPr>
            </w:pPr>
            <w:r w:rsidRPr="001C2388">
              <w:rPr>
                <w:noProof/>
                <w:lang w:eastAsia="zh-CN"/>
              </w:rPr>
              <w:t>DC_2A_n260(2O)</w:t>
            </w:r>
          </w:p>
          <w:p w:rsidR="00DD1F1E" w:rsidRPr="001C2388" w:rsidRDefault="00DD1F1E" w:rsidP="00965D14">
            <w:pPr>
              <w:pStyle w:val="TAC"/>
              <w:keepNext w:val="0"/>
              <w:rPr>
                <w:noProof/>
                <w:lang w:eastAsia="zh-CN"/>
              </w:rPr>
            </w:pPr>
            <w:r w:rsidRPr="001C2388">
              <w:rPr>
                <w:noProof/>
                <w:lang w:eastAsia="zh-CN"/>
              </w:rPr>
              <w:t>DC_2A_n260(3O)</w:t>
            </w:r>
          </w:p>
          <w:p w:rsidR="00DD1F1E" w:rsidRDefault="00DD1F1E" w:rsidP="00965D14">
            <w:pPr>
              <w:pStyle w:val="TAC"/>
              <w:keepNext w:val="0"/>
              <w:rPr>
                <w:ins w:id="836" w:author="Nokia in RAN4#92" w:date="2019-08-06T17:07:00Z"/>
                <w:noProof/>
                <w:lang w:eastAsia="zh-CN"/>
              </w:rPr>
            </w:pPr>
            <w:r w:rsidRPr="001C2388">
              <w:rPr>
                <w:noProof/>
                <w:lang w:eastAsia="zh-CN"/>
              </w:rPr>
              <w:t>DC_2A_n260(4O)</w:t>
            </w:r>
          </w:p>
          <w:p w:rsidR="00DA3F9C" w:rsidRDefault="00DA3F9C" w:rsidP="00965D14">
            <w:pPr>
              <w:pStyle w:val="TAC"/>
              <w:keepNext w:val="0"/>
              <w:rPr>
                <w:ins w:id="837" w:author="Nokia in RAN4#92" w:date="2019-08-06T17:17:00Z"/>
                <w:noProof/>
                <w:lang w:eastAsia="zh-CN"/>
              </w:rPr>
            </w:pPr>
            <w:ins w:id="838" w:author="Nokia in RAN4#92" w:date="2019-08-06T17:07:00Z">
              <w:r w:rsidRPr="001C2388">
                <w:rPr>
                  <w:noProof/>
                  <w:lang w:eastAsia="zh-CN"/>
                </w:rPr>
                <w:t>DC_2A_n260(A-G)</w:t>
              </w:r>
            </w:ins>
          </w:p>
          <w:p w:rsidR="00DA3F9C" w:rsidRDefault="00DA3F9C" w:rsidP="00965D14">
            <w:pPr>
              <w:pStyle w:val="TAC"/>
              <w:keepNext w:val="0"/>
              <w:rPr>
                <w:ins w:id="839" w:author="Nokia in RAN4#92" w:date="2019-08-06T17:14:00Z"/>
                <w:noProof/>
                <w:lang w:eastAsia="zh-CN"/>
              </w:rPr>
            </w:pPr>
            <w:ins w:id="840" w:author="Nokia in RAN4#92" w:date="2019-08-06T17:17:00Z">
              <w:r w:rsidRPr="001C2388">
                <w:rPr>
                  <w:noProof/>
                  <w:lang w:eastAsia="zh-CN"/>
                </w:rPr>
                <w:t>DC_2A_n260(A-H)</w:t>
              </w:r>
            </w:ins>
          </w:p>
          <w:p w:rsidR="00DA3F9C" w:rsidRDefault="00DA3F9C" w:rsidP="00965D14">
            <w:pPr>
              <w:pStyle w:val="TAC"/>
              <w:keepNext w:val="0"/>
              <w:rPr>
                <w:ins w:id="841" w:author="Nokia in RAN4#92" w:date="2019-08-06T17:15:00Z"/>
                <w:noProof/>
                <w:lang w:eastAsia="zh-CN"/>
              </w:rPr>
            </w:pPr>
            <w:ins w:id="842" w:author="Nokia in RAN4#92" w:date="2019-08-06T17:14:00Z">
              <w:r w:rsidRPr="001C2388">
                <w:rPr>
                  <w:noProof/>
                  <w:lang w:eastAsia="zh-CN"/>
                </w:rPr>
                <w:t>DC_2A_n260(A-P)</w:t>
              </w:r>
            </w:ins>
          </w:p>
          <w:p w:rsidR="00DA3F9C" w:rsidRDefault="00DA3F9C" w:rsidP="00965D14">
            <w:pPr>
              <w:pStyle w:val="TAC"/>
              <w:keepNext w:val="0"/>
              <w:rPr>
                <w:ins w:id="843" w:author="Nokia in RAN4#92" w:date="2019-08-06T17:14:00Z"/>
                <w:noProof/>
                <w:lang w:eastAsia="zh-CN"/>
              </w:rPr>
            </w:pPr>
            <w:ins w:id="844" w:author="Nokia in RAN4#92" w:date="2019-08-06T17:15:00Z">
              <w:r w:rsidRPr="001C2388">
                <w:rPr>
                  <w:noProof/>
                  <w:lang w:eastAsia="zh-CN"/>
                </w:rPr>
                <w:t>DC_2A_n260(A-Q)</w:t>
              </w:r>
            </w:ins>
          </w:p>
          <w:p w:rsidR="00DA3F9C" w:rsidRDefault="00DA3F9C" w:rsidP="00965D14">
            <w:pPr>
              <w:pStyle w:val="TAC"/>
              <w:keepNext w:val="0"/>
              <w:rPr>
                <w:ins w:id="845" w:author="Nokia in RAN4#92" w:date="2019-08-06T17:14:00Z"/>
                <w:noProof/>
                <w:lang w:eastAsia="zh-CN"/>
              </w:rPr>
            </w:pPr>
            <w:ins w:id="846" w:author="Nokia in RAN4#92" w:date="2019-08-06T17:14:00Z">
              <w:r w:rsidRPr="001C2388">
                <w:rPr>
                  <w:noProof/>
                  <w:lang w:eastAsia="zh-CN"/>
                </w:rPr>
                <w:t>DC_2A_n260(A-2G)</w:t>
              </w:r>
            </w:ins>
          </w:p>
          <w:p w:rsidR="00DA3F9C" w:rsidRDefault="00DA3F9C" w:rsidP="00965D14">
            <w:pPr>
              <w:pStyle w:val="TAC"/>
              <w:keepNext w:val="0"/>
              <w:rPr>
                <w:ins w:id="847" w:author="Nokia in RAN4#92" w:date="2019-08-06T17:13:00Z"/>
                <w:noProof/>
                <w:lang w:eastAsia="zh-CN"/>
              </w:rPr>
            </w:pPr>
            <w:ins w:id="848" w:author="Nokia in RAN4#92" w:date="2019-08-06T17:14:00Z">
              <w:r w:rsidRPr="001C2388">
                <w:rPr>
                  <w:noProof/>
                  <w:lang w:eastAsia="zh-CN"/>
                </w:rPr>
                <w:t>DC_2A_n260(A-2H)</w:t>
              </w:r>
            </w:ins>
          </w:p>
          <w:p w:rsidR="00DA3F9C" w:rsidRDefault="00DA3F9C" w:rsidP="00965D14">
            <w:pPr>
              <w:pStyle w:val="TAC"/>
              <w:keepNext w:val="0"/>
              <w:rPr>
                <w:ins w:id="849" w:author="Nokia in RAN4#92" w:date="2019-08-06T17:14:00Z"/>
                <w:noProof/>
                <w:lang w:eastAsia="zh-CN"/>
              </w:rPr>
            </w:pPr>
            <w:ins w:id="850" w:author="Nokia in RAN4#92" w:date="2019-08-06T17:13:00Z">
              <w:r w:rsidRPr="001C2388">
                <w:rPr>
                  <w:noProof/>
                  <w:lang w:eastAsia="zh-CN"/>
                </w:rPr>
                <w:t>DC_2A_n260(2A-G)</w:t>
              </w:r>
            </w:ins>
          </w:p>
          <w:p w:rsidR="00DA3F9C" w:rsidRDefault="00DA3F9C" w:rsidP="00965D14">
            <w:pPr>
              <w:pStyle w:val="TAC"/>
              <w:keepNext w:val="0"/>
              <w:rPr>
                <w:ins w:id="851" w:author="Nokia in RAN4#92" w:date="2019-08-06T17:07:00Z"/>
                <w:noProof/>
                <w:lang w:eastAsia="zh-CN"/>
              </w:rPr>
            </w:pPr>
            <w:ins w:id="852" w:author="Nokia in RAN4#92" w:date="2019-08-06T17:14:00Z">
              <w:r w:rsidRPr="001C2388">
                <w:rPr>
                  <w:noProof/>
                  <w:lang w:eastAsia="zh-CN"/>
                </w:rPr>
                <w:t>DC_2A_n260(2A-H)</w:t>
              </w:r>
            </w:ins>
          </w:p>
          <w:p w:rsidR="00DA3F9C" w:rsidRDefault="00DA3F9C" w:rsidP="00965D14">
            <w:pPr>
              <w:pStyle w:val="TAC"/>
              <w:keepNext w:val="0"/>
              <w:rPr>
                <w:ins w:id="853" w:author="Nokia in RAN4#92" w:date="2019-08-06T17:09:00Z"/>
                <w:noProof/>
                <w:lang w:eastAsia="zh-CN"/>
              </w:rPr>
            </w:pPr>
            <w:ins w:id="854" w:author="Nokia in RAN4#92" w:date="2019-08-06T17:07:00Z">
              <w:r w:rsidRPr="001C2388">
                <w:rPr>
                  <w:noProof/>
                  <w:lang w:eastAsia="zh-CN"/>
                </w:rPr>
                <w:t>DC_2A_n260(2A-2G)</w:t>
              </w:r>
            </w:ins>
          </w:p>
          <w:p w:rsidR="00DA3F9C" w:rsidRDefault="00DA3F9C" w:rsidP="00965D14">
            <w:pPr>
              <w:pStyle w:val="TAC"/>
              <w:keepNext w:val="0"/>
              <w:rPr>
                <w:ins w:id="855" w:author="Nokia in RAN4#92" w:date="2019-08-06T17:15:00Z"/>
                <w:noProof/>
                <w:lang w:eastAsia="zh-CN"/>
              </w:rPr>
            </w:pPr>
            <w:ins w:id="856" w:author="Nokia in RAN4#92" w:date="2019-08-06T17:09:00Z">
              <w:r w:rsidRPr="001C2388">
                <w:rPr>
                  <w:noProof/>
                  <w:lang w:eastAsia="zh-CN"/>
                </w:rPr>
                <w:t>DC_2A_n260(2A-2H)</w:t>
              </w:r>
            </w:ins>
          </w:p>
          <w:p w:rsidR="00DA3F9C" w:rsidRDefault="00DA3F9C" w:rsidP="00965D14">
            <w:pPr>
              <w:pStyle w:val="TAC"/>
              <w:keepNext w:val="0"/>
              <w:rPr>
                <w:ins w:id="857" w:author="Nokia in RAN4#92" w:date="2019-08-06T17:16:00Z"/>
                <w:noProof/>
                <w:lang w:eastAsia="zh-CN"/>
              </w:rPr>
            </w:pPr>
            <w:ins w:id="858" w:author="Nokia in RAN4#92" w:date="2019-08-06T17:15:00Z">
              <w:r w:rsidRPr="001C2388">
                <w:rPr>
                  <w:noProof/>
                  <w:lang w:eastAsia="zh-CN"/>
                </w:rPr>
                <w:t>DC_2A_n260(3A-O)</w:t>
              </w:r>
            </w:ins>
          </w:p>
          <w:p w:rsidR="00DA3F9C" w:rsidRDefault="00DA3F9C" w:rsidP="00965D14">
            <w:pPr>
              <w:pStyle w:val="TAC"/>
              <w:keepNext w:val="0"/>
              <w:rPr>
                <w:ins w:id="859" w:author="Nokia in RAN4#92" w:date="2019-08-06T17:16:00Z"/>
                <w:noProof/>
                <w:lang w:eastAsia="zh-CN"/>
              </w:rPr>
            </w:pPr>
            <w:ins w:id="860" w:author="Nokia in RAN4#92" w:date="2019-08-06T17:16:00Z">
              <w:r w:rsidRPr="001C2388">
                <w:rPr>
                  <w:noProof/>
                  <w:lang w:eastAsia="zh-CN"/>
                </w:rPr>
                <w:t>DC_2A_n260(3A-2O)</w:t>
              </w:r>
            </w:ins>
          </w:p>
          <w:p w:rsidR="00DA3F9C" w:rsidRDefault="00DA3F9C" w:rsidP="00965D14">
            <w:pPr>
              <w:pStyle w:val="TAC"/>
              <w:keepNext w:val="0"/>
              <w:rPr>
                <w:ins w:id="861" w:author="Nokia in RAN4#92" w:date="2019-08-06T17:16:00Z"/>
                <w:noProof/>
                <w:lang w:eastAsia="zh-CN"/>
              </w:rPr>
            </w:pPr>
            <w:ins w:id="862" w:author="Nokia in RAN4#92" w:date="2019-08-06T17:16:00Z">
              <w:r w:rsidRPr="001C2388">
                <w:rPr>
                  <w:noProof/>
                  <w:lang w:eastAsia="zh-CN"/>
                </w:rPr>
                <w:t>DC_2A_n260(3A-P)</w:t>
              </w:r>
            </w:ins>
          </w:p>
          <w:p w:rsidR="00DA3F9C" w:rsidRDefault="00DA3F9C" w:rsidP="00965D14">
            <w:pPr>
              <w:pStyle w:val="TAC"/>
              <w:keepNext w:val="0"/>
              <w:rPr>
                <w:ins w:id="863" w:author="Nokia in RAN4#92" w:date="2019-08-06T17:13:00Z"/>
                <w:noProof/>
                <w:lang w:eastAsia="zh-CN"/>
              </w:rPr>
            </w:pPr>
            <w:ins w:id="864" w:author="Nokia in RAN4#92" w:date="2019-08-06T17:16:00Z">
              <w:r w:rsidRPr="001C2388">
                <w:rPr>
                  <w:noProof/>
                  <w:lang w:eastAsia="zh-CN"/>
                </w:rPr>
                <w:t>DC_2A_n260(4A-O)</w:t>
              </w:r>
            </w:ins>
          </w:p>
          <w:p w:rsidR="00DA3F9C" w:rsidRDefault="00DA3F9C" w:rsidP="00965D14">
            <w:pPr>
              <w:pStyle w:val="TAC"/>
              <w:keepNext w:val="0"/>
              <w:rPr>
                <w:ins w:id="865" w:author="Nokia in RAN4#92" w:date="2019-08-06T17:15:00Z"/>
                <w:noProof/>
                <w:lang w:eastAsia="zh-CN"/>
              </w:rPr>
            </w:pPr>
            <w:ins w:id="866" w:author="Nokia in RAN4#92" w:date="2019-08-06T17:13:00Z">
              <w:r w:rsidRPr="001C2388">
                <w:rPr>
                  <w:noProof/>
                  <w:lang w:eastAsia="zh-CN"/>
                </w:rPr>
                <w:t>DC_2A_n260(4A-2O)</w:t>
              </w:r>
            </w:ins>
          </w:p>
          <w:p w:rsidR="00DA3F9C" w:rsidRDefault="00DA3F9C" w:rsidP="00965D14">
            <w:pPr>
              <w:pStyle w:val="TAC"/>
              <w:keepNext w:val="0"/>
              <w:rPr>
                <w:ins w:id="867" w:author="Nokia in RAN4#92" w:date="2019-08-06T17:10:00Z"/>
                <w:noProof/>
                <w:lang w:eastAsia="zh-CN"/>
              </w:rPr>
            </w:pPr>
            <w:ins w:id="868" w:author="Nokia in RAN4#92" w:date="2019-08-06T17:15:00Z">
              <w:r w:rsidRPr="001C2388">
                <w:rPr>
                  <w:noProof/>
                  <w:lang w:eastAsia="zh-CN"/>
                </w:rPr>
                <w:t>DC_2A_n260(P-Q)</w:t>
              </w:r>
            </w:ins>
          </w:p>
          <w:p w:rsidR="00DA3F9C" w:rsidRDefault="00DA3F9C" w:rsidP="00965D14">
            <w:pPr>
              <w:pStyle w:val="TAC"/>
              <w:keepNext w:val="0"/>
              <w:rPr>
                <w:ins w:id="869" w:author="Nokia in RAN4#92" w:date="2019-08-06T17:16:00Z"/>
                <w:noProof/>
                <w:lang w:eastAsia="zh-CN"/>
              </w:rPr>
            </w:pPr>
            <w:ins w:id="870" w:author="Nokia in RAN4#92" w:date="2019-08-06T17:10:00Z">
              <w:r w:rsidRPr="001C2388">
                <w:rPr>
                  <w:noProof/>
                  <w:lang w:eastAsia="zh-CN"/>
                </w:rPr>
                <w:t>DC_2A_n260(A-P-Q)</w:t>
              </w:r>
            </w:ins>
          </w:p>
          <w:p w:rsidR="00DA3F9C" w:rsidRDefault="00DA3F9C" w:rsidP="00965D14">
            <w:pPr>
              <w:pStyle w:val="TAC"/>
              <w:keepNext w:val="0"/>
              <w:rPr>
                <w:ins w:id="871" w:author="Nokia in RAN4#92" w:date="2019-08-06T17:13:00Z"/>
                <w:noProof/>
                <w:lang w:eastAsia="zh-CN"/>
              </w:rPr>
            </w:pPr>
            <w:ins w:id="872" w:author="Nokia in RAN4#92" w:date="2019-08-06T17:16:00Z">
              <w:r w:rsidRPr="001C2388">
                <w:rPr>
                  <w:noProof/>
                  <w:lang w:eastAsia="zh-CN"/>
                </w:rPr>
                <w:t>DC_2A_n260(2A-O-P)</w:t>
              </w:r>
            </w:ins>
          </w:p>
          <w:p w:rsidR="00DA3F9C" w:rsidRPr="001C2388" w:rsidRDefault="00DA3F9C" w:rsidP="00965D14">
            <w:pPr>
              <w:pStyle w:val="TAC"/>
              <w:keepNext w:val="0"/>
              <w:rPr>
                <w:lang w:val="en-US" w:eastAsia="fi-FI"/>
              </w:rPr>
            </w:pPr>
            <w:ins w:id="873" w:author="Nokia in RAN4#92" w:date="2019-08-06T17:13:00Z">
              <w:r w:rsidRPr="001C2388">
                <w:rPr>
                  <w:noProof/>
                  <w:lang w:eastAsia="zh-CN"/>
                </w:rPr>
                <w:t>DC_2A_n260(3A-O-P)</w:t>
              </w:r>
            </w:ins>
          </w:p>
        </w:tc>
        <w:tc>
          <w:tcPr>
            <w:tcW w:w="2846" w:type="dxa"/>
            <w:vAlign w:val="center"/>
          </w:tcPr>
          <w:p w:rsidR="00DA3F9C" w:rsidRPr="001C2388" w:rsidRDefault="00DA3F9C" w:rsidP="00DA3F9C">
            <w:pPr>
              <w:pStyle w:val="TAC"/>
              <w:keepNext w:val="0"/>
              <w:rPr>
                <w:ins w:id="874" w:author="Nokia in RAN4#92" w:date="2019-08-06T17:07:00Z"/>
                <w:lang w:val="en-US" w:eastAsia="fi-FI"/>
              </w:rPr>
            </w:pPr>
            <w:ins w:id="875" w:author="Nokia in RAN4#92" w:date="2019-08-06T17:07:00Z">
              <w:r w:rsidRPr="001C2388">
                <w:rPr>
                  <w:noProof/>
                  <w:lang w:eastAsia="zh-CN"/>
                </w:rPr>
                <w:t>DC_2A_n260A</w:t>
              </w:r>
            </w:ins>
          </w:p>
          <w:p w:rsidR="00DA3F9C" w:rsidRDefault="00DA3F9C" w:rsidP="00DA3F9C">
            <w:pPr>
              <w:pStyle w:val="TAC"/>
              <w:keepNext w:val="0"/>
              <w:rPr>
                <w:ins w:id="876" w:author="Nokia in RAN4#92" w:date="2019-08-06T17:09:00Z"/>
                <w:noProof/>
                <w:lang w:eastAsia="zh-CN"/>
              </w:rPr>
            </w:pPr>
            <w:ins w:id="877" w:author="Nokia in RAN4#92" w:date="2019-08-06T17:07:00Z">
              <w:r w:rsidRPr="001C2388">
                <w:rPr>
                  <w:noProof/>
                  <w:lang w:eastAsia="zh-CN"/>
                </w:rPr>
                <w:t>DC_2A_n260G</w:t>
              </w:r>
            </w:ins>
          </w:p>
          <w:p w:rsidR="00DA3F9C" w:rsidRDefault="00DA3F9C" w:rsidP="00DA3F9C">
            <w:pPr>
              <w:pStyle w:val="TAC"/>
              <w:keepNext w:val="0"/>
              <w:rPr>
                <w:ins w:id="878" w:author="Nokia in RAN4#92" w:date="2019-08-06T17:12:00Z"/>
                <w:noProof/>
                <w:lang w:eastAsia="zh-CN"/>
              </w:rPr>
            </w:pPr>
            <w:ins w:id="879" w:author="Nokia in RAN4#92" w:date="2019-08-06T17:09:00Z">
              <w:r w:rsidRPr="001C2388">
                <w:rPr>
                  <w:noProof/>
                  <w:lang w:eastAsia="zh-CN"/>
                </w:rPr>
                <w:t>DC_2A_n260H</w:t>
              </w:r>
            </w:ins>
          </w:p>
          <w:p w:rsidR="00DA3F9C" w:rsidRPr="001C2388" w:rsidRDefault="00DA3F9C" w:rsidP="00DA3F9C">
            <w:pPr>
              <w:pStyle w:val="TAC"/>
              <w:keepNext w:val="0"/>
              <w:rPr>
                <w:ins w:id="880" w:author="Nokia in RAN4#92" w:date="2019-08-06T17:12:00Z"/>
                <w:lang w:val="en-US" w:eastAsia="fi-FI"/>
              </w:rPr>
            </w:pPr>
            <w:ins w:id="881" w:author="Nokia in RAN4#92" w:date="2019-08-06T17:12:00Z">
              <w:r w:rsidRPr="001C2388">
                <w:rPr>
                  <w:noProof/>
                  <w:lang w:eastAsia="zh-CN"/>
                </w:rPr>
                <w:t>DC_2A_n260O</w:t>
              </w:r>
            </w:ins>
          </w:p>
          <w:p w:rsidR="00DA3F9C" w:rsidRPr="001C2388" w:rsidRDefault="00DA3F9C" w:rsidP="00DA3F9C">
            <w:pPr>
              <w:pStyle w:val="TAC"/>
              <w:keepNext w:val="0"/>
              <w:rPr>
                <w:ins w:id="882" w:author="Nokia in RAN4#92" w:date="2019-08-06T17:12:00Z"/>
                <w:lang w:val="en-US" w:eastAsia="fi-FI"/>
              </w:rPr>
            </w:pPr>
            <w:ins w:id="883" w:author="Nokia in RAN4#92" w:date="2019-08-06T17:12:00Z">
              <w:r w:rsidRPr="001C2388">
                <w:rPr>
                  <w:noProof/>
                  <w:lang w:eastAsia="zh-CN"/>
                </w:rPr>
                <w:t>DC_2A_n260P</w:t>
              </w:r>
            </w:ins>
          </w:p>
          <w:p w:rsidR="00DA3F9C" w:rsidRDefault="00DA3F9C" w:rsidP="00DA3F9C">
            <w:pPr>
              <w:pStyle w:val="TAC"/>
              <w:keepNext w:val="0"/>
              <w:rPr>
                <w:ins w:id="884" w:author="Nokia in RAN4#92" w:date="2019-08-06T17:07:00Z"/>
                <w:noProof/>
                <w:lang w:eastAsia="zh-CN"/>
              </w:rPr>
            </w:pPr>
            <w:ins w:id="885" w:author="Nokia in RAN4#92" w:date="2019-08-06T17:12:00Z">
              <w:r w:rsidRPr="001C2388">
                <w:rPr>
                  <w:noProof/>
                  <w:lang w:eastAsia="zh-CN"/>
                </w:rPr>
                <w:t>DC_2A_n260Q</w:t>
              </w:r>
            </w:ins>
          </w:p>
          <w:p w:rsidR="00DD1F1E" w:rsidRPr="001C2388" w:rsidRDefault="00DD1F1E" w:rsidP="00DA3F9C">
            <w:pPr>
              <w:pStyle w:val="TAC"/>
              <w:keepNext w:val="0"/>
              <w:rPr>
                <w:lang w:val="en-US" w:eastAsia="fi-FI"/>
              </w:rPr>
            </w:pPr>
            <w:del w:id="886" w:author="Nokia in RAN4#92" w:date="2019-08-06T17:07:00Z">
              <w:r w:rsidRPr="00DA3F9C" w:rsidDel="00DA3F9C">
                <w:rPr>
                  <w:lang w:val="en-US" w:eastAsia="fi-FI"/>
                  <w:rPrChange w:id="887" w:author="Nokia in RAN4#92" w:date="2019-08-06T17:12:00Z">
                    <w:rPr>
                      <w:lang w:val="fi-FI" w:eastAsia="fi-FI"/>
                    </w:rPr>
                  </w:rPrChange>
                </w:rPr>
                <w:delText>DC_2A_n260</w:delText>
              </w:r>
            </w:del>
          </w:p>
        </w:tc>
      </w:tr>
      <w:tr w:rsidR="00DD1F1E" w:rsidRPr="001C2388" w:rsidDel="00DA3F9C" w:rsidTr="00965D14">
        <w:trPr>
          <w:jc w:val="center"/>
          <w:del w:id="888" w:author="Nokia in RAN4#92" w:date="2019-08-06T17:03:00Z"/>
        </w:trPr>
        <w:tc>
          <w:tcPr>
            <w:tcW w:w="2972" w:type="dxa"/>
            <w:shd w:val="clear" w:color="auto" w:fill="auto"/>
            <w:vAlign w:val="center"/>
          </w:tcPr>
          <w:p w:rsidR="00DD1F1E" w:rsidRPr="001C2388" w:rsidDel="00DA3F9C" w:rsidRDefault="00DD1F1E" w:rsidP="00965D14">
            <w:pPr>
              <w:pStyle w:val="TAC"/>
              <w:keepNext w:val="0"/>
              <w:rPr>
                <w:del w:id="889" w:author="Nokia in RAN4#92" w:date="2019-08-06T17:03:00Z"/>
                <w:lang w:val="en-US" w:eastAsia="fi-FI"/>
              </w:rPr>
            </w:pPr>
            <w:del w:id="890" w:author="Nokia in RAN4#92" w:date="2019-08-06T17:03:00Z">
              <w:r w:rsidRPr="001C2388" w:rsidDel="00DA3F9C">
                <w:rPr>
                  <w:noProof/>
                  <w:lang w:eastAsia="zh-CN"/>
                </w:rPr>
                <w:delText>DC_2A_n260G</w:delText>
              </w:r>
            </w:del>
          </w:p>
        </w:tc>
        <w:tc>
          <w:tcPr>
            <w:tcW w:w="2846" w:type="dxa"/>
            <w:vAlign w:val="center"/>
          </w:tcPr>
          <w:p w:rsidR="00DD1F1E" w:rsidRPr="001C2388" w:rsidDel="00DA3F9C" w:rsidRDefault="00DD1F1E" w:rsidP="00965D14">
            <w:pPr>
              <w:pStyle w:val="TAC"/>
              <w:keepNext w:val="0"/>
              <w:rPr>
                <w:del w:id="891" w:author="Nokia in RAN4#92" w:date="2019-08-06T17:03:00Z"/>
                <w:lang w:val="en-US" w:eastAsia="fi-FI"/>
              </w:rPr>
            </w:pPr>
            <w:del w:id="892" w:author="Nokia in RAN4#92" w:date="2019-08-06T17:03:00Z">
              <w:r w:rsidRPr="001C2388" w:rsidDel="00DA3F9C">
                <w:rPr>
                  <w:noProof/>
                  <w:lang w:eastAsia="zh-CN"/>
                </w:rPr>
                <w:delText>DC_2A_n260G</w:delText>
              </w:r>
            </w:del>
          </w:p>
        </w:tc>
      </w:tr>
      <w:tr w:rsidR="00DD1F1E" w:rsidRPr="001C2388" w:rsidDel="00DA3F9C" w:rsidTr="00965D14">
        <w:trPr>
          <w:jc w:val="center"/>
          <w:del w:id="893" w:author="Nokia in RAN4#92" w:date="2019-08-06T17:08:00Z"/>
        </w:trPr>
        <w:tc>
          <w:tcPr>
            <w:tcW w:w="2972" w:type="dxa"/>
            <w:shd w:val="clear" w:color="auto" w:fill="auto"/>
            <w:vAlign w:val="center"/>
          </w:tcPr>
          <w:p w:rsidR="00DD1F1E" w:rsidRPr="001C2388" w:rsidDel="00DA3F9C" w:rsidRDefault="00DD1F1E" w:rsidP="00965D14">
            <w:pPr>
              <w:pStyle w:val="TAC"/>
              <w:keepNext w:val="0"/>
              <w:rPr>
                <w:del w:id="894" w:author="Nokia in RAN4#92" w:date="2019-08-06T17:08:00Z"/>
                <w:lang w:val="en-US" w:eastAsia="fi-FI"/>
              </w:rPr>
            </w:pPr>
            <w:del w:id="895" w:author="Nokia in RAN4#92" w:date="2019-08-06T17:08:00Z">
              <w:r w:rsidRPr="001C2388" w:rsidDel="00DA3F9C">
                <w:rPr>
                  <w:noProof/>
                  <w:lang w:eastAsia="zh-CN"/>
                </w:rPr>
                <w:delText>DC_2A_n260(A-G)</w:delText>
              </w:r>
            </w:del>
          </w:p>
        </w:tc>
        <w:tc>
          <w:tcPr>
            <w:tcW w:w="2846" w:type="dxa"/>
            <w:vAlign w:val="center"/>
          </w:tcPr>
          <w:p w:rsidR="00DD1F1E" w:rsidRPr="001C2388" w:rsidDel="00DA3F9C" w:rsidRDefault="00DD1F1E" w:rsidP="00965D14">
            <w:pPr>
              <w:pStyle w:val="TAC"/>
              <w:keepNext w:val="0"/>
              <w:rPr>
                <w:del w:id="896" w:author="Nokia in RAN4#92" w:date="2019-08-06T17:08:00Z"/>
                <w:lang w:val="en-US" w:eastAsia="fi-FI"/>
              </w:rPr>
            </w:pPr>
            <w:del w:id="897" w:author="Nokia in RAN4#92" w:date="2019-08-06T17:08:00Z">
              <w:r w:rsidRPr="001C2388" w:rsidDel="00DA3F9C">
                <w:rPr>
                  <w:noProof/>
                  <w:lang w:eastAsia="zh-CN"/>
                </w:rPr>
                <w:delText>DC_2A_n260A</w:delText>
              </w:r>
            </w:del>
          </w:p>
          <w:p w:rsidR="00DD1F1E" w:rsidRPr="001C2388" w:rsidDel="00DA3F9C" w:rsidRDefault="00DD1F1E" w:rsidP="00965D14">
            <w:pPr>
              <w:pStyle w:val="TAC"/>
              <w:keepNext w:val="0"/>
              <w:rPr>
                <w:del w:id="898" w:author="Nokia in RAN4#92" w:date="2019-08-06T17:08:00Z"/>
                <w:lang w:val="en-US" w:eastAsia="fi-FI"/>
              </w:rPr>
            </w:pPr>
            <w:del w:id="899" w:author="Nokia in RAN4#92" w:date="2019-08-06T17:08:00Z">
              <w:r w:rsidRPr="001C2388" w:rsidDel="00DA3F9C">
                <w:rPr>
                  <w:noProof/>
                  <w:lang w:eastAsia="zh-CN"/>
                </w:rPr>
                <w:delText>DC_2A_n260G</w:delText>
              </w:r>
            </w:del>
          </w:p>
        </w:tc>
      </w:tr>
      <w:tr w:rsidR="00DD1F1E" w:rsidRPr="001C2388" w:rsidDel="00DA3F9C" w:rsidTr="00965D14">
        <w:trPr>
          <w:jc w:val="center"/>
          <w:del w:id="900" w:author="Nokia in RAN4#92" w:date="2019-08-06T17:08:00Z"/>
        </w:trPr>
        <w:tc>
          <w:tcPr>
            <w:tcW w:w="2972" w:type="dxa"/>
            <w:shd w:val="clear" w:color="auto" w:fill="auto"/>
            <w:vAlign w:val="center"/>
          </w:tcPr>
          <w:p w:rsidR="00DD1F1E" w:rsidRPr="001C2388" w:rsidDel="00DA3F9C" w:rsidRDefault="00DD1F1E" w:rsidP="00965D14">
            <w:pPr>
              <w:pStyle w:val="TAC"/>
              <w:keepNext w:val="0"/>
              <w:rPr>
                <w:del w:id="901" w:author="Nokia in RAN4#92" w:date="2019-08-06T17:08:00Z"/>
                <w:lang w:val="en-US" w:eastAsia="fi-FI"/>
              </w:rPr>
            </w:pPr>
            <w:del w:id="902" w:author="Nokia in RAN4#92" w:date="2019-08-06T17:08:00Z">
              <w:r w:rsidRPr="001C2388" w:rsidDel="00DA3F9C">
                <w:rPr>
                  <w:noProof/>
                  <w:lang w:eastAsia="zh-CN"/>
                </w:rPr>
                <w:delText>DC_2A_n260(2A-2G)</w:delText>
              </w:r>
            </w:del>
          </w:p>
        </w:tc>
        <w:tc>
          <w:tcPr>
            <w:tcW w:w="2846" w:type="dxa"/>
            <w:vAlign w:val="center"/>
          </w:tcPr>
          <w:p w:rsidR="00DD1F1E" w:rsidRPr="001C2388" w:rsidDel="00DA3F9C" w:rsidRDefault="00DD1F1E" w:rsidP="00965D14">
            <w:pPr>
              <w:pStyle w:val="TAC"/>
              <w:keepNext w:val="0"/>
              <w:rPr>
                <w:del w:id="903" w:author="Nokia in RAN4#92" w:date="2019-08-06T17:08:00Z"/>
                <w:lang w:val="en-US" w:eastAsia="fi-FI"/>
              </w:rPr>
            </w:pPr>
            <w:del w:id="904" w:author="Nokia in RAN4#92" w:date="2019-08-06T17:08:00Z">
              <w:r w:rsidRPr="001C2388" w:rsidDel="00DA3F9C">
                <w:rPr>
                  <w:noProof/>
                  <w:lang w:eastAsia="zh-CN"/>
                </w:rPr>
                <w:delText>DC_2A_n260A</w:delText>
              </w:r>
            </w:del>
          </w:p>
          <w:p w:rsidR="00DD1F1E" w:rsidRPr="001C2388" w:rsidDel="00DA3F9C" w:rsidRDefault="00DD1F1E" w:rsidP="00965D14">
            <w:pPr>
              <w:pStyle w:val="TAC"/>
              <w:keepNext w:val="0"/>
              <w:rPr>
                <w:del w:id="905" w:author="Nokia in RAN4#92" w:date="2019-08-06T17:08:00Z"/>
                <w:lang w:val="en-US" w:eastAsia="fi-FI"/>
              </w:rPr>
            </w:pPr>
            <w:del w:id="906" w:author="Nokia in RAN4#92" w:date="2019-08-06T17:08:00Z">
              <w:r w:rsidRPr="001C2388" w:rsidDel="00DA3F9C">
                <w:rPr>
                  <w:noProof/>
                  <w:lang w:eastAsia="zh-CN"/>
                </w:rPr>
                <w:delText>DC_2A_n260G</w:delText>
              </w:r>
            </w:del>
          </w:p>
        </w:tc>
      </w:tr>
      <w:tr w:rsidR="00DD1F1E" w:rsidRPr="001C2388" w:rsidDel="00DA3F9C" w:rsidTr="00965D14">
        <w:trPr>
          <w:jc w:val="center"/>
          <w:del w:id="907" w:author="Nokia in RAN4#92" w:date="2019-08-06T17:08:00Z"/>
        </w:trPr>
        <w:tc>
          <w:tcPr>
            <w:tcW w:w="2972" w:type="dxa"/>
            <w:shd w:val="clear" w:color="auto" w:fill="auto"/>
            <w:vAlign w:val="center"/>
          </w:tcPr>
          <w:p w:rsidR="00DD1F1E" w:rsidRPr="001C2388" w:rsidDel="00DA3F9C" w:rsidRDefault="00DD1F1E" w:rsidP="00965D14">
            <w:pPr>
              <w:pStyle w:val="TAC"/>
              <w:keepNext w:val="0"/>
              <w:rPr>
                <w:del w:id="908" w:author="Nokia in RAN4#92" w:date="2019-08-06T17:08:00Z"/>
                <w:lang w:val="en-US" w:eastAsia="fi-FI"/>
              </w:rPr>
            </w:pPr>
            <w:del w:id="909" w:author="Nokia in RAN4#92" w:date="2019-08-06T17:08:00Z">
              <w:r w:rsidRPr="001C2388" w:rsidDel="00DA3F9C">
                <w:rPr>
                  <w:noProof/>
                  <w:lang w:eastAsia="zh-CN"/>
                </w:rPr>
                <w:delText>DC_2A_n260H</w:delText>
              </w:r>
            </w:del>
          </w:p>
        </w:tc>
        <w:tc>
          <w:tcPr>
            <w:tcW w:w="2846" w:type="dxa"/>
            <w:vAlign w:val="center"/>
          </w:tcPr>
          <w:p w:rsidR="00DD1F1E" w:rsidRPr="001C2388" w:rsidDel="00DA3F9C" w:rsidRDefault="00DD1F1E" w:rsidP="00965D14">
            <w:pPr>
              <w:pStyle w:val="TAC"/>
              <w:keepNext w:val="0"/>
              <w:rPr>
                <w:del w:id="910" w:author="Nokia in RAN4#92" w:date="2019-08-06T17:08:00Z"/>
                <w:lang w:val="en-US" w:eastAsia="fi-FI"/>
              </w:rPr>
            </w:pPr>
            <w:del w:id="911" w:author="Nokia in RAN4#92" w:date="2019-08-06T17:08:00Z">
              <w:r w:rsidRPr="001C2388" w:rsidDel="00DA3F9C">
                <w:rPr>
                  <w:noProof/>
                  <w:lang w:eastAsia="zh-CN"/>
                </w:rPr>
                <w:delText>DC_2A_n260G</w:delText>
              </w:r>
            </w:del>
          </w:p>
          <w:p w:rsidR="00DD1F1E" w:rsidRPr="001C2388" w:rsidDel="00DA3F9C" w:rsidRDefault="00DD1F1E" w:rsidP="00965D14">
            <w:pPr>
              <w:pStyle w:val="TAC"/>
              <w:keepNext w:val="0"/>
              <w:rPr>
                <w:del w:id="912" w:author="Nokia in RAN4#92" w:date="2019-08-06T17:08:00Z"/>
                <w:lang w:val="en-US" w:eastAsia="fi-FI"/>
              </w:rPr>
            </w:pPr>
            <w:del w:id="913" w:author="Nokia in RAN4#92" w:date="2019-08-06T17:08:00Z">
              <w:r w:rsidRPr="001C2388" w:rsidDel="00DA3F9C">
                <w:rPr>
                  <w:noProof/>
                  <w:lang w:eastAsia="zh-CN"/>
                </w:rPr>
                <w:delText>DC_2A_n260H</w:delText>
              </w:r>
            </w:del>
          </w:p>
        </w:tc>
      </w:tr>
      <w:tr w:rsidR="00DD1F1E" w:rsidRPr="001C2388" w:rsidDel="00DA3F9C" w:rsidTr="00965D14">
        <w:trPr>
          <w:jc w:val="center"/>
          <w:del w:id="914" w:author="Nokia in RAN4#92" w:date="2019-08-06T17:09:00Z"/>
        </w:trPr>
        <w:tc>
          <w:tcPr>
            <w:tcW w:w="2972" w:type="dxa"/>
            <w:shd w:val="clear" w:color="auto" w:fill="auto"/>
            <w:vAlign w:val="center"/>
          </w:tcPr>
          <w:p w:rsidR="00DD1F1E" w:rsidRPr="001C2388" w:rsidDel="00DA3F9C" w:rsidRDefault="00DD1F1E" w:rsidP="00965D14">
            <w:pPr>
              <w:pStyle w:val="TAC"/>
              <w:keepNext w:val="0"/>
              <w:rPr>
                <w:del w:id="915" w:author="Nokia in RAN4#92" w:date="2019-08-06T17:09:00Z"/>
                <w:lang w:val="en-US" w:eastAsia="fi-FI"/>
              </w:rPr>
            </w:pPr>
            <w:del w:id="916" w:author="Nokia in RAN4#92" w:date="2019-08-06T17:09:00Z">
              <w:r w:rsidRPr="001C2388" w:rsidDel="00DA3F9C">
                <w:rPr>
                  <w:noProof/>
                  <w:lang w:eastAsia="zh-CN"/>
                </w:rPr>
                <w:delText>DC_2A_n260(2H)</w:delText>
              </w:r>
            </w:del>
          </w:p>
        </w:tc>
        <w:tc>
          <w:tcPr>
            <w:tcW w:w="2846" w:type="dxa"/>
            <w:vAlign w:val="center"/>
          </w:tcPr>
          <w:p w:rsidR="00DD1F1E" w:rsidRPr="001C2388" w:rsidDel="00DA3F9C" w:rsidRDefault="00DD1F1E" w:rsidP="00965D14">
            <w:pPr>
              <w:pStyle w:val="TAC"/>
              <w:keepNext w:val="0"/>
              <w:rPr>
                <w:del w:id="917" w:author="Nokia in RAN4#92" w:date="2019-08-06T17:09:00Z"/>
                <w:noProof/>
                <w:lang w:eastAsia="zh-CN"/>
              </w:rPr>
            </w:pPr>
            <w:del w:id="918" w:author="Nokia in RAN4#92" w:date="2019-08-06T17:09:00Z">
              <w:r w:rsidRPr="001C2388" w:rsidDel="00DA3F9C">
                <w:rPr>
                  <w:noProof/>
                  <w:lang w:eastAsia="zh-CN"/>
                </w:rPr>
                <w:delText>DC_2A_n260G</w:delText>
              </w:r>
            </w:del>
          </w:p>
          <w:p w:rsidR="00DD1F1E" w:rsidRPr="001C2388" w:rsidDel="00DA3F9C" w:rsidRDefault="00DD1F1E" w:rsidP="00965D14">
            <w:pPr>
              <w:pStyle w:val="TAC"/>
              <w:keepNext w:val="0"/>
              <w:rPr>
                <w:del w:id="919" w:author="Nokia in RAN4#92" w:date="2019-08-06T17:09:00Z"/>
                <w:lang w:val="en-US" w:eastAsia="fi-FI"/>
              </w:rPr>
            </w:pPr>
            <w:del w:id="920" w:author="Nokia in RAN4#92" w:date="2019-08-06T17:09:00Z">
              <w:r w:rsidRPr="001C2388" w:rsidDel="00DA3F9C">
                <w:rPr>
                  <w:noProof/>
                  <w:lang w:eastAsia="zh-CN"/>
                </w:rPr>
                <w:delText>DC_2A_n260H</w:delText>
              </w:r>
            </w:del>
          </w:p>
        </w:tc>
      </w:tr>
      <w:tr w:rsidR="00DD1F1E" w:rsidRPr="001C2388" w:rsidDel="00DA3F9C" w:rsidTr="00965D14">
        <w:trPr>
          <w:jc w:val="center"/>
          <w:del w:id="921" w:author="Nokia in RAN4#92" w:date="2019-08-06T17:09:00Z"/>
        </w:trPr>
        <w:tc>
          <w:tcPr>
            <w:tcW w:w="2972" w:type="dxa"/>
            <w:shd w:val="clear" w:color="auto" w:fill="auto"/>
            <w:vAlign w:val="center"/>
          </w:tcPr>
          <w:p w:rsidR="00DD1F1E" w:rsidRPr="001C2388" w:rsidDel="00DA3F9C" w:rsidRDefault="00DD1F1E" w:rsidP="00965D14">
            <w:pPr>
              <w:pStyle w:val="TAC"/>
              <w:keepNext w:val="0"/>
              <w:rPr>
                <w:del w:id="922" w:author="Nokia in RAN4#92" w:date="2019-08-06T17:09:00Z"/>
                <w:lang w:val="en-US" w:eastAsia="fi-FI"/>
              </w:rPr>
            </w:pPr>
            <w:del w:id="923" w:author="Nokia in RAN4#92" w:date="2019-08-06T17:09:00Z">
              <w:r w:rsidRPr="001C2388" w:rsidDel="00DA3F9C">
                <w:rPr>
                  <w:noProof/>
                  <w:lang w:eastAsia="zh-CN"/>
                </w:rPr>
                <w:delText>DC_2A_n260(2A-2H)</w:delText>
              </w:r>
            </w:del>
          </w:p>
        </w:tc>
        <w:tc>
          <w:tcPr>
            <w:tcW w:w="2846" w:type="dxa"/>
            <w:vAlign w:val="center"/>
          </w:tcPr>
          <w:p w:rsidR="00DD1F1E" w:rsidRPr="001C2388" w:rsidDel="00DA3F9C" w:rsidRDefault="00DD1F1E" w:rsidP="00965D14">
            <w:pPr>
              <w:pStyle w:val="TAC"/>
              <w:keepNext w:val="0"/>
              <w:rPr>
                <w:del w:id="924" w:author="Nokia in RAN4#92" w:date="2019-08-06T17:09:00Z"/>
                <w:noProof/>
                <w:lang w:eastAsia="zh-CN"/>
              </w:rPr>
            </w:pPr>
            <w:del w:id="925" w:author="Nokia in RAN4#92" w:date="2019-08-06T17:09:00Z">
              <w:r w:rsidRPr="001C2388" w:rsidDel="00DA3F9C">
                <w:rPr>
                  <w:noProof/>
                  <w:lang w:eastAsia="zh-CN"/>
                </w:rPr>
                <w:delText>DC_2A_n260A</w:delText>
              </w:r>
            </w:del>
          </w:p>
          <w:p w:rsidR="00DD1F1E" w:rsidRPr="001C2388" w:rsidDel="00DA3F9C" w:rsidRDefault="00DD1F1E" w:rsidP="00965D14">
            <w:pPr>
              <w:pStyle w:val="TAC"/>
              <w:keepNext w:val="0"/>
              <w:rPr>
                <w:del w:id="926" w:author="Nokia in RAN4#92" w:date="2019-08-06T17:09:00Z"/>
                <w:noProof/>
                <w:lang w:eastAsia="zh-CN"/>
              </w:rPr>
            </w:pPr>
            <w:del w:id="927" w:author="Nokia in RAN4#92" w:date="2019-08-06T17:09:00Z">
              <w:r w:rsidRPr="001C2388" w:rsidDel="00DA3F9C">
                <w:rPr>
                  <w:noProof/>
                  <w:lang w:eastAsia="zh-CN"/>
                </w:rPr>
                <w:delText>DC_2A_n260G</w:delText>
              </w:r>
            </w:del>
          </w:p>
          <w:p w:rsidR="00DD1F1E" w:rsidRPr="001C2388" w:rsidDel="00DA3F9C" w:rsidRDefault="00DD1F1E" w:rsidP="00965D14">
            <w:pPr>
              <w:pStyle w:val="TAC"/>
              <w:keepNext w:val="0"/>
              <w:rPr>
                <w:del w:id="928" w:author="Nokia in RAN4#92" w:date="2019-08-06T17:09:00Z"/>
                <w:lang w:val="en-US" w:eastAsia="fi-FI"/>
              </w:rPr>
            </w:pPr>
            <w:del w:id="929" w:author="Nokia in RAN4#92" w:date="2019-08-06T17:09:00Z">
              <w:r w:rsidRPr="001C2388" w:rsidDel="00DA3F9C">
                <w:rPr>
                  <w:noProof/>
                  <w:lang w:eastAsia="zh-CN"/>
                </w:rPr>
                <w:delText>DC_2A_n260H</w:delText>
              </w:r>
            </w:del>
          </w:p>
        </w:tc>
      </w:tr>
      <w:tr w:rsidR="00DD1F1E" w:rsidRPr="001C2388" w:rsidDel="00DA3F9C" w:rsidTr="00965D14">
        <w:trPr>
          <w:jc w:val="center"/>
          <w:del w:id="930" w:author="Nokia in RAN4#92" w:date="2019-08-06T17:10:00Z"/>
        </w:trPr>
        <w:tc>
          <w:tcPr>
            <w:tcW w:w="2972" w:type="dxa"/>
            <w:shd w:val="clear" w:color="auto" w:fill="auto"/>
            <w:vAlign w:val="center"/>
          </w:tcPr>
          <w:p w:rsidR="00DD1F1E" w:rsidRPr="001C2388" w:rsidDel="00DA3F9C" w:rsidRDefault="00DD1F1E" w:rsidP="00965D14">
            <w:pPr>
              <w:pStyle w:val="TAC"/>
              <w:keepNext w:val="0"/>
              <w:rPr>
                <w:del w:id="931" w:author="Nokia in RAN4#92" w:date="2019-08-06T17:10:00Z"/>
                <w:lang w:val="en-US" w:eastAsia="fi-FI"/>
              </w:rPr>
            </w:pPr>
            <w:del w:id="932" w:author="Nokia in RAN4#92" w:date="2019-08-06T17:10:00Z">
              <w:r w:rsidRPr="001C2388" w:rsidDel="00DA3F9C">
                <w:rPr>
                  <w:noProof/>
                  <w:lang w:eastAsia="zh-CN"/>
                </w:rPr>
                <w:delText>DC_2A_n260O</w:delText>
              </w:r>
            </w:del>
          </w:p>
        </w:tc>
        <w:tc>
          <w:tcPr>
            <w:tcW w:w="2846" w:type="dxa"/>
            <w:vAlign w:val="center"/>
          </w:tcPr>
          <w:p w:rsidR="00DD1F1E" w:rsidRPr="001C2388" w:rsidDel="00DA3F9C" w:rsidRDefault="00DD1F1E" w:rsidP="00965D14">
            <w:pPr>
              <w:pStyle w:val="TAC"/>
              <w:keepNext w:val="0"/>
              <w:rPr>
                <w:del w:id="933" w:author="Nokia in RAN4#92" w:date="2019-08-06T17:10:00Z"/>
                <w:noProof/>
                <w:lang w:eastAsia="zh-CN"/>
              </w:rPr>
            </w:pPr>
            <w:del w:id="934" w:author="Nokia in RAN4#92" w:date="2019-08-06T17:10:00Z">
              <w:r w:rsidRPr="001C2388" w:rsidDel="00DA3F9C">
                <w:rPr>
                  <w:noProof/>
                  <w:lang w:eastAsia="zh-CN"/>
                </w:rPr>
                <w:delText>DC_2A_n260A</w:delText>
              </w:r>
            </w:del>
          </w:p>
          <w:p w:rsidR="00DD1F1E" w:rsidRPr="001C2388" w:rsidDel="00DA3F9C" w:rsidRDefault="00DD1F1E" w:rsidP="00965D14">
            <w:pPr>
              <w:pStyle w:val="TAC"/>
              <w:keepNext w:val="0"/>
              <w:rPr>
                <w:del w:id="935" w:author="Nokia in RAN4#92" w:date="2019-08-06T17:10:00Z"/>
                <w:lang w:val="en-US" w:eastAsia="fi-FI"/>
              </w:rPr>
            </w:pPr>
            <w:del w:id="936" w:author="Nokia in RAN4#92" w:date="2019-08-06T17:10:00Z">
              <w:r w:rsidRPr="001C2388" w:rsidDel="00DA3F9C">
                <w:rPr>
                  <w:noProof/>
                  <w:lang w:eastAsia="zh-CN"/>
                </w:rPr>
                <w:delText>DC_2A_n260O</w:delText>
              </w:r>
            </w:del>
          </w:p>
        </w:tc>
      </w:tr>
      <w:tr w:rsidR="00DD1F1E" w:rsidRPr="001C2388" w:rsidDel="00DA3F9C" w:rsidTr="00965D14">
        <w:trPr>
          <w:jc w:val="center"/>
          <w:del w:id="937" w:author="Nokia in RAN4#92" w:date="2019-08-06T17:10:00Z"/>
        </w:trPr>
        <w:tc>
          <w:tcPr>
            <w:tcW w:w="2972" w:type="dxa"/>
            <w:shd w:val="clear" w:color="auto" w:fill="auto"/>
            <w:vAlign w:val="center"/>
          </w:tcPr>
          <w:p w:rsidR="00DD1F1E" w:rsidRPr="001C2388" w:rsidDel="00DA3F9C" w:rsidRDefault="00DD1F1E" w:rsidP="00965D14">
            <w:pPr>
              <w:pStyle w:val="TAC"/>
              <w:keepNext w:val="0"/>
              <w:rPr>
                <w:del w:id="938" w:author="Nokia in RAN4#92" w:date="2019-08-06T17:10:00Z"/>
                <w:lang w:val="en-US" w:eastAsia="fi-FI"/>
              </w:rPr>
            </w:pPr>
            <w:del w:id="939" w:author="Nokia in RAN4#92" w:date="2019-08-06T17:10:00Z">
              <w:r w:rsidRPr="001C2388" w:rsidDel="00DA3F9C">
                <w:rPr>
                  <w:noProof/>
                  <w:lang w:eastAsia="zh-CN"/>
                </w:rPr>
                <w:delText>DC_2A_n260P</w:delText>
              </w:r>
            </w:del>
          </w:p>
        </w:tc>
        <w:tc>
          <w:tcPr>
            <w:tcW w:w="2846" w:type="dxa"/>
            <w:vAlign w:val="center"/>
          </w:tcPr>
          <w:p w:rsidR="00DD1F1E" w:rsidRPr="001C2388" w:rsidDel="00DA3F9C" w:rsidRDefault="00DD1F1E" w:rsidP="00965D14">
            <w:pPr>
              <w:pStyle w:val="TAC"/>
              <w:keepNext w:val="0"/>
              <w:rPr>
                <w:del w:id="940" w:author="Nokia in RAN4#92" w:date="2019-08-06T17:10:00Z"/>
                <w:noProof/>
                <w:lang w:eastAsia="zh-CN"/>
              </w:rPr>
            </w:pPr>
            <w:del w:id="941" w:author="Nokia in RAN4#92" w:date="2019-08-06T17:10:00Z">
              <w:r w:rsidRPr="001C2388" w:rsidDel="00DA3F9C">
                <w:rPr>
                  <w:noProof/>
                  <w:lang w:eastAsia="zh-CN"/>
                </w:rPr>
                <w:delText>DC_2A_n260A</w:delText>
              </w:r>
            </w:del>
          </w:p>
          <w:p w:rsidR="00DD1F1E" w:rsidRPr="001C2388" w:rsidDel="00DA3F9C" w:rsidRDefault="00DD1F1E" w:rsidP="00965D14">
            <w:pPr>
              <w:pStyle w:val="TAC"/>
              <w:keepNext w:val="0"/>
              <w:rPr>
                <w:del w:id="942" w:author="Nokia in RAN4#92" w:date="2019-08-06T17:10:00Z"/>
                <w:noProof/>
                <w:lang w:eastAsia="zh-CN"/>
              </w:rPr>
            </w:pPr>
            <w:del w:id="943" w:author="Nokia in RAN4#92" w:date="2019-08-06T17:10:00Z">
              <w:r w:rsidRPr="001C2388" w:rsidDel="00DA3F9C">
                <w:rPr>
                  <w:noProof/>
                  <w:lang w:eastAsia="zh-CN"/>
                </w:rPr>
                <w:delText>DC_2A_n260O</w:delText>
              </w:r>
            </w:del>
          </w:p>
          <w:p w:rsidR="00DD1F1E" w:rsidRPr="001C2388" w:rsidDel="00DA3F9C" w:rsidRDefault="00DD1F1E" w:rsidP="00965D14">
            <w:pPr>
              <w:pStyle w:val="TAC"/>
              <w:keepNext w:val="0"/>
              <w:rPr>
                <w:del w:id="944" w:author="Nokia in RAN4#92" w:date="2019-08-06T17:10:00Z"/>
                <w:lang w:val="en-US" w:eastAsia="fi-FI"/>
              </w:rPr>
            </w:pPr>
            <w:del w:id="945" w:author="Nokia in RAN4#92" w:date="2019-08-06T17:10:00Z">
              <w:r w:rsidRPr="001C2388" w:rsidDel="00DA3F9C">
                <w:rPr>
                  <w:noProof/>
                  <w:lang w:eastAsia="zh-CN"/>
                </w:rPr>
                <w:delText>DC_2A_n260P</w:delText>
              </w:r>
            </w:del>
          </w:p>
        </w:tc>
      </w:tr>
      <w:tr w:rsidR="00DD1F1E" w:rsidRPr="001C2388" w:rsidDel="00DA3F9C" w:rsidTr="00965D14">
        <w:trPr>
          <w:jc w:val="center"/>
          <w:del w:id="946" w:author="Nokia in RAN4#92" w:date="2019-08-06T17:10:00Z"/>
        </w:trPr>
        <w:tc>
          <w:tcPr>
            <w:tcW w:w="2972" w:type="dxa"/>
            <w:shd w:val="clear" w:color="auto" w:fill="auto"/>
            <w:vAlign w:val="center"/>
          </w:tcPr>
          <w:p w:rsidR="00DD1F1E" w:rsidRPr="001C2388" w:rsidDel="00DA3F9C" w:rsidRDefault="00DD1F1E" w:rsidP="00965D14">
            <w:pPr>
              <w:pStyle w:val="TAC"/>
              <w:keepNext w:val="0"/>
              <w:rPr>
                <w:del w:id="947" w:author="Nokia in RAN4#92" w:date="2019-08-06T17:10:00Z"/>
                <w:lang w:val="en-US" w:eastAsia="fi-FI"/>
              </w:rPr>
            </w:pPr>
            <w:del w:id="948" w:author="Nokia in RAN4#92" w:date="2019-08-06T17:10:00Z">
              <w:r w:rsidRPr="001C2388" w:rsidDel="00DA3F9C">
                <w:rPr>
                  <w:noProof/>
                  <w:lang w:eastAsia="zh-CN"/>
                </w:rPr>
                <w:delText>DC_2A_n260Q</w:delText>
              </w:r>
            </w:del>
          </w:p>
        </w:tc>
        <w:tc>
          <w:tcPr>
            <w:tcW w:w="2846" w:type="dxa"/>
            <w:vAlign w:val="center"/>
          </w:tcPr>
          <w:p w:rsidR="00DD1F1E" w:rsidRPr="001C2388" w:rsidDel="00DA3F9C" w:rsidRDefault="00DD1F1E" w:rsidP="00965D14">
            <w:pPr>
              <w:pStyle w:val="TAC"/>
              <w:keepNext w:val="0"/>
              <w:rPr>
                <w:del w:id="949" w:author="Nokia in RAN4#92" w:date="2019-08-06T17:10:00Z"/>
                <w:lang w:val="en-US" w:eastAsia="fi-FI"/>
              </w:rPr>
            </w:pPr>
            <w:del w:id="950" w:author="Nokia in RAN4#92" w:date="2019-08-06T17:10:00Z">
              <w:r w:rsidRPr="001C2388" w:rsidDel="00DA3F9C">
                <w:rPr>
                  <w:noProof/>
                  <w:lang w:eastAsia="zh-CN"/>
                </w:rPr>
                <w:delText>DC_2A_n260A</w:delText>
              </w:r>
            </w:del>
          </w:p>
          <w:p w:rsidR="00DD1F1E" w:rsidRPr="001C2388" w:rsidDel="00DA3F9C" w:rsidRDefault="00DD1F1E" w:rsidP="00965D14">
            <w:pPr>
              <w:pStyle w:val="TAC"/>
              <w:keepNext w:val="0"/>
              <w:rPr>
                <w:del w:id="951" w:author="Nokia in RAN4#92" w:date="2019-08-06T17:10:00Z"/>
                <w:lang w:val="en-US" w:eastAsia="fi-FI"/>
              </w:rPr>
            </w:pPr>
            <w:del w:id="952" w:author="Nokia in RAN4#92" w:date="2019-08-06T17:10:00Z">
              <w:r w:rsidRPr="001C2388" w:rsidDel="00DA3F9C">
                <w:rPr>
                  <w:noProof/>
                  <w:lang w:eastAsia="zh-CN"/>
                </w:rPr>
                <w:delText>DC_2A_n260O</w:delText>
              </w:r>
            </w:del>
          </w:p>
          <w:p w:rsidR="00DD1F1E" w:rsidRPr="001C2388" w:rsidDel="00DA3F9C" w:rsidRDefault="00DD1F1E" w:rsidP="00965D14">
            <w:pPr>
              <w:pStyle w:val="TAC"/>
              <w:keepNext w:val="0"/>
              <w:rPr>
                <w:del w:id="953" w:author="Nokia in RAN4#92" w:date="2019-08-06T17:10:00Z"/>
                <w:lang w:val="en-US" w:eastAsia="fi-FI"/>
              </w:rPr>
            </w:pPr>
            <w:del w:id="954" w:author="Nokia in RAN4#92" w:date="2019-08-06T17:10:00Z">
              <w:r w:rsidRPr="001C2388" w:rsidDel="00DA3F9C">
                <w:rPr>
                  <w:noProof/>
                  <w:lang w:eastAsia="zh-CN"/>
                </w:rPr>
                <w:delText>DC_2A_n260P</w:delText>
              </w:r>
            </w:del>
          </w:p>
          <w:p w:rsidR="00DD1F1E" w:rsidRPr="001C2388" w:rsidDel="00DA3F9C" w:rsidRDefault="00DD1F1E" w:rsidP="00965D14">
            <w:pPr>
              <w:pStyle w:val="TAC"/>
              <w:keepNext w:val="0"/>
              <w:rPr>
                <w:del w:id="955" w:author="Nokia in RAN4#92" w:date="2019-08-06T17:10:00Z"/>
                <w:lang w:val="en-US" w:eastAsia="fi-FI"/>
              </w:rPr>
            </w:pPr>
            <w:del w:id="956" w:author="Nokia in RAN4#92" w:date="2019-08-06T17:10:00Z">
              <w:r w:rsidRPr="001C2388" w:rsidDel="00DA3F9C">
                <w:rPr>
                  <w:noProof/>
                  <w:lang w:eastAsia="zh-CN"/>
                </w:rPr>
                <w:delText>DC_2A_n260Q</w:delText>
              </w:r>
            </w:del>
          </w:p>
        </w:tc>
      </w:tr>
      <w:tr w:rsidR="00DD1F1E" w:rsidRPr="001C2388" w:rsidDel="00DA3F9C" w:rsidTr="00965D14">
        <w:trPr>
          <w:jc w:val="center"/>
          <w:del w:id="957" w:author="Nokia in RAN4#92" w:date="2019-08-06T17:12:00Z"/>
        </w:trPr>
        <w:tc>
          <w:tcPr>
            <w:tcW w:w="2972" w:type="dxa"/>
            <w:shd w:val="clear" w:color="auto" w:fill="auto"/>
            <w:vAlign w:val="center"/>
          </w:tcPr>
          <w:p w:rsidR="00DD1F1E" w:rsidRPr="001C2388" w:rsidDel="00DA3F9C" w:rsidRDefault="00DD1F1E" w:rsidP="00965D14">
            <w:pPr>
              <w:pStyle w:val="TAC"/>
              <w:keepNext w:val="0"/>
              <w:rPr>
                <w:del w:id="958" w:author="Nokia in RAN4#92" w:date="2019-08-06T17:12:00Z"/>
                <w:lang w:val="en-US" w:eastAsia="fi-FI"/>
              </w:rPr>
            </w:pPr>
            <w:del w:id="959" w:author="Nokia in RAN4#92" w:date="2019-08-06T17:12:00Z">
              <w:r w:rsidRPr="001C2388" w:rsidDel="00DA3F9C">
                <w:rPr>
                  <w:noProof/>
                  <w:lang w:eastAsia="zh-CN"/>
                </w:rPr>
                <w:delText>DC_2A_n260(A-P-Q)</w:delText>
              </w:r>
            </w:del>
          </w:p>
        </w:tc>
        <w:tc>
          <w:tcPr>
            <w:tcW w:w="2846" w:type="dxa"/>
            <w:vAlign w:val="center"/>
          </w:tcPr>
          <w:p w:rsidR="00DD1F1E" w:rsidRPr="001C2388" w:rsidDel="00DA3F9C" w:rsidRDefault="00DD1F1E" w:rsidP="00965D14">
            <w:pPr>
              <w:pStyle w:val="TAC"/>
              <w:keepNext w:val="0"/>
              <w:rPr>
                <w:del w:id="960" w:author="Nokia in RAN4#92" w:date="2019-08-06T17:12:00Z"/>
                <w:lang w:val="en-US" w:eastAsia="fi-FI"/>
              </w:rPr>
            </w:pPr>
            <w:del w:id="961" w:author="Nokia in RAN4#92" w:date="2019-08-06T17:12:00Z">
              <w:r w:rsidRPr="001C2388" w:rsidDel="00DA3F9C">
                <w:rPr>
                  <w:noProof/>
                  <w:lang w:eastAsia="zh-CN"/>
                </w:rPr>
                <w:delText>DC_2A_n260A</w:delText>
              </w:r>
            </w:del>
          </w:p>
          <w:p w:rsidR="00DD1F1E" w:rsidRPr="001C2388" w:rsidDel="00DA3F9C" w:rsidRDefault="00DD1F1E" w:rsidP="00965D14">
            <w:pPr>
              <w:pStyle w:val="TAC"/>
              <w:keepNext w:val="0"/>
              <w:rPr>
                <w:del w:id="962" w:author="Nokia in RAN4#92" w:date="2019-08-06T17:12:00Z"/>
                <w:lang w:val="en-US" w:eastAsia="fi-FI"/>
              </w:rPr>
            </w:pPr>
            <w:del w:id="963" w:author="Nokia in RAN4#92" w:date="2019-08-06T17:12:00Z">
              <w:r w:rsidRPr="001C2388" w:rsidDel="00DA3F9C">
                <w:rPr>
                  <w:noProof/>
                  <w:lang w:eastAsia="zh-CN"/>
                </w:rPr>
                <w:delText>DC_2A_n260O</w:delText>
              </w:r>
            </w:del>
          </w:p>
          <w:p w:rsidR="00DD1F1E" w:rsidRPr="001C2388" w:rsidDel="00DA3F9C" w:rsidRDefault="00DD1F1E" w:rsidP="00965D14">
            <w:pPr>
              <w:pStyle w:val="TAC"/>
              <w:keepNext w:val="0"/>
              <w:rPr>
                <w:del w:id="964" w:author="Nokia in RAN4#92" w:date="2019-08-06T17:12:00Z"/>
                <w:lang w:val="en-US" w:eastAsia="fi-FI"/>
              </w:rPr>
            </w:pPr>
            <w:del w:id="965" w:author="Nokia in RAN4#92" w:date="2019-08-06T17:12:00Z">
              <w:r w:rsidRPr="001C2388" w:rsidDel="00DA3F9C">
                <w:rPr>
                  <w:noProof/>
                  <w:lang w:eastAsia="zh-CN"/>
                </w:rPr>
                <w:delText>DC_2A_n260P</w:delText>
              </w:r>
            </w:del>
          </w:p>
          <w:p w:rsidR="00DD1F1E" w:rsidRPr="001C2388" w:rsidDel="00DA3F9C" w:rsidRDefault="00DD1F1E" w:rsidP="00965D14">
            <w:pPr>
              <w:pStyle w:val="TAC"/>
              <w:keepNext w:val="0"/>
              <w:rPr>
                <w:del w:id="966" w:author="Nokia in RAN4#92" w:date="2019-08-06T17:12:00Z"/>
                <w:lang w:val="en-US" w:eastAsia="fi-FI"/>
              </w:rPr>
            </w:pPr>
            <w:del w:id="967" w:author="Nokia in RAN4#92" w:date="2019-08-06T17:12:00Z">
              <w:r w:rsidRPr="001C2388" w:rsidDel="00DA3F9C">
                <w:rPr>
                  <w:noProof/>
                  <w:lang w:eastAsia="zh-CN"/>
                </w:rPr>
                <w:delText>DC_2A_n260Q</w:delText>
              </w:r>
            </w:del>
          </w:p>
        </w:tc>
      </w:tr>
      <w:tr w:rsidR="00DD1F1E" w:rsidRPr="001C2388" w:rsidDel="00DA3F9C" w:rsidTr="00965D14">
        <w:trPr>
          <w:jc w:val="center"/>
          <w:del w:id="968" w:author="Nokia in RAN4#92" w:date="2019-08-06T17:13:00Z"/>
        </w:trPr>
        <w:tc>
          <w:tcPr>
            <w:tcW w:w="2972" w:type="dxa"/>
            <w:shd w:val="clear" w:color="auto" w:fill="auto"/>
            <w:vAlign w:val="center"/>
          </w:tcPr>
          <w:p w:rsidR="00DD1F1E" w:rsidRPr="001C2388" w:rsidDel="00DA3F9C" w:rsidRDefault="00DD1F1E" w:rsidP="00965D14">
            <w:pPr>
              <w:pStyle w:val="TAC"/>
              <w:keepNext w:val="0"/>
              <w:rPr>
                <w:del w:id="969" w:author="Nokia in RAN4#92" w:date="2019-08-06T17:13:00Z"/>
                <w:lang w:val="en-US" w:eastAsia="fi-FI"/>
              </w:rPr>
            </w:pPr>
            <w:del w:id="970" w:author="Nokia in RAN4#92" w:date="2019-08-06T17:13:00Z">
              <w:r w:rsidRPr="001C2388" w:rsidDel="00DA3F9C">
                <w:rPr>
                  <w:noProof/>
                  <w:lang w:eastAsia="zh-CN"/>
                </w:rPr>
                <w:delText>DC_2A_n260(3A-O-P)</w:delText>
              </w:r>
            </w:del>
          </w:p>
        </w:tc>
        <w:tc>
          <w:tcPr>
            <w:tcW w:w="2846" w:type="dxa"/>
            <w:vAlign w:val="center"/>
          </w:tcPr>
          <w:p w:rsidR="00DD1F1E" w:rsidRPr="001C2388" w:rsidDel="00DA3F9C" w:rsidRDefault="00DD1F1E" w:rsidP="00965D14">
            <w:pPr>
              <w:pStyle w:val="TAC"/>
              <w:keepNext w:val="0"/>
              <w:rPr>
                <w:del w:id="971" w:author="Nokia in RAN4#92" w:date="2019-08-06T17:13:00Z"/>
                <w:noProof/>
                <w:lang w:eastAsia="zh-CN"/>
              </w:rPr>
            </w:pPr>
            <w:del w:id="972" w:author="Nokia in RAN4#92" w:date="2019-08-06T17:13:00Z">
              <w:r w:rsidRPr="001C2388" w:rsidDel="00DA3F9C">
                <w:rPr>
                  <w:noProof/>
                  <w:lang w:eastAsia="zh-CN"/>
                </w:rPr>
                <w:delText>DC_2A_n260A</w:delText>
              </w:r>
            </w:del>
          </w:p>
          <w:p w:rsidR="00DD1F1E" w:rsidRPr="001C2388" w:rsidDel="00DA3F9C" w:rsidRDefault="00DD1F1E" w:rsidP="00965D14">
            <w:pPr>
              <w:pStyle w:val="TAC"/>
              <w:keepNext w:val="0"/>
              <w:rPr>
                <w:del w:id="973" w:author="Nokia in RAN4#92" w:date="2019-08-06T17:13:00Z"/>
                <w:noProof/>
                <w:lang w:eastAsia="zh-CN"/>
              </w:rPr>
            </w:pPr>
            <w:del w:id="974" w:author="Nokia in RAN4#92" w:date="2019-08-06T17:13:00Z">
              <w:r w:rsidRPr="001C2388" w:rsidDel="00DA3F9C">
                <w:rPr>
                  <w:noProof/>
                  <w:lang w:eastAsia="zh-CN"/>
                </w:rPr>
                <w:delText>DC_2A_n260O</w:delText>
              </w:r>
            </w:del>
          </w:p>
          <w:p w:rsidR="00DD1F1E" w:rsidRPr="001C2388" w:rsidDel="00DA3F9C" w:rsidRDefault="00DD1F1E" w:rsidP="00965D14">
            <w:pPr>
              <w:pStyle w:val="TAC"/>
              <w:keepNext w:val="0"/>
              <w:rPr>
                <w:del w:id="975" w:author="Nokia in RAN4#92" w:date="2019-08-06T17:13:00Z"/>
                <w:lang w:val="en-US" w:eastAsia="fi-FI"/>
              </w:rPr>
            </w:pPr>
            <w:del w:id="976" w:author="Nokia in RAN4#92" w:date="2019-08-06T17:13:00Z">
              <w:r w:rsidRPr="001C2388" w:rsidDel="00DA3F9C">
                <w:rPr>
                  <w:noProof/>
                  <w:lang w:eastAsia="zh-CN"/>
                </w:rPr>
                <w:delText>DC_2A_n260P</w:delText>
              </w:r>
            </w:del>
          </w:p>
        </w:tc>
      </w:tr>
      <w:tr w:rsidR="00DD1F1E" w:rsidRPr="001C2388" w:rsidDel="00DA3F9C" w:rsidTr="00965D14">
        <w:trPr>
          <w:jc w:val="center"/>
          <w:del w:id="977" w:author="Nokia in RAN4#92" w:date="2019-08-06T17:13:00Z"/>
        </w:trPr>
        <w:tc>
          <w:tcPr>
            <w:tcW w:w="2972" w:type="dxa"/>
            <w:shd w:val="clear" w:color="auto" w:fill="auto"/>
            <w:vAlign w:val="center"/>
          </w:tcPr>
          <w:p w:rsidR="00DD1F1E" w:rsidRPr="001C2388" w:rsidDel="00DA3F9C" w:rsidRDefault="00DD1F1E" w:rsidP="00965D14">
            <w:pPr>
              <w:pStyle w:val="TAC"/>
              <w:keepNext w:val="0"/>
              <w:rPr>
                <w:del w:id="978" w:author="Nokia in RAN4#92" w:date="2019-08-06T17:13:00Z"/>
                <w:lang w:val="en-US" w:eastAsia="fi-FI"/>
              </w:rPr>
            </w:pPr>
            <w:del w:id="979" w:author="Nokia in RAN4#92" w:date="2019-08-06T17:13:00Z">
              <w:r w:rsidRPr="001C2388" w:rsidDel="00DA3F9C">
                <w:rPr>
                  <w:noProof/>
                  <w:lang w:eastAsia="zh-CN"/>
                </w:rPr>
                <w:delText>DC_2A_n260(4A-2O)</w:delText>
              </w:r>
            </w:del>
          </w:p>
        </w:tc>
        <w:tc>
          <w:tcPr>
            <w:tcW w:w="2846" w:type="dxa"/>
            <w:vAlign w:val="center"/>
          </w:tcPr>
          <w:p w:rsidR="00DD1F1E" w:rsidRPr="001C2388" w:rsidDel="00DA3F9C" w:rsidRDefault="00DD1F1E" w:rsidP="00965D14">
            <w:pPr>
              <w:pStyle w:val="TAC"/>
              <w:keepNext w:val="0"/>
              <w:rPr>
                <w:del w:id="980" w:author="Nokia in RAN4#92" w:date="2019-08-06T17:13:00Z"/>
                <w:noProof/>
                <w:lang w:eastAsia="zh-CN"/>
              </w:rPr>
            </w:pPr>
            <w:del w:id="981" w:author="Nokia in RAN4#92" w:date="2019-08-06T17:13:00Z">
              <w:r w:rsidRPr="001C2388" w:rsidDel="00DA3F9C">
                <w:rPr>
                  <w:noProof/>
                  <w:lang w:eastAsia="zh-CN"/>
                </w:rPr>
                <w:delText>DC_2A_n260A</w:delText>
              </w:r>
            </w:del>
          </w:p>
          <w:p w:rsidR="00DD1F1E" w:rsidRPr="001C2388" w:rsidDel="00DA3F9C" w:rsidRDefault="00DD1F1E" w:rsidP="00965D14">
            <w:pPr>
              <w:pStyle w:val="TAC"/>
              <w:keepNext w:val="0"/>
              <w:rPr>
                <w:del w:id="982" w:author="Nokia in RAN4#92" w:date="2019-08-06T17:13:00Z"/>
                <w:lang w:val="en-US" w:eastAsia="fi-FI"/>
              </w:rPr>
            </w:pPr>
            <w:del w:id="983" w:author="Nokia in RAN4#92" w:date="2019-08-06T17:13:00Z">
              <w:r w:rsidRPr="001C2388" w:rsidDel="00DA3F9C">
                <w:rPr>
                  <w:noProof/>
                  <w:lang w:eastAsia="zh-CN"/>
                </w:rPr>
                <w:delText>DC_2A_n260O</w:delText>
              </w:r>
            </w:del>
          </w:p>
        </w:tc>
      </w:tr>
      <w:tr w:rsidR="00DD1F1E" w:rsidRPr="001C2388" w:rsidDel="00DA3F9C" w:rsidTr="00965D14">
        <w:trPr>
          <w:jc w:val="center"/>
          <w:del w:id="984" w:author="Nokia in RAN4#92" w:date="2019-08-06T17:13:00Z"/>
        </w:trPr>
        <w:tc>
          <w:tcPr>
            <w:tcW w:w="2972" w:type="dxa"/>
            <w:shd w:val="clear" w:color="auto" w:fill="auto"/>
            <w:vAlign w:val="center"/>
          </w:tcPr>
          <w:p w:rsidR="00DD1F1E" w:rsidRPr="001C2388" w:rsidDel="00DA3F9C" w:rsidRDefault="00DD1F1E" w:rsidP="00965D14">
            <w:pPr>
              <w:pStyle w:val="TAC"/>
              <w:keepNext w:val="0"/>
              <w:rPr>
                <w:del w:id="985" w:author="Nokia in RAN4#92" w:date="2019-08-06T17:13:00Z"/>
                <w:lang w:val="en-US" w:eastAsia="fi-FI"/>
              </w:rPr>
            </w:pPr>
            <w:del w:id="986" w:author="Nokia in RAN4#92" w:date="2019-08-06T17:13:00Z">
              <w:r w:rsidRPr="001C2388" w:rsidDel="00DA3F9C">
                <w:rPr>
                  <w:noProof/>
                  <w:lang w:eastAsia="zh-CN"/>
                </w:rPr>
                <w:delText>DC_2A_n260(2G)</w:delText>
              </w:r>
            </w:del>
          </w:p>
        </w:tc>
        <w:tc>
          <w:tcPr>
            <w:tcW w:w="2846" w:type="dxa"/>
            <w:vAlign w:val="center"/>
          </w:tcPr>
          <w:p w:rsidR="00DD1F1E" w:rsidRPr="001C2388" w:rsidDel="00DA3F9C" w:rsidRDefault="00DD1F1E" w:rsidP="00965D14">
            <w:pPr>
              <w:pStyle w:val="TAC"/>
              <w:keepNext w:val="0"/>
              <w:rPr>
                <w:del w:id="987" w:author="Nokia in RAN4#92" w:date="2019-08-06T17:13:00Z"/>
                <w:lang w:val="en-US" w:eastAsia="fi-FI"/>
              </w:rPr>
            </w:pPr>
            <w:del w:id="988" w:author="Nokia in RAN4#92" w:date="2019-08-06T17:13:00Z">
              <w:r w:rsidRPr="001C2388" w:rsidDel="00DA3F9C">
                <w:rPr>
                  <w:noProof/>
                  <w:lang w:eastAsia="zh-CN"/>
                </w:rPr>
                <w:delText>DC_2A_n260G</w:delText>
              </w:r>
            </w:del>
          </w:p>
        </w:tc>
      </w:tr>
      <w:tr w:rsidR="00DD1F1E" w:rsidRPr="001C2388" w:rsidDel="00DA3F9C" w:rsidTr="00965D14">
        <w:trPr>
          <w:jc w:val="center"/>
          <w:del w:id="989" w:author="Nokia in RAN4#92" w:date="2019-08-06T17:14:00Z"/>
        </w:trPr>
        <w:tc>
          <w:tcPr>
            <w:tcW w:w="2972" w:type="dxa"/>
            <w:shd w:val="clear" w:color="auto" w:fill="auto"/>
            <w:vAlign w:val="center"/>
          </w:tcPr>
          <w:p w:rsidR="00DD1F1E" w:rsidRPr="001C2388" w:rsidDel="00DA3F9C" w:rsidRDefault="00DD1F1E" w:rsidP="00965D14">
            <w:pPr>
              <w:pStyle w:val="TAC"/>
              <w:keepNext w:val="0"/>
              <w:rPr>
                <w:del w:id="990" w:author="Nokia in RAN4#92" w:date="2019-08-06T17:14:00Z"/>
                <w:lang w:val="en-US" w:eastAsia="fi-FI"/>
              </w:rPr>
            </w:pPr>
            <w:del w:id="991" w:author="Nokia in RAN4#92" w:date="2019-08-06T17:14:00Z">
              <w:r w:rsidRPr="001C2388" w:rsidDel="00DA3F9C">
                <w:rPr>
                  <w:noProof/>
                  <w:lang w:eastAsia="zh-CN"/>
                </w:rPr>
                <w:delText>DC_2A_n260(2A-G)</w:delText>
              </w:r>
            </w:del>
          </w:p>
        </w:tc>
        <w:tc>
          <w:tcPr>
            <w:tcW w:w="2846" w:type="dxa"/>
            <w:vAlign w:val="center"/>
          </w:tcPr>
          <w:p w:rsidR="00DD1F1E" w:rsidRPr="001C2388" w:rsidDel="00DA3F9C" w:rsidRDefault="00DD1F1E" w:rsidP="00965D14">
            <w:pPr>
              <w:pStyle w:val="TAC"/>
              <w:keepNext w:val="0"/>
              <w:rPr>
                <w:del w:id="992" w:author="Nokia in RAN4#92" w:date="2019-08-06T17:14:00Z"/>
                <w:noProof/>
                <w:lang w:eastAsia="zh-CN"/>
              </w:rPr>
            </w:pPr>
            <w:del w:id="993" w:author="Nokia in RAN4#92" w:date="2019-08-06T17:14:00Z">
              <w:r w:rsidRPr="001C2388" w:rsidDel="00DA3F9C">
                <w:rPr>
                  <w:noProof/>
                  <w:lang w:eastAsia="zh-CN"/>
                </w:rPr>
                <w:delText>DC_2A_n260A</w:delText>
              </w:r>
            </w:del>
          </w:p>
          <w:p w:rsidR="00DD1F1E" w:rsidRPr="001C2388" w:rsidDel="00DA3F9C" w:rsidRDefault="00DD1F1E" w:rsidP="00965D14">
            <w:pPr>
              <w:pStyle w:val="TAC"/>
              <w:keepNext w:val="0"/>
              <w:rPr>
                <w:del w:id="994" w:author="Nokia in RAN4#92" w:date="2019-08-06T17:14:00Z"/>
                <w:lang w:val="en-US" w:eastAsia="fi-FI"/>
              </w:rPr>
            </w:pPr>
            <w:del w:id="995" w:author="Nokia in RAN4#92" w:date="2019-08-06T17:14:00Z">
              <w:r w:rsidRPr="001C2388" w:rsidDel="00DA3F9C">
                <w:rPr>
                  <w:noProof/>
                  <w:lang w:eastAsia="zh-CN"/>
                </w:rPr>
                <w:delText>DC_2A_n260G</w:delText>
              </w:r>
            </w:del>
          </w:p>
        </w:tc>
      </w:tr>
      <w:tr w:rsidR="00DD1F1E" w:rsidRPr="001C2388" w:rsidDel="00DA3F9C" w:rsidTr="00965D14">
        <w:trPr>
          <w:jc w:val="center"/>
          <w:del w:id="996" w:author="Nokia in RAN4#92" w:date="2019-08-06T17:14:00Z"/>
        </w:trPr>
        <w:tc>
          <w:tcPr>
            <w:tcW w:w="2972" w:type="dxa"/>
            <w:shd w:val="clear" w:color="auto" w:fill="auto"/>
            <w:vAlign w:val="center"/>
          </w:tcPr>
          <w:p w:rsidR="00DD1F1E" w:rsidRPr="001C2388" w:rsidDel="00DA3F9C" w:rsidRDefault="00DD1F1E" w:rsidP="00965D14">
            <w:pPr>
              <w:pStyle w:val="TAC"/>
              <w:keepNext w:val="0"/>
              <w:rPr>
                <w:del w:id="997" w:author="Nokia in RAN4#92" w:date="2019-08-06T17:14:00Z"/>
                <w:lang w:val="en-US" w:eastAsia="fi-FI"/>
              </w:rPr>
            </w:pPr>
            <w:del w:id="998" w:author="Nokia in RAN4#92" w:date="2019-08-06T17:14:00Z">
              <w:r w:rsidRPr="001C2388" w:rsidDel="00DA3F9C">
                <w:rPr>
                  <w:noProof/>
                  <w:lang w:eastAsia="zh-CN"/>
                </w:rPr>
                <w:delText>DC_2A_n260(A-2G)</w:delText>
              </w:r>
            </w:del>
          </w:p>
        </w:tc>
        <w:tc>
          <w:tcPr>
            <w:tcW w:w="2846" w:type="dxa"/>
            <w:vAlign w:val="center"/>
          </w:tcPr>
          <w:p w:rsidR="00DD1F1E" w:rsidRPr="001C2388" w:rsidDel="00DA3F9C" w:rsidRDefault="00DD1F1E" w:rsidP="00965D14">
            <w:pPr>
              <w:pStyle w:val="TAC"/>
              <w:keepNext w:val="0"/>
              <w:rPr>
                <w:del w:id="999" w:author="Nokia in RAN4#92" w:date="2019-08-06T17:14:00Z"/>
                <w:noProof/>
                <w:lang w:eastAsia="zh-CN"/>
              </w:rPr>
            </w:pPr>
            <w:del w:id="1000" w:author="Nokia in RAN4#92" w:date="2019-08-06T17:14:00Z">
              <w:r w:rsidRPr="001C2388" w:rsidDel="00DA3F9C">
                <w:rPr>
                  <w:noProof/>
                  <w:lang w:eastAsia="zh-CN"/>
                </w:rPr>
                <w:delText>DC_2A_n260A</w:delText>
              </w:r>
            </w:del>
          </w:p>
          <w:p w:rsidR="00DD1F1E" w:rsidRPr="001C2388" w:rsidDel="00DA3F9C" w:rsidRDefault="00DD1F1E" w:rsidP="00965D14">
            <w:pPr>
              <w:pStyle w:val="TAC"/>
              <w:keepNext w:val="0"/>
              <w:rPr>
                <w:del w:id="1001" w:author="Nokia in RAN4#92" w:date="2019-08-06T17:14:00Z"/>
                <w:lang w:val="en-US" w:eastAsia="fi-FI"/>
              </w:rPr>
            </w:pPr>
            <w:del w:id="1002" w:author="Nokia in RAN4#92" w:date="2019-08-06T17:14:00Z">
              <w:r w:rsidRPr="001C2388" w:rsidDel="00DA3F9C">
                <w:rPr>
                  <w:noProof/>
                  <w:lang w:eastAsia="zh-CN"/>
                </w:rPr>
                <w:delText>DC_2A_n260G</w:delText>
              </w:r>
            </w:del>
          </w:p>
        </w:tc>
      </w:tr>
      <w:tr w:rsidR="00DD1F1E" w:rsidRPr="001C2388" w:rsidDel="00DA3F9C" w:rsidTr="00965D14">
        <w:trPr>
          <w:jc w:val="center"/>
          <w:del w:id="1003" w:author="Nokia in RAN4#92" w:date="2019-08-06T17:14:00Z"/>
        </w:trPr>
        <w:tc>
          <w:tcPr>
            <w:tcW w:w="2972" w:type="dxa"/>
            <w:shd w:val="clear" w:color="auto" w:fill="auto"/>
            <w:vAlign w:val="center"/>
          </w:tcPr>
          <w:p w:rsidR="00DD1F1E" w:rsidRPr="001C2388" w:rsidDel="00DA3F9C" w:rsidRDefault="00DD1F1E" w:rsidP="00965D14">
            <w:pPr>
              <w:pStyle w:val="TAC"/>
              <w:keepNext w:val="0"/>
              <w:rPr>
                <w:del w:id="1004" w:author="Nokia in RAN4#92" w:date="2019-08-06T17:14:00Z"/>
                <w:lang w:val="en-US" w:eastAsia="fi-FI"/>
              </w:rPr>
            </w:pPr>
            <w:del w:id="1005" w:author="Nokia in RAN4#92" w:date="2019-08-06T17:14:00Z">
              <w:r w:rsidRPr="001C2388" w:rsidDel="00DA3F9C">
                <w:rPr>
                  <w:noProof/>
                  <w:lang w:eastAsia="zh-CN"/>
                </w:rPr>
                <w:delText>DC_2A_n260(2A-H)</w:delText>
              </w:r>
            </w:del>
          </w:p>
        </w:tc>
        <w:tc>
          <w:tcPr>
            <w:tcW w:w="2846" w:type="dxa"/>
            <w:vAlign w:val="center"/>
          </w:tcPr>
          <w:p w:rsidR="00DD1F1E" w:rsidRPr="001C2388" w:rsidDel="00DA3F9C" w:rsidRDefault="00DD1F1E" w:rsidP="00965D14">
            <w:pPr>
              <w:pStyle w:val="TAC"/>
              <w:keepNext w:val="0"/>
              <w:rPr>
                <w:del w:id="1006" w:author="Nokia in RAN4#92" w:date="2019-08-06T17:14:00Z"/>
                <w:noProof/>
                <w:lang w:eastAsia="zh-CN"/>
              </w:rPr>
            </w:pPr>
            <w:del w:id="1007" w:author="Nokia in RAN4#92" w:date="2019-08-06T17:14:00Z">
              <w:r w:rsidRPr="001C2388" w:rsidDel="00DA3F9C">
                <w:rPr>
                  <w:noProof/>
                  <w:lang w:eastAsia="zh-CN"/>
                </w:rPr>
                <w:delText>DC_2A_n260A</w:delText>
              </w:r>
            </w:del>
          </w:p>
          <w:p w:rsidR="00DD1F1E" w:rsidRPr="001C2388" w:rsidDel="00DA3F9C" w:rsidRDefault="00DD1F1E" w:rsidP="00965D14">
            <w:pPr>
              <w:pStyle w:val="TAC"/>
              <w:keepNext w:val="0"/>
              <w:rPr>
                <w:del w:id="1008" w:author="Nokia in RAN4#92" w:date="2019-08-06T17:14:00Z"/>
                <w:noProof/>
                <w:lang w:eastAsia="zh-CN"/>
              </w:rPr>
            </w:pPr>
            <w:del w:id="1009" w:author="Nokia in RAN4#92" w:date="2019-08-06T17:14:00Z">
              <w:r w:rsidRPr="001C2388" w:rsidDel="00DA3F9C">
                <w:rPr>
                  <w:noProof/>
                  <w:lang w:eastAsia="zh-CN"/>
                </w:rPr>
                <w:delText>DC_2A_n260G</w:delText>
              </w:r>
            </w:del>
          </w:p>
          <w:p w:rsidR="00DD1F1E" w:rsidRPr="001C2388" w:rsidDel="00DA3F9C" w:rsidRDefault="00DD1F1E" w:rsidP="00965D14">
            <w:pPr>
              <w:pStyle w:val="TAC"/>
              <w:keepNext w:val="0"/>
              <w:rPr>
                <w:del w:id="1010" w:author="Nokia in RAN4#92" w:date="2019-08-06T17:14:00Z"/>
                <w:lang w:val="en-US" w:eastAsia="fi-FI"/>
              </w:rPr>
            </w:pPr>
            <w:del w:id="1011" w:author="Nokia in RAN4#92" w:date="2019-08-06T17:14:00Z">
              <w:r w:rsidRPr="001C2388" w:rsidDel="00DA3F9C">
                <w:rPr>
                  <w:noProof/>
                  <w:lang w:eastAsia="zh-CN"/>
                </w:rPr>
                <w:delText>DC_2A_n260H</w:delText>
              </w:r>
            </w:del>
          </w:p>
        </w:tc>
      </w:tr>
      <w:tr w:rsidR="00DD1F1E" w:rsidRPr="001C2388" w:rsidDel="00DA3F9C" w:rsidTr="00965D14">
        <w:trPr>
          <w:jc w:val="center"/>
          <w:del w:id="1012" w:author="Nokia in RAN4#92" w:date="2019-08-06T17:14:00Z"/>
        </w:trPr>
        <w:tc>
          <w:tcPr>
            <w:tcW w:w="2972" w:type="dxa"/>
            <w:shd w:val="clear" w:color="auto" w:fill="auto"/>
            <w:vAlign w:val="center"/>
          </w:tcPr>
          <w:p w:rsidR="00DD1F1E" w:rsidRPr="001C2388" w:rsidDel="00DA3F9C" w:rsidRDefault="00DD1F1E" w:rsidP="00965D14">
            <w:pPr>
              <w:pStyle w:val="TAC"/>
              <w:keepNext w:val="0"/>
              <w:rPr>
                <w:del w:id="1013" w:author="Nokia in RAN4#92" w:date="2019-08-06T17:14:00Z"/>
                <w:lang w:val="en-US" w:eastAsia="fi-FI"/>
              </w:rPr>
            </w:pPr>
            <w:del w:id="1014" w:author="Nokia in RAN4#92" w:date="2019-08-06T17:14:00Z">
              <w:r w:rsidRPr="001C2388" w:rsidDel="00DA3F9C">
                <w:rPr>
                  <w:noProof/>
                  <w:lang w:eastAsia="zh-CN"/>
                </w:rPr>
                <w:delText>DC_2A_n260(A-2H)</w:delText>
              </w:r>
            </w:del>
          </w:p>
        </w:tc>
        <w:tc>
          <w:tcPr>
            <w:tcW w:w="2846" w:type="dxa"/>
            <w:vAlign w:val="center"/>
          </w:tcPr>
          <w:p w:rsidR="00DD1F1E" w:rsidRPr="001C2388" w:rsidDel="00DA3F9C" w:rsidRDefault="00DD1F1E" w:rsidP="00965D14">
            <w:pPr>
              <w:pStyle w:val="TAC"/>
              <w:keepNext w:val="0"/>
              <w:rPr>
                <w:del w:id="1015" w:author="Nokia in RAN4#92" w:date="2019-08-06T17:14:00Z"/>
                <w:noProof/>
                <w:lang w:eastAsia="zh-CN"/>
              </w:rPr>
            </w:pPr>
            <w:del w:id="1016" w:author="Nokia in RAN4#92" w:date="2019-08-06T17:14:00Z">
              <w:r w:rsidRPr="001C2388" w:rsidDel="00DA3F9C">
                <w:rPr>
                  <w:noProof/>
                  <w:lang w:eastAsia="zh-CN"/>
                </w:rPr>
                <w:delText>DC_2A_n260A</w:delText>
              </w:r>
            </w:del>
          </w:p>
          <w:p w:rsidR="00DD1F1E" w:rsidRPr="001C2388" w:rsidDel="00DA3F9C" w:rsidRDefault="00DD1F1E" w:rsidP="00965D14">
            <w:pPr>
              <w:pStyle w:val="TAC"/>
              <w:keepNext w:val="0"/>
              <w:rPr>
                <w:del w:id="1017" w:author="Nokia in RAN4#92" w:date="2019-08-06T17:14:00Z"/>
                <w:noProof/>
                <w:lang w:eastAsia="zh-CN"/>
              </w:rPr>
            </w:pPr>
            <w:del w:id="1018" w:author="Nokia in RAN4#92" w:date="2019-08-06T17:14:00Z">
              <w:r w:rsidRPr="001C2388" w:rsidDel="00DA3F9C">
                <w:rPr>
                  <w:noProof/>
                  <w:lang w:eastAsia="zh-CN"/>
                </w:rPr>
                <w:delText>DC_2A_n260G</w:delText>
              </w:r>
            </w:del>
          </w:p>
          <w:p w:rsidR="00DD1F1E" w:rsidRPr="001C2388" w:rsidDel="00DA3F9C" w:rsidRDefault="00DD1F1E" w:rsidP="00965D14">
            <w:pPr>
              <w:pStyle w:val="TAC"/>
              <w:keepNext w:val="0"/>
              <w:rPr>
                <w:del w:id="1019" w:author="Nokia in RAN4#92" w:date="2019-08-06T17:14:00Z"/>
                <w:lang w:val="en-US" w:eastAsia="fi-FI"/>
              </w:rPr>
            </w:pPr>
            <w:del w:id="1020" w:author="Nokia in RAN4#92" w:date="2019-08-06T17:14:00Z">
              <w:r w:rsidRPr="001C2388" w:rsidDel="00DA3F9C">
                <w:rPr>
                  <w:noProof/>
                  <w:lang w:eastAsia="zh-CN"/>
                </w:rPr>
                <w:delText>DC_2A_n260H</w:delText>
              </w:r>
            </w:del>
          </w:p>
        </w:tc>
      </w:tr>
      <w:tr w:rsidR="00DD1F1E" w:rsidRPr="001C2388" w:rsidDel="00DA3F9C" w:rsidTr="00965D14">
        <w:trPr>
          <w:jc w:val="center"/>
          <w:del w:id="1021" w:author="Nokia in RAN4#92" w:date="2019-08-06T17:15:00Z"/>
        </w:trPr>
        <w:tc>
          <w:tcPr>
            <w:tcW w:w="2972" w:type="dxa"/>
            <w:shd w:val="clear" w:color="auto" w:fill="auto"/>
            <w:vAlign w:val="center"/>
          </w:tcPr>
          <w:p w:rsidR="00DD1F1E" w:rsidRPr="001C2388" w:rsidDel="00DA3F9C" w:rsidRDefault="00DD1F1E" w:rsidP="00965D14">
            <w:pPr>
              <w:pStyle w:val="TAC"/>
              <w:keepNext w:val="0"/>
              <w:rPr>
                <w:del w:id="1022" w:author="Nokia in RAN4#92" w:date="2019-08-06T17:15:00Z"/>
                <w:lang w:val="en-US" w:eastAsia="fi-FI"/>
              </w:rPr>
            </w:pPr>
            <w:del w:id="1023" w:author="Nokia in RAN4#92" w:date="2019-08-06T17:15:00Z">
              <w:r w:rsidRPr="001C2388" w:rsidDel="00DA3F9C">
                <w:rPr>
                  <w:noProof/>
                  <w:lang w:eastAsia="zh-CN"/>
                </w:rPr>
                <w:delText>DC_2A_n260(A-P)</w:delText>
              </w:r>
            </w:del>
          </w:p>
        </w:tc>
        <w:tc>
          <w:tcPr>
            <w:tcW w:w="2846" w:type="dxa"/>
            <w:vAlign w:val="center"/>
          </w:tcPr>
          <w:p w:rsidR="00DD1F1E" w:rsidRPr="001C2388" w:rsidDel="00DA3F9C" w:rsidRDefault="00DD1F1E" w:rsidP="00965D14">
            <w:pPr>
              <w:pStyle w:val="TAC"/>
              <w:keepNext w:val="0"/>
              <w:rPr>
                <w:del w:id="1024" w:author="Nokia in RAN4#92" w:date="2019-08-06T17:15:00Z"/>
                <w:noProof/>
                <w:lang w:eastAsia="zh-CN"/>
              </w:rPr>
            </w:pPr>
            <w:del w:id="1025" w:author="Nokia in RAN4#92" w:date="2019-08-06T17:15:00Z">
              <w:r w:rsidRPr="001C2388" w:rsidDel="00DA3F9C">
                <w:rPr>
                  <w:noProof/>
                  <w:lang w:eastAsia="zh-CN"/>
                </w:rPr>
                <w:delText>DC_2A_n260A</w:delText>
              </w:r>
            </w:del>
          </w:p>
          <w:p w:rsidR="00DD1F1E" w:rsidRPr="001C2388" w:rsidDel="00DA3F9C" w:rsidRDefault="00DD1F1E" w:rsidP="00965D14">
            <w:pPr>
              <w:pStyle w:val="TAC"/>
              <w:keepNext w:val="0"/>
              <w:rPr>
                <w:del w:id="1026" w:author="Nokia in RAN4#92" w:date="2019-08-06T17:15:00Z"/>
                <w:noProof/>
                <w:lang w:eastAsia="zh-CN"/>
              </w:rPr>
            </w:pPr>
            <w:del w:id="1027" w:author="Nokia in RAN4#92" w:date="2019-08-06T17:15:00Z">
              <w:r w:rsidRPr="001C2388" w:rsidDel="00DA3F9C">
                <w:rPr>
                  <w:noProof/>
                  <w:lang w:eastAsia="zh-CN"/>
                </w:rPr>
                <w:delText>DC_2A_n260O</w:delText>
              </w:r>
            </w:del>
          </w:p>
          <w:p w:rsidR="00DD1F1E" w:rsidRPr="001C2388" w:rsidDel="00DA3F9C" w:rsidRDefault="00DD1F1E" w:rsidP="00965D14">
            <w:pPr>
              <w:pStyle w:val="TAC"/>
              <w:keepNext w:val="0"/>
              <w:rPr>
                <w:del w:id="1028" w:author="Nokia in RAN4#92" w:date="2019-08-06T17:15:00Z"/>
                <w:noProof/>
                <w:lang w:eastAsia="zh-CN"/>
              </w:rPr>
            </w:pPr>
            <w:del w:id="1029" w:author="Nokia in RAN4#92" w:date="2019-08-06T17:15:00Z">
              <w:r w:rsidRPr="001C2388" w:rsidDel="00DA3F9C">
                <w:rPr>
                  <w:noProof/>
                  <w:lang w:eastAsia="zh-CN"/>
                </w:rPr>
                <w:delText>DC_2A_n260P</w:delText>
              </w:r>
            </w:del>
          </w:p>
          <w:p w:rsidR="00DD1F1E" w:rsidRPr="001C2388" w:rsidDel="00DA3F9C" w:rsidRDefault="00DD1F1E" w:rsidP="00965D14">
            <w:pPr>
              <w:pStyle w:val="TAC"/>
              <w:keepNext w:val="0"/>
              <w:rPr>
                <w:del w:id="1030" w:author="Nokia in RAN4#92" w:date="2019-08-06T17:15:00Z"/>
                <w:lang w:val="en-US" w:eastAsia="fi-FI"/>
              </w:rPr>
            </w:pPr>
            <w:del w:id="1031" w:author="Nokia in RAN4#92" w:date="2019-08-06T17:15:00Z">
              <w:r w:rsidRPr="001C2388" w:rsidDel="00DA3F9C">
                <w:rPr>
                  <w:noProof/>
                  <w:lang w:eastAsia="zh-CN"/>
                </w:rPr>
                <w:delText>DC_2A_n260Q</w:delText>
              </w:r>
            </w:del>
          </w:p>
        </w:tc>
      </w:tr>
      <w:tr w:rsidR="00DD1F1E" w:rsidRPr="001C2388" w:rsidDel="00DA3F9C" w:rsidTr="00965D14">
        <w:trPr>
          <w:jc w:val="center"/>
          <w:del w:id="1032" w:author="Nokia in RAN4#92" w:date="2019-08-06T17:15:00Z"/>
        </w:trPr>
        <w:tc>
          <w:tcPr>
            <w:tcW w:w="2972" w:type="dxa"/>
            <w:shd w:val="clear" w:color="auto" w:fill="auto"/>
            <w:vAlign w:val="center"/>
          </w:tcPr>
          <w:p w:rsidR="00DD1F1E" w:rsidRPr="001C2388" w:rsidDel="00DA3F9C" w:rsidRDefault="00DD1F1E" w:rsidP="00965D14">
            <w:pPr>
              <w:pStyle w:val="TAC"/>
              <w:keepNext w:val="0"/>
              <w:rPr>
                <w:del w:id="1033" w:author="Nokia in RAN4#92" w:date="2019-08-06T17:15:00Z"/>
                <w:lang w:val="en-US" w:eastAsia="fi-FI"/>
              </w:rPr>
            </w:pPr>
            <w:del w:id="1034" w:author="Nokia in RAN4#92" w:date="2019-08-06T17:15:00Z">
              <w:r w:rsidRPr="001C2388" w:rsidDel="00DA3F9C">
                <w:rPr>
                  <w:noProof/>
                  <w:lang w:eastAsia="zh-CN"/>
                </w:rPr>
                <w:delText>DC_2A_n260(A-Q)</w:delText>
              </w:r>
            </w:del>
          </w:p>
        </w:tc>
        <w:tc>
          <w:tcPr>
            <w:tcW w:w="2846" w:type="dxa"/>
            <w:vAlign w:val="center"/>
          </w:tcPr>
          <w:p w:rsidR="00DD1F1E" w:rsidRPr="001C2388" w:rsidDel="00DA3F9C" w:rsidRDefault="00DD1F1E" w:rsidP="00965D14">
            <w:pPr>
              <w:pStyle w:val="TAC"/>
              <w:keepNext w:val="0"/>
              <w:rPr>
                <w:del w:id="1035" w:author="Nokia in RAN4#92" w:date="2019-08-06T17:15:00Z"/>
                <w:noProof/>
                <w:lang w:eastAsia="zh-CN"/>
              </w:rPr>
            </w:pPr>
            <w:del w:id="1036" w:author="Nokia in RAN4#92" w:date="2019-08-06T17:15:00Z">
              <w:r w:rsidRPr="001C2388" w:rsidDel="00DA3F9C">
                <w:rPr>
                  <w:noProof/>
                  <w:lang w:eastAsia="zh-CN"/>
                </w:rPr>
                <w:delText>DC_2A_n260A</w:delText>
              </w:r>
            </w:del>
          </w:p>
          <w:p w:rsidR="00DD1F1E" w:rsidRPr="001C2388" w:rsidDel="00DA3F9C" w:rsidRDefault="00DD1F1E" w:rsidP="00965D14">
            <w:pPr>
              <w:pStyle w:val="TAC"/>
              <w:keepNext w:val="0"/>
              <w:rPr>
                <w:del w:id="1037" w:author="Nokia in RAN4#92" w:date="2019-08-06T17:15:00Z"/>
                <w:noProof/>
                <w:lang w:eastAsia="zh-CN"/>
              </w:rPr>
            </w:pPr>
            <w:del w:id="1038" w:author="Nokia in RAN4#92" w:date="2019-08-06T17:15:00Z">
              <w:r w:rsidRPr="001C2388" w:rsidDel="00DA3F9C">
                <w:rPr>
                  <w:noProof/>
                  <w:lang w:eastAsia="zh-CN"/>
                </w:rPr>
                <w:delText>DC_2A_n260O</w:delText>
              </w:r>
            </w:del>
          </w:p>
          <w:p w:rsidR="00DD1F1E" w:rsidRPr="001C2388" w:rsidDel="00DA3F9C" w:rsidRDefault="00DD1F1E" w:rsidP="00965D14">
            <w:pPr>
              <w:pStyle w:val="TAC"/>
              <w:keepNext w:val="0"/>
              <w:rPr>
                <w:del w:id="1039" w:author="Nokia in RAN4#92" w:date="2019-08-06T17:15:00Z"/>
                <w:noProof/>
                <w:lang w:eastAsia="zh-CN"/>
              </w:rPr>
            </w:pPr>
            <w:del w:id="1040" w:author="Nokia in RAN4#92" w:date="2019-08-06T17:15:00Z">
              <w:r w:rsidRPr="001C2388" w:rsidDel="00DA3F9C">
                <w:rPr>
                  <w:noProof/>
                  <w:lang w:eastAsia="zh-CN"/>
                </w:rPr>
                <w:delText>DC_2A_n260P</w:delText>
              </w:r>
            </w:del>
          </w:p>
          <w:p w:rsidR="00DD1F1E" w:rsidRPr="001C2388" w:rsidDel="00DA3F9C" w:rsidRDefault="00DD1F1E" w:rsidP="00965D14">
            <w:pPr>
              <w:pStyle w:val="TAC"/>
              <w:keepNext w:val="0"/>
              <w:rPr>
                <w:del w:id="1041" w:author="Nokia in RAN4#92" w:date="2019-08-06T17:15:00Z"/>
                <w:lang w:val="en-US" w:eastAsia="fi-FI"/>
              </w:rPr>
            </w:pPr>
            <w:del w:id="1042" w:author="Nokia in RAN4#92" w:date="2019-08-06T17:15:00Z">
              <w:r w:rsidRPr="001C2388" w:rsidDel="00DA3F9C">
                <w:rPr>
                  <w:noProof/>
                  <w:lang w:eastAsia="zh-CN"/>
                </w:rPr>
                <w:delText>DC_2A_n260Q</w:delText>
              </w:r>
            </w:del>
          </w:p>
        </w:tc>
      </w:tr>
      <w:tr w:rsidR="00DD1F1E" w:rsidRPr="001C2388" w:rsidDel="00DA3F9C" w:rsidTr="00965D14">
        <w:trPr>
          <w:jc w:val="center"/>
          <w:del w:id="1043" w:author="Nokia in RAN4#92" w:date="2019-08-06T17:15:00Z"/>
        </w:trPr>
        <w:tc>
          <w:tcPr>
            <w:tcW w:w="2972" w:type="dxa"/>
            <w:shd w:val="clear" w:color="auto" w:fill="auto"/>
            <w:vAlign w:val="center"/>
          </w:tcPr>
          <w:p w:rsidR="00DD1F1E" w:rsidRPr="001C2388" w:rsidDel="00DA3F9C" w:rsidRDefault="00DD1F1E" w:rsidP="00965D14">
            <w:pPr>
              <w:pStyle w:val="TAC"/>
              <w:keepNext w:val="0"/>
              <w:rPr>
                <w:del w:id="1044" w:author="Nokia in RAN4#92" w:date="2019-08-06T17:15:00Z"/>
                <w:lang w:val="en-US" w:eastAsia="fi-FI"/>
              </w:rPr>
            </w:pPr>
            <w:del w:id="1045" w:author="Nokia in RAN4#92" w:date="2019-08-06T17:15:00Z">
              <w:r w:rsidRPr="001C2388" w:rsidDel="00DA3F9C">
                <w:rPr>
                  <w:noProof/>
                  <w:lang w:eastAsia="zh-CN"/>
                </w:rPr>
                <w:delText>DC_2A_n260(P-Q)</w:delText>
              </w:r>
            </w:del>
          </w:p>
        </w:tc>
        <w:tc>
          <w:tcPr>
            <w:tcW w:w="2846" w:type="dxa"/>
            <w:vAlign w:val="center"/>
          </w:tcPr>
          <w:p w:rsidR="00DD1F1E" w:rsidRPr="001C2388" w:rsidDel="00DA3F9C" w:rsidRDefault="00DD1F1E" w:rsidP="00965D14">
            <w:pPr>
              <w:pStyle w:val="TAC"/>
              <w:keepNext w:val="0"/>
              <w:rPr>
                <w:del w:id="1046" w:author="Nokia in RAN4#92" w:date="2019-08-06T17:15:00Z"/>
                <w:noProof/>
                <w:lang w:eastAsia="zh-CN"/>
              </w:rPr>
            </w:pPr>
            <w:del w:id="1047" w:author="Nokia in RAN4#92" w:date="2019-08-06T17:15:00Z">
              <w:r w:rsidRPr="001C2388" w:rsidDel="00DA3F9C">
                <w:rPr>
                  <w:noProof/>
                  <w:lang w:eastAsia="zh-CN"/>
                </w:rPr>
                <w:delText>DC_2A_n260A</w:delText>
              </w:r>
            </w:del>
          </w:p>
          <w:p w:rsidR="00DD1F1E" w:rsidRPr="001C2388" w:rsidDel="00DA3F9C" w:rsidRDefault="00DD1F1E" w:rsidP="00965D14">
            <w:pPr>
              <w:pStyle w:val="TAC"/>
              <w:keepNext w:val="0"/>
              <w:rPr>
                <w:del w:id="1048" w:author="Nokia in RAN4#92" w:date="2019-08-06T17:15:00Z"/>
                <w:noProof/>
                <w:lang w:eastAsia="zh-CN"/>
              </w:rPr>
            </w:pPr>
            <w:del w:id="1049" w:author="Nokia in RAN4#92" w:date="2019-08-06T17:15:00Z">
              <w:r w:rsidRPr="001C2388" w:rsidDel="00DA3F9C">
                <w:rPr>
                  <w:noProof/>
                  <w:lang w:eastAsia="zh-CN"/>
                </w:rPr>
                <w:delText>DC_2A_n260O</w:delText>
              </w:r>
            </w:del>
          </w:p>
          <w:p w:rsidR="00DD1F1E" w:rsidRPr="001C2388" w:rsidDel="00DA3F9C" w:rsidRDefault="00DD1F1E" w:rsidP="00965D14">
            <w:pPr>
              <w:pStyle w:val="TAC"/>
              <w:keepNext w:val="0"/>
              <w:rPr>
                <w:del w:id="1050" w:author="Nokia in RAN4#92" w:date="2019-08-06T17:15:00Z"/>
                <w:noProof/>
                <w:lang w:eastAsia="zh-CN"/>
              </w:rPr>
            </w:pPr>
            <w:del w:id="1051" w:author="Nokia in RAN4#92" w:date="2019-08-06T17:15:00Z">
              <w:r w:rsidRPr="001C2388" w:rsidDel="00DA3F9C">
                <w:rPr>
                  <w:noProof/>
                  <w:lang w:eastAsia="zh-CN"/>
                </w:rPr>
                <w:delText>DC_2A_n260P</w:delText>
              </w:r>
            </w:del>
          </w:p>
          <w:p w:rsidR="00DD1F1E" w:rsidRPr="001C2388" w:rsidDel="00DA3F9C" w:rsidRDefault="00DD1F1E" w:rsidP="00965D14">
            <w:pPr>
              <w:pStyle w:val="TAC"/>
              <w:keepNext w:val="0"/>
              <w:rPr>
                <w:del w:id="1052" w:author="Nokia in RAN4#92" w:date="2019-08-06T17:15:00Z"/>
                <w:lang w:val="en-US" w:eastAsia="fi-FI"/>
              </w:rPr>
            </w:pPr>
            <w:del w:id="1053" w:author="Nokia in RAN4#92" w:date="2019-08-06T17:15:00Z">
              <w:r w:rsidRPr="001C2388" w:rsidDel="00DA3F9C">
                <w:rPr>
                  <w:noProof/>
                  <w:lang w:eastAsia="zh-CN"/>
                </w:rPr>
                <w:delText>DC_2A_n260Q</w:delText>
              </w:r>
            </w:del>
          </w:p>
        </w:tc>
      </w:tr>
      <w:tr w:rsidR="00DD1F1E" w:rsidRPr="001C2388" w:rsidDel="00DA3F9C" w:rsidTr="00965D14">
        <w:trPr>
          <w:jc w:val="center"/>
          <w:del w:id="1054" w:author="Nokia in RAN4#92" w:date="2019-08-06T17:15:00Z"/>
        </w:trPr>
        <w:tc>
          <w:tcPr>
            <w:tcW w:w="2972" w:type="dxa"/>
            <w:shd w:val="clear" w:color="auto" w:fill="auto"/>
            <w:vAlign w:val="center"/>
          </w:tcPr>
          <w:p w:rsidR="00DD1F1E" w:rsidRPr="001C2388" w:rsidDel="00DA3F9C" w:rsidRDefault="00DD1F1E" w:rsidP="00965D14">
            <w:pPr>
              <w:pStyle w:val="TAC"/>
              <w:keepNext w:val="0"/>
              <w:rPr>
                <w:del w:id="1055" w:author="Nokia in RAN4#92" w:date="2019-08-06T17:15:00Z"/>
                <w:lang w:val="en-US" w:eastAsia="fi-FI"/>
              </w:rPr>
            </w:pPr>
            <w:del w:id="1056" w:author="Nokia in RAN4#92" w:date="2019-08-06T17:15:00Z">
              <w:r w:rsidRPr="001C2388" w:rsidDel="00DA3F9C">
                <w:rPr>
                  <w:noProof/>
                  <w:lang w:eastAsia="zh-CN"/>
                </w:rPr>
                <w:delText>DC_2A_n260(3A-O)</w:delText>
              </w:r>
            </w:del>
          </w:p>
        </w:tc>
        <w:tc>
          <w:tcPr>
            <w:tcW w:w="2846" w:type="dxa"/>
            <w:vAlign w:val="center"/>
          </w:tcPr>
          <w:p w:rsidR="00DD1F1E" w:rsidRPr="001C2388" w:rsidDel="00DA3F9C" w:rsidRDefault="00DD1F1E" w:rsidP="00965D14">
            <w:pPr>
              <w:pStyle w:val="TAC"/>
              <w:keepNext w:val="0"/>
              <w:rPr>
                <w:del w:id="1057" w:author="Nokia in RAN4#92" w:date="2019-08-06T17:15:00Z"/>
                <w:noProof/>
                <w:lang w:eastAsia="zh-CN"/>
              </w:rPr>
            </w:pPr>
            <w:del w:id="1058" w:author="Nokia in RAN4#92" w:date="2019-08-06T17:15:00Z">
              <w:r w:rsidRPr="001C2388" w:rsidDel="00DA3F9C">
                <w:rPr>
                  <w:noProof/>
                  <w:lang w:eastAsia="zh-CN"/>
                </w:rPr>
                <w:delText>DC_2A_n260A</w:delText>
              </w:r>
            </w:del>
          </w:p>
          <w:p w:rsidR="00DD1F1E" w:rsidRPr="001C2388" w:rsidDel="00DA3F9C" w:rsidRDefault="00DD1F1E" w:rsidP="00965D14">
            <w:pPr>
              <w:pStyle w:val="TAC"/>
              <w:keepNext w:val="0"/>
              <w:rPr>
                <w:del w:id="1059" w:author="Nokia in RAN4#92" w:date="2019-08-06T17:15:00Z"/>
                <w:noProof/>
                <w:lang w:eastAsia="zh-CN"/>
              </w:rPr>
            </w:pPr>
            <w:del w:id="1060" w:author="Nokia in RAN4#92" w:date="2019-08-06T17:15:00Z">
              <w:r w:rsidRPr="001C2388" w:rsidDel="00DA3F9C">
                <w:rPr>
                  <w:noProof/>
                  <w:lang w:eastAsia="zh-CN"/>
                </w:rPr>
                <w:delText>DC_2A_n260O</w:delText>
              </w:r>
            </w:del>
          </w:p>
          <w:p w:rsidR="00DD1F1E" w:rsidRPr="001C2388" w:rsidDel="00DA3F9C" w:rsidRDefault="00DD1F1E" w:rsidP="00965D14">
            <w:pPr>
              <w:pStyle w:val="TAC"/>
              <w:keepNext w:val="0"/>
              <w:rPr>
                <w:del w:id="1061" w:author="Nokia in RAN4#92" w:date="2019-08-06T17:15:00Z"/>
                <w:lang w:val="en-US" w:eastAsia="fi-FI"/>
              </w:rPr>
            </w:pPr>
            <w:del w:id="1062" w:author="Nokia in RAN4#92" w:date="2019-08-06T17:15:00Z">
              <w:r w:rsidRPr="001C2388" w:rsidDel="00DA3F9C">
                <w:rPr>
                  <w:noProof/>
                  <w:lang w:eastAsia="zh-CN"/>
                </w:rPr>
                <w:delText>DC_2A_n260P</w:delText>
              </w:r>
            </w:del>
          </w:p>
        </w:tc>
      </w:tr>
      <w:tr w:rsidR="00DD1F1E" w:rsidRPr="001C2388" w:rsidDel="00DA3F9C" w:rsidTr="00965D14">
        <w:trPr>
          <w:jc w:val="center"/>
          <w:del w:id="1063" w:author="Nokia in RAN4#92" w:date="2019-08-06T17:16:00Z"/>
        </w:trPr>
        <w:tc>
          <w:tcPr>
            <w:tcW w:w="2972" w:type="dxa"/>
            <w:shd w:val="clear" w:color="auto" w:fill="auto"/>
            <w:vAlign w:val="center"/>
          </w:tcPr>
          <w:p w:rsidR="00DD1F1E" w:rsidRPr="001C2388" w:rsidDel="00DA3F9C" w:rsidRDefault="00DD1F1E" w:rsidP="00965D14">
            <w:pPr>
              <w:pStyle w:val="TAC"/>
              <w:keepNext w:val="0"/>
              <w:rPr>
                <w:del w:id="1064" w:author="Nokia in RAN4#92" w:date="2019-08-06T17:16:00Z"/>
                <w:lang w:val="en-US" w:eastAsia="fi-FI"/>
              </w:rPr>
            </w:pPr>
            <w:del w:id="1065" w:author="Nokia in RAN4#92" w:date="2019-08-06T17:16:00Z">
              <w:r w:rsidRPr="001C2388" w:rsidDel="00DA3F9C">
                <w:rPr>
                  <w:noProof/>
                  <w:lang w:eastAsia="zh-CN"/>
                </w:rPr>
                <w:delText>DC_2A_n260(3A-P)</w:delText>
              </w:r>
            </w:del>
          </w:p>
        </w:tc>
        <w:tc>
          <w:tcPr>
            <w:tcW w:w="2846" w:type="dxa"/>
            <w:vAlign w:val="center"/>
          </w:tcPr>
          <w:p w:rsidR="00DD1F1E" w:rsidRPr="001C2388" w:rsidDel="00DA3F9C" w:rsidRDefault="00DD1F1E" w:rsidP="00965D14">
            <w:pPr>
              <w:pStyle w:val="TAC"/>
              <w:keepNext w:val="0"/>
              <w:rPr>
                <w:del w:id="1066" w:author="Nokia in RAN4#92" w:date="2019-08-06T17:16:00Z"/>
                <w:noProof/>
                <w:lang w:eastAsia="zh-CN"/>
              </w:rPr>
            </w:pPr>
            <w:del w:id="1067" w:author="Nokia in RAN4#92" w:date="2019-08-06T17:16:00Z">
              <w:r w:rsidRPr="001C2388" w:rsidDel="00DA3F9C">
                <w:rPr>
                  <w:noProof/>
                  <w:lang w:eastAsia="zh-CN"/>
                </w:rPr>
                <w:delText>DC_2A_n260A</w:delText>
              </w:r>
            </w:del>
          </w:p>
          <w:p w:rsidR="00DD1F1E" w:rsidRPr="001C2388" w:rsidDel="00DA3F9C" w:rsidRDefault="00DD1F1E" w:rsidP="00965D14">
            <w:pPr>
              <w:pStyle w:val="TAC"/>
              <w:keepNext w:val="0"/>
              <w:rPr>
                <w:del w:id="1068" w:author="Nokia in RAN4#92" w:date="2019-08-06T17:16:00Z"/>
                <w:noProof/>
                <w:lang w:eastAsia="zh-CN"/>
              </w:rPr>
            </w:pPr>
            <w:del w:id="1069" w:author="Nokia in RAN4#92" w:date="2019-08-06T17:16:00Z">
              <w:r w:rsidRPr="001C2388" w:rsidDel="00DA3F9C">
                <w:rPr>
                  <w:noProof/>
                  <w:lang w:eastAsia="zh-CN"/>
                </w:rPr>
                <w:delText>DC_2A_n260O</w:delText>
              </w:r>
            </w:del>
          </w:p>
          <w:p w:rsidR="00DD1F1E" w:rsidRPr="001C2388" w:rsidDel="00DA3F9C" w:rsidRDefault="00DD1F1E" w:rsidP="00965D14">
            <w:pPr>
              <w:pStyle w:val="TAC"/>
              <w:keepNext w:val="0"/>
              <w:rPr>
                <w:del w:id="1070" w:author="Nokia in RAN4#92" w:date="2019-08-06T17:16:00Z"/>
                <w:lang w:val="en-US" w:eastAsia="fi-FI"/>
              </w:rPr>
            </w:pPr>
            <w:del w:id="1071" w:author="Nokia in RAN4#92" w:date="2019-08-06T17:16:00Z">
              <w:r w:rsidRPr="001C2388" w:rsidDel="00DA3F9C">
                <w:rPr>
                  <w:noProof/>
                  <w:lang w:eastAsia="zh-CN"/>
                </w:rPr>
                <w:delText>DC_2A_n260P</w:delText>
              </w:r>
            </w:del>
          </w:p>
        </w:tc>
      </w:tr>
      <w:tr w:rsidR="00DD1F1E" w:rsidRPr="001C2388" w:rsidDel="00DA3F9C" w:rsidTr="00965D14">
        <w:trPr>
          <w:jc w:val="center"/>
          <w:del w:id="1072" w:author="Nokia in RAN4#92" w:date="2019-08-06T17:16:00Z"/>
        </w:trPr>
        <w:tc>
          <w:tcPr>
            <w:tcW w:w="2972" w:type="dxa"/>
            <w:shd w:val="clear" w:color="auto" w:fill="auto"/>
            <w:vAlign w:val="center"/>
          </w:tcPr>
          <w:p w:rsidR="00DD1F1E" w:rsidRPr="001C2388" w:rsidDel="00DA3F9C" w:rsidRDefault="00DD1F1E" w:rsidP="00965D14">
            <w:pPr>
              <w:pStyle w:val="TAC"/>
              <w:keepNext w:val="0"/>
              <w:rPr>
                <w:del w:id="1073" w:author="Nokia in RAN4#92" w:date="2019-08-06T17:16:00Z"/>
                <w:lang w:val="en-US" w:eastAsia="fi-FI"/>
              </w:rPr>
            </w:pPr>
            <w:del w:id="1074" w:author="Nokia in RAN4#92" w:date="2019-08-06T17:16:00Z">
              <w:r w:rsidRPr="001C2388" w:rsidDel="00DA3F9C">
                <w:rPr>
                  <w:noProof/>
                  <w:lang w:eastAsia="zh-CN"/>
                </w:rPr>
                <w:delText>DC_2A_n260(2A-O-P)</w:delText>
              </w:r>
            </w:del>
          </w:p>
        </w:tc>
        <w:tc>
          <w:tcPr>
            <w:tcW w:w="2846" w:type="dxa"/>
            <w:vAlign w:val="center"/>
          </w:tcPr>
          <w:p w:rsidR="00DD1F1E" w:rsidRPr="001C2388" w:rsidDel="00DA3F9C" w:rsidRDefault="00DD1F1E" w:rsidP="00965D14">
            <w:pPr>
              <w:pStyle w:val="TAC"/>
              <w:keepNext w:val="0"/>
              <w:rPr>
                <w:del w:id="1075" w:author="Nokia in RAN4#92" w:date="2019-08-06T17:16:00Z"/>
                <w:noProof/>
                <w:lang w:eastAsia="zh-CN"/>
              </w:rPr>
            </w:pPr>
            <w:del w:id="1076" w:author="Nokia in RAN4#92" w:date="2019-08-06T17:16:00Z">
              <w:r w:rsidRPr="001C2388" w:rsidDel="00DA3F9C">
                <w:rPr>
                  <w:noProof/>
                  <w:lang w:eastAsia="zh-CN"/>
                </w:rPr>
                <w:delText>DC_2A_n260A</w:delText>
              </w:r>
            </w:del>
          </w:p>
          <w:p w:rsidR="00DD1F1E" w:rsidRPr="001C2388" w:rsidDel="00DA3F9C" w:rsidRDefault="00DD1F1E" w:rsidP="00965D14">
            <w:pPr>
              <w:pStyle w:val="TAC"/>
              <w:keepNext w:val="0"/>
              <w:rPr>
                <w:del w:id="1077" w:author="Nokia in RAN4#92" w:date="2019-08-06T17:16:00Z"/>
                <w:noProof/>
                <w:lang w:eastAsia="zh-CN"/>
              </w:rPr>
            </w:pPr>
            <w:del w:id="1078" w:author="Nokia in RAN4#92" w:date="2019-08-06T17:16:00Z">
              <w:r w:rsidRPr="001C2388" w:rsidDel="00DA3F9C">
                <w:rPr>
                  <w:noProof/>
                  <w:lang w:eastAsia="zh-CN"/>
                </w:rPr>
                <w:delText>DC_2A_n260O</w:delText>
              </w:r>
            </w:del>
          </w:p>
          <w:p w:rsidR="00DD1F1E" w:rsidRPr="001C2388" w:rsidDel="00DA3F9C" w:rsidRDefault="00DD1F1E" w:rsidP="00965D14">
            <w:pPr>
              <w:pStyle w:val="TAC"/>
              <w:keepNext w:val="0"/>
              <w:rPr>
                <w:del w:id="1079" w:author="Nokia in RAN4#92" w:date="2019-08-06T17:16:00Z"/>
                <w:lang w:val="en-US" w:eastAsia="fi-FI"/>
              </w:rPr>
            </w:pPr>
            <w:del w:id="1080" w:author="Nokia in RAN4#92" w:date="2019-08-06T17:16:00Z">
              <w:r w:rsidRPr="001C2388" w:rsidDel="00DA3F9C">
                <w:rPr>
                  <w:noProof/>
                  <w:lang w:eastAsia="zh-CN"/>
                </w:rPr>
                <w:delText>DC_2A_n260P</w:delText>
              </w:r>
            </w:del>
          </w:p>
        </w:tc>
      </w:tr>
      <w:tr w:rsidR="00DD1F1E" w:rsidRPr="001C2388" w:rsidDel="00DA3F9C" w:rsidTr="00965D14">
        <w:trPr>
          <w:jc w:val="center"/>
          <w:del w:id="1081" w:author="Nokia in RAN4#92" w:date="2019-08-06T17:16:00Z"/>
        </w:trPr>
        <w:tc>
          <w:tcPr>
            <w:tcW w:w="2972" w:type="dxa"/>
            <w:shd w:val="clear" w:color="auto" w:fill="auto"/>
            <w:vAlign w:val="center"/>
          </w:tcPr>
          <w:p w:rsidR="00DD1F1E" w:rsidRPr="001C2388" w:rsidDel="00DA3F9C" w:rsidRDefault="00DD1F1E" w:rsidP="00965D14">
            <w:pPr>
              <w:pStyle w:val="TAC"/>
              <w:keepNext w:val="0"/>
              <w:rPr>
                <w:del w:id="1082" w:author="Nokia in RAN4#92" w:date="2019-08-06T17:16:00Z"/>
                <w:lang w:val="en-US" w:eastAsia="fi-FI"/>
              </w:rPr>
            </w:pPr>
            <w:del w:id="1083" w:author="Nokia in RAN4#92" w:date="2019-08-06T17:16:00Z">
              <w:r w:rsidRPr="001C2388" w:rsidDel="00DA3F9C">
                <w:rPr>
                  <w:noProof/>
                  <w:lang w:eastAsia="zh-CN"/>
                </w:rPr>
                <w:delText>DC_2A_n260(4A-O)</w:delText>
              </w:r>
            </w:del>
          </w:p>
        </w:tc>
        <w:tc>
          <w:tcPr>
            <w:tcW w:w="2846" w:type="dxa"/>
            <w:vAlign w:val="center"/>
          </w:tcPr>
          <w:p w:rsidR="00DD1F1E" w:rsidRPr="001C2388" w:rsidDel="00DA3F9C" w:rsidRDefault="00DD1F1E" w:rsidP="00965D14">
            <w:pPr>
              <w:pStyle w:val="TAC"/>
              <w:keepNext w:val="0"/>
              <w:rPr>
                <w:del w:id="1084" w:author="Nokia in RAN4#92" w:date="2019-08-06T17:16:00Z"/>
                <w:noProof/>
                <w:lang w:eastAsia="zh-CN"/>
              </w:rPr>
            </w:pPr>
            <w:del w:id="1085" w:author="Nokia in RAN4#92" w:date="2019-08-06T17:16:00Z">
              <w:r w:rsidRPr="001C2388" w:rsidDel="00DA3F9C">
                <w:rPr>
                  <w:noProof/>
                  <w:lang w:eastAsia="zh-CN"/>
                </w:rPr>
                <w:delText>DC_2A_n260A</w:delText>
              </w:r>
            </w:del>
          </w:p>
          <w:p w:rsidR="00DD1F1E" w:rsidRPr="001C2388" w:rsidDel="00DA3F9C" w:rsidRDefault="00DD1F1E" w:rsidP="00965D14">
            <w:pPr>
              <w:pStyle w:val="TAC"/>
              <w:keepNext w:val="0"/>
              <w:rPr>
                <w:del w:id="1086" w:author="Nokia in RAN4#92" w:date="2019-08-06T17:16:00Z"/>
                <w:lang w:val="en-US" w:eastAsia="fi-FI"/>
              </w:rPr>
            </w:pPr>
            <w:del w:id="1087" w:author="Nokia in RAN4#92" w:date="2019-08-06T17:16:00Z">
              <w:r w:rsidRPr="001C2388" w:rsidDel="00DA3F9C">
                <w:rPr>
                  <w:noProof/>
                  <w:lang w:eastAsia="zh-CN"/>
                </w:rPr>
                <w:delText>DC_2A_n260O</w:delText>
              </w:r>
            </w:del>
          </w:p>
        </w:tc>
      </w:tr>
      <w:tr w:rsidR="00DD1F1E" w:rsidRPr="001C2388" w:rsidDel="00DA3F9C" w:rsidTr="00965D14">
        <w:trPr>
          <w:jc w:val="center"/>
          <w:del w:id="1088" w:author="Nokia in RAN4#92" w:date="2019-08-06T17:16:00Z"/>
        </w:trPr>
        <w:tc>
          <w:tcPr>
            <w:tcW w:w="2972" w:type="dxa"/>
            <w:shd w:val="clear" w:color="auto" w:fill="auto"/>
            <w:vAlign w:val="center"/>
          </w:tcPr>
          <w:p w:rsidR="00DD1F1E" w:rsidRPr="001C2388" w:rsidDel="00DA3F9C" w:rsidRDefault="00DD1F1E" w:rsidP="00965D14">
            <w:pPr>
              <w:pStyle w:val="TAC"/>
              <w:keepNext w:val="0"/>
              <w:rPr>
                <w:del w:id="1089" w:author="Nokia in RAN4#92" w:date="2019-08-06T17:16:00Z"/>
                <w:lang w:val="en-US" w:eastAsia="fi-FI"/>
              </w:rPr>
            </w:pPr>
            <w:del w:id="1090" w:author="Nokia in RAN4#92" w:date="2019-08-06T17:16:00Z">
              <w:r w:rsidRPr="001C2388" w:rsidDel="00DA3F9C">
                <w:rPr>
                  <w:noProof/>
                  <w:lang w:eastAsia="zh-CN"/>
                </w:rPr>
                <w:delText>DC_2A_n260(3A-2O)</w:delText>
              </w:r>
            </w:del>
          </w:p>
        </w:tc>
        <w:tc>
          <w:tcPr>
            <w:tcW w:w="2846" w:type="dxa"/>
            <w:vAlign w:val="center"/>
          </w:tcPr>
          <w:p w:rsidR="00DD1F1E" w:rsidRPr="001C2388" w:rsidDel="00DA3F9C" w:rsidRDefault="00DD1F1E" w:rsidP="00965D14">
            <w:pPr>
              <w:pStyle w:val="TAC"/>
              <w:keepNext w:val="0"/>
              <w:rPr>
                <w:del w:id="1091" w:author="Nokia in RAN4#92" w:date="2019-08-06T17:16:00Z"/>
                <w:noProof/>
                <w:lang w:eastAsia="zh-CN"/>
              </w:rPr>
            </w:pPr>
            <w:del w:id="1092" w:author="Nokia in RAN4#92" w:date="2019-08-06T17:16:00Z">
              <w:r w:rsidRPr="001C2388" w:rsidDel="00DA3F9C">
                <w:rPr>
                  <w:noProof/>
                  <w:lang w:eastAsia="zh-CN"/>
                </w:rPr>
                <w:delText>DC_2A_n260A</w:delText>
              </w:r>
            </w:del>
          </w:p>
          <w:p w:rsidR="00DD1F1E" w:rsidRPr="001C2388" w:rsidDel="00DA3F9C" w:rsidRDefault="00DD1F1E" w:rsidP="00965D14">
            <w:pPr>
              <w:pStyle w:val="TAC"/>
              <w:keepNext w:val="0"/>
              <w:rPr>
                <w:del w:id="1093" w:author="Nokia in RAN4#92" w:date="2019-08-06T17:16:00Z"/>
                <w:lang w:val="en-US" w:eastAsia="fi-FI"/>
              </w:rPr>
            </w:pPr>
            <w:del w:id="1094" w:author="Nokia in RAN4#92" w:date="2019-08-06T17:16:00Z">
              <w:r w:rsidRPr="001C2388" w:rsidDel="00DA3F9C">
                <w:rPr>
                  <w:noProof/>
                  <w:lang w:eastAsia="zh-CN"/>
                </w:rPr>
                <w:delText>DC_2A_n260O</w:delText>
              </w:r>
            </w:del>
          </w:p>
        </w:tc>
      </w:tr>
      <w:tr w:rsidR="00DD1F1E" w:rsidRPr="001C2388" w:rsidDel="00DA3F9C" w:rsidTr="00965D14">
        <w:trPr>
          <w:jc w:val="center"/>
          <w:del w:id="1095" w:author="Nokia in RAN4#92" w:date="2019-08-06T17:17:00Z"/>
        </w:trPr>
        <w:tc>
          <w:tcPr>
            <w:tcW w:w="2972" w:type="dxa"/>
            <w:shd w:val="clear" w:color="auto" w:fill="auto"/>
            <w:vAlign w:val="center"/>
          </w:tcPr>
          <w:p w:rsidR="00DD1F1E" w:rsidRPr="001C2388" w:rsidDel="00DA3F9C" w:rsidRDefault="00DD1F1E" w:rsidP="00965D14">
            <w:pPr>
              <w:pStyle w:val="TAC"/>
              <w:keepNext w:val="0"/>
              <w:rPr>
                <w:del w:id="1096" w:author="Nokia in RAN4#92" w:date="2019-08-06T17:17:00Z"/>
                <w:lang w:val="en-US" w:eastAsia="fi-FI"/>
              </w:rPr>
            </w:pPr>
            <w:del w:id="1097" w:author="Nokia in RAN4#92" w:date="2019-08-06T17:17:00Z">
              <w:r w:rsidRPr="001C2388" w:rsidDel="00DA3F9C">
                <w:rPr>
                  <w:noProof/>
                  <w:lang w:eastAsia="zh-CN"/>
                </w:rPr>
                <w:delText>DC_2A_n260(A-H)</w:delText>
              </w:r>
            </w:del>
          </w:p>
        </w:tc>
        <w:tc>
          <w:tcPr>
            <w:tcW w:w="2846" w:type="dxa"/>
            <w:vAlign w:val="center"/>
          </w:tcPr>
          <w:p w:rsidR="00DD1F1E" w:rsidRPr="001C2388" w:rsidDel="00DA3F9C" w:rsidRDefault="00DD1F1E" w:rsidP="00965D14">
            <w:pPr>
              <w:pStyle w:val="TAC"/>
              <w:keepNext w:val="0"/>
              <w:rPr>
                <w:del w:id="1098" w:author="Nokia in RAN4#92" w:date="2019-08-06T17:17:00Z"/>
                <w:noProof/>
                <w:lang w:eastAsia="zh-CN"/>
              </w:rPr>
            </w:pPr>
            <w:del w:id="1099" w:author="Nokia in RAN4#92" w:date="2019-08-06T17:17:00Z">
              <w:r w:rsidRPr="001C2388" w:rsidDel="00DA3F9C">
                <w:rPr>
                  <w:noProof/>
                  <w:lang w:eastAsia="zh-CN"/>
                </w:rPr>
                <w:delText>DC_2A_n260A</w:delText>
              </w:r>
            </w:del>
          </w:p>
          <w:p w:rsidR="00DD1F1E" w:rsidRPr="001C2388" w:rsidDel="00DA3F9C" w:rsidRDefault="00DD1F1E" w:rsidP="00965D14">
            <w:pPr>
              <w:pStyle w:val="TAC"/>
              <w:keepNext w:val="0"/>
              <w:rPr>
                <w:del w:id="1100" w:author="Nokia in RAN4#92" w:date="2019-08-06T17:17:00Z"/>
                <w:noProof/>
                <w:lang w:eastAsia="zh-CN"/>
              </w:rPr>
            </w:pPr>
            <w:del w:id="1101" w:author="Nokia in RAN4#92" w:date="2019-08-06T17:17:00Z">
              <w:r w:rsidRPr="001C2388" w:rsidDel="00DA3F9C">
                <w:rPr>
                  <w:noProof/>
                  <w:lang w:eastAsia="zh-CN"/>
                </w:rPr>
                <w:delText>DC_2A_n260G</w:delText>
              </w:r>
            </w:del>
          </w:p>
          <w:p w:rsidR="00DD1F1E" w:rsidRPr="001C2388" w:rsidDel="00DA3F9C" w:rsidRDefault="00DD1F1E" w:rsidP="00965D14">
            <w:pPr>
              <w:pStyle w:val="TAC"/>
              <w:keepNext w:val="0"/>
              <w:rPr>
                <w:del w:id="1102" w:author="Nokia in RAN4#92" w:date="2019-08-06T17:17:00Z"/>
                <w:lang w:val="en-US" w:eastAsia="fi-FI"/>
              </w:rPr>
            </w:pPr>
            <w:del w:id="1103" w:author="Nokia in RAN4#92" w:date="2019-08-06T17:17:00Z">
              <w:r w:rsidRPr="001C2388" w:rsidDel="00DA3F9C">
                <w:rPr>
                  <w:noProof/>
                  <w:lang w:eastAsia="zh-CN"/>
                </w:rPr>
                <w:delText>DC_2A_n260H</w:delText>
              </w:r>
            </w:del>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noProof/>
                <w:lang w:eastAsia="zh-CN"/>
              </w:rPr>
            </w:pPr>
            <w:r w:rsidRPr="001C2388">
              <w:rPr>
                <w:noProof/>
                <w:lang w:eastAsia="zh-CN"/>
              </w:rPr>
              <w:t>DC_2A-2A_n260A</w:t>
            </w:r>
          </w:p>
          <w:p w:rsidR="00DD1F1E" w:rsidRPr="00E71C97" w:rsidRDefault="00DD1F1E" w:rsidP="00965D14">
            <w:pPr>
              <w:pStyle w:val="TAC"/>
              <w:keepNext w:val="0"/>
              <w:rPr>
                <w:lang w:val="en-US" w:eastAsia="fi-FI"/>
              </w:rPr>
            </w:pPr>
            <w:r w:rsidRPr="00E71C97">
              <w:rPr>
                <w:lang w:val="en-US" w:eastAsia="fi-FI"/>
              </w:rPr>
              <w:t>DC_</w:t>
            </w:r>
            <w:r w:rsidRPr="001C2388">
              <w:rPr>
                <w:noProof/>
                <w:lang w:eastAsia="zh-CN"/>
              </w:rPr>
              <w:t>2A-</w:t>
            </w:r>
            <w:r w:rsidRPr="00E71C97">
              <w:rPr>
                <w:lang w:val="en-US" w:eastAsia="fi-FI"/>
              </w:rPr>
              <w:t>2A_n260G</w:t>
            </w:r>
          </w:p>
          <w:p w:rsidR="00DD1F1E" w:rsidRPr="00E71C97" w:rsidRDefault="00DD1F1E" w:rsidP="00965D14">
            <w:pPr>
              <w:pStyle w:val="TAC"/>
              <w:keepNext w:val="0"/>
              <w:rPr>
                <w:lang w:val="en-US" w:eastAsia="fi-FI"/>
              </w:rPr>
            </w:pPr>
            <w:r w:rsidRPr="00E71C97">
              <w:rPr>
                <w:lang w:val="en-US" w:eastAsia="fi-FI"/>
              </w:rPr>
              <w:t>DC_</w:t>
            </w:r>
            <w:r w:rsidRPr="001C2388">
              <w:rPr>
                <w:noProof/>
                <w:lang w:eastAsia="zh-CN"/>
              </w:rPr>
              <w:t>2A-</w:t>
            </w:r>
            <w:r w:rsidRPr="00E71C97">
              <w:rPr>
                <w:lang w:val="en-US" w:eastAsia="fi-FI"/>
              </w:rPr>
              <w:t>2A_n260H</w:t>
            </w:r>
          </w:p>
          <w:p w:rsidR="00DD1F1E" w:rsidRPr="00E71C97" w:rsidRDefault="00DD1F1E" w:rsidP="00965D14">
            <w:pPr>
              <w:pStyle w:val="TAC"/>
              <w:keepNext w:val="0"/>
              <w:rPr>
                <w:lang w:val="en-US" w:eastAsia="fi-FI"/>
              </w:rPr>
            </w:pPr>
            <w:r w:rsidRPr="00E71C97">
              <w:rPr>
                <w:lang w:val="en-US" w:eastAsia="fi-FI"/>
              </w:rPr>
              <w:t>DC_</w:t>
            </w:r>
            <w:r w:rsidRPr="001C2388">
              <w:rPr>
                <w:noProof/>
                <w:lang w:eastAsia="zh-CN"/>
              </w:rPr>
              <w:t>2A-</w:t>
            </w:r>
            <w:r w:rsidRPr="00E71C97">
              <w:rPr>
                <w:lang w:val="en-US" w:eastAsia="fi-FI"/>
              </w:rPr>
              <w:t>2A_n260I</w:t>
            </w:r>
          </w:p>
          <w:p w:rsidR="00DD1F1E" w:rsidRPr="00E71C97" w:rsidRDefault="00DD1F1E" w:rsidP="00965D14">
            <w:pPr>
              <w:pStyle w:val="TAC"/>
              <w:keepNext w:val="0"/>
              <w:rPr>
                <w:lang w:val="en-US" w:eastAsia="fi-FI"/>
              </w:rPr>
            </w:pPr>
            <w:r w:rsidRPr="00E71C97">
              <w:rPr>
                <w:lang w:val="en-US" w:eastAsia="fi-FI"/>
              </w:rPr>
              <w:t>DC_</w:t>
            </w:r>
            <w:r w:rsidRPr="001C2388">
              <w:rPr>
                <w:noProof/>
                <w:lang w:eastAsia="zh-CN"/>
              </w:rPr>
              <w:t>2A-</w:t>
            </w:r>
            <w:r w:rsidRPr="00E71C97">
              <w:rPr>
                <w:lang w:val="en-US" w:eastAsia="fi-FI"/>
              </w:rPr>
              <w:t>2A_n260J</w:t>
            </w:r>
          </w:p>
          <w:p w:rsidR="00DD1F1E" w:rsidRPr="00E71C97" w:rsidRDefault="00DD1F1E" w:rsidP="00965D14">
            <w:pPr>
              <w:pStyle w:val="TAC"/>
              <w:keepNext w:val="0"/>
              <w:rPr>
                <w:lang w:val="en-US" w:eastAsia="fi-FI"/>
              </w:rPr>
            </w:pPr>
            <w:r w:rsidRPr="00E71C97">
              <w:rPr>
                <w:lang w:val="en-US" w:eastAsia="fi-FI"/>
              </w:rPr>
              <w:t>DC_</w:t>
            </w:r>
            <w:r w:rsidRPr="001C2388">
              <w:rPr>
                <w:noProof/>
                <w:lang w:eastAsia="zh-CN"/>
              </w:rPr>
              <w:t>2A-</w:t>
            </w:r>
            <w:r w:rsidRPr="00E71C97">
              <w:rPr>
                <w:lang w:val="en-US" w:eastAsia="fi-FI"/>
              </w:rPr>
              <w:t>2A_n260K</w:t>
            </w:r>
          </w:p>
          <w:p w:rsidR="00DD1F1E" w:rsidRPr="00E71C97" w:rsidRDefault="00DD1F1E" w:rsidP="00965D14">
            <w:pPr>
              <w:pStyle w:val="TAC"/>
              <w:keepNext w:val="0"/>
              <w:rPr>
                <w:lang w:val="en-US" w:eastAsia="fi-FI"/>
              </w:rPr>
            </w:pPr>
            <w:r w:rsidRPr="00E71C97">
              <w:rPr>
                <w:lang w:val="en-US" w:eastAsia="fi-FI"/>
              </w:rPr>
              <w:t>DC_</w:t>
            </w:r>
            <w:r w:rsidRPr="001C2388">
              <w:rPr>
                <w:noProof/>
                <w:lang w:eastAsia="zh-CN"/>
              </w:rPr>
              <w:t>2A-</w:t>
            </w:r>
            <w:r w:rsidRPr="00E71C97">
              <w:rPr>
                <w:lang w:val="en-US" w:eastAsia="fi-FI"/>
              </w:rPr>
              <w:t>2A_n260L</w:t>
            </w:r>
          </w:p>
          <w:p w:rsidR="00DD1F1E" w:rsidRPr="001C2388" w:rsidRDefault="00DD1F1E" w:rsidP="00965D14">
            <w:pPr>
              <w:pStyle w:val="TAC"/>
              <w:keepNext w:val="0"/>
              <w:rPr>
                <w:lang w:val="en-US" w:eastAsia="fi-FI"/>
              </w:rPr>
            </w:pPr>
            <w:r w:rsidRPr="00E71C97">
              <w:rPr>
                <w:lang w:val="en-US" w:eastAsia="fi-FI"/>
              </w:rPr>
              <w:t>DC_</w:t>
            </w:r>
            <w:r w:rsidRPr="001C2388">
              <w:rPr>
                <w:noProof/>
                <w:lang w:eastAsia="zh-CN"/>
              </w:rPr>
              <w:t>2A-</w:t>
            </w:r>
            <w:r w:rsidRPr="00E71C97">
              <w:rPr>
                <w:lang w:val="en-US" w:eastAsia="fi-FI"/>
              </w:rPr>
              <w:t>2A_n260M</w:t>
            </w:r>
          </w:p>
        </w:tc>
        <w:tc>
          <w:tcPr>
            <w:tcW w:w="2846" w:type="dxa"/>
            <w:vAlign w:val="center"/>
          </w:tcPr>
          <w:p w:rsidR="00DD1F1E" w:rsidRPr="001C2388" w:rsidRDefault="00DD1F1E" w:rsidP="00965D14">
            <w:pPr>
              <w:pStyle w:val="TAC"/>
              <w:keepNext w:val="0"/>
              <w:rPr>
                <w:lang w:val="en-US" w:eastAsia="fi-FI"/>
              </w:rPr>
            </w:pPr>
            <w:r w:rsidRPr="001C2388">
              <w:rPr>
                <w:noProof/>
                <w:lang w:eastAsia="zh-CN"/>
              </w:rPr>
              <w:t>DC_2A_n260A</w:t>
            </w:r>
          </w:p>
        </w:tc>
      </w:tr>
      <w:tr w:rsidR="00DD1F1E" w:rsidRPr="001C2388" w:rsidTr="00965D14">
        <w:trPr>
          <w:jc w:val="center"/>
        </w:trPr>
        <w:tc>
          <w:tcPr>
            <w:tcW w:w="2972" w:type="dxa"/>
            <w:shd w:val="clear" w:color="auto" w:fill="auto"/>
            <w:vAlign w:val="center"/>
          </w:tcPr>
          <w:p w:rsidR="00DD1F1E" w:rsidRPr="00E71C97" w:rsidRDefault="00DD1F1E" w:rsidP="00965D14">
            <w:pPr>
              <w:pStyle w:val="TAC"/>
              <w:keepNext w:val="0"/>
              <w:rPr>
                <w:lang w:val="en-US" w:eastAsia="fi-FI"/>
              </w:rPr>
            </w:pPr>
            <w:r w:rsidRPr="00E71C97">
              <w:rPr>
                <w:lang w:val="en-US" w:eastAsia="fi-FI"/>
              </w:rPr>
              <w:t>DC_2A_n261A</w:t>
            </w:r>
          </w:p>
          <w:p w:rsidR="00DD1F1E" w:rsidRPr="00E71C97" w:rsidRDefault="00DD1F1E" w:rsidP="00965D14">
            <w:pPr>
              <w:pStyle w:val="TAC"/>
              <w:keepNext w:val="0"/>
              <w:rPr>
                <w:lang w:val="en-US" w:eastAsia="fi-FI"/>
              </w:rPr>
            </w:pPr>
            <w:r w:rsidRPr="00E71C97">
              <w:rPr>
                <w:lang w:val="en-US" w:eastAsia="fi-FI"/>
              </w:rPr>
              <w:t>DC_2A_n261(2A)</w:t>
            </w:r>
          </w:p>
          <w:p w:rsidR="00DD1F1E" w:rsidRPr="00E71C97" w:rsidRDefault="00DD1F1E" w:rsidP="00965D14">
            <w:pPr>
              <w:pStyle w:val="TAC"/>
              <w:keepNext w:val="0"/>
              <w:rPr>
                <w:lang w:val="en-US" w:eastAsia="fi-FI"/>
              </w:rPr>
            </w:pPr>
            <w:r w:rsidRPr="00E71C97">
              <w:rPr>
                <w:lang w:val="en-US" w:eastAsia="fi-FI"/>
              </w:rPr>
              <w:t>DC_2A_n261(3A)</w:t>
            </w:r>
          </w:p>
          <w:p w:rsidR="00DD1F1E" w:rsidRPr="001C2388" w:rsidRDefault="00DD1F1E" w:rsidP="00965D14">
            <w:pPr>
              <w:pStyle w:val="TAC"/>
              <w:keepNext w:val="0"/>
              <w:rPr>
                <w:noProof/>
                <w:lang w:eastAsia="zh-CN"/>
              </w:rPr>
            </w:pPr>
            <w:r w:rsidRPr="00E71C97">
              <w:rPr>
                <w:lang w:val="en-US" w:eastAsia="fi-FI"/>
              </w:rPr>
              <w:t>DC_2A_n261(4A)</w:t>
            </w:r>
          </w:p>
        </w:tc>
        <w:tc>
          <w:tcPr>
            <w:tcW w:w="2846" w:type="dxa"/>
            <w:vAlign w:val="center"/>
          </w:tcPr>
          <w:p w:rsidR="00DD1F1E" w:rsidRPr="001C2388" w:rsidRDefault="00DD1F1E" w:rsidP="00965D14">
            <w:pPr>
              <w:pStyle w:val="TAC"/>
              <w:keepNext w:val="0"/>
              <w:rPr>
                <w:noProof/>
                <w:lang w:eastAsia="zh-CN"/>
              </w:rPr>
            </w:pPr>
            <w:r w:rsidRPr="001C2388">
              <w:rPr>
                <w:lang w:val="fi-FI" w:eastAsia="fi-FI"/>
              </w:rPr>
              <w:t>DC_2A_n261A</w:t>
            </w:r>
          </w:p>
        </w:tc>
      </w:tr>
      <w:tr w:rsidR="00DD1F1E" w:rsidRPr="001C2388" w:rsidTr="00965D14">
        <w:trPr>
          <w:jc w:val="center"/>
        </w:trPr>
        <w:tc>
          <w:tcPr>
            <w:tcW w:w="2972" w:type="dxa"/>
            <w:shd w:val="clear" w:color="auto" w:fill="auto"/>
            <w:vAlign w:val="center"/>
          </w:tcPr>
          <w:p w:rsidR="00DD1F1E" w:rsidRPr="00BF1502" w:rsidRDefault="00DD1F1E" w:rsidP="00965D14">
            <w:pPr>
              <w:pStyle w:val="TAC"/>
              <w:keepNext w:val="0"/>
              <w:rPr>
                <w:ins w:id="1104" w:author="Nokia in RAN4#92" w:date="2019-08-06T17:17:00Z"/>
                <w:lang w:val="en-US" w:eastAsia="fi-FI"/>
              </w:rPr>
            </w:pPr>
            <w:r w:rsidRPr="00BF1502">
              <w:rPr>
                <w:lang w:val="en-US" w:eastAsia="fi-FI"/>
              </w:rPr>
              <w:t>DC_2A_n261G</w:t>
            </w:r>
          </w:p>
          <w:p w:rsidR="00183A24" w:rsidRPr="00BF1502" w:rsidRDefault="00183A24" w:rsidP="00965D14">
            <w:pPr>
              <w:pStyle w:val="TAC"/>
              <w:keepNext w:val="0"/>
              <w:rPr>
                <w:ins w:id="1105" w:author="Nokia in RAN4#92" w:date="2019-08-06T17:17:00Z"/>
                <w:lang w:val="en-US" w:eastAsia="fi-FI"/>
              </w:rPr>
            </w:pPr>
            <w:ins w:id="1106" w:author="Nokia in RAN4#92" w:date="2019-08-06T17:17:00Z">
              <w:r w:rsidRPr="00BF1502">
                <w:rPr>
                  <w:lang w:val="en-US" w:eastAsia="fi-FI"/>
                </w:rPr>
                <w:t>DC_2A_n261H</w:t>
              </w:r>
            </w:ins>
          </w:p>
          <w:p w:rsidR="00183A24" w:rsidRPr="00BF1502" w:rsidRDefault="00183A24" w:rsidP="00965D14">
            <w:pPr>
              <w:pStyle w:val="TAC"/>
              <w:keepNext w:val="0"/>
              <w:rPr>
                <w:ins w:id="1107" w:author="Nokia in RAN4#92" w:date="2019-08-06T17:18:00Z"/>
                <w:lang w:val="en-US" w:eastAsia="fi-FI"/>
              </w:rPr>
            </w:pPr>
            <w:ins w:id="1108" w:author="Nokia in RAN4#92" w:date="2019-08-06T17:17:00Z">
              <w:r w:rsidRPr="00BF1502">
                <w:rPr>
                  <w:lang w:val="en-US" w:eastAsia="fi-FI"/>
                </w:rPr>
                <w:t>DC_2A_n261I</w:t>
              </w:r>
            </w:ins>
          </w:p>
          <w:p w:rsidR="00183A24" w:rsidRPr="00BF1502" w:rsidRDefault="00183A24" w:rsidP="00965D14">
            <w:pPr>
              <w:pStyle w:val="TAC"/>
              <w:keepNext w:val="0"/>
              <w:rPr>
                <w:ins w:id="1109" w:author="Nokia in RAN4#92" w:date="2019-08-06T17:18:00Z"/>
                <w:lang w:val="en-US" w:eastAsia="fi-FI"/>
              </w:rPr>
            </w:pPr>
            <w:ins w:id="1110" w:author="Nokia in RAN4#92" w:date="2019-08-06T17:18:00Z">
              <w:r w:rsidRPr="00BF1502">
                <w:rPr>
                  <w:lang w:val="en-US" w:eastAsia="fi-FI"/>
                </w:rPr>
                <w:t>DC_2A_n261L</w:t>
              </w:r>
            </w:ins>
          </w:p>
          <w:p w:rsidR="00183A24" w:rsidRPr="001C2388" w:rsidRDefault="00183A24" w:rsidP="00965D14">
            <w:pPr>
              <w:pStyle w:val="TAC"/>
              <w:keepNext w:val="0"/>
              <w:rPr>
                <w:noProof/>
                <w:lang w:eastAsia="zh-CN"/>
              </w:rPr>
            </w:pPr>
            <w:ins w:id="1111" w:author="Nokia in RAN4#92" w:date="2019-08-06T17:18:00Z">
              <w:r w:rsidRPr="00BF1502">
                <w:rPr>
                  <w:lang w:val="en-US" w:eastAsia="fi-FI"/>
                </w:rPr>
                <w:t>DC_2A_n261M</w:t>
              </w:r>
            </w:ins>
          </w:p>
        </w:tc>
        <w:tc>
          <w:tcPr>
            <w:tcW w:w="2846" w:type="dxa"/>
            <w:vAlign w:val="center"/>
          </w:tcPr>
          <w:p w:rsidR="00DD1F1E" w:rsidRPr="00021795" w:rsidRDefault="00DD1F1E" w:rsidP="00965D14">
            <w:pPr>
              <w:pStyle w:val="TAC"/>
              <w:keepNext w:val="0"/>
              <w:rPr>
                <w:lang w:val="en-US" w:eastAsia="fi-FI"/>
                <w:rPrChange w:id="1112" w:author="Nokia in RAN4#92" w:date="2019-08-06T16:28:00Z">
                  <w:rPr>
                    <w:lang w:val="fi-FI" w:eastAsia="fi-FI"/>
                  </w:rPr>
                </w:rPrChange>
              </w:rPr>
            </w:pPr>
            <w:r w:rsidRPr="00021795">
              <w:rPr>
                <w:lang w:val="en-US" w:eastAsia="fi-FI"/>
                <w:rPrChange w:id="1113" w:author="Nokia in RAN4#92" w:date="2019-08-06T16:28:00Z">
                  <w:rPr>
                    <w:lang w:val="fi-FI" w:eastAsia="fi-FI"/>
                  </w:rPr>
                </w:rPrChange>
              </w:rPr>
              <w:t>DC_2A_n261A</w:t>
            </w:r>
          </w:p>
          <w:p w:rsidR="00DD1F1E" w:rsidRDefault="00DD1F1E" w:rsidP="00965D14">
            <w:pPr>
              <w:pStyle w:val="TAC"/>
              <w:keepNext w:val="0"/>
              <w:rPr>
                <w:ins w:id="1114" w:author="Nokia in RAN4#92" w:date="2019-08-06T17:18:00Z"/>
                <w:lang w:val="en-US" w:eastAsia="fi-FI"/>
              </w:rPr>
            </w:pPr>
            <w:r w:rsidRPr="00021795">
              <w:rPr>
                <w:lang w:val="en-US" w:eastAsia="fi-FI"/>
                <w:rPrChange w:id="1115" w:author="Nokia in RAN4#92" w:date="2019-08-06T16:28:00Z">
                  <w:rPr>
                    <w:lang w:val="fi-FI" w:eastAsia="fi-FI"/>
                  </w:rPr>
                </w:rPrChange>
              </w:rPr>
              <w:t>DC_2A_n261G</w:t>
            </w:r>
          </w:p>
          <w:p w:rsidR="00183A24" w:rsidRDefault="00183A24" w:rsidP="00183A24">
            <w:pPr>
              <w:pStyle w:val="TAC"/>
              <w:keepNext w:val="0"/>
              <w:rPr>
                <w:ins w:id="1116" w:author="Nokia in RAN4#92" w:date="2019-08-06T17:18:00Z"/>
                <w:lang w:val="en-US" w:eastAsia="fi-FI"/>
              </w:rPr>
            </w:pPr>
            <w:ins w:id="1117" w:author="Nokia in RAN4#92" w:date="2019-08-06T17:18:00Z">
              <w:r w:rsidRPr="00093014">
                <w:rPr>
                  <w:lang w:val="en-US" w:eastAsia="fi-FI"/>
                </w:rPr>
                <w:t>DC_2A_n261H</w:t>
              </w:r>
            </w:ins>
          </w:p>
          <w:p w:rsidR="00183A24" w:rsidRPr="00093014" w:rsidRDefault="00183A24" w:rsidP="00183A24">
            <w:pPr>
              <w:pStyle w:val="TAC"/>
              <w:keepNext w:val="0"/>
              <w:rPr>
                <w:ins w:id="1118" w:author="Nokia in RAN4#92" w:date="2019-08-06T17:18:00Z"/>
                <w:lang w:val="en-US" w:eastAsia="fi-FI"/>
              </w:rPr>
            </w:pPr>
            <w:ins w:id="1119" w:author="Nokia in RAN4#92" w:date="2019-08-06T17:18:00Z">
              <w:r w:rsidRPr="00093014">
                <w:rPr>
                  <w:lang w:val="en-US" w:eastAsia="fi-FI"/>
                </w:rPr>
                <w:t>DC_2A_n261I</w:t>
              </w:r>
            </w:ins>
          </w:p>
          <w:p w:rsidR="00183A24" w:rsidRPr="001C2388" w:rsidRDefault="00183A24" w:rsidP="00965D14">
            <w:pPr>
              <w:pStyle w:val="TAC"/>
              <w:keepNext w:val="0"/>
              <w:rPr>
                <w:noProof/>
                <w:lang w:eastAsia="zh-CN"/>
              </w:rPr>
            </w:pPr>
          </w:p>
        </w:tc>
      </w:tr>
      <w:tr w:rsidR="00DD1F1E" w:rsidRPr="001C2388" w:rsidDel="00183A24" w:rsidTr="00965D14">
        <w:trPr>
          <w:jc w:val="center"/>
          <w:del w:id="1120" w:author="Nokia in RAN4#92" w:date="2019-08-06T17:18:00Z"/>
        </w:trPr>
        <w:tc>
          <w:tcPr>
            <w:tcW w:w="2972" w:type="dxa"/>
            <w:shd w:val="clear" w:color="auto" w:fill="auto"/>
            <w:vAlign w:val="center"/>
          </w:tcPr>
          <w:p w:rsidR="00DD1F1E" w:rsidRPr="001C2388" w:rsidDel="00183A24" w:rsidRDefault="00DD1F1E" w:rsidP="00965D14">
            <w:pPr>
              <w:pStyle w:val="TAC"/>
              <w:keepNext w:val="0"/>
              <w:rPr>
                <w:del w:id="1121" w:author="Nokia in RAN4#92" w:date="2019-08-06T17:18:00Z"/>
                <w:noProof/>
                <w:lang w:eastAsia="zh-CN"/>
              </w:rPr>
            </w:pPr>
            <w:del w:id="1122" w:author="Nokia in RAN4#92" w:date="2019-08-06T17:18:00Z">
              <w:r w:rsidRPr="001C2388" w:rsidDel="00183A24">
                <w:rPr>
                  <w:lang w:val="fi-FI" w:eastAsia="fi-FI"/>
                </w:rPr>
                <w:delText>DC_2A_n261H</w:delText>
              </w:r>
            </w:del>
          </w:p>
        </w:tc>
        <w:tc>
          <w:tcPr>
            <w:tcW w:w="2846" w:type="dxa"/>
            <w:vAlign w:val="center"/>
          </w:tcPr>
          <w:p w:rsidR="00DD1F1E" w:rsidRPr="00021795" w:rsidDel="00183A24" w:rsidRDefault="00DD1F1E" w:rsidP="00965D14">
            <w:pPr>
              <w:pStyle w:val="TAC"/>
              <w:keepNext w:val="0"/>
              <w:rPr>
                <w:del w:id="1123" w:author="Nokia in RAN4#92" w:date="2019-08-06T17:18:00Z"/>
                <w:lang w:val="en-US" w:eastAsia="fi-FI"/>
                <w:rPrChange w:id="1124" w:author="Nokia in RAN4#92" w:date="2019-08-06T16:28:00Z">
                  <w:rPr>
                    <w:del w:id="1125" w:author="Nokia in RAN4#92" w:date="2019-08-06T17:18:00Z"/>
                    <w:lang w:val="fi-FI" w:eastAsia="fi-FI"/>
                  </w:rPr>
                </w:rPrChange>
              </w:rPr>
            </w:pPr>
            <w:del w:id="1126" w:author="Nokia in RAN4#92" w:date="2019-08-06T17:18:00Z">
              <w:r w:rsidRPr="00021795" w:rsidDel="00183A24">
                <w:rPr>
                  <w:lang w:val="en-US" w:eastAsia="fi-FI"/>
                  <w:rPrChange w:id="1127" w:author="Nokia in RAN4#92" w:date="2019-08-06T16:28:00Z">
                    <w:rPr>
                      <w:lang w:val="fi-FI" w:eastAsia="fi-FI"/>
                    </w:rPr>
                  </w:rPrChange>
                </w:rPr>
                <w:delText>DC_2A_n261A</w:delText>
              </w:r>
            </w:del>
          </w:p>
          <w:p w:rsidR="00DD1F1E" w:rsidRPr="00021795" w:rsidDel="00183A24" w:rsidRDefault="00DD1F1E" w:rsidP="00965D14">
            <w:pPr>
              <w:pStyle w:val="TAC"/>
              <w:keepNext w:val="0"/>
              <w:rPr>
                <w:del w:id="1128" w:author="Nokia in RAN4#92" w:date="2019-08-06T17:18:00Z"/>
                <w:lang w:val="en-US" w:eastAsia="fi-FI"/>
                <w:rPrChange w:id="1129" w:author="Nokia in RAN4#92" w:date="2019-08-06T16:28:00Z">
                  <w:rPr>
                    <w:del w:id="1130" w:author="Nokia in RAN4#92" w:date="2019-08-06T17:18:00Z"/>
                    <w:lang w:val="fi-FI" w:eastAsia="fi-FI"/>
                  </w:rPr>
                </w:rPrChange>
              </w:rPr>
            </w:pPr>
            <w:del w:id="1131" w:author="Nokia in RAN4#92" w:date="2019-08-06T17:18:00Z">
              <w:r w:rsidRPr="00021795" w:rsidDel="00183A24">
                <w:rPr>
                  <w:lang w:val="en-US" w:eastAsia="fi-FI"/>
                  <w:rPrChange w:id="1132" w:author="Nokia in RAN4#92" w:date="2019-08-06T16:28:00Z">
                    <w:rPr>
                      <w:lang w:val="fi-FI" w:eastAsia="fi-FI"/>
                    </w:rPr>
                  </w:rPrChange>
                </w:rPr>
                <w:delText>DC_2A_n261H</w:delText>
              </w:r>
            </w:del>
          </w:p>
          <w:p w:rsidR="00DD1F1E" w:rsidRPr="001C2388" w:rsidDel="00183A24" w:rsidRDefault="00DD1F1E" w:rsidP="00965D14">
            <w:pPr>
              <w:pStyle w:val="TAC"/>
              <w:keepNext w:val="0"/>
              <w:rPr>
                <w:del w:id="1133" w:author="Nokia in RAN4#92" w:date="2019-08-06T17:18:00Z"/>
                <w:noProof/>
                <w:lang w:eastAsia="zh-CN"/>
              </w:rPr>
            </w:pPr>
            <w:del w:id="1134" w:author="Nokia in RAN4#92" w:date="2019-08-06T17:18:00Z">
              <w:r w:rsidRPr="00021795" w:rsidDel="00183A24">
                <w:rPr>
                  <w:lang w:val="en-US" w:eastAsia="fi-FI"/>
                  <w:rPrChange w:id="1135" w:author="Nokia in RAN4#92" w:date="2019-08-06T16:28:00Z">
                    <w:rPr>
                      <w:lang w:val="fi-FI" w:eastAsia="fi-FI"/>
                    </w:rPr>
                  </w:rPrChange>
                </w:rPr>
                <w:delText>DC_2A_n261G</w:delText>
              </w:r>
            </w:del>
          </w:p>
        </w:tc>
      </w:tr>
      <w:tr w:rsidR="00DD1F1E" w:rsidRPr="001C2388" w:rsidDel="00183A24" w:rsidTr="00965D14">
        <w:trPr>
          <w:jc w:val="center"/>
          <w:del w:id="1136" w:author="Nokia in RAN4#92" w:date="2019-08-06T17:18:00Z"/>
        </w:trPr>
        <w:tc>
          <w:tcPr>
            <w:tcW w:w="2972" w:type="dxa"/>
            <w:shd w:val="clear" w:color="auto" w:fill="auto"/>
            <w:vAlign w:val="center"/>
          </w:tcPr>
          <w:p w:rsidR="00DD1F1E" w:rsidRPr="001C2388" w:rsidDel="00183A24" w:rsidRDefault="00DD1F1E" w:rsidP="00965D14">
            <w:pPr>
              <w:pStyle w:val="TAC"/>
              <w:keepNext w:val="0"/>
              <w:rPr>
                <w:del w:id="1137" w:author="Nokia in RAN4#92" w:date="2019-08-06T17:18:00Z"/>
                <w:noProof/>
                <w:lang w:eastAsia="zh-CN"/>
              </w:rPr>
            </w:pPr>
            <w:del w:id="1138" w:author="Nokia in RAN4#92" w:date="2019-08-06T17:18:00Z">
              <w:r w:rsidRPr="001C2388" w:rsidDel="00183A24">
                <w:rPr>
                  <w:lang w:val="fi-FI" w:eastAsia="fi-FI"/>
                </w:rPr>
                <w:delText>DC_2A_n261I</w:delText>
              </w:r>
            </w:del>
          </w:p>
        </w:tc>
        <w:tc>
          <w:tcPr>
            <w:tcW w:w="2846" w:type="dxa"/>
            <w:vAlign w:val="center"/>
          </w:tcPr>
          <w:p w:rsidR="00DD1F1E" w:rsidRPr="00021795" w:rsidDel="00183A24" w:rsidRDefault="00DD1F1E" w:rsidP="00965D14">
            <w:pPr>
              <w:pStyle w:val="TAC"/>
              <w:keepNext w:val="0"/>
              <w:rPr>
                <w:del w:id="1139" w:author="Nokia in RAN4#92" w:date="2019-08-06T17:18:00Z"/>
                <w:lang w:val="en-US" w:eastAsia="fi-FI"/>
                <w:rPrChange w:id="1140" w:author="Nokia in RAN4#92" w:date="2019-08-06T16:28:00Z">
                  <w:rPr>
                    <w:del w:id="1141" w:author="Nokia in RAN4#92" w:date="2019-08-06T17:18:00Z"/>
                    <w:lang w:val="fi-FI" w:eastAsia="fi-FI"/>
                  </w:rPr>
                </w:rPrChange>
              </w:rPr>
            </w:pPr>
            <w:del w:id="1142" w:author="Nokia in RAN4#92" w:date="2019-08-06T17:18:00Z">
              <w:r w:rsidRPr="00021795" w:rsidDel="00183A24">
                <w:rPr>
                  <w:lang w:val="en-US" w:eastAsia="fi-FI"/>
                  <w:rPrChange w:id="1143" w:author="Nokia in RAN4#92" w:date="2019-08-06T16:28:00Z">
                    <w:rPr>
                      <w:lang w:val="fi-FI" w:eastAsia="fi-FI"/>
                    </w:rPr>
                  </w:rPrChange>
                </w:rPr>
                <w:delText>DC_2A_n261A</w:delText>
              </w:r>
            </w:del>
          </w:p>
          <w:p w:rsidR="00DD1F1E" w:rsidRPr="00021795" w:rsidDel="00183A24" w:rsidRDefault="00DD1F1E" w:rsidP="00965D14">
            <w:pPr>
              <w:pStyle w:val="TAC"/>
              <w:keepNext w:val="0"/>
              <w:rPr>
                <w:del w:id="1144" w:author="Nokia in RAN4#92" w:date="2019-08-06T17:18:00Z"/>
                <w:lang w:val="en-US" w:eastAsia="fi-FI"/>
                <w:rPrChange w:id="1145" w:author="Nokia in RAN4#92" w:date="2019-08-06T16:28:00Z">
                  <w:rPr>
                    <w:del w:id="1146" w:author="Nokia in RAN4#92" w:date="2019-08-06T17:18:00Z"/>
                    <w:lang w:val="fi-FI" w:eastAsia="fi-FI"/>
                  </w:rPr>
                </w:rPrChange>
              </w:rPr>
            </w:pPr>
            <w:del w:id="1147" w:author="Nokia in RAN4#92" w:date="2019-08-06T17:18:00Z">
              <w:r w:rsidRPr="00021795" w:rsidDel="00183A24">
                <w:rPr>
                  <w:lang w:val="en-US" w:eastAsia="fi-FI"/>
                  <w:rPrChange w:id="1148" w:author="Nokia in RAN4#92" w:date="2019-08-06T16:28:00Z">
                    <w:rPr>
                      <w:lang w:val="fi-FI" w:eastAsia="fi-FI"/>
                    </w:rPr>
                  </w:rPrChange>
                </w:rPr>
                <w:delText>DC_2A_n261I</w:delText>
              </w:r>
            </w:del>
          </w:p>
          <w:p w:rsidR="00DD1F1E" w:rsidRPr="00021795" w:rsidDel="00183A24" w:rsidRDefault="00DD1F1E" w:rsidP="00965D14">
            <w:pPr>
              <w:pStyle w:val="TAC"/>
              <w:keepNext w:val="0"/>
              <w:rPr>
                <w:del w:id="1149" w:author="Nokia in RAN4#92" w:date="2019-08-06T17:18:00Z"/>
                <w:lang w:val="en-US" w:eastAsia="fi-FI"/>
                <w:rPrChange w:id="1150" w:author="Nokia in RAN4#92" w:date="2019-08-06T16:28:00Z">
                  <w:rPr>
                    <w:del w:id="1151" w:author="Nokia in RAN4#92" w:date="2019-08-06T17:18:00Z"/>
                    <w:lang w:val="fi-FI" w:eastAsia="fi-FI"/>
                  </w:rPr>
                </w:rPrChange>
              </w:rPr>
            </w:pPr>
            <w:del w:id="1152" w:author="Nokia in RAN4#92" w:date="2019-08-06T17:18:00Z">
              <w:r w:rsidRPr="00021795" w:rsidDel="00183A24">
                <w:rPr>
                  <w:lang w:val="en-US" w:eastAsia="fi-FI"/>
                  <w:rPrChange w:id="1153" w:author="Nokia in RAN4#92" w:date="2019-08-06T16:28:00Z">
                    <w:rPr>
                      <w:lang w:val="fi-FI" w:eastAsia="fi-FI"/>
                    </w:rPr>
                  </w:rPrChange>
                </w:rPr>
                <w:delText>DC_2A_n261H</w:delText>
              </w:r>
            </w:del>
          </w:p>
          <w:p w:rsidR="00DD1F1E" w:rsidRPr="001C2388" w:rsidDel="00183A24" w:rsidRDefault="00DD1F1E" w:rsidP="00965D14">
            <w:pPr>
              <w:pStyle w:val="TAC"/>
              <w:keepNext w:val="0"/>
              <w:rPr>
                <w:del w:id="1154" w:author="Nokia in RAN4#92" w:date="2019-08-06T17:18:00Z"/>
                <w:noProof/>
                <w:lang w:eastAsia="zh-CN"/>
              </w:rPr>
            </w:pPr>
            <w:del w:id="1155" w:author="Nokia in RAN4#92" w:date="2019-08-06T17:18:00Z">
              <w:r w:rsidRPr="001C2388" w:rsidDel="00183A24">
                <w:rPr>
                  <w:lang w:val="fi-FI" w:eastAsia="fi-FI"/>
                </w:rPr>
                <w:delText>DC_2A_n261G</w:delText>
              </w:r>
            </w:del>
          </w:p>
        </w:tc>
      </w:tr>
      <w:tr w:rsidR="00DD1F1E" w:rsidRPr="001C2388" w:rsidDel="00183A24" w:rsidTr="00965D14">
        <w:trPr>
          <w:jc w:val="center"/>
          <w:del w:id="1156" w:author="Nokia in RAN4#92" w:date="2019-08-06T17:19:00Z"/>
        </w:trPr>
        <w:tc>
          <w:tcPr>
            <w:tcW w:w="2972" w:type="dxa"/>
            <w:shd w:val="clear" w:color="auto" w:fill="auto"/>
            <w:vAlign w:val="center"/>
          </w:tcPr>
          <w:p w:rsidR="00DD1F1E" w:rsidRPr="001C2388" w:rsidDel="00183A24" w:rsidRDefault="00DD1F1E" w:rsidP="00965D14">
            <w:pPr>
              <w:pStyle w:val="TAC"/>
              <w:keepNext w:val="0"/>
              <w:rPr>
                <w:del w:id="1157" w:author="Nokia in RAN4#92" w:date="2019-08-06T17:19:00Z"/>
                <w:noProof/>
                <w:lang w:eastAsia="zh-CN"/>
              </w:rPr>
            </w:pPr>
            <w:del w:id="1158" w:author="Nokia in RAN4#92" w:date="2019-08-06T17:19:00Z">
              <w:r w:rsidRPr="001C2388" w:rsidDel="00183A24">
                <w:rPr>
                  <w:lang w:val="fi-FI" w:eastAsia="fi-FI"/>
                </w:rPr>
                <w:delText>DC_2A_n261L</w:delText>
              </w:r>
            </w:del>
          </w:p>
        </w:tc>
        <w:tc>
          <w:tcPr>
            <w:tcW w:w="2846" w:type="dxa"/>
            <w:vAlign w:val="center"/>
          </w:tcPr>
          <w:p w:rsidR="00DD1F1E" w:rsidRPr="00021795" w:rsidDel="00183A24" w:rsidRDefault="00DD1F1E" w:rsidP="00965D14">
            <w:pPr>
              <w:pStyle w:val="TAC"/>
              <w:keepNext w:val="0"/>
              <w:rPr>
                <w:del w:id="1159" w:author="Nokia in RAN4#92" w:date="2019-08-06T17:19:00Z"/>
                <w:lang w:val="en-US" w:eastAsia="fi-FI"/>
                <w:rPrChange w:id="1160" w:author="Nokia in RAN4#92" w:date="2019-08-06T16:28:00Z">
                  <w:rPr>
                    <w:del w:id="1161" w:author="Nokia in RAN4#92" w:date="2019-08-06T17:19:00Z"/>
                    <w:lang w:val="fi-FI" w:eastAsia="fi-FI"/>
                  </w:rPr>
                </w:rPrChange>
              </w:rPr>
            </w:pPr>
            <w:del w:id="1162" w:author="Nokia in RAN4#92" w:date="2019-08-06T17:19:00Z">
              <w:r w:rsidRPr="00021795" w:rsidDel="00183A24">
                <w:rPr>
                  <w:lang w:val="en-US" w:eastAsia="fi-FI"/>
                  <w:rPrChange w:id="1163" w:author="Nokia in RAN4#92" w:date="2019-08-06T16:28:00Z">
                    <w:rPr>
                      <w:lang w:val="fi-FI" w:eastAsia="fi-FI"/>
                    </w:rPr>
                  </w:rPrChange>
                </w:rPr>
                <w:delText>DC_2A_n261A</w:delText>
              </w:r>
            </w:del>
          </w:p>
          <w:p w:rsidR="00DD1F1E" w:rsidRPr="00021795" w:rsidDel="00183A24" w:rsidRDefault="00DD1F1E" w:rsidP="00965D14">
            <w:pPr>
              <w:pStyle w:val="TAC"/>
              <w:keepNext w:val="0"/>
              <w:rPr>
                <w:del w:id="1164" w:author="Nokia in RAN4#92" w:date="2019-08-06T17:19:00Z"/>
                <w:lang w:val="en-US" w:eastAsia="fi-FI"/>
                <w:rPrChange w:id="1165" w:author="Nokia in RAN4#92" w:date="2019-08-06T16:28:00Z">
                  <w:rPr>
                    <w:del w:id="1166" w:author="Nokia in RAN4#92" w:date="2019-08-06T17:19:00Z"/>
                    <w:lang w:val="fi-FI" w:eastAsia="fi-FI"/>
                  </w:rPr>
                </w:rPrChange>
              </w:rPr>
            </w:pPr>
            <w:del w:id="1167" w:author="Nokia in RAN4#92" w:date="2019-08-06T17:19:00Z">
              <w:r w:rsidRPr="00021795" w:rsidDel="00183A24">
                <w:rPr>
                  <w:lang w:val="en-US" w:eastAsia="fi-FI"/>
                  <w:rPrChange w:id="1168" w:author="Nokia in RAN4#92" w:date="2019-08-06T16:28:00Z">
                    <w:rPr>
                      <w:lang w:val="fi-FI" w:eastAsia="fi-FI"/>
                    </w:rPr>
                  </w:rPrChange>
                </w:rPr>
                <w:delText>DC_2A_n261I</w:delText>
              </w:r>
            </w:del>
          </w:p>
          <w:p w:rsidR="00DD1F1E" w:rsidRPr="00021795" w:rsidDel="00183A24" w:rsidRDefault="00DD1F1E" w:rsidP="00965D14">
            <w:pPr>
              <w:pStyle w:val="TAC"/>
              <w:keepNext w:val="0"/>
              <w:rPr>
                <w:del w:id="1169" w:author="Nokia in RAN4#92" w:date="2019-08-06T17:19:00Z"/>
                <w:lang w:val="en-US" w:eastAsia="fi-FI"/>
                <w:rPrChange w:id="1170" w:author="Nokia in RAN4#92" w:date="2019-08-06T16:28:00Z">
                  <w:rPr>
                    <w:del w:id="1171" w:author="Nokia in RAN4#92" w:date="2019-08-06T17:19:00Z"/>
                    <w:lang w:val="fi-FI" w:eastAsia="fi-FI"/>
                  </w:rPr>
                </w:rPrChange>
              </w:rPr>
            </w:pPr>
            <w:del w:id="1172" w:author="Nokia in RAN4#92" w:date="2019-08-06T17:19:00Z">
              <w:r w:rsidRPr="00021795" w:rsidDel="00183A24">
                <w:rPr>
                  <w:lang w:val="en-US" w:eastAsia="fi-FI"/>
                  <w:rPrChange w:id="1173" w:author="Nokia in RAN4#92" w:date="2019-08-06T16:28:00Z">
                    <w:rPr>
                      <w:lang w:val="fi-FI" w:eastAsia="fi-FI"/>
                    </w:rPr>
                  </w:rPrChange>
                </w:rPr>
                <w:delText>DC_2A_n261H</w:delText>
              </w:r>
            </w:del>
          </w:p>
          <w:p w:rsidR="00DD1F1E" w:rsidRPr="001C2388" w:rsidDel="00183A24" w:rsidRDefault="00DD1F1E" w:rsidP="00965D14">
            <w:pPr>
              <w:pStyle w:val="TAC"/>
              <w:keepNext w:val="0"/>
              <w:rPr>
                <w:del w:id="1174" w:author="Nokia in RAN4#92" w:date="2019-08-06T17:19:00Z"/>
                <w:noProof/>
                <w:lang w:eastAsia="zh-CN"/>
              </w:rPr>
            </w:pPr>
            <w:del w:id="1175" w:author="Nokia in RAN4#92" w:date="2019-08-06T17:19:00Z">
              <w:r w:rsidRPr="001C2388" w:rsidDel="00183A24">
                <w:rPr>
                  <w:lang w:val="fi-FI" w:eastAsia="fi-FI"/>
                </w:rPr>
                <w:delText>DC_2A_n261G</w:delText>
              </w:r>
            </w:del>
          </w:p>
        </w:tc>
      </w:tr>
      <w:tr w:rsidR="00DD1F1E" w:rsidRPr="001C2388" w:rsidDel="00183A24" w:rsidTr="00965D14">
        <w:trPr>
          <w:jc w:val="center"/>
          <w:del w:id="1176" w:author="Nokia in RAN4#92" w:date="2019-08-06T17:19:00Z"/>
        </w:trPr>
        <w:tc>
          <w:tcPr>
            <w:tcW w:w="2972" w:type="dxa"/>
            <w:shd w:val="clear" w:color="auto" w:fill="auto"/>
            <w:vAlign w:val="center"/>
          </w:tcPr>
          <w:p w:rsidR="00DD1F1E" w:rsidRPr="001C2388" w:rsidDel="00183A24" w:rsidRDefault="00DD1F1E" w:rsidP="00965D14">
            <w:pPr>
              <w:pStyle w:val="TAC"/>
              <w:keepNext w:val="0"/>
              <w:rPr>
                <w:del w:id="1177" w:author="Nokia in RAN4#92" w:date="2019-08-06T17:19:00Z"/>
                <w:noProof/>
                <w:lang w:eastAsia="zh-CN"/>
              </w:rPr>
            </w:pPr>
            <w:del w:id="1178" w:author="Nokia in RAN4#92" w:date="2019-08-06T17:19:00Z">
              <w:r w:rsidRPr="001C2388" w:rsidDel="00183A24">
                <w:rPr>
                  <w:lang w:val="fi-FI" w:eastAsia="fi-FI"/>
                </w:rPr>
                <w:delText>DC_2A_n261M</w:delText>
              </w:r>
            </w:del>
          </w:p>
        </w:tc>
        <w:tc>
          <w:tcPr>
            <w:tcW w:w="2846" w:type="dxa"/>
            <w:vAlign w:val="center"/>
          </w:tcPr>
          <w:p w:rsidR="00DD1F1E" w:rsidRPr="00021795" w:rsidDel="00183A24" w:rsidRDefault="00DD1F1E" w:rsidP="00965D14">
            <w:pPr>
              <w:pStyle w:val="TAC"/>
              <w:keepNext w:val="0"/>
              <w:rPr>
                <w:del w:id="1179" w:author="Nokia in RAN4#92" w:date="2019-08-06T17:19:00Z"/>
                <w:lang w:val="en-US" w:eastAsia="fi-FI"/>
                <w:rPrChange w:id="1180" w:author="Nokia in RAN4#92" w:date="2019-08-06T16:28:00Z">
                  <w:rPr>
                    <w:del w:id="1181" w:author="Nokia in RAN4#92" w:date="2019-08-06T17:19:00Z"/>
                    <w:lang w:val="fi-FI" w:eastAsia="fi-FI"/>
                  </w:rPr>
                </w:rPrChange>
              </w:rPr>
            </w:pPr>
            <w:del w:id="1182" w:author="Nokia in RAN4#92" w:date="2019-08-06T17:19:00Z">
              <w:r w:rsidRPr="00021795" w:rsidDel="00183A24">
                <w:rPr>
                  <w:lang w:val="en-US" w:eastAsia="fi-FI"/>
                  <w:rPrChange w:id="1183" w:author="Nokia in RAN4#92" w:date="2019-08-06T16:28:00Z">
                    <w:rPr>
                      <w:lang w:val="fi-FI" w:eastAsia="fi-FI"/>
                    </w:rPr>
                  </w:rPrChange>
                </w:rPr>
                <w:delText>DC_2A_n261A</w:delText>
              </w:r>
            </w:del>
          </w:p>
          <w:p w:rsidR="00DD1F1E" w:rsidRPr="00021795" w:rsidDel="00183A24" w:rsidRDefault="00DD1F1E" w:rsidP="00965D14">
            <w:pPr>
              <w:pStyle w:val="TAC"/>
              <w:keepNext w:val="0"/>
              <w:rPr>
                <w:del w:id="1184" w:author="Nokia in RAN4#92" w:date="2019-08-06T17:19:00Z"/>
                <w:lang w:val="en-US" w:eastAsia="fi-FI"/>
                <w:rPrChange w:id="1185" w:author="Nokia in RAN4#92" w:date="2019-08-06T16:28:00Z">
                  <w:rPr>
                    <w:del w:id="1186" w:author="Nokia in RAN4#92" w:date="2019-08-06T17:19:00Z"/>
                    <w:lang w:val="fi-FI" w:eastAsia="fi-FI"/>
                  </w:rPr>
                </w:rPrChange>
              </w:rPr>
            </w:pPr>
            <w:del w:id="1187" w:author="Nokia in RAN4#92" w:date="2019-08-06T17:19:00Z">
              <w:r w:rsidRPr="00021795" w:rsidDel="00183A24">
                <w:rPr>
                  <w:lang w:val="en-US" w:eastAsia="fi-FI"/>
                  <w:rPrChange w:id="1188" w:author="Nokia in RAN4#92" w:date="2019-08-06T16:28:00Z">
                    <w:rPr>
                      <w:lang w:val="fi-FI" w:eastAsia="fi-FI"/>
                    </w:rPr>
                  </w:rPrChange>
                </w:rPr>
                <w:delText>DC_2A_n261I</w:delText>
              </w:r>
            </w:del>
          </w:p>
          <w:p w:rsidR="00DD1F1E" w:rsidRPr="00021795" w:rsidDel="00183A24" w:rsidRDefault="00DD1F1E" w:rsidP="00965D14">
            <w:pPr>
              <w:pStyle w:val="TAC"/>
              <w:keepNext w:val="0"/>
              <w:rPr>
                <w:del w:id="1189" w:author="Nokia in RAN4#92" w:date="2019-08-06T17:19:00Z"/>
                <w:lang w:val="en-US" w:eastAsia="fi-FI"/>
                <w:rPrChange w:id="1190" w:author="Nokia in RAN4#92" w:date="2019-08-06T16:28:00Z">
                  <w:rPr>
                    <w:del w:id="1191" w:author="Nokia in RAN4#92" w:date="2019-08-06T17:19:00Z"/>
                    <w:lang w:val="fi-FI" w:eastAsia="fi-FI"/>
                  </w:rPr>
                </w:rPrChange>
              </w:rPr>
            </w:pPr>
            <w:del w:id="1192" w:author="Nokia in RAN4#92" w:date="2019-08-06T17:19:00Z">
              <w:r w:rsidRPr="00021795" w:rsidDel="00183A24">
                <w:rPr>
                  <w:lang w:val="en-US" w:eastAsia="fi-FI"/>
                  <w:rPrChange w:id="1193" w:author="Nokia in RAN4#92" w:date="2019-08-06T16:28:00Z">
                    <w:rPr>
                      <w:lang w:val="fi-FI" w:eastAsia="fi-FI"/>
                    </w:rPr>
                  </w:rPrChange>
                </w:rPr>
                <w:delText>DC_2A_n261H</w:delText>
              </w:r>
            </w:del>
          </w:p>
          <w:p w:rsidR="00DD1F1E" w:rsidRPr="001C2388" w:rsidDel="00183A24" w:rsidRDefault="00DD1F1E" w:rsidP="00965D14">
            <w:pPr>
              <w:pStyle w:val="TAC"/>
              <w:keepNext w:val="0"/>
              <w:rPr>
                <w:del w:id="1194" w:author="Nokia in RAN4#92" w:date="2019-08-06T17:19:00Z"/>
                <w:noProof/>
                <w:lang w:eastAsia="zh-CN"/>
              </w:rPr>
            </w:pPr>
            <w:del w:id="1195" w:author="Nokia in RAN4#92" w:date="2019-08-06T17:19:00Z">
              <w:r w:rsidRPr="001C2388" w:rsidDel="00183A24">
                <w:rPr>
                  <w:lang w:val="fi-FI" w:eastAsia="fi-FI"/>
                </w:rPr>
                <w:delText>DC_2A_n261G</w:delText>
              </w:r>
            </w:del>
          </w:p>
        </w:tc>
      </w:tr>
      <w:tr w:rsidR="00DD1F1E" w:rsidRPr="001C2388" w:rsidTr="00965D14">
        <w:trPr>
          <w:jc w:val="center"/>
        </w:trPr>
        <w:tc>
          <w:tcPr>
            <w:tcW w:w="2972" w:type="dxa"/>
            <w:shd w:val="clear" w:color="auto" w:fill="auto"/>
            <w:vAlign w:val="center"/>
          </w:tcPr>
          <w:p w:rsidR="004C6DAF" w:rsidRDefault="004C6DAF" w:rsidP="00965D14">
            <w:pPr>
              <w:pStyle w:val="TAC"/>
              <w:keepNext w:val="0"/>
              <w:rPr>
                <w:ins w:id="1196" w:author="Nokia in RAN4#92" w:date="2019-08-06T17:25:00Z"/>
                <w:lang w:val="en-US" w:eastAsia="fi-FI"/>
              </w:rPr>
            </w:pPr>
            <w:ins w:id="1197" w:author="Nokia in RAN4#92" w:date="2019-08-06T17:23:00Z">
              <w:r w:rsidRPr="004C6DAF">
                <w:rPr>
                  <w:lang w:val="en-US" w:eastAsia="fi-FI"/>
                  <w:rPrChange w:id="1198" w:author="Nokia in RAN4#92" w:date="2019-08-06T17:23:00Z">
                    <w:rPr>
                      <w:lang w:val="fi-FI" w:eastAsia="fi-FI"/>
                    </w:rPr>
                  </w:rPrChange>
                </w:rPr>
                <w:t>DC_2A_n261(2H)</w:t>
              </w:r>
            </w:ins>
          </w:p>
          <w:p w:rsidR="004C6DAF" w:rsidRPr="004C6DAF" w:rsidRDefault="004C6DAF" w:rsidP="00965D14">
            <w:pPr>
              <w:pStyle w:val="TAC"/>
              <w:keepNext w:val="0"/>
              <w:rPr>
                <w:ins w:id="1199" w:author="Nokia in RAN4#92" w:date="2019-08-06T17:23:00Z"/>
                <w:lang w:val="en-US" w:eastAsia="fi-FI"/>
                <w:rPrChange w:id="1200" w:author="Nokia in RAN4#92" w:date="2019-08-06T17:23:00Z">
                  <w:rPr>
                    <w:ins w:id="1201" w:author="Nokia in RAN4#92" w:date="2019-08-06T17:23:00Z"/>
                    <w:lang w:val="fi-FI" w:eastAsia="fi-FI"/>
                  </w:rPr>
                </w:rPrChange>
              </w:rPr>
            </w:pPr>
            <w:ins w:id="1202" w:author="Nokia in RAN4#92" w:date="2019-08-06T17:25:00Z">
              <w:r w:rsidRPr="004C6DAF">
                <w:rPr>
                  <w:lang w:val="en-US" w:eastAsia="fi-FI"/>
                </w:rPr>
                <w:t>DC_2A_n261(A-G)</w:t>
              </w:r>
            </w:ins>
          </w:p>
          <w:p w:rsidR="00DD1F1E" w:rsidRDefault="00DD1F1E" w:rsidP="00965D14">
            <w:pPr>
              <w:pStyle w:val="TAC"/>
              <w:keepNext w:val="0"/>
              <w:rPr>
                <w:ins w:id="1203" w:author="Nokia in RAN4#92" w:date="2019-08-06T17:25:00Z"/>
                <w:lang w:val="en-US" w:eastAsia="fi-FI"/>
              </w:rPr>
            </w:pPr>
            <w:r w:rsidRPr="004C6DAF">
              <w:rPr>
                <w:lang w:val="en-US" w:eastAsia="fi-FI"/>
                <w:rPrChange w:id="1204" w:author="Nokia in RAN4#92" w:date="2019-08-06T17:23:00Z">
                  <w:rPr>
                    <w:lang w:val="fi-FI" w:eastAsia="fi-FI"/>
                  </w:rPr>
                </w:rPrChange>
              </w:rPr>
              <w:t>DC_2A_n261(A-H)</w:t>
            </w:r>
          </w:p>
          <w:p w:rsidR="004C6DAF" w:rsidRPr="004C6DAF" w:rsidRDefault="004C6DAF" w:rsidP="00965D14">
            <w:pPr>
              <w:pStyle w:val="TAC"/>
              <w:keepNext w:val="0"/>
              <w:rPr>
                <w:ins w:id="1205" w:author="Nokia in RAN4#92" w:date="2019-08-06T17:23:00Z"/>
                <w:lang w:val="en-US" w:eastAsia="fi-FI"/>
                <w:rPrChange w:id="1206" w:author="Nokia in RAN4#92" w:date="2019-08-06T17:23:00Z">
                  <w:rPr>
                    <w:ins w:id="1207" w:author="Nokia in RAN4#92" w:date="2019-08-06T17:23:00Z"/>
                    <w:lang w:val="fi-FI" w:eastAsia="fi-FI"/>
                  </w:rPr>
                </w:rPrChange>
              </w:rPr>
            </w:pPr>
            <w:ins w:id="1208" w:author="Nokia in RAN4#92" w:date="2019-08-06T17:25:00Z">
              <w:r w:rsidRPr="00BF1502">
                <w:rPr>
                  <w:lang w:val="en-US" w:eastAsia="fi-FI"/>
                </w:rPr>
                <w:t>DC_2A_n261(A-I)</w:t>
              </w:r>
            </w:ins>
          </w:p>
          <w:p w:rsidR="004C6DAF" w:rsidRPr="00BF1502" w:rsidRDefault="004C6DAF" w:rsidP="00965D14">
            <w:pPr>
              <w:pStyle w:val="TAC"/>
              <w:keepNext w:val="0"/>
              <w:rPr>
                <w:ins w:id="1209" w:author="Nokia in RAN4#92" w:date="2019-08-06T17:26:00Z"/>
                <w:lang w:val="en-US" w:eastAsia="fi-FI"/>
              </w:rPr>
            </w:pPr>
            <w:ins w:id="1210" w:author="Nokia in RAN4#92" w:date="2019-08-06T17:23:00Z">
              <w:r w:rsidRPr="00BF1502">
                <w:rPr>
                  <w:lang w:val="en-US" w:eastAsia="fi-FI"/>
                </w:rPr>
                <w:t>DC_2A_n261(G-H)</w:t>
              </w:r>
            </w:ins>
          </w:p>
          <w:p w:rsidR="004C6DAF" w:rsidRPr="00BF1502" w:rsidRDefault="004C6DAF" w:rsidP="00965D14">
            <w:pPr>
              <w:pStyle w:val="TAC"/>
              <w:keepNext w:val="0"/>
              <w:rPr>
                <w:ins w:id="1211" w:author="Nokia in RAN4#92" w:date="2019-08-06T17:24:00Z"/>
                <w:lang w:val="en-US" w:eastAsia="fi-FI"/>
              </w:rPr>
            </w:pPr>
            <w:ins w:id="1212" w:author="Nokia in RAN4#92" w:date="2019-08-06T17:26:00Z">
              <w:r w:rsidRPr="00BF1502">
                <w:rPr>
                  <w:lang w:val="en-US" w:eastAsia="fi-FI"/>
                </w:rPr>
                <w:t>DC_2A_n261(G-I)</w:t>
              </w:r>
            </w:ins>
          </w:p>
          <w:p w:rsidR="004C6DAF" w:rsidRPr="00BF1502" w:rsidRDefault="004C6DAF" w:rsidP="00965D14">
            <w:pPr>
              <w:pStyle w:val="TAC"/>
              <w:keepNext w:val="0"/>
              <w:rPr>
                <w:ins w:id="1213" w:author="Nokia in RAN4#92" w:date="2019-08-06T17:23:00Z"/>
                <w:lang w:val="en-US" w:eastAsia="fi-FI"/>
              </w:rPr>
            </w:pPr>
            <w:ins w:id="1214" w:author="Nokia in RAN4#92" w:date="2019-08-06T17:24:00Z">
              <w:r w:rsidRPr="00BF1502">
                <w:rPr>
                  <w:lang w:val="en-US" w:eastAsia="fi-FI"/>
                </w:rPr>
                <w:t>DC_2A_n261(H-I)</w:t>
              </w:r>
            </w:ins>
          </w:p>
          <w:p w:rsidR="004C6DAF" w:rsidRPr="00BF1502" w:rsidRDefault="004C6DAF" w:rsidP="00965D14">
            <w:pPr>
              <w:pStyle w:val="TAC"/>
              <w:keepNext w:val="0"/>
              <w:rPr>
                <w:ins w:id="1215" w:author="Nokia in RAN4#92" w:date="2019-08-06T17:23:00Z"/>
                <w:lang w:val="en-US" w:eastAsia="fi-FI"/>
              </w:rPr>
            </w:pPr>
            <w:ins w:id="1216" w:author="Nokia in RAN4#92" w:date="2019-08-06T17:23:00Z">
              <w:r w:rsidRPr="00BF1502">
                <w:rPr>
                  <w:lang w:val="en-US" w:eastAsia="fi-FI"/>
                </w:rPr>
                <w:t>DC_2A_n261(A-G-H)</w:t>
              </w:r>
            </w:ins>
          </w:p>
          <w:p w:rsidR="004C6DAF" w:rsidRPr="001C2388" w:rsidRDefault="004C6DAF" w:rsidP="00965D14">
            <w:pPr>
              <w:pStyle w:val="TAC"/>
              <w:keepNext w:val="0"/>
              <w:rPr>
                <w:noProof/>
                <w:lang w:eastAsia="zh-CN"/>
              </w:rPr>
            </w:pPr>
            <w:ins w:id="1217" w:author="Nokia in RAN4#92" w:date="2019-08-06T17:23:00Z">
              <w:r w:rsidRPr="001C2388">
                <w:rPr>
                  <w:lang w:val="fi-FI" w:eastAsia="fi-FI"/>
                </w:rPr>
                <w:t>DC_2A_n261(A-G-I)</w:t>
              </w:r>
            </w:ins>
          </w:p>
        </w:tc>
        <w:tc>
          <w:tcPr>
            <w:tcW w:w="2846" w:type="dxa"/>
            <w:vAlign w:val="center"/>
          </w:tcPr>
          <w:p w:rsidR="00DD1F1E" w:rsidRDefault="00DD1F1E" w:rsidP="00965D14">
            <w:pPr>
              <w:pStyle w:val="TAC"/>
              <w:keepNext w:val="0"/>
              <w:rPr>
                <w:ins w:id="1218" w:author="Nokia in RAN4#92" w:date="2019-08-06T17:24:00Z"/>
                <w:lang w:val="en-US" w:eastAsia="fi-FI"/>
              </w:rPr>
            </w:pPr>
            <w:r w:rsidRPr="00021795">
              <w:rPr>
                <w:lang w:val="en-US" w:eastAsia="fi-FI"/>
                <w:rPrChange w:id="1219" w:author="Nokia in RAN4#92" w:date="2019-08-06T16:28:00Z">
                  <w:rPr>
                    <w:lang w:val="fi-FI" w:eastAsia="fi-FI"/>
                  </w:rPr>
                </w:rPrChange>
              </w:rPr>
              <w:t>DC_2A_n261A</w:t>
            </w:r>
          </w:p>
          <w:p w:rsidR="004C6DAF" w:rsidRPr="00021795" w:rsidRDefault="004C6DAF" w:rsidP="00965D14">
            <w:pPr>
              <w:pStyle w:val="TAC"/>
              <w:keepNext w:val="0"/>
              <w:rPr>
                <w:lang w:val="en-US" w:eastAsia="fi-FI"/>
                <w:rPrChange w:id="1220" w:author="Nokia in RAN4#92" w:date="2019-08-06T16:28:00Z">
                  <w:rPr>
                    <w:lang w:val="fi-FI" w:eastAsia="fi-FI"/>
                  </w:rPr>
                </w:rPrChange>
              </w:rPr>
            </w:pPr>
            <w:ins w:id="1221" w:author="Nokia in RAN4#92" w:date="2019-08-06T17:24:00Z">
              <w:r w:rsidRPr="00093014">
                <w:rPr>
                  <w:lang w:val="en-US" w:eastAsia="fi-FI"/>
                </w:rPr>
                <w:t>DC_2A_n261G</w:t>
              </w:r>
            </w:ins>
          </w:p>
          <w:p w:rsidR="00DD1F1E" w:rsidRDefault="00DD1F1E" w:rsidP="00965D14">
            <w:pPr>
              <w:pStyle w:val="TAC"/>
              <w:keepNext w:val="0"/>
              <w:rPr>
                <w:ins w:id="1222" w:author="Nokia in RAN4#92" w:date="2019-08-06T17:24:00Z"/>
                <w:lang w:val="en-US" w:eastAsia="fi-FI"/>
              </w:rPr>
            </w:pPr>
            <w:r w:rsidRPr="00021795">
              <w:rPr>
                <w:lang w:val="en-US" w:eastAsia="fi-FI"/>
                <w:rPrChange w:id="1223" w:author="Nokia in RAN4#92" w:date="2019-08-06T16:28:00Z">
                  <w:rPr>
                    <w:lang w:val="fi-FI" w:eastAsia="fi-FI"/>
                  </w:rPr>
                </w:rPrChange>
              </w:rPr>
              <w:t>DC_2A_n261H</w:t>
            </w:r>
          </w:p>
          <w:p w:rsidR="004C6DAF" w:rsidRPr="00021795" w:rsidRDefault="004C6DAF" w:rsidP="00965D14">
            <w:pPr>
              <w:pStyle w:val="TAC"/>
              <w:keepNext w:val="0"/>
              <w:rPr>
                <w:lang w:val="en-US" w:eastAsia="fi-FI"/>
                <w:rPrChange w:id="1224" w:author="Nokia in RAN4#92" w:date="2019-08-06T16:28:00Z">
                  <w:rPr>
                    <w:lang w:val="fi-FI" w:eastAsia="fi-FI"/>
                  </w:rPr>
                </w:rPrChange>
              </w:rPr>
            </w:pPr>
            <w:ins w:id="1225" w:author="Nokia in RAN4#92" w:date="2019-08-06T17:24:00Z">
              <w:r w:rsidRPr="00093014">
                <w:rPr>
                  <w:lang w:val="en-US" w:eastAsia="fi-FI"/>
                </w:rPr>
                <w:t>DC_2A_n261I</w:t>
              </w:r>
            </w:ins>
          </w:p>
          <w:p w:rsidR="00DD1F1E" w:rsidRPr="001C2388" w:rsidRDefault="00DD1F1E" w:rsidP="00965D14">
            <w:pPr>
              <w:pStyle w:val="TAC"/>
              <w:keepNext w:val="0"/>
              <w:rPr>
                <w:noProof/>
                <w:lang w:eastAsia="zh-CN"/>
              </w:rPr>
            </w:pPr>
            <w:del w:id="1226" w:author="Nokia in RAN4#92" w:date="2019-08-06T17:24:00Z">
              <w:r w:rsidRPr="00021795" w:rsidDel="004C6DAF">
                <w:rPr>
                  <w:lang w:val="en-US" w:eastAsia="fi-FI"/>
                  <w:rPrChange w:id="1227" w:author="Nokia in RAN4#92" w:date="2019-08-06T16:28:00Z">
                    <w:rPr>
                      <w:lang w:val="fi-FI" w:eastAsia="fi-FI"/>
                    </w:rPr>
                  </w:rPrChange>
                </w:rPr>
                <w:delText>DC_2A_n261G</w:delText>
              </w:r>
            </w:del>
          </w:p>
        </w:tc>
      </w:tr>
      <w:tr w:rsidR="00DD1F1E" w:rsidRPr="001C2388" w:rsidDel="004C6DAF" w:rsidTr="00965D14">
        <w:trPr>
          <w:jc w:val="center"/>
          <w:del w:id="1228" w:author="Nokia in RAN4#92" w:date="2019-08-06T17:23:00Z"/>
        </w:trPr>
        <w:tc>
          <w:tcPr>
            <w:tcW w:w="2972" w:type="dxa"/>
            <w:shd w:val="clear" w:color="auto" w:fill="auto"/>
            <w:vAlign w:val="center"/>
          </w:tcPr>
          <w:p w:rsidR="00DD1F1E" w:rsidRPr="001C2388" w:rsidDel="004C6DAF" w:rsidRDefault="00DD1F1E" w:rsidP="00965D14">
            <w:pPr>
              <w:pStyle w:val="TAC"/>
              <w:keepNext w:val="0"/>
              <w:rPr>
                <w:del w:id="1229" w:author="Nokia in RAN4#92" w:date="2019-08-06T17:23:00Z"/>
                <w:noProof/>
                <w:lang w:eastAsia="zh-CN"/>
              </w:rPr>
            </w:pPr>
            <w:del w:id="1230" w:author="Nokia in RAN4#92" w:date="2019-08-06T17:23:00Z">
              <w:r w:rsidRPr="001C2388" w:rsidDel="004C6DAF">
                <w:rPr>
                  <w:lang w:val="fi-FI" w:eastAsia="fi-FI"/>
                </w:rPr>
                <w:delText>DC_2A_n261(G-H)</w:delText>
              </w:r>
            </w:del>
          </w:p>
        </w:tc>
        <w:tc>
          <w:tcPr>
            <w:tcW w:w="2846" w:type="dxa"/>
            <w:vAlign w:val="center"/>
          </w:tcPr>
          <w:p w:rsidR="00DD1F1E" w:rsidRPr="00021795" w:rsidDel="004C6DAF" w:rsidRDefault="00DD1F1E" w:rsidP="00965D14">
            <w:pPr>
              <w:pStyle w:val="TAC"/>
              <w:keepNext w:val="0"/>
              <w:rPr>
                <w:del w:id="1231" w:author="Nokia in RAN4#92" w:date="2019-08-06T17:23:00Z"/>
                <w:lang w:val="en-US" w:eastAsia="fi-FI"/>
                <w:rPrChange w:id="1232" w:author="Nokia in RAN4#92" w:date="2019-08-06T16:28:00Z">
                  <w:rPr>
                    <w:del w:id="1233" w:author="Nokia in RAN4#92" w:date="2019-08-06T17:23:00Z"/>
                    <w:lang w:val="fi-FI" w:eastAsia="fi-FI"/>
                  </w:rPr>
                </w:rPrChange>
              </w:rPr>
            </w:pPr>
            <w:del w:id="1234" w:author="Nokia in RAN4#92" w:date="2019-08-06T17:23:00Z">
              <w:r w:rsidRPr="00021795" w:rsidDel="004C6DAF">
                <w:rPr>
                  <w:lang w:val="en-US" w:eastAsia="fi-FI"/>
                  <w:rPrChange w:id="1235" w:author="Nokia in RAN4#92" w:date="2019-08-06T16:28:00Z">
                    <w:rPr>
                      <w:lang w:val="fi-FI" w:eastAsia="fi-FI"/>
                    </w:rPr>
                  </w:rPrChange>
                </w:rPr>
                <w:delText>DC_2A_n261A</w:delText>
              </w:r>
            </w:del>
          </w:p>
          <w:p w:rsidR="00DD1F1E" w:rsidRPr="00021795" w:rsidDel="004C6DAF" w:rsidRDefault="00DD1F1E" w:rsidP="00965D14">
            <w:pPr>
              <w:pStyle w:val="TAC"/>
              <w:keepNext w:val="0"/>
              <w:rPr>
                <w:del w:id="1236" w:author="Nokia in RAN4#92" w:date="2019-08-06T17:23:00Z"/>
                <w:lang w:val="en-US" w:eastAsia="fi-FI"/>
                <w:rPrChange w:id="1237" w:author="Nokia in RAN4#92" w:date="2019-08-06T16:28:00Z">
                  <w:rPr>
                    <w:del w:id="1238" w:author="Nokia in RAN4#92" w:date="2019-08-06T17:23:00Z"/>
                    <w:lang w:val="fi-FI" w:eastAsia="fi-FI"/>
                  </w:rPr>
                </w:rPrChange>
              </w:rPr>
            </w:pPr>
            <w:del w:id="1239" w:author="Nokia in RAN4#92" w:date="2019-08-06T17:23:00Z">
              <w:r w:rsidRPr="00021795" w:rsidDel="004C6DAF">
                <w:rPr>
                  <w:lang w:val="en-US" w:eastAsia="fi-FI"/>
                  <w:rPrChange w:id="1240" w:author="Nokia in RAN4#92" w:date="2019-08-06T16:28:00Z">
                    <w:rPr>
                      <w:lang w:val="fi-FI" w:eastAsia="fi-FI"/>
                    </w:rPr>
                  </w:rPrChange>
                </w:rPr>
                <w:delText>DC_2A_n261H</w:delText>
              </w:r>
            </w:del>
          </w:p>
          <w:p w:rsidR="00DD1F1E" w:rsidRPr="001C2388" w:rsidDel="004C6DAF" w:rsidRDefault="00DD1F1E" w:rsidP="00965D14">
            <w:pPr>
              <w:pStyle w:val="TAC"/>
              <w:keepNext w:val="0"/>
              <w:rPr>
                <w:del w:id="1241" w:author="Nokia in RAN4#92" w:date="2019-08-06T17:23:00Z"/>
                <w:noProof/>
                <w:lang w:eastAsia="zh-CN"/>
              </w:rPr>
            </w:pPr>
            <w:del w:id="1242" w:author="Nokia in RAN4#92" w:date="2019-08-06T17:23:00Z">
              <w:r w:rsidRPr="00021795" w:rsidDel="004C6DAF">
                <w:rPr>
                  <w:lang w:val="en-US" w:eastAsia="fi-FI"/>
                  <w:rPrChange w:id="1243" w:author="Nokia in RAN4#92" w:date="2019-08-06T16:28:00Z">
                    <w:rPr>
                      <w:lang w:val="fi-FI" w:eastAsia="fi-FI"/>
                    </w:rPr>
                  </w:rPrChange>
                </w:rPr>
                <w:delText>DC_2A_n261G</w:delText>
              </w:r>
            </w:del>
          </w:p>
        </w:tc>
      </w:tr>
      <w:tr w:rsidR="00DD1F1E" w:rsidRPr="001C2388" w:rsidDel="004C6DAF" w:rsidTr="00965D14">
        <w:trPr>
          <w:jc w:val="center"/>
          <w:del w:id="1244" w:author="Nokia in RAN4#92" w:date="2019-08-06T17:23:00Z"/>
        </w:trPr>
        <w:tc>
          <w:tcPr>
            <w:tcW w:w="2972" w:type="dxa"/>
            <w:shd w:val="clear" w:color="auto" w:fill="auto"/>
            <w:vAlign w:val="center"/>
          </w:tcPr>
          <w:p w:rsidR="00DD1F1E" w:rsidRPr="001C2388" w:rsidDel="004C6DAF" w:rsidRDefault="00DD1F1E" w:rsidP="00965D14">
            <w:pPr>
              <w:pStyle w:val="TAC"/>
              <w:keepNext w:val="0"/>
              <w:rPr>
                <w:del w:id="1245" w:author="Nokia in RAN4#92" w:date="2019-08-06T17:23:00Z"/>
                <w:noProof/>
                <w:lang w:eastAsia="zh-CN"/>
              </w:rPr>
            </w:pPr>
            <w:del w:id="1246" w:author="Nokia in RAN4#92" w:date="2019-08-06T17:23:00Z">
              <w:r w:rsidRPr="001C2388" w:rsidDel="004C6DAF">
                <w:rPr>
                  <w:lang w:val="fi-FI" w:eastAsia="fi-FI"/>
                </w:rPr>
                <w:delText>DC_2A_n261(2H)</w:delText>
              </w:r>
            </w:del>
          </w:p>
        </w:tc>
        <w:tc>
          <w:tcPr>
            <w:tcW w:w="2846" w:type="dxa"/>
            <w:vAlign w:val="center"/>
          </w:tcPr>
          <w:p w:rsidR="00DD1F1E" w:rsidRPr="00021795" w:rsidDel="004C6DAF" w:rsidRDefault="00DD1F1E" w:rsidP="00965D14">
            <w:pPr>
              <w:pStyle w:val="TAC"/>
              <w:keepNext w:val="0"/>
              <w:rPr>
                <w:del w:id="1247" w:author="Nokia in RAN4#92" w:date="2019-08-06T17:23:00Z"/>
                <w:lang w:val="en-US" w:eastAsia="fi-FI"/>
                <w:rPrChange w:id="1248" w:author="Nokia in RAN4#92" w:date="2019-08-06T16:28:00Z">
                  <w:rPr>
                    <w:del w:id="1249" w:author="Nokia in RAN4#92" w:date="2019-08-06T17:23:00Z"/>
                    <w:lang w:val="fi-FI" w:eastAsia="fi-FI"/>
                  </w:rPr>
                </w:rPrChange>
              </w:rPr>
            </w:pPr>
            <w:del w:id="1250" w:author="Nokia in RAN4#92" w:date="2019-08-06T17:23:00Z">
              <w:r w:rsidRPr="00021795" w:rsidDel="004C6DAF">
                <w:rPr>
                  <w:lang w:val="en-US" w:eastAsia="fi-FI"/>
                  <w:rPrChange w:id="1251" w:author="Nokia in RAN4#92" w:date="2019-08-06T16:28:00Z">
                    <w:rPr>
                      <w:lang w:val="fi-FI" w:eastAsia="fi-FI"/>
                    </w:rPr>
                  </w:rPrChange>
                </w:rPr>
                <w:delText>DC_2A_n261H</w:delText>
              </w:r>
            </w:del>
          </w:p>
          <w:p w:rsidR="00DD1F1E" w:rsidRPr="001C2388" w:rsidDel="004C6DAF" w:rsidRDefault="00DD1F1E" w:rsidP="00965D14">
            <w:pPr>
              <w:pStyle w:val="TAC"/>
              <w:keepNext w:val="0"/>
              <w:rPr>
                <w:del w:id="1252" w:author="Nokia in RAN4#92" w:date="2019-08-06T17:23:00Z"/>
                <w:noProof/>
                <w:lang w:eastAsia="zh-CN"/>
              </w:rPr>
            </w:pPr>
            <w:del w:id="1253" w:author="Nokia in RAN4#92" w:date="2019-08-06T17:23:00Z">
              <w:r w:rsidRPr="00021795" w:rsidDel="004C6DAF">
                <w:rPr>
                  <w:lang w:val="en-US" w:eastAsia="fi-FI"/>
                  <w:rPrChange w:id="1254" w:author="Nokia in RAN4#92" w:date="2019-08-06T16:28:00Z">
                    <w:rPr>
                      <w:lang w:val="fi-FI" w:eastAsia="fi-FI"/>
                    </w:rPr>
                  </w:rPrChange>
                </w:rPr>
                <w:delText>DC_2A_n261G</w:delText>
              </w:r>
            </w:del>
          </w:p>
        </w:tc>
      </w:tr>
      <w:tr w:rsidR="00DD1F1E" w:rsidRPr="001C2388" w:rsidDel="004C6DAF" w:rsidTr="00965D14">
        <w:trPr>
          <w:jc w:val="center"/>
          <w:del w:id="1255" w:author="Nokia in RAN4#92" w:date="2019-08-06T17:23:00Z"/>
        </w:trPr>
        <w:tc>
          <w:tcPr>
            <w:tcW w:w="2972" w:type="dxa"/>
            <w:shd w:val="clear" w:color="auto" w:fill="auto"/>
            <w:vAlign w:val="center"/>
          </w:tcPr>
          <w:p w:rsidR="00DD1F1E" w:rsidRPr="001C2388" w:rsidDel="004C6DAF" w:rsidRDefault="00DD1F1E" w:rsidP="00965D14">
            <w:pPr>
              <w:pStyle w:val="TAC"/>
              <w:keepNext w:val="0"/>
              <w:rPr>
                <w:del w:id="1256" w:author="Nokia in RAN4#92" w:date="2019-08-06T17:23:00Z"/>
                <w:noProof/>
                <w:lang w:eastAsia="zh-CN"/>
              </w:rPr>
            </w:pPr>
            <w:del w:id="1257" w:author="Nokia in RAN4#92" w:date="2019-08-06T17:23:00Z">
              <w:r w:rsidRPr="001C2388" w:rsidDel="004C6DAF">
                <w:rPr>
                  <w:lang w:val="fi-FI" w:eastAsia="fi-FI"/>
                </w:rPr>
                <w:delText>DC_2A_n261(A-G-H)</w:delText>
              </w:r>
            </w:del>
          </w:p>
        </w:tc>
        <w:tc>
          <w:tcPr>
            <w:tcW w:w="2846" w:type="dxa"/>
            <w:vAlign w:val="center"/>
          </w:tcPr>
          <w:p w:rsidR="00DD1F1E" w:rsidRPr="00021795" w:rsidDel="004C6DAF" w:rsidRDefault="00DD1F1E" w:rsidP="00965D14">
            <w:pPr>
              <w:pStyle w:val="TAC"/>
              <w:keepNext w:val="0"/>
              <w:rPr>
                <w:del w:id="1258" w:author="Nokia in RAN4#92" w:date="2019-08-06T17:23:00Z"/>
                <w:lang w:val="en-US" w:eastAsia="fi-FI"/>
                <w:rPrChange w:id="1259" w:author="Nokia in RAN4#92" w:date="2019-08-06T16:28:00Z">
                  <w:rPr>
                    <w:del w:id="1260" w:author="Nokia in RAN4#92" w:date="2019-08-06T17:23:00Z"/>
                    <w:lang w:val="fi-FI" w:eastAsia="fi-FI"/>
                  </w:rPr>
                </w:rPrChange>
              </w:rPr>
            </w:pPr>
            <w:del w:id="1261" w:author="Nokia in RAN4#92" w:date="2019-08-06T17:23:00Z">
              <w:r w:rsidRPr="00021795" w:rsidDel="004C6DAF">
                <w:rPr>
                  <w:lang w:val="en-US" w:eastAsia="fi-FI"/>
                  <w:rPrChange w:id="1262" w:author="Nokia in RAN4#92" w:date="2019-08-06T16:28:00Z">
                    <w:rPr>
                      <w:lang w:val="fi-FI" w:eastAsia="fi-FI"/>
                    </w:rPr>
                  </w:rPrChange>
                </w:rPr>
                <w:delText>DC_2A_n261A</w:delText>
              </w:r>
            </w:del>
          </w:p>
          <w:p w:rsidR="00DD1F1E" w:rsidRPr="00021795" w:rsidDel="004C6DAF" w:rsidRDefault="00DD1F1E" w:rsidP="00965D14">
            <w:pPr>
              <w:pStyle w:val="TAC"/>
              <w:keepNext w:val="0"/>
              <w:rPr>
                <w:del w:id="1263" w:author="Nokia in RAN4#92" w:date="2019-08-06T17:23:00Z"/>
                <w:lang w:val="en-US" w:eastAsia="fi-FI"/>
                <w:rPrChange w:id="1264" w:author="Nokia in RAN4#92" w:date="2019-08-06T16:28:00Z">
                  <w:rPr>
                    <w:del w:id="1265" w:author="Nokia in RAN4#92" w:date="2019-08-06T17:23:00Z"/>
                    <w:lang w:val="fi-FI" w:eastAsia="fi-FI"/>
                  </w:rPr>
                </w:rPrChange>
              </w:rPr>
            </w:pPr>
            <w:del w:id="1266" w:author="Nokia in RAN4#92" w:date="2019-08-06T17:23:00Z">
              <w:r w:rsidRPr="00021795" w:rsidDel="004C6DAF">
                <w:rPr>
                  <w:lang w:val="en-US" w:eastAsia="fi-FI"/>
                  <w:rPrChange w:id="1267" w:author="Nokia in RAN4#92" w:date="2019-08-06T16:28:00Z">
                    <w:rPr>
                      <w:lang w:val="fi-FI" w:eastAsia="fi-FI"/>
                    </w:rPr>
                  </w:rPrChange>
                </w:rPr>
                <w:delText>DC_2A_n261H</w:delText>
              </w:r>
            </w:del>
          </w:p>
          <w:p w:rsidR="00DD1F1E" w:rsidRPr="001C2388" w:rsidDel="004C6DAF" w:rsidRDefault="00DD1F1E" w:rsidP="00965D14">
            <w:pPr>
              <w:pStyle w:val="TAC"/>
              <w:keepNext w:val="0"/>
              <w:rPr>
                <w:del w:id="1268" w:author="Nokia in RAN4#92" w:date="2019-08-06T17:23:00Z"/>
                <w:noProof/>
                <w:lang w:eastAsia="zh-CN"/>
              </w:rPr>
            </w:pPr>
            <w:del w:id="1269" w:author="Nokia in RAN4#92" w:date="2019-08-06T17:23:00Z">
              <w:r w:rsidRPr="00021795" w:rsidDel="004C6DAF">
                <w:rPr>
                  <w:lang w:val="en-US" w:eastAsia="fi-FI"/>
                  <w:rPrChange w:id="1270" w:author="Nokia in RAN4#92" w:date="2019-08-06T16:28:00Z">
                    <w:rPr>
                      <w:lang w:val="fi-FI" w:eastAsia="fi-FI"/>
                    </w:rPr>
                  </w:rPrChange>
                </w:rPr>
                <w:delText>DC_2A_n261G</w:delText>
              </w:r>
            </w:del>
          </w:p>
        </w:tc>
      </w:tr>
      <w:tr w:rsidR="00DD1F1E" w:rsidRPr="001C2388" w:rsidDel="004C6DAF" w:rsidTr="00965D14">
        <w:trPr>
          <w:jc w:val="center"/>
          <w:del w:id="1271" w:author="Nokia in RAN4#92" w:date="2019-08-06T17:24:00Z"/>
        </w:trPr>
        <w:tc>
          <w:tcPr>
            <w:tcW w:w="2972" w:type="dxa"/>
            <w:shd w:val="clear" w:color="auto" w:fill="auto"/>
            <w:vAlign w:val="center"/>
          </w:tcPr>
          <w:p w:rsidR="00DD1F1E" w:rsidRPr="001C2388" w:rsidDel="004C6DAF" w:rsidRDefault="00DD1F1E" w:rsidP="00965D14">
            <w:pPr>
              <w:pStyle w:val="TAC"/>
              <w:keepNext w:val="0"/>
              <w:rPr>
                <w:del w:id="1272" w:author="Nokia in RAN4#92" w:date="2019-08-06T17:24:00Z"/>
                <w:noProof/>
                <w:lang w:eastAsia="zh-CN"/>
              </w:rPr>
            </w:pPr>
            <w:del w:id="1273" w:author="Nokia in RAN4#92" w:date="2019-08-06T17:24:00Z">
              <w:r w:rsidRPr="001C2388" w:rsidDel="004C6DAF">
                <w:rPr>
                  <w:lang w:val="fi-FI" w:eastAsia="fi-FI"/>
                </w:rPr>
                <w:delText>DC_2A_n261(A-G-I)</w:delText>
              </w:r>
            </w:del>
          </w:p>
        </w:tc>
        <w:tc>
          <w:tcPr>
            <w:tcW w:w="2846" w:type="dxa"/>
            <w:vAlign w:val="center"/>
          </w:tcPr>
          <w:p w:rsidR="00DD1F1E" w:rsidRPr="00021795" w:rsidDel="004C6DAF" w:rsidRDefault="00DD1F1E" w:rsidP="00965D14">
            <w:pPr>
              <w:pStyle w:val="TAC"/>
              <w:keepNext w:val="0"/>
              <w:rPr>
                <w:del w:id="1274" w:author="Nokia in RAN4#92" w:date="2019-08-06T17:24:00Z"/>
                <w:lang w:val="en-US" w:eastAsia="fi-FI"/>
                <w:rPrChange w:id="1275" w:author="Nokia in RAN4#92" w:date="2019-08-06T16:28:00Z">
                  <w:rPr>
                    <w:del w:id="1276" w:author="Nokia in RAN4#92" w:date="2019-08-06T17:24:00Z"/>
                    <w:lang w:val="fi-FI" w:eastAsia="fi-FI"/>
                  </w:rPr>
                </w:rPrChange>
              </w:rPr>
            </w:pPr>
            <w:del w:id="1277" w:author="Nokia in RAN4#92" w:date="2019-08-06T17:24:00Z">
              <w:r w:rsidRPr="00021795" w:rsidDel="004C6DAF">
                <w:rPr>
                  <w:lang w:val="en-US" w:eastAsia="fi-FI"/>
                  <w:rPrChange w:id="1278" w:author="Nokia in RAN4#92" w:date="2019-08-06T16:28:00Z">
                    <w:rPr>
                      <w:lang w:val="fi-FI" w:eastAsia="fi-FI"/>
                    </w:rPr>
                  </w:rPrChange>
                </w:rPr>
                <w:delText>DC_2A_n261A</w:delText>
              </w:r>
            </w:del>
          </w:p>
          <w:p w:rsidR="00DD1F1E" w:rsidRPr="00021795" w:rsidDel="004C6DAF" w:rsidRDefault="00DD1F1E" w:rsidP="00965D14">
            <w:pPr>
              <w:pStyle w:val="TAC"/>
              <w:keepNext w:val="0"/>
              <w:rPr>
                <w:del w:id="1279" w:author="Nokia in RAN4#92" w:date="2019-08-06T17:24:00Z"/>
                <w:lang w:val="en-US" w:eastAsia="fi-FI"/>
                <w:rPrChange w:id="1280" w:author="Nokia in RAN4#92" w:date="2019-08-06T16:28:00Z">
                  <w:rPr>
                    <w:del w:id="1281" w:author="Nokia in RAN4#92" w:date="2019-08-06T17:24:00Z"/>
                    <w:lang w:val="fi-FI" w:eastAsia="fi-FI"/>
                  </w:rPr>
                </w:rPrChange>
              </w:rPr>
            </w:pPr>
            <w:del w:id="1282" w:author="Nokia in RAN4#92" w:date="2019-08-06T17:24:00Z">
              <w:r w:rsidRPr="00021795" w:rsidDel="004C6DAF">
                <w:rPr>
                  <w:lang w:val="en-US" w:eastAsia="fi-FI"/>
                  <w:rPrChange w:id="1283" w:author="Nokia in RAN4#92" w:date="2019-08-06T16:28:00Z">
                    <w:rPr>
                      <w:lang w:val="fi-FI" w:eastAsia="fi-FI"/>
                    </w:rPr>
                  </w:rPrChange>
                </w:rPr>
                <w:delText>DC_2A_n261I</w:delText>
              </w:r>
            </w:del>
          </w:p>
          <w:p w:rsidR="00DD1F1E" w:rsidRPr="00021795" w:rsidDel="004C6DAF" w:rsidRDefault="00DD1F1E" w:rsidP="00965D14">
            <w:pPr>
              <w:pStyle w:val="TAC"/>
              <w:keepNext w:val="0"/>
              <w:rPr>
                <w:del w:id="1284" w:author="Nokia in RAN4#92" w:date="2019-08-06T17:24:00Z"/>
                <w:lang w:val="en-US" w:eastAsia="fi-FI"/>
                <w:rPrChange w:id="1285" w:author="Nokia in RAN4#92" w:date="2019-08-06T16:28:00Z">
                  <w:rPr>
                    <w:del w:id="1286" w:author="Nokia in RAN4#92" w:date="2019-08-06T17:24:00Z"/>
                    <w:lang w:val="fi-FI" w:eastAsia="fi-FI"/>
                  </w:rPr>
                </w:rPrChange>
              </w:rPr>
            </w:pPr>
            <w:del w:id="1287" w:author="Nokia in RAN4#92" w:date="2019-08-06T17:24:00Z">
              <w:r w:rsidRPr="00021795" w:rsidDel="004C6DAF">
                <w:rPr>
                  <w:lang w:val="en-US" w:eastAsia="fi-FI"/>
                  <w:rPrChange w:id="1288" w:author="Nokia in RAN4#92" w:date="2019-08-06T16:28:00Z">
                    <w:rPr>
                      <w:lang w:val="fi-FI" w:eastAsia="fi-FI"/>
                    </w:rPr>
                  </w:rPrChange>
                </w:rPr>
                <w:delText>DC_2A_n261H</w:delText>
              </w:r>
            </w:del>
          </w:p>
          <w:p w:rsidR="00DD1F1E" w:rsidRPr="001C2388" w:rsidDel="004C6DAF" w:rsidRDefault="00DD1F1E" w:rsidP="00965D14">
            <w:pPr>
              <w:pStyle w:val="TAC"/>
              <w:keepNext w:val="0"/>
              <w:rPr>
                <w:del w:id="1289" w:author="Nokia in RAN4#92" w:date="2019-08-06T17:24:00Z"/>
                <w:noProof/>
                <w:lang w:eastAsia="zh-CN"/>
              </w:rPr>
            </w:pPr>
            <w:del w:id="1290" w:author="Nokia in RAN4#92" w:date="2019-08-06T17:24:00Z">
              <w:r w:rsidRPr="001C2388" w:rsidDel="004C6DAF">
                <w:rPr>
                  <w:lang w:val="fi-FI" w:eastAsia="fi-FI"/>
                </w:rPr>
                <w:delText>DC_2A_n261G</w:delText>
              </w:r>
            </w:del>
          </w:p>
        </w:tc>
      </w:tr>
      <w:tr w:rsidR="00DD1F1E" w:rsidRPr="001C2388" w:rsidDel="004C6DAF" w:rsidTr="00965D14">
        <w:trPr>
          <w:jc w:val="center"/>
          <w:del w:id="1291" w:author="Nokia in RAN4#92" w:date="2019-08-06T17:24:00Z"/>
        </w:trPr>
        <w:tc>
          <w:tcPr>
            <w:tcW w:w="2972" w:type="dxa"/>
            <w:shd w:val="clear" w:color="auto" w:fill="auto"/>
            <w:vAlign w:val="center"/>
          </w:tcPr>
          <w:p w:rsidR="00DD1F1E" w:rsidRPr="001C2388" w:rsidDel="004C6DAF" w:rsidRDefault="00DD1F1E" w:rsidP="00965D14">
            <w:pPr>
              <w:pStyle w:val="TAC"/>
              <w:keepNext w:val="0"/>
              <w:rPr>
                <w:del w:id="1292" w:author="Nokia in RAN4#92" w:date="2019-08-06T17:24:00Z"/>
                <w:noProof/>
                <w:lang w:eastAsia="zh-CN"/>
              </w:rPr>
            </w:pPr>
            <w:del w:id="1293" w:author="Nokia in RAN4#92" w:date="2019-08-06T17:24:00Z">
              <w:r w:rsidRPr="001C2388" w:rsidDel="004C6DAF">
                <w:rPr>
                  <w:lang w:val="fi-FI" w:eastAsia="fi-FI"/>
                </w:rPr>
                <w:delText>DC_2A_n261(H-I)</w:delText>
              </w:r>
            </w:del>
          </w:p>
        </w:tc>
        <w:tc>
          <w:tcPr>
            <w:tcW w:w="2846" w:type="dxa"/>
            <w:vAlign w:val="center"/>
          </w:tcPr>
          <w:p w:rsidR="00DD1F1E" w:rsidRPr="00021795" w:rsidDel="004C6DAF" w:rsidRDefault="00DD1F1E" w:rsidP="00965D14">
            <w:pPr>
              <w:pStyle w:val="TAC"/>
              <w:keepNext w:val="0"/>
              <w:rPr>
                <w:del w:id="1294" w:author="Nokia in RAN4#92" w:date="2019-08-06T17:24:00Z"/>
                <w:lang w:val="en-US" w:eastAsia="fi-FI"/>
                <w:rPrChange w:id="1295" w:author="Nokia in RAN4#92" w:date="2019-08-06T16:28:00Z">
                  <w:rPr>
                    <w:del w:id="1296" w:author="Nokia in RAN4#92" w:date="2019-08-06T17:24:00Z"/>
                    <w:lang w:val="fi-FI" w:eastAsia="fi-FI"/>
                  </w:rPr>
                </w:rPrChange>
              </w:rPr>
            </w:pPr>
            <w:del w:id="1297" w:author="Nokia in RAN4#92" w:date="2019-08-06T17:24:00Z">
              <w:r w:rsidRPr="00021795" w:rsidDel="004C6DAF">
                <w:rPr>
                  <w:lang w:val="en-US" w:eastAsia="fi-FI"/>
                  <w:rPrChange w:id="1298" w:author="Nokia in RAN4#92" w:date="2019-08-06T16:28:00Z">
                    <w:rPr>
                      <w:lang w:val="fi-FI" w:eastAsia="fi-FI"/>
                    </w:rPr>
                  </w:rPrChange>
                </w:rPr>
                <w:delText>DC_2A_n261A</w:delText>
              </w:r>
            </w:del>
          </w:p>
          <w:p w:rsidR="00DD1F1E" w:rsidRPr="00021795" w:rsidDel="004C6DAF" w:rsidRDefault="00DD1F1E" w:rsidP="00965D14">
            <w:pPr>
              <w:pStyle w:val="TAC"/>
              <w:keepNext w:val="0"/>
              <w:rPr>
                <w:del w:id="1299" w:author="Nokia in RAN4#92" w:date="2019-08-06T17:24:00Z"/>
                <w:lang w:val="en-US" w:eastAsia="fi-FI"/>
                <w:rPrChange w:id="1300" w:author="Nokia in RAN4#92" w:date="2019-08-06T16:28:00Z">
                  <w:rPr>
                    <w:del w:id="1301" w:author="Nokia in RAN4#92" w:date="2019-08-06T17:24:00Z"/>
                    <w:lang w:val="fi-FI" w:eastAsia="fi-FI"/>
                  </w:rPr>
                </w:rPrChange>
              </w:rPr>
            </w:pPr>
            <w:del w:id="1302" w:author="Nokia in RAN4#92" w:date="2019-08-06T17:24:00Z">
              <w:r w:rsidRPr="00021795" w:rsidDel="004C6DAF">
                <w:rPr>
                  <w:lang w:val="en-US" w:eastAsia="fi-FI"/>
                  <w:rPrChange w:id="1303" w:author="Nokia in RAN4#92" w:date="2019-08-06T16:28:00Z">
                    <w:rPr>
                      <w:lang w:val="fi-FI" w:eastAsia="fi-FI"/>
                    </w:rPr>
                  </w:rPrChange>
                </w:rPr>
                <w:delText>DC_2A_n261I</w:delText>
              </w:r>
            </w:del>
          </w:p>
          <w:p w:rsidR="00DD1F1E" w:rsidRPr="00021795" w:rsidDel="004C6DAF" w:rsidRDefault="00DD1F1E" w:rsidP="00965D14">
            <w:pPr>
              <w:pStyle w:val="TAC"/>
              <w:keepNext w:val="0"/>
              <w:rPr>
                <w:del w:id="1304" w:author="Nokia in RAN4#92" w:date="2019-08-06T17:24:00Z"/>
                <w:lang w:val="en-US" w:eastAsia="fi-FI"/>
                <w:rPrChange w:id="1305" w:author="Nokia in RAN4#92" w:date="2019-08-06T16:28:00Z">
                  <w:rPr>
                    <w:del w:id="1306" w:author="Nokia in RAN4#92" w:date="2019-08-06T17:24:00Z"/>
                    <w:lang w:val="fi-FI" w:eastAsia="fi-FI"/>
                  </w:rPr>
                </w:rPrChange>
              </w:rPr>
            </w:pPr>
            <w:del w:id="1307" w:author="Nokia in RAN4#92" w:date="2019-08-06T17:24:00Z">
              <w:r w:rsidRPr="00021795" w:rsidDel="004C6DAF">
                <w:rPr>
                  <w:lang w:val="en-US" w:eastAsia="fi-FI"/>
                  <w:rPrChange w:id="1308" w:author="Nokia in RAN4#92" w:date="2019-08-06T16:28:00Z">
                    <w:rPr>
                      <w:lang w:val="fi-FI" w:eastAsia="fi-FI"/>
                    </w:rPr>
                  </w:rPrChange>
                </w:rPr>
                <w:delText>DC_2A_n261H</w:delText>
              </w:r>
            </w:del>
          </w:p>
          <w:p w:rsidR="00DD1F1E" w:rsidRPr="001C2388" w:rsidDel="004C6DAF" w:rsidRDefault="00DD1F1E" w:rsidP="00965D14">
            <w:pPr>
              <w:pStyle w:val="TAC"/>
              <w:keepNext w:val="0"/>
              <w:rPr>
                <w:del w:id="1309" w:author="Nokia in RAN4#92" w:date="2019-08-06T17:24:00Z"/>
                <w:noProof/>
                <w:lang w:eastAsia="zh-CN"/>
              </w:rPr>
            </w:pPr>
            <w:del w:id="1310" w:author="Nokia in RAN4#92" w:date="2019-08-06T17:24:00Z">
              <w:r w:rsidRPr="001C2388" w:rsidDel="004C6DAF">
                <w:rPr>
                  <w:lang w:val="fi-FI" w:eastAsia="fi-FI"/>
                </w:rPr>
                <w:delText>DC_2A_n261G</w:delText>
              </w:r>
            </w:del>
          </w:p>
        </w:tc>
      </w:tr>
      <w:tr w:rsidR="00DD1F1E" w:rsidRPr="001C2388" w:rsidDel="004C6DAF" w:rsidTr="00965D14">
        <w:trPr>
          <w:jc w:val="center"/>
          <w:del w:id="1311" w:author="Nokia in RAN4#92" w:date="2019-08-06T17:25:00Z"/>
        </w:trPr>
        <w:tc>
          <w:tcPr>
            <w:tcW w:w="2972" w:type="dxa"/>
            <w:shd w:val="clear" w:color="auto" w:fill="auto"/>
            <w:vAlign w:val="center"/>
          </w:tcPr>
          <w:p w:rsidR="00DD1F1E" w:rsidRPr="001C2388" w:rsidDel="004C6DAF" w:rsidRDefault="00DD1F1E" w:rsidP="00965D14">
            <w:pPr>
              <w:pStyle w:val="TAC"/>
              <w:keepNext w:val="0"/>
              <w:rPr>
                <w:del w:id="1312" w:author="Nokia in RAN4#92" w:date="2019-08-06T17:25:00Z"/>
                <w:noProof/>
                <w:lang w:eastAsia="zh-CN"/>
              </w:rPr>
            </w:pPr>
            <w:del w:id="1313" w:author="Nokia in RAN4#92" w:date="2019-08-06T17:25:00Z">
              <w:r w:rsidRPr="001C2388" w:rsidDel="004C6DAF">
                <w:rPr>
                  <w:lang w:val="fi-FI" w:eastAsia="fi-FI"/>
                </w:rPr>
                <w:delText>DC_2A_n261(A-G)</w:delText>
              </w:r>
            </w:del>
          </w:p>
        </w:tc>
        <w:tc>
          <w:tcPr>
            <w:tcW w:w="2846" w:type="dxa"/>
            <w:vAlign w:val="center"/>
          </w:tcPr>
          <w:p w:rsidR="00DD1F1E" w:rsidRPr="00021795" w:rsidDel="004C6DAF" w:rsidRDefault="00DD1F1E" w:rsidP="00965D14">
            <w:pPr>
              <w:pStyle w:val="TAC"/>
              <w:keepNext w:val="0"/>
              <w:rPr>
                <w:del w:id="1314" w:author="Nokia in RAN4#92" w:date="2019-08-06T17:25:00Z"/>
                <w:lang w:val="en-US" w:eastAsia="fi-FI"/>
                <w:rPrChange w:id="1315" w:author="Nokia in RAN4#92" w:date="2019-08-06T16:28:00Z">
                  <w:rPr>
                    <w:del w:id="1316" w:author="Nokia in RAN4#92" w:date="2019-08-06T17:25:00Z"/>
                    <w:lang w:val="fi-FI" w:eastAsia="fi-FI"/>
                  </w:rPr>
                </w:rPrChange>
              </w:rPr>
            </w:pPr>
            <w:del w:id="1317" w:author="Nokia in RAN4#92" w:date="2019-08-06T17:25:00Z">
              <w:r w:rsidRPr="00021795" w:rsidDel="004C6DAF">
                <w:rPr>
                  <w:lang w:val="en-US" w:eastAsia="fi-FI"/>
                  <w:rPrChange w:id="1318" w:author="Nokia in RAN4#92" w:date="2019-08-06T16:28:00Z">
                    <w:rPr>
                      <w:lang w:val="fi-FI" w:eastAsia="fi-FI"/>
                    </w:rPr>
                  </w:rPrChange>
                </w:rPr>
                <w:delText>DC_2A_n261A</w:delText>
              </w:r>
            </w:del>
          </w:p>
          <w:p w:rsidR="00DD1F1E" w:rsidRPr="001C2388" w:rsidDel="004C6DAF" w:rsidRDefault="00DD1F1E" w:rsidP="00965D14">
            <w:pPr>
              <w:pStyle w:val="TAC"/>
              <w:keepNext w:val="0"/>
              <w:rPr>
                <w:del w:id="1319" w:author="Nokia in RAN4#92" w:date="2019-08-06T17:25:00Z"/>
                <w:noProof/>
                <w:lang w:eastAsia="zh-CN"/>
              </w:rPr>
            </w:pPr>
            <w:del w:id="1320" w:author="Nokia in RAN4#92" w:date="2019-08-06T17:25:00Z">
              <w:r w:rsidRPr="00021795" w:rsidDel="004C6DAF">
                <w:rPr>
                  <w:lang w:val="en-US" w:eastAsia="fi-FI"/>
                  <w:rPrChange w:id="1321" w:author="Nokia in RAN4#92" w:date="2019-08-06T16:28:00Z">
                    <w:rPr>
                      <w:lang w:val="fi-FI" w:eastAsia="fi-FI"/>
                    </w:rPr>
                  </w:rPrChange>
                </w:rPr>
                <w:delText>DC_2A_n261G</w:delText>
              </w:r>
            </w:del>
          </w:p>
        </w:tc>
      </w:tr>
      <w:tr w:rsidR="00DD1F1E" w:rsidRPr="001C2388" w:rsidDel="004C6DAF" w:rsidTr="00965D14">
        <w:trPr>
          <w:jc w:val="center"/>
          <w:del w:id="1322" w:author="Nokia in RAN4#92" w:date="2019-08-06T17:25:00Z"/>
        </w:trPr>
        <w:tc>
          <w:tcPr>
            <w:tcW w:w="2972" w:type="dxa"/>
            <w:shd w:val="clear" w:color="auto" w:fill="auto"/>
            <w:vAlign w:val="center"/>
          </w:tcPr>
          <w:p w:rsidR="00DD1F1E" w:rsidRPr="001C2388" w:rsidDel="004C6DAF" w:rsidRDefault="00DD1F1E" w:rsidP="00965D14">
            <w:pPr>
              <w:pStyle w:val="TAC"/>
              <w:keepNext w:val="0"/>
              <w:rPr>
                <w:del w:id="1323" w:author="Nokia in RAN4#92" w:date="2019-08-06T17:25:00Z"/>
                <w:noProof/>
                <w:lang w:eastAsia="zh-CN"/>
              </w:rPr>
            </w:pPr>
            <w:del w:id="1324" w:author="Nokia in RAN4#92" w:date="2019-08-06T17:25:00Z">
              <w:r w:rsidRPr="001C2388" w:rsidDel="004C6DAF">
                <w:rPr>
                  <w:lang w:val="fi-FI" w:eastAsia="fi-FI"/>
                </w:rPr>
                <w:delText>DC_2A_n261(A-I)</w:delText>
              </w:r>
            </w:del>
          </w:p>
        </w:tc>
        <w:tc>
          <w:tcPr>
            <w:tcW w:w="2846" w:type="dxa"/>
            <w:vAlign w:val="center"/>
          </w:tcPr>
          <w:p w:rsidR="00DD1F1E" w:rsidRPr="00021795" w:rsidDel="004C6DAF" w:rsidRDefault="00DD1F1E" w:rsidP="00965D14">
            <w:pPr>
              <w:pStyle w:val="TAC"/>
              <w:keepNext w:val="0"/>
              <w:rPr>
                <w:del w:id="1325" w:author="Nokia in RAN4#92" w:date="2019-08-06T17:25:00Z"/>
                <w:lang w:val="en-US" w:eastAsia="fi-FI"/>
                <w:rPrChange w:id="1326" w:author="Nokia in RAN4#92" w:date="2019-08-06T16:28:00Z">
                  <w:rPr>
                    <w:del w:id="1327" w:author="Nokia in RAN4#92" w:date="2019-08-06T17:25:00Z"/>
                    <w:lang w:val="fi-FI" w:eastAsia="fi-FI"/>
                  </w:rPr>
                </w:rPrChange>
              </w:rPr>
            </w:pPr>
            <w:del w:id="1328" w:author="Nokia in RAN4#92" w:date="2019-08-06T17:25:00Z">
              <w:r w:rsidRPr="00021795" w:rsidDel="004C6DAF">
                <w:rPr>
                  <w:lang w:val="en-US" w:eastAsia="fi-FI"/>
                  <w:rPrChange w:id="1329" w:author="Nokia in RAN4#92" w:date="2019-08-06T16:28:00Z">
                    <w:rPr>
                      <w:lang w:val="fi-FI" w:eastAsia="fi-FI"/>
                    </w:rPr>
                  </w:rPrChange>
                </w:rPr>
                <w:delText>DC_2A_n261A</w:delText>
              </w:r>
            </w:del>
          </w:p>
          <w:p w:rsidR="00DD1F1E" w:rsidRPr="00021795" w:rsidDel="004C6DAF" w:rsidRDefault="00DD1F1E" w:rsidP="00965D14">
            <w:pPr>
              <w:pStyle w:val="TAC"/>
              <w:keepNext w:val="0"/>
              <w:rPr>
                <w:del w:id="1330" w:author="Nokia in RAN4#92" w:date="2019-08-06T17:25:00Z"/>
                <w:lang w:val="en-US" w:eastAsia="fi-FI"/>
                <w:rPrChange w:id="1331" w:author="Nokia in RAN4#92" w:date="2019-08-06T16:28:00Z">
                  <w:rPr>
                    <w:del w:id="1332" w:author="Nokia in RAN4#92" w:date="2019-08-06T17:25:00Z"/>
                    <w:lang w:val="fi-FI" w:eastAsia="fi-FI"/>
                  </w:rPr>
                </w:rPrChange>
              </w:rPr>
            </w:pPr>
            <w:del w:id="1333" w:author="Nokia in RAN4#92" w:date="2019-08-06T17:25:00Z">
              <w:r w:rsidRPr="00021795" w:rsidDel="004C6DAF">
                <w:rPr>
                  <w:lang w:val="en-US" w:eastAsia="fi-FI"/>
                  <w:rPrChange w:id="1334" w:author="Nokia in RAN4#92" w:date="2019-08-06T16:28:00Z">
                    <w:rPr>
                      <w:lang w:val="fi-FI" w:eastAsia="fi-FI"/>
                    </w:rPr>
                  </w:rPrChange>
                </w:rPr>
                <w:delText>DC_2A_n261I</w:delText>
              </w:r>
            </w:del>
          </w:p>
          <w:p w:rsidR="00DD1F1E" w:rsidRPr="00021795" w:rsidDel="004C6DAF" w:rsidRDefault="00DD1F1E" w:rsidP="00965D14">
            <w:pPr>
              <w:pStyle w:val="TAC"/>
              <w:keepNext w:val="0"/>
              <w:rPr>
                <w:del w:id="1335" w:author="Nokia in RAN4#92" w:date="2019-08-06T17:25:00Z"/>
                <w:lang w:val="en-US" w:eastAsia="fi-FI"/>
                <w:rPrChange w:id="1336" w:author="Nokia in RAN4#92" w:date="2019-08-06T16:28:00Z">
                  <w:rPr>
                    <w:del w:id="1337" w:author="Nokia in RAN4#92" w:date="2019-08-06T17:25:00Z"/>
                    <w:lang w:val="fi-FI" w:eastAsia="fi-FI"/>
                  </w:rPr>
                </w:rPrChange>
              </w:rPr>
            </w:pPr>
            <w:del w:id="1338" w:author="Nokia in RAN4#92" w:date="2019-08-06T17:25:00Z">
              <w:r w:rsidRPr="00021795" w:rsidDel="004C6DAF">
                <w:rPr>
                  <w:lang w:val="en-US" w:eastAsia="fi-FI"/>
                  <w:rPrChange w:id="1339" w:author="Nokia in RAN4#92" w:date="2019-08-06T16:28:00Z">
                    <w:rPr>
                      <w:lang w:val="fi-FI" w:eastAsia="fi-FI"/>
                    </w:rPr>
                  </w:rPrChange>
                </w:rPr>
                <w:delText>DC_2A_n261H</w:delText>
              </w:r>
            </w:del>
          </w:p>
          <w:p w:rsidR="00DD1F1E" w:rsidRPr="001C2388" w:rsidDel="004C6DAF" w:rsidRDefault="00DD1F1E" w:rsidP="00965D14">
            <w:pPr>
              <w:pStyle w:val="TAC"/>
              <w:keepNext w:val="0"/>
              <w:rPr>
                <w:del w:id="1340" w:author="Nokia in RAN4#92" w:date="2019-08-06T17:25:00Z"/>
                <w:noProof/>
                <w:lang w:eastAsia="zh-CN"/>
              </w:rPr>
            </w:pPr>
            <w:del w:id="1341" w:author="Nokia in RAN4#92" w:date="2019-08-06T17:25:00Z">
              <w:r w:rsidRPr="001C2388" w:rsidDel="004C6DAF">
                <w:rPr>
                  <w:lang w:val="fi-FI" w:eastAsia="fi-FI"/>
                </w:rPr>
                <w:delText>DC_2A_n261G</w:delText>
              </w:r>
            </w:del>
          </w:p>
        </w:tc>
      </w:tr>
      <w:tr w:rsidR="00DD1F1E" w:rsidRPr="001C2388" w:rsidDel="004C6DAF" w:rsidTr="00965D14">
        <w:trPr>
          <w:jc w:val="center"/>
          <w:del w:id="1342" w:author="Nokia in RAN4#92" w:date="2019-08-06T17:26:00Z"/>
        </w:trPr>
        <w:tc>
          <w:tcPr>
            <w:tcW w:w="2972" w:type="dxa"/>
            <w:shd w:val="clear" w:color="auto" w:fill="auto"/>
            <w:vAlign w:val="center"/>
          </w:tcPr>
          <w:p w:rsidR="00DD1F1E" w:rsidRPr="001C2388" w:rsidDel="004C6DAF" w:rsidRDefault="00DD1F1E" w:rsidP="00965D14">
            <w:pPr>
              <w:pStyle w:val="TAC"/>
              <w:keepNext w:val="0"/>
              <w:rPr>
                <w:del w:id="1343" w:author="Nokia in RAN4#92" w:date="2019-08-06T17:26:00Z"/>
                <w:noProof/>
                <w:lang w:eastAsia="zh-CN"/>
              </w:rPr>
            </w:pPr>
            <w:del w:id="1344" w:author="Nokia in RAN4#92" w:date="2019-08-06T17:26:00Z">
              <w:r w:rsidRPr="001C2388" w:rsidDel="004C6DAF">
                <w:rPr>
                  <w:lang w:val="fi-FI" w:eastAsia="fi-FI"/>
                </w:rPr>
                <w:delText>DC_2A_n261(G-I)</w:delText>
              </w:r>
            </w:del>
          </w:p>
        </w:tc>
        <w:tc>
          <w:tcPr>
            <w:tcW w:w="2846" w:type="dxa"/>
            <w:vAlign w:val="center"/>
          </w:tcPr>
          <w:p w:rsidR="00DD1F1E" w:rsidRPr="00021795" w:rsidDel="004C6DAF" w:rsidRDefault="00DD1F1E" w:rsidP="00965D14">
            <w:pPr>
              <w:pStyle w:val="TAC"/>
              <w:keepNext w:val="0"/>
              <w:rPr>
                <w:del w:id="1345" w:author="Nokia in RAN4#92" w:date="2019-08-06T17:26:00Z"/>
                <w:lang w:val="en-US" w:eastAsia="fi-FI"/>
                <w:rPrChange w:id="1346" w:author="Nokia in RAN4#92" w:date="2019-08-06T16:28:00Z">
                  <w:rPr>
                    <w:del w:id="1347" w:author="Nokia in RAN4#92" w:date="2019-08-06T17:26:00Z"/>
                    <w:lang w:val="fi-FI" w:eastAsia="fi-FI"/>
                  </w:rPr>
                </w:rPrChange>
              </w:rPr>
            </w:pPr>
            <w:del w:id="1348" w:author="Nokia in RAN4#92" w:date="2019-08-06T17:26:00Z">
              <w:r w:rsidRPr="00021795" w:rsidDel="004C6DAF">
                <w:rPr>
                  <w:lang w:val="en-US" w:eastAsia="fi-FI"/>
                  <w:rPrChange w:id="1349" w:author="Nokia in RAN4#92" w:date="2019-08-06T16:28:00Z">
                    <w:rPr>
                      <w:lang w:val="fi-FI" w:eastAsia="fi-FI"/>
                    </w:rPr>
                  </w:rPrChange>
                </w:rPr>
                <w:delText>DC_2A_n261A</w:delText>
              </w:r>
            </w:del>
          </w:p>
          <w:p w:rsidR="00DD1F1E" w:rsidRPr="00021795" w:rsidDel="004C6DAF" w:rsidRDefault="00DD1F1E" w:rsidP="00965D14">
            <w:pPr>
              <w:pStyle w:val="TAC"/>
              <w:keepNext w:val="0"/>
              <w:rPr>
                <w:del w:id="1350" w:author="Nokia in RAN4#92" w:date="2019-08-06T17:26:00Z"/>
                <w:lang w:val="en-US" w:eastAsia="fi-FI"/>
                <w:rPrChange w:id="1351" w:author="Nokia in RAN4#92" w:date="2019-08-06T16:28:00Z">
                  <w:rPr>
                    <w:del w:id="1352" w:author="Nokia in RAN4#92" w:date="2019-08-06T17:26:00Z"/>
                    <w:lang w:val="fi-FI" w:eastAsia="fi-FI"/>
                  </w:rPr>
                </w:rPrChange>
              </w:rPr>
            </w:pPr>
            <w:del w:id="1353" w:author="Nokia in RAN4#92" w:date="2019-08-06T17:26:00Z">
              <w:r w:rsidRPr="00021795" w:rsidDel="004C6DAF">
                <w:rPr>
                  <w:lang w:val="en-US" w:eastAsia="fi-FI"/>
                  <w:rPrChange w:id="1354" w:author="Nokia in RAN4#92" w:date="2019-08-06T16:28:00Z">
                    <w:rPr>
                      <w:lang w:val="fi-FI" w:eastAsia="fi-FI"/>
                    </w:rPr>
                  </w:rPrChange>
                </w:rPr>
                <w:delText>DC_2A_n261I</w:delText>
              </w:r>
            </w:del>
          </w:p>
          <w:p w:rsidR="00DD1F1E" w:rsidRPr="001C2388" w:rsidDel="004C6DAF" w:rsidRDefault="00DD1F1E" w:rsidP="00965D14">
            <w:pPr>
              <w:pStyle w:val="TAC"/>
              <w:keepNext w:val="0"/>
              <w:rPr>
                <w:del w:id="1355" w:author="Nokia in RAN4#92" w:date="2019-08-06T17:26:00Z"/>
                <w:noProof/>
                <w:lang w:eastAsia="zh-CN"/>
              </w:rPr>
            </w:pPr>
            <w:del w:id="1356" w:author="Nokia in RAN4#92" w:date="2019-08-06T17:26:00Z">
              <w:r w:rsidRPr="00021795" w:rsidDel="004C6DAF">
                <w:rPr>
                  <w:lang w:val="en-US" w:eastAsia="fi-FI"/>
                  <w:rPrChange w:id="1357" w:author="Nokia in RAN4#92" w:date="2019-08-06T16:28:00Z">
                    <w:rPr>
                      <w:lang w:val="fi-FI" w:eastAsia="fi-FI"/>
                    </w:rPr>
                  </w:rPrChange>
                </w:rPr>
                <w:delText>DC_2A_n261H</w:delText>
              </w:r>
            </w:del>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1358" w:author="Nokia in RAN4#92" w:date="2019-08-06T16:28:00Z">
                  <w:rPr>
                    <w:lang w:val="fi-FI" w:eastAsia="fi-FI"/>
                  </w:rPr>
                </w:rPrChange>
              </w:rPr>
            </w:pPr>
            <w:r w:rsidRPr="00021795">
              <w:rPr>
                <w:lang w:val="en-US" w:eastAsia="fi-FI"/>
                <w:rPrChange w:id="1359" w:author="Nokia in RAN4#92" w:date="2019-08-06T16:28:00Z">
                  <w:rPr>
                    <w:lang w:val="fi-FI" w:eastAsia="fi-FI"/>
                  </w:rPr>
                </w:rPrChange>
              </w:rPr>
              <w:t>DC_3A_n257A</w:t>
            </w:r>
          </w:p>
          <w:p w:rsidR="00DD1F1E" w:rsidRPr="00021795" w:rsidRDefault="00DD1F1E" w:rsidP="00965D14">
            <w:pPr>
              <w:pStyle w:val="TAC"/>
              <w:keepNext w:val="0"/>
              <w:rPr>
                <w:lang w:val="en-US" w:eastAsia="fi-FI"/>
                <w:rPrChange w:id="1360" w:author="Nokia in RAN4#92" w:date="2019-08-06T16:28:00Z">
                  <w:rPr>
                    <w:lang w:val="fi-FI" w:eastAsia="fi-FI"/>
                  </w:rPr>
                </w:rPrChange>
              </w:rPr>
            </w:pPr>
            <w:r w:rsidRPr="00021795">
              <w:rPr>
                <w:lang w:val="en-US" w:eastAsia="fi-FI"/>
                <w:rPrChange w:id="1361" w:author="Nokia in RAN4#92" w:date="2019-08-06T16:28:00Z">
                  <w:rPr>
                    <w:lang w:val="fi-FI" w:eastAsia="fi-FI"/>
                  </w:rPr>
                </w:rPrChange>
              </w:rPr>
              <w:t>DC_3A_n257B</w:t>
            </w:r>
          </w:p>
          <w:p w:rsidR="00DD1F1E" w:rsidRPr="00021795" w:rsidRDefault="00DD1F1E" w:rsidP="00965D14">
            <w:pPr>
              <w:pStyle w:val="TAC"/>
              <w:keepNext w:val="0"/>
              <w:rPr>
                <w:lang w:val="en-US" w:eastAsia="fi-FI"/>
                <w:rPrChange w:id="1362" w:author="Nokia in RAN4#92" w:date="2019-08-06T16:28:00Z">
                  <w:rPr>
                    <w:lang w:val="fi-FI" w:eastAsia="fi-FI"/>
                  </w:rPr>
                </w:rPrChange>
              </w:rPr>
            </w:pPr>
            <w:r w:rsidRPr="00021795">
              <w:rPr>
                <w:lang w:val="en-US" w:eastAsia="fi-FI"/>
                <w:rPrChange w:id="1363" w:author="Nokia in RAN4#92" w:date="2019-08-06T16:28:00Z">
                  <w:rPr>
                    <w:lang w:val="fi-FI" w:eastAsia="fi-FI"/>
                  </w:rPr>
                </w:rPrChange>
              </w:rPr>
              <w:t>DC_3A_n257C</w:t>
            </w:r>
          </w:p>
          <w:p w:rsidR="00DD1F1E" w:rsidRPr="00021795" w:rsidRDefault="00DD1F1E" w:rsidP="00965D14">
            <w:pPr>
              <w:pStyle w:val="TAC"/>
              <w:keepNext w:val="0"/>
              <w:rPr>
                <w:lang w:val="en-US" w:eastAsia="fi-FI"/>
                <w:rPrChange w:id="1364" w:author="Nokia in RAN4#92" w:date="2019-08-06T16:28:00Z">
                  <w:rPr>
                    <w:lang w:val="fi-FI" w:eastAsia="fi-FI"/>
                  </w:rPr>
                </w:rPrChange>
              </w:rPr>
            </w:pPr>
            <w:r w:rsidRPr="00021795">
              <w:rPr>
                <w:lang w:val="en-US" w:eastAsia="fi-FI"/>
                <w:rPrChange w:id="1365" w:author="Nokia in RAN4#92" w:date="2019-08-06T16:28:00Z">
                  <w:rPr>
                    <w:lang w:val="fi-FI" w:eastAsia="fi-FI"/>
                  </w:rPr>
                </w:rPrChange>
              </w:rPr>
              <w:t>DC_3A_n257D</w:t>
            </w:r>
          </w:p>
          <w:p w:rsidR="00DD1F1E" w:rsidRPr="00021795" w:rsidRDefault="00DD1F1E" w:rsidP="00965D14">
            <w:pPr>
              <w:pStyle w:val="TAC"/>
              <w:keepNext w:val="0"/>
              <w:rPr>
                <w:lang w:val="en-US" w:eastAsia="fi-FI"/>
                <w:rPrChange w:id="1366" w:author="Nokia in RAN4#92" w:date="2019-08-06T16:28:00Z">
                  <w:rPr>
                    <w:lang w:val="fi-FI" w:eastAsia="fi-FI"/>
                  </w:rPr>
                </w:rPrChange>
              </w:rPr>
            </w:pPr>
            <w:r w:rsidRPr="00021795">
              <w:rPr>
                <w:lang w:val="en-US" w:eastAsia="fi-FI"/>
                <w:rPrChange w:id="1367" w:author="Nokia in RAN4#92" w:date="2019-08-06T16:28:00Z">
                  <w:rPr>
                    <w:lang w:val="fi-FI" w:eastAsia="fi-FI"/>
                  </w:rPr>
                </w:rPrChange>
              </w:rPr>
              <w:t>DC_3A_n257E</w:t>
            </w:r>
          </w:p>
          <w:p w:rsidR="00DD1F1E" w:rsidRDefault="00DD1F1E" w:rsidP="00965D14">
            <w:pPr>
              <w:pStyle w:val="TAC"/>
              <w:keepNext w:val="0"/>
              <w:rPr>
                <w:ins w:id="1368" w:author="Nokia in RAN4#92" w:date="2019-08-06T17:26:00Z"/>
                <w:lang w:val="en-US" w:eastAsia="fi-FI"/>
              </w:rPr>
            </w:pPr>
            <w:r w:rsidRPr="00021795">
              <w:rPr>
                <w:lang w:val="en-US" w:eastAsia="fi-FI"/>
                <w:rPrChange w:id="1369" w:author="Nokia in RAN4#92" w:date="2019-08-06T16:28:00Z">
                  <w:rPr>
                    <w:lang w:val="fi-FI" w:eastAsia="fi-FI"/>
                  </w:rPr>
                </w:rPrChange>
              </w:rPr>
              <w:t>DC_3A_n257F</w:t>
            </w:r>
          </w:p>
          <w:p w:rsidR="004C6DAF" w:rsidRPr="004C6DAF" w:rsidRDefault="004C6DAF" w:rsidP="00965D14">
            <w:pPr>
              <w:pStyle w:val="TAC"/>
              <w:keepNext w:val="0"/>
              <w:rPr>
                <w:ins w:id="1370" w:author="Nokia in RAN4#92" w:date="2019-08-06T17:26:00Z"/>
                <w:lang w:val="en-US" w:eastAsia="ja-JP"/>
                <w:rPrChange w:id="1371" w:author="Nokia in RAN4#92" w:date="2019-08-06T17:26:00Z">
                  <w:rPr>
                    <w:ins w:id="1372" w:author="Nokia in RAN4#92" w:date="2019-08-06T17:26:00Z"/>
                    <w:lang w:val="fi-FI" w:eastAsia="ja-JP"/>
                  </w:rPr>
                </w:rPrChange>
              </w:rPr>
            </w:pPr>
            <w:ins w:id="1373" w:author="Nokia in RAN4#92" w:date="2019-08-06T17:26:00Z">
              <w:r w:rsidRPr="004C6DAF">
                <w:rPr>
                  <w:lang w:val="en-US" w:eastAsia="ja-JP"/>
                  <w:rPrChange w:id="1374" w:author="Nokia in RAN4#92" w:date="2019-08-06T17:26:00Z">
                    <w:rPr>
                      <w:lang w:val="fi-FI" w:eastAsia="ja-JP"/>
                    </w:rPr>
                  </w:rPrChange>
                </w:rPr>
                <w:t>DC_3A_n257G</w:t>
              </w:r>
            </w:ins>
          </w:p>
          <w:p w:rsidR="004C6DAF" w:rsidRPr="004C6DAF" w:rsidRDefault="004C6DAF" w:rsidP="00965D14">
            <w:pPr>
              <w:pStyle w:val="TAC"/>
              <w:keepNext w:val="0"/>
              <w:rPr>
                <w:ins w:id="1375" w:author="Nokia in RAN4#92" w:date="2019-08-06T17:26:00Z"/>
                <w:lang w:val="en-US" w:eastAsia="ja-JP"/>
                <w:rPrChange w:id="1376" w:author="Nokia in RAN4#92" w:date="2019-08-06T17:26:00Z">
                  <w:rPr>
                    <w:ins w:id="1377" w:author="Nokia in RAN4#92" w:date="2019-08-06T17:26:00Z"/>
                    <w:lang w:val="fi-FI" w:eastAsia="ja-JP"/>
                  </w:rPr>
                </w:rPrChange>
              </w:rPr>
            </w:pPr>
            <w:ins w:id="1378" w:author="Nokia in RAN4#92" w:date="2019-08-06T17:26:00Z">
              <w:r w:rsidRPr="004C6DAF">
                <w:rPr>
                  <w:lang w:val="en-US" w:eastAsia="ja-JP"/>
                  <w:rPrChange w:id="1379" w:author="Nokia in RAN4#92" w:date="2019-08-06T17:26:00Z">
                    <w:rPr>
                      <w:lang w:val="fi-FI" w:eastAsia="ja-JP"/>
                    </w:rPr>
                  </w:rPrChange>
                </w:rPr>
                <w:t>DC_3A_n257H</w:t>
              </w:r>
            </w:ins>
          </w:p>
          <w:p w:rsidR="004C6DAF" w:rsidRDefault="004C6DAF" w:rsidP="00965D14">
            <w:pPr>
              <w:pStyle w:val="TAC"/>
              <w:keepNext w:val="0"/>
              <w:rPr>
                <w:ins w:id="1380" w:author="Nokia in RAN4#92" w:date="2019-08-06T17:26:00Z"/>
                <w:lang w:val="en-US" w:eastAsia="ja-JP"/>
              </w:rPr>
            </w:pPr>
            <w:ins w:id="1381" w:author="Nokia in RAN4#92" w:date="2019-08-06T17:26:00Z">
              <w:r w:rsidRPr="004C6DAF">
                <w:rPr>
                  <w:lang w:val="en-US" w:eastAsia="ja-JP"/>
                  <w:rPrChange w:id="1382" w:author="Nokia in RAN4#92" w:date="2019-08-06T17:26:00Z">
                    <w:rPr>
                      <w:lang w:val="fi-FI" w:eastAsia="ja-JP"/>
                    </w:rPr>
                  </w:rPrChange>
                </w:rPr>
                <w:t>DC_3A_n257I</w:t>
              </w:r>
            </w:ins>
          </w:p>
          <w:p w:rsidR="004C6DAF" w:rsidRPr="004C6DAF" w:rsidRDefault="004C6DAF" w:rsidP="00965D14">
            <w:pPr>
              <w:pStyle w:val="TAC"/>
              <w:keepNext w:val="0"/>
              <w:rPr>
                <w:ins w:id="1383" w:author="Nokia in RAN4#92" w:date="2019-08-06T17:26:00Z"/>
                <w:lang w:val="en-US" w:eastAsia="ja-JP"/>
                <w:rPrChange w:id="1384" w:author="Nokia in RAN4#92" w:date="2019-08-06T17:26:00Z">
                  <w:rPr>
                    <w:ins w:id="1385" w:author="Nokia in RAN4#92" w:date="2019-08-06T17:26:00Z"/>
                    <w:lang w:val="fi-FI" w:eastAsia="ja-JP"/>
                  </w:rPr>
                </w:rPrChange>
              </w:rPr>
            </w:pPr>
            <w:ins w:id="1386" w:author="Nokia in RAN4#92" w:date="2019-08-06T17:26:00Z">
              <w:r w:rsidRPr="004C6DAF">
                <w:rPr>
                  <w:lang w:val="en-US" w:eastAsia="ja-JP"/>
                  <w:rPrChange w:id="1387" w:author="Nokia in RAN4#92" w:date="2019-08-06T17:26:00Z">
                    <w:rPr>
                      <w:lang w:val="fi-FI" w:eastAsia="ja-JP"/>
                    </w:rPr>
                  </w:rPrChange>
                </w:rPr>
                <w:t>DC_3A_n257J</w:t>
              </w:r>
            </w:ins>
          </w:p>
          <w:p w:rsidR="004C6DAF" w:rsidRDefault="004C6DAF" w:rsidP="00965D14">
            <w:pPr>
              <w:pStyle w:val="TAC"/>
              <w:keepNext w:val="0"/>
              <w:rPr>
                <w:ins w:id="1388" w:author="Nokia in RAN4#92" w:date="2019-08-06T17:30:00Z"/>
                <w:lang w:val="en-US" w:eastAsia="ja-JP"/>
              </w:rPr>
            </w:pPr>
            <w:ins w:id="1389" w:author="Nokia in RAN4#92" w:date="2019-08-06T17:26:00Z">
              <w:r w:rsidRPr="004C6DAF">
                <w:rPr>
                  <w:lang w:val="en-US" w:eastAsia="ja-JP"/>
                  <w:rPrChange w:id="1390" w:author="Nokia in RAN4#92" w:date="2019-08-06T17:26:00Z">
                    <w:rPr>
                      <w:lang w:val="fi-FI" w:eastAsia="ja-JP"/>
                    </w:rPr>
                  </w:rPrChange>
                </w:rPr>
                <w:t>DC_3A_n257K</w:t>
              </w:r>
            </w:ins>
          </w:p>
          <w:p w:rsidR="00ED4619" w:rsidRPr="00ED4619" w:rsidRDefault="00ED4619" w:rsidP="00965D14">
            <w:pPr>
              <w:pStyle w:val="TAC"/>
              <w:keepNext w:val="0"/>
              <w:rPr>
                <w:ins w:id="1391" w:author="Nokia in RAN4#92" w:date="2019-08-06T17:30:00Z"/>
                <w:lang w:val="en-US" w:eastAsia="ja-JP"/>
                <w:rPrChange w:id="1392" w:author="Nokia in RAN4#92" w:date="2019-08-06T17:30:00Z">
                  <w:rPr>
                    <w:ins w:id="1393" w:author="Nokia in RAN4#92" w:date="2019-08-06T17:30:00Z"/>
                    <w:lang w:val="fi-FI" w:eastAsia="ja-JP"/>
                  </w:rPr>
                </w:rPrChange>
              </w:rPr>
            </w:pPr>
            <w:ins w:id="1394" w:author="Nokia in RAN4#92" w:date="2019-08-06T17:30:00Z">
              <w:r w:rsidRPr="00ED4619">
                <w:rPr>
                  <w:lang w:val="en-US" w:eastAsia="ja-JP"/>
                  <w:rPrChange w:id="1395" w:author="Nokia in RAN4#92" w:date="2019-08-06T17:30:00Z">
                    <w:rPr>
                      <w:lang w:val="fi-FI" w:eastAsia="ja-JP"/>
                    </w:rPr>
                  </w:rPrChange>
                </w:rPr>
                <w:t>DC_3A_n257L</w:t>
              </w:r>
            </w:ins>
          </w:p>
          <w:p w:rsidR="00ED4619" w:rsidRDefault="00ED4619" w:rsidP="00965D14">
            <w:pPr>
              <w:pStyle w:val="TAC"/>
              <w:keepNext w:val="0"/>
              <w:rPr>
                <w:ins w:id="1396" w:author="Nokia in RAN4#92" w:date="2019-08-06T17:31:00Z"/>
                <w:lang w:val="en-US" w:eastAsia="ja-JP"/>
              </w:rPr>
            </w:pPr>
            <w:ins w:id="1397" w:author="Nokia in RAN4#92" w:date="2019-08-06T17:30:00Z">
              <w:r w:rsidRPr="00ED4619">
                <w:rPr>
                  <w:lang w:val="en-US" w:eastAsia="ja-JP"/>
                  <w:rPrChange w:id="1398" w:author="Nokia in RAN4#92" w:date="2019-08-06T17:30:00Z">
                    <w:rPr>
                      <w:lang w:val="fi-FI" w:eastAsia="ja-JP"/>
                    </w:rPr>
                  </w:rPrChange>
                </w:rPr>
                <w:t>DC_3A_n257M</w:t>
              </w:r>
            </w:ins>
          </w:p>
          <w:p w:rsidR="00ED4619" w:rsidRPr="001C2388" w:rsidRDefault="00ED4619" w:rsidP="00ED4619">
            <w:pPr>
              <w:pStyle w:val="TAC"/>
              <w:keepNext w:val="0"/>
              <w:rPr>
                <w:ins w:id="1399" w:author="Nokia in RAN4#92" w:date="2019-08-06T17:31:00Z"/>
                <w:rFonts w:eastAsia="Malgun Gothic"/>
                <w:lang w:eastAsia="ko-KR"/>
              </w:rPr>
            </w:pPr>
            <w:ins w:id="1400" w:author="Nokia in RAN4#92" w:date="2019-08-06T17:31:00Z">
              <w:r w:rsidRPr="001C2388">
                <w:t>DC_3C_n257</w:t>
              </w:r>
              <w:r w:rsidRPr="001C2388">
                <w:rPr>
                  <w:rFonts w:eastAsia="Malgun Gothic" w:hint="eastAsia"/>
                  <w:lang w:eastAsia="ko-KR"/>
                </w:rPr>
                <w:t>A</w:t>
              </w:r>
            </w:ins>
          </w:p>
          <w:p w:rsidR="00ED4619" w:rsidRPr="001C2388" w:rsidRDefault="00ED4619" w:rsidP="00ED4619">
            <w:pPr>
              <w:pStyle w:val="TAC"/>
              <w:keepNext w:val="0"/>
              <w:rPr>
                <w:ins w:id="1401" w:author="Nokia in RAN4#92" w:date="2019-08-06T17:31:00Z"/>
                <w:rFonts w:eastAsia="Malgun Gothic"/>
                <w:lang w:eastAsia="ko-KR"/>
              </w:rPr>
            </w:pPr>
            <w:ins w:id="1402" w:author="Nokia in RAN4#92" w:date="2019-08-06T17:31:00Z">
              <w:r w:rsidRPr="001C2388">
                <w:t>DC_3C_n257</w:t>
              </w:r>
              <w:r w:rsidRPr="001C2388">
                <w:rPr>
                  <w:rFonts w:eastAsia="Malgun Gothic" w:hint="eastAsia"/>
                  <w:lang w:eastAsia="ko-KR"/>
                </w:rPr>
                <w:t>D</w:t>
              </w:r>
            </w:ins>
          </w:p>
          <w:p w:rsidR="00ED4619" w:rsidRPr="001C2388" w:rsidRDefault="00ED4619" w:rsidP="00ED4619">
            <w:pPr>
              <w:pStyle w:val="TAC"/>
              <w:keepNext w:val="0"/>
              <w:rPr>
                <w:ins w:id="1403" w:author="Nokia in RAN4#92" w:date="2019-08-06T17:31:00Z"/>
                <w:rFonts w:eastAsia="Malgun Gothic"/>
                <w:lang w:eastAsia="ko-KR"/>
              </w:rPr>
            </w:pPr>
            <w:ins w:id="1404" w:author="Nokia in RAN4#92" w:date="2019-08-06T17:31:00Z">
              <w:r w:rsidRPr="001C2388">
                <w:t>DC_3C_n257</w:t>
              </w:r>
              <w:r w:rsidRPr="001C2388">
                <w:rPr>
                  <w:rFonts w:eastAsia="Malgun Gothic" w:hint="eastAsia"/>
                  <w:lang w:eastAsia="ko-KR"/>
                </w:rPr>
                <w:t>E</w:t>
              </w:r>
            </w:ins>
          </w:p>
          <w:p w:rsidR="00ED4619" w:rsidRPr="001C2388" w:rsidRDefault="00ED4619" w:rsidP="00ED4619">
            <w:pPr>
              <w:pStyle w:val="TAC"/>
              <w:keepNext w:val="0"/>
              <w:rPr>
                <w:ins w:id="1405" w:author="Nokia in RAN4#92" w:date="2019-08-06T17:31:00Z"/>
                <w:rFonts w:eastAsia="Malgun Gothic"/>
                <w:lang w:eastAsia="ko-KR"/>
              </w:rPr>
            </w:pPr>
            <w:ins w:id="1406" w:author="Nokia in RAN4#92" w:date="2019-08-06T17:31:00Z">
              <w:r w:rsidRPr="001C2388">
                <w:t>DC_3C_n257F</w:t>
              </w:r>
            </w:ins>
          </w:p>
          <w:p w:rsidR="00ED4619" w:rsidRPr="001C2388" w:rsidRDefault="00ED4619" w:rsidP="00ED4619">
            <w:pPr>
              <w:pStyle w:val="TAC"/>
              <w:keepNext w:val="0"/>
              <w:rPr>
                <w:ins w:id="1407" w:author="Nokia in RAN4#92" w:date="2019-08-06T17:31:00Z"/>
              </w:rPr>
            </w:pPr>
            <w:ins w:id="1408" w:author="Nokia in RAN4#92" w:date="2019-08-06T17:31:00Z">
              <w:r w:rsidRPr="001C2388">
                <w:t>DC_3C_n257G</w:t>
              </w:r>
            </w:ins>
          </w:p>
          <w:p w:rsidR="00ED4619" w:rsidRPr="001C2388" w:rsidRDefault="00ED4619" w:rsidP="00ED4619">
            <w:pPr>
              <w:pStyle w:val="TAC"/>
              <w:keepNext w:val="0"/>
              <w:rPr>
                <w:ins w:id="1409" w:author="Nokia in RAN4#92" w:date="2019-08-06T17:31:00Z"/>
              </w:rPr>
            </w:pPr>
            <w:ins w:id="1410" w:author="Nokia in RAN4#92" w:date="2019-08-06T17:31:00Z">
              <w:r w:rsidRPr="001C2388">
                <w:t>DC_3C_n257H</w:t>
              </w:r>
            </w:ins>
          </w:p>
          <w:p w:rsidR="00ED4619" w:rsidRPr="001C2388" w:rsidRDefault="00ED4619" w:rsidP="00ED4619">
            <w:pPr>
              <w:pStyle w:val="TAC"/>
              <w:keepNext w:val="0"/>
              <w:rPr>
                <w:ins w:id="1411" w:author="Nokia in RAN4#92" w:date="2019-08-06T17:31:00Z"/>
                <w:rFonts w:eastAsia="Malgun Gothic"/>
                <w:lang w:eastAsia="ko-KR"/>
              </w:rPr>
            </w:pPr>
            <w:ins w:id="1412" w:author="Nokia in RAN4#92" w:date="2019-08-06T17:31:00Z">
              <w:r w:rsidRPr="001C2388">
                <w:t>DC_3C_n257I</w:t>
              </w:r>
            </w:ins>
          </w:p>
          <w:p w:rsidR="00ED4619" w:rsidRPr="001C2388" w:rsidRDefault="00ED4619" w:rsidP="00ED4619">
            <w:pPr>
              <w:pStyle w:val="TAC"/>
              <w:keepNext w:val="0"/>
              <w:rPr>
                <w:ins w:id="1413" w:author="Nokia in RAN4#92" w:date="2019-08-06T17:31:00Z"/>
                <w:rFonts w:eastAsia="Malgun Gothic"/>
                <w:lang w:eastAsia="ko-KR"/>
              </w:rPr>
            </w:pPr>
            <w:ins w:id="1414" w:author="Nokia in RAN4#92" w:date="2019-08-06T17:31:00Z">
              <w:r w:rsidRPr="001C2388">
                <w:t>DC_3C_n257J</w:t>
              </w:r>
            </w:ins>
          </w:p>
          <w:p w:rsidR="00ED4619" w:rsidRPr="00BF1502" w:rsidRDefault="00ED4619" w:rsidP="00ED4619">
            <w:pPr>
              <w:pStyle w:val="TAC"/>
              <w:keepNext w:val="0"/>
              <w:rPr>
                <w:ins w:id="1415" w:author="Nokia in RAN4#92" w:date="2019-08-06T17:31:00Z"/>
                <w:rFonts w:eastAsia="Malgun Gothic"/>
                <w:lang w:val="fi-FI" w:eastAsia="ko-KR"/>
              </w:rPr>
            </w:pPr>
            <w:ins w:id="1416" w:author="Nokia in RAN4#92" w:date="2019-08-06T17:31:00Z">
              <w:r w:rsidRPr="00BF1502">
                <w:rPr>
                  <w:lang w:val="fi-FI"/>
                </w:rPr>
                <w:t>DC_3C_n257K</w:t>
              </w:r>
            </w:ins>
          </w:p>
          <w:p w:rsidR="00ED4619" w:rsidRPr="00093014" w:rsidRDefault="00ED4619" w:rsidP="00ED4619">
            <w:pPr>
              <w:pStyle w:val="TAC"/>
              <w:keepNext w:val="0"/>
              <w:rPr>
                <w:ins w:id="1417" w:author="Nokia in RAN4#92" w:date="2019-08-06T17:31:00Z"/>
                <w:rFonts w:eastAsia="Malgun Gothic"/>
                <w:lang w:val="fi-FI" w:eastAsia="ko-KR"/>
              </w:rPr>
            </w:pPr>
            <w:ins w:id="1418" w:author="Nokia in RAN4#92" w:date="2019-08-06T17:31:00Z">
              <w:r w:rsidRPr="00093014">
                <w:rPr>
                  <w:lang w:val="fi-FI"/>
                </w:rPr>
                <w:t>DC_3C_n257L</w:t>
              </w:r>
            </w:ins>
          </w:p>
          <w:p w:rsidR="00ED4619" w:rsidRPr="00ED4619" w:rsidRDefault="00ED4619" w:rsidP="00ED4619">
            <w:pPr>
              <w:pStyle w:val="TAC"/>
              <w:keepNext w:val="0"/>
              <w:rPr>
                <w:lang w:val="fi-FI" w:eastAsia="fi-FI"/>
                <w:rPrChange w:id="1419" w:author="Nokia in RAN4#92" w:date="2019-08-06T17:31:00Z">
                  <w:rPr>
                    <w:lang w:val="en-US" w:eastAsia="fi-FI"/>
                  </w:rPr>
                </w:rPrChange>
              </w:rPr>
            </w:pPr>
            <w:ins w:id="1420" w:author="Nokia in RAN4#92" w:date="2019-08-06T17:31:00Z">
              <w:r w:rsidRPr="00093014">
                <w:rPr>
                  <w:lang w:val="fi-FI"/>
                </w:rPr>
                <w:t>DC_3C_n257M</w:t>
              </w:r>
            </w:ins>
          </w:p>
        </w:tc>
        <w:tc>
          <w:tcPr>
            <w:tcW w:w="2846" w:type="dxa"/>
            <w:vAlign w:val="center"/>
          </w:tcPr>
          <w:p w:rsidR="00DD1F1E" w:rsidRPr="00021795" w:rsidRDefault="00DD1F1E" w:rsidP="00965D14">
            <w:pPr>
              <w:pStyle w:val="TAC"/>
              <w:keepNext w:val="0"/>
              <w:rPr>
                <w:lang w:val="en-US" w:eastAsia="fi-FI"/>
                <w:rPrChange w:id="1421" w:author="Nokia in RAN4#92" w:date="2019-08-06T16:28:00Z">
                  <w:rPr>
                    <w:lang w:val="fi-FI" w:eastAsia="fi-FI"/>
                  </w:rPr>
                </w:rPrChange>
              </w:rPr>
            </w:pPr>
            <w:r w:rsidRPr="00021795">
              <w:rPr>
                <w:lang w:val="en-US" w:eastAsia="fi-FI"/>
                <w:rPrChange w:id="1422" w:author="Nokia in RAN4#92" w:date="2019-08-06T16:28:00Z">
                  <w:rPr>
                    <w:lang w:val="fi-FI" w:eastAsia="fi-FI"/>
                  </w:rPr>
                </w:rPrChange>
              </w:rPr>
              <w:t>DC_3A_n257A</w:t>
            </w:r>
          </w:p>
          <w:p w:rsidR="00DD1F1E" w:rsidRDefault="00DD1F1E" w:rsidP="00965D14">
            <w:pPr>
              <w:pStyle w:val="TAC"/>
              <w:keepNext w:val="0"/>
              <w:rPr>
                <w:ins w:id="1423" w:author="Nokia in RAN4#92" w:date="2019-08-06T17:30:00Z"/>
                <w:lang w:val="en-US" w:eastAsia="fi-FI"/>
              </w:rPr>
            </w:pPr>
            <w:r w:rsidRPr="00021795">
              <w:rPr>
                <w:lang w:val="en-US" w:eastAsia="fi-FI"/>
                <w:rPrChange w:id="1424" w:author="Nokia in RAN4#92" w:date="2019-08-06T16:28:00Z">
                  <w:rPr>
                    <w:lang w:val="fi-FI" w:eastAsia="fi-FI"/>
                  </w:rPr>
                </w:rPrChange>
              </w:rPr>
              <w:t>DC_3A_n257B</w:t>
            </w:r>
          </w:p>
          <w:p w:rsidR="00ED4619" w:rsidRPr="00093014" w:rsidRDefault="00ED4619" w:rsidP="00ED4619">
            <w:pPr>
              <w:pStyle w:val="TAC"/>
              <w:keepNext w:val="0"/>
              <w:rPr>
                <w:ins w:id="1425" w:author="Nokia in RAN4#92" w:date="2019-08-06T17:30:00Z"/>
                <w:lang w:val="en-US" w:eastAsia="ja-JP"/>
              </w:rPr>
            </w:pPr>
            <w:ins w:id="1426" w:author="Nokia in RAN4#92" w:date="2019-08-06T17:30:00Z">
              <w:r w:rsidRPr="00093014">
                <w:rPr>
                  <w:lang w:val="en-US" w:eastAsia="ja-JP"/>
                </w:rPr>
                <w:t>DC_3A_n257G</w:t>
              </w:r>
            </w:ins>
          </w:p>
          <w:p w:rsidR="00ED4619" w:rsidRPr="00093014" w:rsidRDefault="00ED4619" w:rsidP="00ED4619">
            <w:pPr>
              <w:pStyle w:val="TAC"/>
              <w:keepNext w:val="0"/>
              <w:rPr>
                <w:ins w:id="1427" w:author="Nokia in RAN4#92" w:date="2019-08-06T17:30:00Z"/>
                <w:lang w:val="en-US" w:eastAsia="ja-JP"/>
              </w:rPr>
            </w:pPr>
            <w:ins w:id="1428" w:author="Nokia in RAN4#92" w:date="2019-08-06T17:30:00Z">
              <w:r w:rsidRPr="00093014">
                <w:rPr>
                  <w:lang w:val="en-US" w:eastAsia="ja-JP"/>
                </w:rPr>
                <w:t>DC_3A_n257H</w:t>
              </w:r>
            </w:ins>
          </w:p>
          <w:p w:rsidR="00ED4619" w:rsidRPr="00093014" w:rsidRDefault="00ED4619" w:rsidP="00ED4619">
            <w:pPr>
              <w:pStyle w:val="TAC"/>
              <w:keepNext w:val="0"/>
              <w:rPr>
                <w:ins w:id="1429" w:author="Nokia in RAN4#92" w:date="2019-08-06T17:30:00Z"/>
                <w:lang w:val="en-US" w:eastAsia="ja-JP"/>
              </w:rPr>
            </w:pPr>
            <w:ins w:id="1430" w:author="Nokia in RAN4#92" w:date="2019-08-06T17:30:00Z">
              <w:r w:rsidRPr="00093014">
                <w:rPr>
                  <w:lang w:val="en-US" w:eastAsia="ja-JP"/>
                </w:rPr>
                <w:t xml:space="preserve">DC_3A_n257I </w:t>
              </w:r>
            </w:ins>
          </w:p>
          <w:p w:rsidR="00ED4619" w:rsidRPr="00093014" w:rsidRDefault="00ED4619" w:rsidP="00ED4619">
            <w:pPr>
              <w:pStyle w:val="TAC"/>
              <w:keepNext w:val="0"/>
              <w:rPr>
                <w:ins w:id="1431" w:author="Nokia in RAN4#92" w:date="2019-08-06T17:30:00Z"/>
                <w:lang w:val="en-US" w:eastAsia="ja-JP"/>
              </w:rPr>
            </w:pPr>
            <w:ins w:id="1432" w:author="Nokia in RAN4#92" w:date="2019-08-06T17:30:00Z">
              <w:r w:rsidRPr="00093014">
                <w:rPr>
                  <w:lang w:val="en-US" w:eastAsia="ja-JP"/>
                </w:rPr>
                <w:t xml:space="preserve">DC_3A_n257J </w:t>
              </w:r>
            </w:ins>
          </w:p>
          <w:p w:rsidR="00ED4619" w:rsidRPr="00093014" w:rsidRDefault="00ED4619" w:rsidP="00ED4619">
            <w:pPr>
              <w:pStyle w:val="TAC"/>
              <w:keepNext w:val="0"/>
              <w:rPr>
                <w:ins w:id="1433" w:author="Nokia in RAN4#92" w:date="2019-08-06T17:30:00Z"/>
                <w:lang w:val="en-US" w:eastAsia="ja-JP"/>
              </w:rPr>
            </w:pPr>
            <w:ins w:id="1434" w:author="Nokia in RAN4#92" w:date="2019-08-06T17:30:00Z">
              <w:r w:rsidRPr="00093014">
                <w:rPr>
                  <w:lang w:val="en-US" w:eastAsia="ja-JP"/>
                </w:rPr>
                <w:t>DC_3A_n257K</w:t>
              </w:r>
            </w:ins>
          </w:p>
          <w:p w:rsidR="00ED4619" w:rsidRPr="00093014" w:rsidRDefault="00ED4619" w:rsidP="00ED4619">
            <w:pPr>
              <w:pStyle w:val="TAC"/>
              <w:keepNext w:val="0"/>
              <w:rPr>
                <w:ins w:id="1435" w:author="Nokia in RAN4#92" w:date="2019-08-06T17:30:00Z"/>
                <w:lang w:val="en-US" w:eastAsia="ja-JP"/>
              </w:rPr>
            </w:pPr>
            <w:ins w:id="1436" w:author="Nokia in RAN4#92" w:date="2019-08-06T17:30:00Z">
              <w:r w:rsidRPr="00093014">
                <w:rPr>
                  <w:lang w:val="en-US" w:eastAsia="ja-JP"/>
                </w:rPr>
                <w:t>DC_3A_n257L</w:t>
              </w:r>
            </w:ins>
          </w:p>
          <w:p w:rsidR="00ED4619" w:rsidRDefault="00ED4619" w:rsidP="00ED4619">
            <w:pPr>
              <w:pStyle w:val="TAC"/>
              <w:keepNext w:val="0"/>
              <w:rPr>
                <w:ins w:id="1437" w:author="Nokia in RAN4#92" w:date="2019-08-06T17:31:00Z"/>
                <w:lang w:val="en-US" w:eastAsia="ja-JP"/>
              </w:rPr>
            </w:pPr>
            <w:ins w:id="1438" w:author="Nokia in RAN4#92" w:date="2019-08-06T17:30:00Z">
              <w:r w:rsidRPr="00093014">
                <w:rPr>
                  <w:lang w:val="en-US" w:eastAsia="ja-JP"/>
                </w:rPr>
                <w:t>DC_3A_n257M</w:t>
              </w:r>
            </w:ins>
          </w:p>
          <w:p w:rsidR="00ED4619" w:rsidRPr="001C2388" w:rsidRDefault="00ED4619" w:rsidP="00ED4619">
            <w:pPr>
              <w:pStyle w:val="TAC"/>
              <w:keepNext w:val="0"/>
              <w:rPr>
                <w:lang w:val="en-US" w:eastAsia="fi-FI"/>
              </w:rPr>
            </w:pPr>
            <w:ins w:id="1439" w:author="Nokia in RAN4#92" w:date="2019-08-06T17:31:00Z">
              <w:r w:rsidRPr="00093014">
                <w:rPr>
                  <w:lang w:val="en-US" w:eastAsia="fi-FI"/>
                </w:rPr>
                <w:t>DC_3C_n257A</w:t>
              </w:r>
            </w:ins>
          </w:p>
        </w:tc>
      </w:tr>
      <w:tr w:rsidR="00DD1F1E" w:rsidRPr="001C2388" w:rsidDel="00ED4619" w:rsidTr="00965D14">
        <w:trPr>
          <w:jc w:val="center"/>
          <w:del w:id="1440" w:author="Nokia in RAN4#92" w:date="2019-08-06T17:30:00Z"/>
        </w:trPr>
        <w:tc>
          <w:tcPr>
            <w:tcW w:w="2972" w:type="dxa"/>
            <w:shd w:val="clear" w:color="auto" w:fill="auto"/>
            <w:vAlign w:val="center"/>
          </w:tcPr>
          <w:p w:rsidR="00DD1F1E" w:rsidRPr="00BF1502" w:rsidDel="00ED4619" w:rsidRDefault="00DD1F1E" w:rsidP="00965D14">
            <w:pPr>
              <w:pStyle w:val="TAC"/>
              <w:keepNext w:val="0"/>
              <w:rPr>
                <w:del w:id="1441" w:author="Nokia in RAN4#92" w:date="2019-08-06T17:30:00Z"/>
                <w:lang w:val="en-US" w:eastAsia="fi-FI"/>
              </w:rPr>
            </w:pPr>
            <w:del w:id="1442" w:author="Nokia in RAN4#92" w:date="2019-08-06T17:30:00Z">
              <w:r w:rsidRPr="00BF1502" w:rsidDel="00ED4619">
                <w:rPr>
                  <w:lang w:val="en-US" w:eastAsia="ja-JP"/>
                </w:rPr>
                <w:delText>DC_3A_n257G</w:delText>
              </w:r>
            </w:del>
          </w:p>
        </w:tc>
        <w:tc>
          <w:tcPr>
            <w:tcW w:w="2846" w:type="dxa"/>
            <w:vAlign w:val="center"/>
          </w:tcPr>
          <w:p w:rsidR="00DD1F1E" w:rsidRPr="00021795" w:rsidDel="00ED4619" w:rsidRDefault="00DD1F1E" w:rsidP="00965D14">
            <w:pPr>
              <w:pStyle w:val="TAC"/>
              <w:keepNext w:val="0"/>
              <w:rPr>
                <w:del w:id="1443" w:author="Nokia in RAN4#92" w:date="2019-08-06T17:30:00Z"/>
                <w:lang w:val="en-US" w:eastAsia="ja-JP"/>
                <w:rPrChange w:id="1444" w:author="Nokia in RAN4#92" w:date="2019-08-06T16:28:00Z">
                  <w:rPr>
                    <w:del w:id="1445" w:author="Nokia in RAN4#92" w:date="2019-08-06T17:30:00Z"/>
                    <w:lang w:val="fi-FI" w:eastAsia="ja-JP"/>
                  </w:rPr>
                </w:rPrChange>
              </w:rPr>
            </w:pPr>
            <w:del w:id="1446" w:author="Nokia in RAN4#92" w:date="2019-08-06T17:30:00Z">
              <w:r w:rsidRPr="00021795" w:rsidDel="00ED4619">
                <w:rPr>
                  <w:lang w:val="en-US" w:eastAsia="ja-JP"/>
                  <w:rPrChange w:id="1447" w:author="Nokia in RAN4#92" w:date="2019-08-06T16:28:00Z">
                    <w:rPr>
                      <w:lang w:val="fi-FI" w:eastAsia="ja-JP"/>
                    </w:rPr>
                  </w:rPrChange>
                </w:rPr>
                <w:delText>DC_3A_n257A</w:delText>
              </w:r>
            </w:del>
          </w:p>
          <w:p w:rsidR="00DD1F1E" w:rsidRPr="00021795" w:rsidDel="00ED4619" w:rsidRDefault="00DD1F1E" w:rsidP="00965D14">
            <w:pPr>
              <w:pStyle w:val="TAC"/>
              <w:keepNext w:val="0"/>
              <w:rPr>
                <w:del w:id="1448" w:author="Nokia in RAN4#92" w:date="2019-08-06T17:30:00Z"/>
                <w:lang w:val="en-US" w:eastAsia="fi-FI"/>
                <w:rPrChange w:id="1449" w:author="Nokia in RAN4#92" w:date="2019-08-06T16:28:00Z">
                  <w:rPr>
                    <w:del w:id="1450" w:author="Nokia in RAN4#92" w:date="2019-08-06T17:30:00Z"/>
                    <w:lang w:val="fi-FI" w:eastAsia="fi-FI"/>
                  </w:rPr>
                </w:rPrChange>
              </w:rPr>
            </w:pPr>
            <w:del w:id="1451" w:author="Nokia in RAN4#92" w:date="2019-08-06T17:30:00Z">
              <w:r w:rsidRPr="00021795" w:rsidDel="00ED4619">
                <w:rPr>
                  <w:lang w:val="en-US" w:eastAsia="ja-JP"/>
                  <w:rPrChange w:id="1452" w:author="Nokia in RAN4#92" w:date="2019-08-06T16:28:00Z">
                    <w:rPr>
                      <w:lang w:val="fi-FI" w:eastAsia="ja-JP"/>
                    </w:rPr>
                  </w:rPrChange>
                </w:rPr>
                <w:delText>DC_3A_n257G</w:delText>
              </w:r>
            </w:del>
          </w:p>
        </w:tc>
      </w:tr>
      <w:tr w:rsidR="00DD1F1E" w:rsidRPr="001C2388" w:rsidDel="00ED4619" w:rsidTr="00965D14">
        <w:trPr>
          <w:jc w:val="center"/>
          <w:del w:id="1453" w:author="Nokia in RAN4#92" w:date="2019-08-06T17:30:00Z"/>
        </w:trPr>
        <w:tc>
          <w:tcPr>
            <w:tcW w:w="2972" w:type="dxa"/>
            <w:shd w:val="clear" w:color="auto" w:fill="auto"/>
            <w:vAlign w:val="center"/>
          </w:tcPr>
          <w:p w:rsidR="00DD1F1E" w:rsidRPr="00BF1502" w:rsidDel="00ED4619" w:rsidRDefault="00DD1F1E" w:rsidP="00965D14">
            <w:pPr>
              <w:pStyle w:val="TAC"/>
              <w:keepNext w:val="0"/>
              <w:rPr>
                <w:del w:id="1454" w:author="Nokia in RAN4#92" w:date="2019-08-06T17:30:00Z"/>
                <w:lang w:val="en-US" w:eastAsia="fi-FI"/>
              </w:rPr>
            </w:pPr>
            <w:del w:id="1455" w:author="Nokia in RAN4#92" w:date="2019-08-06T17:30:00Z">
              <w:r w:rsidRPr="00BF1502" w:rsidDel="00ED4619">
                <w:rPr>
                  <w:lang w:val="en-US" w:eastAsia="ja-JP"/>
                </w:rPr>
                <w:delText>DC_3A_n257H</w:delText>
              </w:r>
            </w:del>
          </w:p>
        </w:tc>
        <w:tc>
          <w:tcPr>
            <w:tcW w:w="2846" w:type="dxa"/>
            <w:vAlign w:val="center"/>
          </w:tcPr>
          <w:p w:rsidR="00DD1F1E" w:rsidRPr="00021795" w:rsidDel="00ED4619" w:rsidRDefault="00DD1F1E" w:rsidP="00965D14">
            <w:pPr>
              <w:pStyle w:val="TAC"/>
              <w:keepNext w:val="0"/>
              <w:rPr>
                <w:del w:id="1456" w:author="Nokia in RAN4#92" w:date="2019-08-06T17:30:00Z"/>
                <w:lang w:val="en-US" w:eastAsia="ja-JP"/>
                <w:rPrChange w:id="1457" w:author="Nokia in RAN4#92" w:date="2019-08-06T16:28:00Z">
                  <w:rPr>
                    <w:del w:id="1458" w:author="Nokia in RAN4#92" w:date="2019-08-06T17:30:00Z"/>
                    <w:lang w:val="fi-FI" w:eastAsia="ja-JP"/>
                  </w:rPr>
                </w:rPrChange>
              </w:rPr>
            </w:pPr>
            <w:del w:id="1459" w:author="Nokia in RAN4#92" w:date="2019-08-06T17:30:00Z">
              <w:r w:rsidRPr="00021795" w:rsidDel="00ED4619">
                <w:rPr>
                  <w:lang w:val="en-US" w:eastAsia="ja-JP"/>
                  <w:rPrChange w:id="1460" w:author="Nokia in RAN4#92" w:date="2019-08-06T16:28:00Z">
                    <w:rPr>
                      <w:lang w:val="fi-FI" w:eastAsia="ja-JP"/>
                    </w:rPr>
                  </w:rPrChange>
                </w:rPr>
                <w:delText>DC_3A_n257A</w:delText>
              </w:r>
            </w:del>
          </w:p>
          <w:p w:rsidR="00DD1F1E" w:rsidRPr="00021795" w:rsidDel="00ED4619" w:rsidRDefault="00DD1F1E" w:rsidP="00965D14">
            <w:pPr>
              <w:pStyle w:val="TAC"/>
              <w:keepNext w:val="0"/>
              <w:rPr>
                <w:del w:id="1461" w:author="Nokia in RAN4#92" w:date="2019-08-06T17:30:00Z"/>
                <w:lang w:val="en-US" w:eastAsia="ja-JP"/>
                <w:rPrChange w:id="1462" w:author="Nokia in RAN4#92" w:date="2019-08-06T16:28:00Z">
                  <w:rPr>
                    <w:del w:id="1463" w:author="Nokia in RAN4#92" w:date="2019-08-06T17:30:00Z"/>
                    <w:lang w:val="fi-FI" w:eastAsia="ja-JP"/>
                  </w:rPr>
                </w:rPrChange>
              </w:rPr>
            </w:pPr>
            <w:del w:id="1464" w:author="Nokia in RAN4#92" w:date="2019-08-06T17:30:00Z">
              <w:r w:rsidRPr="00021795" w:rsidDel="00ED4619">
                <w:rPr>
                  <w:lang w:val="en-US" w:eastAsia="ja-JP"/>
                  <w:rPrChange w:id="1465" w:author="Nokia in RAN4#92" w:date="2019-08-06T16:28:00Z">
                    <w:rPr>
                      <w:lang w:val="fi-FI" w:eastAsia="ja-JP"/>
                    </w:rPr>
                  </w:rPrChange>
                </w:rPr>
                <w:delText>DC_3A_n257G</w:delText>
              </w:r>
            </w:del>
          </w:p>
          <w:p w:rsidR="00DD1F1E" w:rsidRPr="00021795" w:rsidDel="00ED4619" w:rsidRDefault="00DD1F1E" w:rsidP="00965D14">
            <w:pPr>
              <w:pStyle w:val="TAC"/>
              <w:keepNext w:val="0"/>
              <w:rPr>
                <w:del w:id="1466" w:author="Nokia in RAN4#92" w:date="2019-08-06T17:30:00Z"/>
                <w:lang w:val="en-US" w:eastAsia="fi-FI"/>
                <w:rPrChange w:id="1467" w:author="Nokia in RAN4#92" w:date="2019-08-06T16:28:00Z">
                  <w:rPr>
                    <w:del w:id="1468" w:author="Nokia in RAN4#92" w:date="2019-08-06T17:30:00Z"/>
                    <w:lang w:val="fi-FI" w:eastAsia="fi-FI"/>
                  </w:rPr>
                </w:rPrChange>
              </w:rPr>
            </w:pPr>
            <w:del w:id="1469" w:author="Nokia in RAN4#92" w:date="2019-08-06T17:30:00Z">
              <w:r w:rsidRPr="00021795" w:rsidDel="00ED4619">
                <w:rPr>
                  <w:lang w:val="en-US" w:eastAsia="ja-JP"/>
                  <w:rPrChange w:id="1470" w:author="Nokia in RAN4#92" w:date="2019-08-06T16:28:00Z">
                    <w:rPr>
                      <w:lang w:val="fi-FI" w:eastAsia="ja-JP"/>
                    </w:rPr>
                  </w:rPrChange>
                </w:rPr>
                <w:delText>DC_3A_n257H</w:delText>
              </w:r>
            </w:del>
          </w:p>
        </w:tc>
      </w:tr>
      <w:tr w:rsidR="00DD1F1E" w:rsidRPr="001C2388" w:rsidDel="00ED4619" w:rsidTr="00965D14">
        <w:trPr>
          <w:jc w:val="center"/>
          <w:del w:id="1471" w:author="Nokia in RAN4#92" w:date="2019-08-06T17:30:00Z"/>
        </w:trPr>
        <w:tc>
          <w:tcPr>
            <w:tcW w:w="2972" w:type="dxa"/>
            <w:shd w:val="clear" w:color="auto" w:fill="auto"/>
            <w:vAlign w:val="center"/>
          </w:tcPr>
          <w:p w:rsidR="00DD1F1E" w:rsidRPr="00BF1502" w:rsidDel="00ED4619" w:rsidRDefault="00DD1F1E" w:rsidP="00965D14">
            <w:pPr>
              <w:pStyle w:val="TAC"/>
              <w:keepNext w:val="0"/>
              <w:rPr>
                <w:del w:id="1472" w:author="Nokia in RAN4#92" w:date="2019-08-06T17:30:00Z"/>
                <w:lang w:val="en-US" w:eastAsia="fi-FI"/>
              </w:rPr>
            </w:pPr>
            <w:del w:id="1473" w:author="Nokia in RAN4#92" w:date="2019-08-06T17:30:00Z">
              <w:r w:rsidRPr="00BF1502" w:rsidDel="00ED4619">
                <w:rPr>
                  <w:lang w:val="en-US" w:eastAsia="ja-JP"/>
                </w:rPr>
                <w:delText>DC_3A_n257I</w:delText>
              </w:r>
            </w:del>
          </w:p>
        </w:tc>
        <w:tc>
          <w:tcPr>
            <w:tcW w:w="2846" w:type="dxa"/>
            <w:vAlign w:val="center"/>
          </w:tcPr>
          <w:p w:rsidR="00DD1F1E" w:rsidRPr="00021795" w:rsidDel="00ED4619" w:rsidRDefault="00DD1F1E" w:rsidP="00965D14">
            <w:pPr>
              <w:pStyle w:val="TAC"/>
              <w:keepNext w:val="0"/>
              <w:rPr>
                <w:del w:id="1474" w:author="Nokia in RAN4#92" w:date="2019-08-06T17:30:00Z"/>
                <w:lang w:val="en-US" w:eastAsia="ja-JP"/>
                <w:rPrChange w:id="1475" w:author="Nokia in RAN4#92" w:date="2019-08-06T16:28:00Z">
                  <w:rPr>
                    <w:del w:id="1476" w:author="Nokia in RAN4#92" w:date="2019-08-06T17:30:00Z"/>
                    <w:lang w:val="fi-FI" w:eastAsia="ja-JP"/>
                  </w:rPr>
                </w:rPrChange>
              </w:rPr>
            </w:pPr>
            <w:del w:id="1477" w:author="Nokia in RAN4#92" w:date="2019-08-06T17:30:00Z">
              <w:r w:rsidRPr="00021795" w:rsidDel="00ED4619">
                <w:rPr>
                  <w:lang w:val="en-US" w:eastAsia="ja-JP"/>
                  <w:rPrChange w:id="1478" w:author="Nokia in RAN4#92" w:date="2019-08-06T16:28:00Z">
                    <w:rPr>
                      <w:lang w:val="fi-FI" w:eastAsia="ja-JP"/>
                    </w:rPr>
                  </w:rPrChange>
                </w:rPr>
                <w:delText>DC_3A_n257A</w:delText>
              </w:r>
            </w:del>
          </w:p>
          <w:p w:rsidR="00DD1F1E" w:rsidRPr="00021795" w:rsidDel="00ED4619" w:rsidRDefault="00DD1F1E" w:rsidP="00965D14">
            <w:pPr>
              <w:pStyle w:val="TAC"/>
              <w:keepNext w:val="0"/>
              <w:rPr>
                <w:del w:id="1479" w:author="Nokia in RAN4#92" w:date="2019-08-06T17:30:00Z"/>
                <w:lang w:val="en-US" w:eastAsia="ja-JP"/>
                <w:rPrChange w:id="1480" w:author="Nokia in RAN4#92" w:date="2019-08-06T16:28:00Z">
                  <w:rPr>
                    <w:del w:id="1481" w:author="Nokia in RAN4#92" w:date="2019-08-06T17:30:00Z"/>
                    <w:lang w:val="fi-FI" w:eastAsia="ja-JP"/>
                  </w:rPr>
                </w:rPrChange>
              </w:rPr>
            </w:pPr>
            <w:del w:id="1482" w:author="Nokia in RAN4#92" w:date="2019-08-06T17:30:00Z">
              <w:r w:rsidRPr="00021795" w:rsidDel="00ED4619">
                <w:rPr>
                  <w:lang w:val="en-US" w:eastAsia="ja-JP"/>
                  <w:rPrChange w:id="1483" w:author="Nokia in RAN4#92" w:date="2019-08-06T16:28:00Z">
                    <w:rPr>
                      <w:lang w:val="fi-FI" w:eastAsia="ja-JP"/>
                    </w:rPr>
                  </w:rPrChange>
                </w:rPr>
                <w:delText>DC_3A_n257G</w:delText>
              </w:r>
            </w:del>
          </w:p>
          <w:p w:rsidR="00DD1F1E" w:rsidRPr="00021795" w:rsidDel="00ED4619" w:rsidRDefault="00DD1F1E" w:rsidP="00965D14">
            <w:pPr>
              <w:pStyle w:val="TAC"/>
              <w:keepNext w:val="0"/>
              <w:rPr>
                <w:del w:id="1484" w:author="Nokia in RAN4#92" w:date="2019-08-06T17:30:00Z"/>
                <w:lang w:val="en-US" w:eastAsia="ja-JP"/>
                <w:rPrChange w:id="1485" w:author="Nokia in RAN4#92" w:date="2019-08-06T16:28:00Z">
                  <w:rPr>
                    <w:del w:id="1486" w:author="Nokia in RAN4#92" w:date="2019-08-06T17:30:00Z"/>
                    <w:lang w:val="fi-FI" w:eastAsia="ja-JP"/>
                  </w:rPr>
                </w:rPrChange>
              </w:rPr>
            </w:pPr>
            <w:del w:id="1487" w:author="Nokia in RAN4#92" w:date="2019-08-06T17:30:00Z">
              <w:r w:rsidRPr="00021795" w:rsidDel="00ED4619">
                <w:rPr>
                  <w:lang w:val="en-US" w:eastAsia="ja-JP"/>
                  <w:rPrChange w:id="1488" w:author="Nokia in RAN4#92" w:date="2019-08-06T16:28:00Z">
                    <w:rPr>
                      <w:lang w:val="fi-FI" w:eastAsia="ja-JP"/>
                    </w:rPr>
                  </w:rPrChange>
                </w:rPr>
                <w:delText>DC_3A_n257H</w:delText>
              </w:r>
            </w:del>
          </w:p>
          <w:p w:rsidR="00DD1F1E" w:rsidRPr="00BF1502" w:rsidDel="00ED4619" w:rsidRDefault="00DD1F1E" w:rsidP="00965D14">
            <w:pPr>
              <w:pStyle w:val="TAC"/>
              <w:keepNext w:val="0"/>
              <w:rPr>
                <w:del w:id="1489" w:author="Nokia in RAN4#92" w:date="2019-08-06T17:30:00Z"/>
                <w:lang w:val="en-US" w:eastAsia="fi-FI"/>
              </w:rPr>
            </w:pPr>
            <w:del w:id="1490" w:author="Nokia in RAN4#92" w:date="2019-08-06T17:30:00Z">
              <w:r w:rsidRPr="00BF1502" w:rsidDel="00ED4619">
                <w:rPr>
                  <w:lang w:val="en-US" w:eastAsia="ja-JP"/>
                </w:rPr>
                <w:delText>DC_3A_n257I</w:delText>
              </w:r>
            </w:del>
          </w:p>
        </w:tc>
      </w:tr>
      <w:tr w:rsidR="00DD1F1E" w:rsidRPr="001C2388" w:rsidDel="00ED4619" w:rsidTr="00965D14">
        <w:trPr>
          <w:jc w:val="center"/>
          <w:del w:id="1491" w:author="Nokia in RAN4#92" w:date="2019-08-06T17:30:00Z"/>
        </w:trPr>
        <w:tc>
          <w:tcPr>
            <w:tcW w:w="2972" w:type="dxa"/>
            <w:shd w:val="clear" w:color="auto" w:fill="auto"/>
            <w:vAlign w:val="center"/>
          </w:tcPr>
          <w:p w:rsidR="00DD1F1E" w:rsidRPr="00BF1502" w:rsidDel="00ED4619" w:rsidRDefault="00DD1F1E" w:rsidP="00965D14">
            <w:pPr>
              <w:pStyle w:val="TAC"/>
              <w:keepNext w:val="0"/>
              <w:rPr>
                <w:del w:id="1492" w:author="Nokia in RAN4#92" w:date="2019-08-06T17:30:00Z"/>
                <w:lang w:val="en-US" w:eastAsia="fi-FI"/>
              </w:rPr>
            </w:pPr>
            <w:del w:id="1493" w:author="Nokia in RAN4#92" w:date="2019-08-06T17:30:00Z">
              <w:r w:rsidRPr="00BF1502" w:rsidDel="00ED4619">
                <w:rPr>
                  <w:lang w:val="en-US" w:eastAsia="ja-JP"/>
                </w:rPr>
                <w:delText>DC_3A_n257J</w:delText>
              </w:r>
            </w:del>
          </w:p>
        </w:tc>
        <w:tc>
          <w:tcPr>
            <w:tcW w:w="2846" w:type="dxa"/>
            <w:vAlign w:val="center"/>
          </w:tcPr>
          <w:p w:rsidR="00DD1F1E" w:rsidRPr="00021795" w:rsidDel="00ED4619" w:rsidRDefault="00DD1F1E" w:rsidP="00965D14">
            <w:pPr>
              <w:pStyle w:val="TAC"/>
              <w:keepNext w:val="0"/>
              <w:rPr>
                <w:del w:id="1494" w:author="Nokia in RAN4#92" w:date="2019-08-06T17:30:00Z"/>
                <w:lang w:val="en-US" w:eastAsia="ja-JP"/>
                <w:rPrChange w:id="1495" w:author="Nokia in RAN4#92" w:date="2019-08-06T16:28:00Z">
                  <w:rPr>
                    <w:del w:id="1496" w:author="Nokia in RAN4#92" w:date="2019-08-06T17:30:00Z"/>
                    <w:lang w:val="fi-FI" w:eastAsia="ja-JP"/>
                  </w:rPr>
                </w:rPrChange>
              </w:rPr>
            </w:pPr>
            <w:del w:id="1497" w:author="Nokia in RAN4#92" w:date="2019-08-06T17:30:00Z">
              <w:r w:rsidRPr="00021795" w:rsidDel="00ED4619">
                <w:rPr>
                  <w:lang w:val="en-US" w:eastAsia="ja-JP"/>
                  <w:rPrChange w:id="1498" w:author="Nokia in RAN4#92" w:date="2019-08-06T16:28:00Z">
                    <w:rPr>
                      <w:lang w:val="fi-FI" w:eastAsia="ja-JP"/>
                    </w:rPr>
                  </w:rPrChange>
                </w:rPr>
                <w:delText>DC_3A_n257A</w:delText>
              </w:r>
            </w:del>
          </w:p>
          <w:p w:rsidR="00DD1F1E" w:rsidRPr="00021795" w:rsidDel="00ED4619" w:rsidRDefault="00DD1F1E" w:rsidP="00965D14">
            <w:pPr>
              <w:pStyle w:val="TAC"/>
              <w:keepNext w:val="0"/>
              <w:rPr>
                <w:del w:id="1499" w:author="Nokia in RAN4#92" w:date="2019-08-06T17:30:00Z"/>
                <w:lang w:val="en-US" w:eastAsia="ja-JP"/>
                <w:rPrChange w:id="1500" w:author="Nokia in RAN4#92" w:date="2019-08-06T16:28:00Z">
                  <w:rPr>
                    <w:del w:id="1501" w:author="Nokia in RAN4#92" w:date="2019-08-06T17:30:00Z"/>
                    <w:lang w:val="fi-FI" w:eastAsia="ja-JP"/>
                  </w:rPr>
                </w:rPrChange>
              </w:rPr>
            </w:pPr>
            <w:del w:id="1502" w:author="Nokia in RAN4#92" w:date="2019-08-06T17:30:00Z">
              <w:r w:rsidRPr="00021795" w:rsidDel="00ED4619">
                <w:rPr>
                  <w:lang w:val="en-US" w:eastAsia="ja-JP"/>
                  <w:rPrChange w:id="1503" w:author="Nokia in RAN4#92" w:date="2019-08-06T16:28:00Z">
                    <w:rPr>
                      <w:lang w:val="fi-FI" w:eastAsia="ja-JP"/>
                    </w:rPr>
                  </w:rPrChange>
                </w:rPr>
                <w:delText xml:space="preserve">DC_3A_n257G </w:delText>
              </w:r>
            </w:del>
          </w:p>
          <w:p w:rsidR="00DD1F1E" w:rsidRPr="00021795" w:rsidDel="00ED4619" w:rsidRDefault="00DD1F1E" w:rsidP="00965D14">
            <w:pPr>
              <w:pStyle w:val="TAC"/>
              <w:keepNext w:val="0"/>
              <w:rPr>
                <w:del w:id="1504" w:author="Nokia in RAN4#92" w:date="2019-08-06T17:30:00Z"/>
                <w:lang w:val="en-US" w:eastAsia="ja-JP"/>
                <w:rPrChange w:id="1505" w:author="Nokia in RAN4#92" w:date="2019-08-06T16:28:00Z">
                  <w:rPr>
                    <w:del w:id="1506" w:author="Nokia in RAN4#92" w:date="2019-08-06T17:30:00Z"/>
                    <w:lang w:val="fi-FI" w:eastAsia="ja-JP"/>
                  </w:rPr>
                </w:rPrChange>
              </w:rPr>
            </w:pPr>
            <w:del w:id="1507" w:author="Nokia in RAN4#92" w:date="2019-08-06T17:30:00Z">
              <w:r w:rsidRPr="00021795" w:rsidDel="00ED4619">
                <w:rPr>
                  <w:lang w:val="en-US" w:eastAsia="ja-JP"/>
                  <w:rPrChange w:id="1508" w:author="Nokia in RAN4#92" w:date="2019-08-06T16:28:00Z">
                    <w:rPr>
                      <w:lang w:val="fi-FI" w:eastAsia="ja-JP"/>
                    </w:rPr>
                  </w:rPrChange>
                </w:rPr>
                <w:delText>DC_3A_n257H</w:delText>
              </w:r>
            </w:del>
          </w:p>
          <w:p w:rsidR="00DD1F1E" w:rsidRPr="00021795" w:rsidDel="00ED4619" w:rsidRDefault="00DD1F1E" w:rsidP="00965D14">
            <w:pPr>
              <w:pStyle w:val="TAC"/>
              <w:keepNext w:val="0"/>
              <w:rPr>
                <w:del w:id="1509" w:author="Nokia in RAN4#92" w:date="2019-08-06T17:30:00Z"/>
                <w:lang w:val="en-US" w:eastAsia="ja-JP"/>
                <w:rPrChange w:id="1510" w:author="Nokia in RAN4#92" w:date="2019-08-06T16:28:00Z">
                  <w:rPr>
                    <w:del w:id="1511" w:author="Nokia in RAN4#92" w:date="2019-08-06T17:30:00Z"/>
                    <w:lang w:val="fi-FI" w:eastAsia="ja-JP"/>
                  </w:rPr>
                </w:rPrChange>
              </w:rPr>
            </w:pPr>
            <w:del w:id="1512" w:author="Nokia in RAN4#92" w:date="2019-08-06T17:30:00Z">
              <w:r w:rsidRPr="00021795" w:rsidDel="00ED4619">
                <w:rPr>
                  <w:lang w:val="en-US" w:eastAsia="ja-JP"/>
                  <w:rPrChange w:id="1513" w:author="Nokia in RAN4#92" w:date="2019-08-06T16:28:00Z">
                    <w:rPr>
                      <w:lang w:val="fi-FI" w:eastAsia="ja-JP"/>
                    </w:rPr>
                  </w:rPrChange>
                </w:rPr>
                <w:delText xml:space="preserve">DC_3A_n257I </w:delText>
              </w:r>
            </w:del>
          </w:p>
          <w:p w:rsidR="00DD1F1E" w:rsidRPr="00BF1502" w:rsidDel="00ED4619" w:rsidRDefault="00DD1F1E" w:rsidP="00965D14">
            <w:pPr>
              <w:pStyle w:val="TAC"/>
              <w:keepNext w:val="0"/>
              <w:rPr>
                <w:del w:id="1514" w:author="Nokia in RAN4#92" w:date="2019-08-06T17:30:00Z"/>
                <w:lang w:val="en-US" w:eastAsia="fi-FI"/>
              </w:rPr>
            </w:pPr>
            <w:del w:id="1515" w:author="Nokia in RAN4#92" w:date="2019-08-06T17:30:00Z">
              <w:r w:rsidRPr="00BF1502" w:rsidDel="00ED4619">
                <w:rPr>
                  <w:lang w:val="en-US" w:eastAsia="ja-JP"/>
                </w:rPr>
                <w:delText>DC_3A_n257J</w:delText>
              </w:r>
            </w:del>
          </w:p>
        </w:tc>
      </w:tr>
      <w:tr w:rsidR="00DD1F1E" w:rsidRPr="001C2388" w:rsidDel="00ED4619" w:rsidTr="00965D14">
        <w:trPr>
          <w:jc w:val="center"/>
          <w:del w:id="1516" w:author="Nokia in RAN4#92" w:date="2019-08-06T17:30:00Z"/>
        </w:trPr>
        <w:tc>
          <w:tcPr>
            <w:tcW w:w="2972" w:type="dxa"/>
            <w:shd w:val="clear" w:color="auto" w:fill="auto"/>
            <w:vAlign w:val="center"/>
          </w:tcPr>
          <w:p w:rsidR="00DD1F1E" w:rsidRPr="00BF1502" w:rsidDel="00ED4619" w:rsidRDefault="00DD1F1E" w:rsidP="00965D14">
            <w:pPr>
              <w:pStyle w:val="TAC"/>
              <w:keepNext w:val="0"/>
              <w:rPr>
                <w:del w:id="1517" w:author="Nokia in RAN4#92" w:date="2019-08-06T17:30:00Z"/>
                <w:lang w:val="en-US" w:eastAsia="fi-FI"/>
              </w:rPr>
            </w:pPr>
            <w:del w:id="1518" w:author="Nokia in RAN4#92" w:date="2019-08-06T17:30:00Z">
              <w:r w:rsidRPr="00BF1502" w:rsidDel="00ED4619">
                <w:rPr>
                  <w:lang w:val="en-US" w:eastAsia="ja-JP"/>
                </w:rPr>
                <w:delText>DC_3A_n257K</w:delText>
              </w:r>
            </w:del>
          </w:p>
        </w:tc>
        <w:tc>
          <w:tcPr>
            <w:tcW w:w="2846" w:type="dxa"/>
            <w:vAlign w:val="center"/>
          </w:tcPr>
          <w:p w:rsidR="00DD1F1E" w:rsidRPr="00021795" w:rsidDel="00ED4619" w:rsidRDefault="00DD1F1E" w:rsidP="00965D14">
            <w:pPr>
              <w:pStyle w:val="TAC"/>
              <w:keepNext w:val="0"/>
              <w:rPr>
                <w:del w:id="1519" w:author="Nokia in RAN4#92" w:date="2019-08-06T17:30:00Z"/>
                <w:lang w:val="en-US" w:eastAsia="ja-JP"/>
                <w:rPrChange w:id="1520" w:author="Nokia in RAN4#92" w:date="2019-08-06T16:28:00Z">
                  <w:rPr>
                    <w:del w:id="1521" w:author="Nokia in RAN4#92" w:date="2019-08-06T17:30:00Z"/>
                    <w:lang w:val="fi-FI" w:eastAsia="ja-JP"/>
                  </w:rPr>
                </w:rPrChange>
              </w:rPr>
            </w:pPr>
            <w:del w:id="1522" w:author="Nokia in RAN4#92" w:date="2019-08-06T17:30:00Z">
              <w:r w:rsidRPr="00021795" w:rsidDel="00ED4619">
                <w:rPr>
                  <w:lang w:val="en-US" w:eastAsia="ja-JP"/>
                  <w:rPrChange w:id="1523" w:author="Nokia in RAN4#92" w:date="2019-08-06T16:28:00Z">
                    <w:rPr>
                      <w:lang w:val="fi-FI" w:eastAsia="ja-JP"/>
                    </w:rPr>
                  </w:rPrChange>
                </w:rPr>
                <w:delText>DC_3A_n257A</w:delText>
              </w:r>
            </w:del>
          </w:p>
          <w:p w:rsidR="00DD1F1E" w:rsidRPr="00021795" w:rsidDel="00ED4619" w:rsidRDefault="00DD1F1E" w:rsidP="00965D14">
            <w:pPr>
              <w:pStyle w:val="TAC"/>
              <w:keepNext w:val="0"/>
              <w:rPr>
                <w:del w:id="1524" w:author="Nokia in RAN4#92" w:date="2019-08-06T17:30:00Z"/>
                <w:lang w:val="en-US" w:eastAsia="ja-JP"/>
                <w:rPrChange w:id="1525" w:author="Nokia in RAN4#92" w:date="2019-08-06T16:28:00Z">
                  <w:rPr>
                    <w:del w:id="1526" w:author="Nokia in RAN4#92" w:date="2019-08-06T17:30:00Z"/>
                    <w:lang w:val="fi-FI" w:eastAsia="ja-JP"/>
                  </w:rPr>
                </w:rPrChange>
              </w:rPr>
            </w:pPr>
            <w:del w:id="1527" w:author="Nokia in RAN4#92" w:date="2019-08-06T17:30:00Z">
              <w:r w:rsidRPr="00021795" w:rsidDel="00ED4619">
                <w:rPr>
                  <w:lang w:val="en-US" w:eastAsia="ja-JP"/>
                  <w:rPrChange w:id="1528" w:author="Nokia in RAN4#92" w:date="2019-08-06T16:28:00Z">
                    <w:rPr>
                      <w:lang w:val="fi-FI" w:eastAsia="ja-JP"/>
                    </w:rPr>
                  </w:rPrChange>
                </w:rPr>
                <w:delText xml:space="preserve">DC_3A_n257G </w:delText>
              </w:r>
            </w:del>
          </w:p>
          <w:p w:rsidR="00DD1F1E" w:rsidRPr="00021795" w:rsidDel="00ED4619" w:rsidRDefault="00DD1F1E" w:rsidP="00965D14">
            <w:pPr>
              <w:pStyle w:val="TAC"/>
              <w:keepNext w:val="0"/>
              <w:rPr>
                <w:del w:id="1529" w:author="Nokia in RAN4#92" w:date="2019-08-06T17:30:00Z"/>
                <w:lang w:val="en-US" w:eastAsia="ja-JP"/>
                <w:rPrChange w:id="1530" w:author="Nokia in RAN4#92" w:date="2019-08-06T16:28:00Z">
                  <w:rPr>
                    <w:del w:id="1531" w:author="Nokia in RAN4#92" w:date="2019-08-06T17:30:00Z"/>
                    <w:lang w:val="fi-FI" w:eastAsia="ja-JP"/>
                  </w:rPr>
                </w:rPrChange>
              </w:rPr>
            </w:pPr>
            <w:del w:id="1532" w:author="Nokia in RAN4#92" w:date="2019-08-06T17:30:00Z">
              <w:r w:rsidRPr="00021795" w:rsidDel="00ED4619">
                <w:rPr>
                  <w:lang w:val="en-US" w:eastAsia="ja-JP"/>
                  <w:rPrChange w:id="1533" w:author="Nokia in RAN4#92" w:date="2019-08-06T16:28:00Z">
                    <w:rPr>
                      <w:lang w:val="fi-FI" w:eastAsia="ja-JP"/>
                    </w:rPr>
                  </w:rPrChange>
                </w:rPr>
                <w:delText>DC_3A_n257H</w:delText>
              </w:r>
            </w:del>
          </w:p>
          <w:p w:rsidR="00DD1F1E" w:rsidRPr="00021795" w:rsidDel="00ED4619" w:rsidRDefault="00DD1F1E" w:rsidP="00965D14">
            <w:pPr>
              <w:pStyle w:val="TAC"/>
              <w:keepNext w:val="0"/>
              <w:rPr>
                <w:del w:id="1534" w:author="Nokia in RAN4#92" w:date="2019-08-06T17:30:00Z"/>
                <w:lang w:val="en-US" w:eastAsia="ja-JP"/>
                <w:rPrChange w:id="1535" w:author="Nokia in RAN4#92" w:date="2019-08-06T16:28:00Z">
                  <w:rPr>
                    <w:del w:id="1536" w:author="Nokia in RAN4#92" w:date="2019-08-06T17:30:00Z"/>
                    <w:lang w:val="fi-FI" w:eastAsia="ja-JP"/>
                  </w:rPr>
                </w:rPrChange>
              </w:rPr>
            </w:pPr>
            <w:del w:id="1537" w:author="Nokia in RAN4#92" w:date="2019-08-06T17:30:00Z">
              <w:r w:rsidRPr="00021795" w:rsidDel="00ED4619">
                <w:rPr>
                  <w:lang w:val="en-US" w:eastAsia="ja-JP"/>
                  <w:rPrChange w:id="1538" w:author="Nokia in RAN4#92" w:date="2019-08-06T16:28:00Z">
                    <w:rPr>
                      <w:lang w:val="fi-FI" w:eastAsia="ja-JP"/>
                    </w:rPr>
                  </w:rPrChange>
                </w:rPr>
                <w:delText xml:space="preserve">DC_3A_n257I </w:delText>
              </w:r>
            </w:del>
          </w:p>
          <w:p w:rsidR="00DD1F1E" w:rsidRPr="00021795" w:rsidDel="00ED4619" w:rsidRDefault="00DD1F1E" w:rsidP="00965D14">
            <w:pPr>
              <w:pStyle w:val="TAC"/>
              <w:keepNext w:val="0"/>
              <w:rPr>
                <w:del w:id="1539" w:author="Nokia in RAN4#92" w:date="2019-08-06T17:30:00Z"/>
                <w:lang w:val="en-US" w:eastAsia="ja-JP"/>
                <w:rPrChange w:id="1540" w:author="Nokia in RAN4#92" w:date="2019-08-06T16:28:00Z">
                  <w:rPr>
                    <w:del w:id="1541" w:author="Nokia in RAN4#92" w:date="2019-08-06T17:30:00Z"/>
                    <w:lang w:val="fi-FI" w:eastAsia="ja-JP"/>
                  </w:rPr>
                </w:rPrChange>
              </w:rPr>
            </w:pPr>
            <w:del w:id="1542" w:author="Nokia in RAN4#92" w:date="2019-08-06T17:30:00Z">
              <w:r w:rsidRPr="00021795" w:rsidDel="00ED4619">
                <w:rPr>
                  <w:lang w:val="en-US" w:eastAsia="ja-JP"/>
                  <w:rPrChange w:id="1543" w:author="Nokia in RAN4#92" w:date="2019-08-06T16:28:00Z">
                    <w:rPr>
                      <w:lang w:val="fi-FI" w:eastAsia="ja-JP"/>
                    </w:rPr>
                  </w:rPrChange>
                </w:rPr>
                <w:delText>DC_3A_n257J</w:delText>
              </w:r>
            </w:del>
          </w:p>
          <w:p w:rsidR="00DD1F1E" w:rsidRPr="00021795" w:rsidDel="00ED4619" w:rsidRDefault="00DD1F1E" w:rsidP="00965D14">
            <w:pPr>
              <w:pStyle w:val="TAC"/>
              <w:keepNext w:val="0"/>
              <w:rPr>
                <w:del w:id="1544" w:author="Nokia in RAN4#92" w:date="2019-08-06T17:30:00Z"/>
                <w:lang w:val="en-US" w:eastAsia="fi-FI"/>
                <w:rPrChange w:id="1545" w:author="Nokia in RAN4#92" w:date="2019-08-06T16:28:00Z">
                  <w:rPr>
                    <w:del w:id="1546" w:author="Nokia in RAN4#92" w:date="2019-08-06T17:30:00Z"/>
                    <w:lang w:val="fi-FI" w:eastAsia="fi-FI"/>
                  </w:rPr>
                </w:rPrChange>
              </w:rPr>
            </w:pPr>
            <w:del w:id="1547" w:author="Nokia in RAN4#92" w:date="2019-08-06T17:30:00Z">
              <w:r w:rsidRPr="00021795" w:rsidDel="00ED4619">
                <w:rPr>
                  <w:lang w:val="en-US" w:eastAsia="ja-JP"/>
                  <w:rPrChange w:id="1548" w:author="Nokia in RAN4#92" w:date="2019-08-06T16:28:00Z">
                    <w:rPr>
                      <w:lang w:val="fi-FI" w:eastAsia="ja-JP"/>
                    </w:rPr>
                  </w:rPrChange>
                </w:rPr>
                <w:delText>DC_3A_n257K</w:delText>
              </w:r>
            </w:del>
          </w:p>
        </w:tc>
      </w:tr>
      <w:tr w:rsidR="00DD1F1E" w:rsidRPr="001C2388" w:rsidDel="00ED4619" w:rsidTr="00965D14">
        <w:trPr>
          <w:jc w:val="center"/>
          <w:del w:id="1549" w:author="Nokia in RAN4#92" w:date="2019-08-06T17:30:00Z"/>
        </w:trPr>
        <w:tc>
          <w:tcPr>
            <w:tcW w:w="2972" w:type="dxa"/>
            <w:shd w:val="clear" w:color="auto" w:fill="auto"/>
            <w:vAlign w:val="center"/>
          </w:tcPr>
          <w:p w:rsidR="00DD1F1E" w:rsidRPr="00BF1502" w:rsidDel="00ED4619" w:rsidRDefault="00DD1F1E" w:rsidP="00965D14">
            <w:pPr>
              <w:pStyle w:val="TAC"/>
              <w:keepNext w:val="0"/>
              <w:rPr>
                <w:del w:id="1550" w:author="Nokia in RAN4#92" w:date="2019-08-06T17:30:00Z"/>
                <w:lang w:val="en-US" w:eastAsia="fi-FI"/>
              </w:rPr>
            </w:pPr>
            <w:del w:id="1551" w:author="Nokia in RAN4#92" w:date="2019-08-06T17:30:00Z">
              <w:r w:rsidRPr="00BF1502" w:rsidDel="00ED4619">
                <w:rPr>
                  <w:lang w:val="en-US" w:eastAsia="ja-JP"/>
                </w:rPr>
                <w:delText>DC_3A_n257L</w:delText>
              </w:r>
            </w:del>
          </w:p>
        </w:tc>
        <w:tc>
          <w:tcPr>
            <w:tcW w:w="2846" w:type="dxa"/>
            <w:vAlign w:val="center"/>
          </w:tcPr>
          <w:p w:rsidR="00DD1F1E" w:rsidRPr="00021795" w:rsidDel="00ED4619" w:rsidRDefault="00DD1F1E" w:rsidP="00965D14">
            <w:pPr>
              <w:pStyle w:val="TAC"/>
              <w:keepNext w:val="0"/>
              <w:rPr>
                <w:del w:id="1552" w:author="Nokia in RAN4#92" w:date="2019-08-06T17:30:00Z"/>
                <w:lang w:val="en-US" w:eastAsia="ja-JP"/>
                <w:rPrChange w:id="1553" w:author="Nokia in RAN4#92" w:date="2019-08-06T16:28:00Z">
                  <w:rPr>
                    <w:del w:id="1554" w:author="Nokia in RAN4#92" w:date="2019-08-06T17:30:00Z"/>
                    <w:lang w:val="fi-FI" w:eastAsia="ja-JP"/>
                  </w:rPr>
                </w:rPrChange>
              </w:rPr>
            </w:pPr>
            <w:del w:id="1555" w:author="Nokia in RAN4#92" w:date="2019-08-06T17:30:00Z">
              <w:r w:rsidRPr="00021795" w:rsidDel="00ED4619">
                <w:rPr>
                  <w:lang w:val="en-US" w:eastAsia="ja-JP"/>
                  <w:rPrChange w:id="1556" w:author="Nokia in RAN4#92" w:date="2019-08-06T16:28:00Z">
                    <w:rPr>
                      <w:lang w:val="fi-FI" w:eastAsia="ja-JP"/>
                    </w:rPr>
                  </w:rPrChange>
                </w:rPr>
                <w:delText>DC_3A_n257A</w:delText>
              </w:r>
            </w:del>
          </w:p>
          <w:p w:rsidR="00DD1F1E" w:rsidRPr="00021795" w:rsidDel="00ED4619" w:rsidRDefault="00DD1F1E" w:rsidP="00965D14">
            <w:pPr>
              <w:pStyle w:val="TAC"/>
              <w:keepNext w:val="0"/>
              <w:rPr>
                <w:del w:id="1557" w:author="Nokia in RAN4#92" w:date="2019-08-06T17:30:00Z"/>
                <w:lang w:val="en-US" w:eastAsia="ja-JP"/>
                <w:rPrChange w:id="1558" w:author="Nokia in RAN4#92" w:date="2019-08-06T16:28:00Z">
                  <w:rPr>
                    <w:del w:id="1559" w:author="Nokia in RAN4#92" w:date="2019-08-06T17:30:00Z"/>
                    <w:lang w:val="fi-FI" w:eastAsia="ja-JP"/>
                  </w:rPr>
                </w:rPrChange>
              </w:rPr>
            </w:pPr>
            <w:del w:id="1560" w:author="Nokia in RAN4#92" w:date="2019-08-06T17:30:00Z">
              <w:r w:rsidRPr="00021795" w:rsidDel="00ED4619">
                <w:rPr>
                  <w:lang w:val="en-US" w:eastAsia="ja-JP"/>
                  <w:rPrChange w:id="1561" w:author="Nokia in RAN4#92" w:date="2019-08-06T16:28:00Z">
                    <w:rPr>
                      <w:lang w:val="fi-FI" w:eastAsia="ja-JP"/>
                    </w:rPr>
                  </w:rPrChange>
                </w:rPr>
                <w:delText xml:space="preserve">DC_3A_n257G </w:delText>
              </w:r>
            </w:del>
          </w:p>
          <w:p w:rsidR="00DD1F1E" w:rsidRPr="00021795" w:rsidDel="00ED4619" w:rsidRDefault="00DD1F1E" w:rsidP="00965D14">
            <w:pPr>
              <w:pStyle w:val="TAC"/>
              <w:keepNext w:val="0"/>
              <w:rPr>
                <w:del w:id="1562" w:author="Nokia in RAN4#92" w:date="2019-08-06T17:30:00Z"/>
                <w:lang w:val="en-US" w:eastAsia="ja-JP"/>
                <w:rPrChange w:id="1563" w:author="Nokia in RAN4#92" w:date="2019-08-06T16:28:00Z">
                  <w:rPr>
                    <w:del w:id="1564" w:author="Nokia in RAN4#92" w:date="2019-08-06T17:30:00Z"/>
                    <w:lang w:val="fi-FI" w:eastAsia="ja-JP"/>
                  </w:rPr>
                </w:rPrChange>
              </w:rPr>
            </w:pPr>
            <w:del w:id="1565" w:author="Nokia in RAN4#92" w:date="2019-08-06T17:30:00Z">
              <w:r w:rsidRPr="00021795" w:rsidDel="00ED4619">
                <w:rPr>
                  <w:lang w:val="en-US" w:eastAsia="ja-JP"/>
                  <w:rPrChange w:id="1566" w:author="Nokia in RAN4#92" w:date="2019-08-06T16:28:00Z">
                    <w:rPr>
                      <w:lang w:val="fi-FI" w:eastAsia="ja-JP"/>
                    </w:rPr>
                  </w:rPrChange>
                </w:rPr>
                <w:delText>DC_3A_n257H</w:delText>
              </w:r>
            </w:del>
          </w:p>
          <w:p w:rsidR="00DD1F1E" w:rsidRPr="00021795" w:rsidDel="00ED4619" w:rsidRDefault="00DD1F1E" w:rsidP="00965D14">
            <w:pPr>
              <w:pStyle w:val="TAC"/>
              <w:keepNext w:val="0"/>
              <w:rPr>
                <w:del w:id="1567" w:author="Nokia in RAN4#92" w:date="2019-08-06T17:30:00Z"/>
                <w:lang w:val="en-US" w:eastAsia="ja-JP"/>
                <w:rPrChange w:id="1568" w:author="Nokia in RAN4#92" w:date="2019-08-06T16:28:00Z">
                  <w:rPr>
                    <w:del w:id="1569" w:author="Nokia in RAN4#92" w:date="2019-08-06T17:30:00Z"/>
                    <w:lang w:val="fi-FI" w:eastAsia="ja-JP"/>
                  </w:rPr>
                </w:rPrChange>
              </w:rPr>
            </w:pPr>
            <w:del w:id="1570" w:author="Nokia in RAN4#92" w:date="2019-08-06T17:30:00Z">
              <w:r w:rsidRPr="00021795" w:rsidDel="00ED4619">
                <w:rPr>
                  <w:lang w:val="en-US" w:eastAsia="ja-JP"/>
                  <w:rPrChange w:id="1571" w:author="Nokia in RAN4#92" w:date="2019-08-06T16:28:00Z">
                    <w:rPr>
                      <w:lang w:val="fi-FI" w:eastAsia="ja-JP"/>
                    </w:rPr>
                  </w:rPrChange>
                </w:rPr>
                <w:delText xml:space="preserve">DC_3A_n257I </w:delText>
              </w:r>
            </w:del>
          </w:p>
          <w:p w:rsidR="00DD1F1E" w:rsidRPr="00021795" w:rsidDel="00ED4619" w:rsidRDefault="00DD1F1E" w:rsidP="00965D14">
            <w:pPr>
              <w:pStyle w:val="TAC"/>
              <w:keepNext w:val="0"/>
              <w:rPr>
                <w:del w:id="1572" w:author="Nokia in RAN4#92" w:date="2019-08-06T17:30:00Z"/>
                <w:lang w:val="en-US" w:eastAsia="ja-JP"/>
                <w:rPrChange w:id="1573" w:author="Nokia in RAN4#92" w:date="2019-08-06T16:28:00Z">
                  <w:rPr>
                    <w:del w:id="1574" w:author="Nokia in RAN4#92" w:date="2019-08-06T17:30:00Z"/>
                    <w:lang w:val="fi-FI" w:eastAsia="ja-JP"/>
                  </w:rPr>
                </w:rPrChange>
              </w:rPr>
            </w:pPr>
            <w:del w:id="1575" w:author="Nokia in RAN4#92" w:date="2019-08-06T17:30:00Z">
              <w:r w:rsidRPr="00021795" w:rsidDel="00ED4619">
                <w:rPr>
                  <w:lang w:val="en-US" w:eastAsia="ja-JP"/>
                  <w:rPrChange w:id="1576" w:author="Nokia in RAN4#92" w:date="2019-08-06T16:28:00Z">
                    <w:rPr>
                      <w:lang w:val="fi-FI" w:eastAsia="ja-JP"/>
                    </w:rPr>
                  </w:rPrChange>
                </w:rPr>
                <w:delText xml:space="preserve">DC_3A_n257J </w:delText>
              </w:r>
            </w:del>
          </w:p>
          <w:p w:rsidR="00DD1F1E" w:rsidRPr="00021795" w:rsidDel="00ED4619" w:rsidRDefault="00DD1F1E" w:rsidP="00965D14">
            <w:pPr>
              <w:pStyle w:val="TAC"/>
              <w:keepNext w:val="0"/>
              <w:rPr>
                <w:del w:id="1577" w:author="Nokia in RAN4#92" w:date="2019-08-06T17:30:00Z"/>
                <w:lang w:val="en-US" w:eastAsia="ja-JP"/>
                <w:rPrChange w:id="1578" w:author="Nokia in RAN4#92" w:date="2019-08-06T16:28:00Z">
                  <w:rPr>
                    <w:del w:id="1579" w:author="Nokia in RAN4#92" w:date="2019-08-06T17:30:00Z"/>
                    <w:lang w:val="fi-FI" w:eastAsia="ja-JP"/>
                  </w:rPr>
                </w:rPrChange>
              </w:rPr>
            </w:pPr>
            <w:del w:id="1580" w:author="Nokia in RAN4#92" w:date="2019-08-06T17:30:00Z">
              <w:r w:rsidRPr="00021795" w:rsidDel="00ED4619">
                <w:rPr>
                  <w:lang w:val="en-US" w:eastAsia="ja-JP"/>
                  <w:rPrChange w:id="1581" w:author="Nokia in RAN4#92" w:date="2019-08-06T16:28:00Z">
                    <w:rPr>
                      <w:lang w:val="fi-FI" w:eastAsia="ja-JP"/>
                    </w:rPr>
                  </w:rPrChange>
                </w:rPr>
                <w:delText>DC_3A_n257K</w:delText>
              </w:r>
            </w:del>
          </w:p>
          <w:p w:rsidR="00DD1F1E" w:rsidRPr="00021795" w:rsidDel="00ED4619" w:rsidRDefault="00DD1F1E" w:rsidP="00965D14">
            <w:pPr>
              <w:pStyle w:val="TAC"/>
              <w:keepNext w:val="0"/>
              <w:rPr>
                <w:del w:id="1582" w:author="Nokia in RAN4#92" w:date="2019-08-06T17:30:00Z"/>
                <w:lang w:val="en-US" w:eastAsia="fi-FI"/>
                <w:rPrChange w:id="1583" w:author="Nokia in RAN4#92" w:date="2019-08-06T16:28:00Z">
                  <w:rPr>
                    <w:del w:id="1584" w:author="Nokia in RAN4#92" w:date="2019-08-06T17:30:00Z"/>
                    <w:lang w:val="fi-FI" w:eastAsia="fi-FI"/>
                  </w:rPr>
                </w:rPrChange>
              </w:rPr>
            </w:pPr>
            <w:del w:id="1585" w:author="Nokia in RAN4#92" w:date="2019-08-06T17:30:00Z">
              <w:r w:rsidRPr="00021795" w:rsidDel="00ED4619">
                <w:rPr>
                  <w:lang w:val="en-US" w:eastAsia="ja-JP"/>
                  <w:rPrChange w:id="1586" w:author="Nokia in RAN4#92" w:date="2019-08-06T16:28:00Z">
                    <w:rPr>
                      <w:lang w:val="fi-FI" w:eastAsia="ja-JP"/>
                    </w:rPr>
                  </w:rPrChange>
                </w:rPr>
                <w:delText>DC_3A_n257L</w:delText>
              </w:r>
            </w:del>
          </w:p>
        </w:tc>
      </w:tr>
      <w:tr w:rsidR="00DD1F1E" w:rsidRPr="001C2388" w:rsidDel="00ED4619" w:rsidTr="00965D14">
        <w:trPr>
          <w:jc w:val="center"/>
          <w:del w:id="1587" w:author="Nokia in RAN4#92" w:date="2019-08-06T17:30:00Z"/>
        </w:trPr>
        <w:tc>
          <w:tcPr>
            <w:tcW w:w="2972" w:type="dxa"/>
            <w:shd w:val="clear" w:color="auto" w:fill="auto"/>
            <w:vAlign w:val="center"/>
          </w:tcPr>
          <w:p w:rsidR="00DD1F1E" w:rsidRPr="00BF1502" w:rsidDel="00ED4619" w:rsidRDefault="00DD1F1E" w:rsidP="00965D14">
            <w:pPr>
              <w:pStyle w:val="TAC"/>
              <w:keepNext w:val="0"/>
              <w:rPr>
                <w:del w:id="1588" w:author="Nokia in RAN4#92" w:date="2019-08-06T17:30:00Z"/>
                <w:lang w:val="en-US" w:eastAsia="fi-FI"/>
              </w:rPr>
            </w:pPr>
            <w:del w:id="1589" w:author="Nokia in RAN4#92" w:date="2019-08-06T17:30:00Z">
              <w:r w:rsidRPr="00BF1502" w:rsidDel="00ED4619">
                <w:rPr>
                  <w:lang w:val="en-US" w:eastAsia="ja-JP"/>
                </w:rPr>
                <w:delText>DC_3A_n257M</w:delText>
              </w:r>
            </w:del>
          </w:p>
        </w:tc>
        <w:tc>
          <w:tcPr>
            <w:tcW w:w="2846" w:type="dxa"/>
            <w:vAlign w:val="center"/>
          </w:tcPr>
          <w:p w:rsidR="00DD1F1E" w:rsidRPr="00021795" w:rsidDel="00ED4619" w:rsidRDefault="00DD1F1E" w:rsidP="00965D14">
            <w:pPr>
              <w:pStyle w:val="TAC"/>
              <w:keepNext w:val="0"/>
              <w:rPr>
                <w:del w:id="1590" w:author="Nokia in RAN4#92" w:date="2019-08-06T17:30:00Z"/>
                <w:lang w:val="en-US" w:eastAsia="ja-JP"/>
                <w:rPrChange w:id="1591" w:author="Nokia in RAN4#92" w:date="2019-08-06T16:28:00Z">
                  <w:rPr>
                    <w:del w:id="1592" w:author="Nokia in RAN4#92" w:date="2019-08-06T17:30:00Z"/>
                    <w:lang w:val="fi-FI" w:eastAsia="ja-JP"/>
                  </w:rPr>
                </w:rPrChange>
              </w:rPr>
            </w:pPr>
            <w:del w:id="1593" w:author="Nokia in RAN4#92" w:date="2019-08-06T17:30:00Z">
              <w:r w:rsidRPr="00021795" w:rsidDel="00ED4619">
                <w:rPr>
                  <w:lang w:val="en-US" w:eastAsia="ja-JP"/>
                  <w:rPrChange w:id="1594" w:author="Nokia in RAN4#92" w:date="2019-08-06T16:28:00Z">
                    <w:rPr>
                      <w:lang w:val="fi-FI" w:eastAsia="ja-JP"/>
                    </w:rPr>
                  </w:rPrChange>
                </w:rPr>
                <w:delText>DC_3A_n257A</w:delText>
              </w:r>
            </w:del>
          </w:p>
          <w:p w:rsidR="00DD1F1E" w:rsidRPr="00021795" w:rsidDel="00ED4619" w:rsidRDefault="00DD1F1E" w:rsidP="00965D14">
            <w:pPr>
              <w:pStyle w:val="TAC"/>
              <w:keepNext w:val="0"/>
              <w:rPr>
                <w:del w:id="1595" w:author="Nokia in RAN4#92" w:date="2019-08-06T17:30:00Z"/>
                <w:lang w:val="en-US" w:eastAsia="ja-JP"/>
                <w:rPrChange w:id="1596" w:author="Nokia in RAN4#92" w:date="2019-08-06T16:28:00Z">
                  <w:rPr>
                    <w:del w:id="1597" w:author="Nokia in RAN4#92" w:date="2019-08-06T17:30:00Z"/>
                    <w:lang w:val="fi-FI" w:eastAsia="ja-JP"/>
                  </w:rPr>
                </w:rPrChange>
              </w:rPr>
            </w:pPr>
            <w:del w:id="1598" w:author="Nokia in RAN4#92" w:date="2019-08-06T17:30:00Z">
              <w:r w:rsidRPr="00021795" w:rsidDel="00ED4619">
                <w:rPr>
                  <w:lang w:val="en-US" w:eastAsia="ja-JP"/>
                  <w:rPrChange w:id="1599" w:author="Nokia in RAN4#92" w:date="2019-08-06T16:28:00Z">
                    <w:rPr>
                      <w:lang w:val="fi-FI" w:eastAsia="ja-JP"/>
                    </w:rPr>
                  </w:rPrChange>
                </w:rPr>
                <w:delText>DC_3A_n257G</w:delText>
              </w:r>
            </w:del>
          </w:p>
          <w:p w:rsidR="00DD1F1E" w:rsidRPr="00021795" w:rsidDel="00ED4619" w:rsidRDefault="00DD1F1E" w:rsidP="00965D14">
            <w:pPr>
              <w:pStyle w:val="TAC"/>
              <w:keepNext w:val="0"/>
              <w:rPr>
                <w:del w:id="1600" w:author="Nokia in RAN4#92" w:date="2019-08-06T17:30:00Z"/>
                <w:lang w:val="en-US" w:eastAsia="ja-JP"/>
                <w:rPrChange w:id="1601" w:author="Nokia in RAN4#92" w:date="2019-08-06T16:28:00Z">
                  <w:rPr>
                    <w:del w:id="1602" w:author="Nokia in RAN4#92" w:date="2019-08-06T17:30:00Z"/>
                    <w:lang w:val="fi-FI" w:eastAsia="ja-JP"/>
                  </w:rPr>
                </w:rPrChange>
              </w:rPr>
            </w:pPr>
            <w:del w:id="1603" w:author="Nokia in RAN4#92" w:date="2019-08-06T17:30:00Z">
              <w:r w:rsidRPr="00021795" w:rsidDel="00ED4619">
                <w:rPr>
                  <w:lang w:val="en-US" w:eastAsia="ja-JP"/>
                  <w:rPrChange w:id="1604" w:author="Nokia in RAN4#92" w:date="2019-08-06T16:28:00Z">
                    <w:rPr>
                      <w:lang w:val="fi-FI" w:eastAsia="ja-JP"/>
                    </w:rPr>
                  </w:rPrChange>
                </w:rPr>
                <w:delText>DC_3A_n257H</w:delText>
              </w:r>
            </w:del>
          </w:p>
          <w:p w:rsidR="00DD1F1E" w:rsidRPr="00021795" w:rsidDel="00ED4619" w:rsidRDefault="00DD1F1E" w:rsidP="00965D14">
            <w:pPr>
              <w:pStyle w:val="TAC"/>
              <w:keepNext w:val="0"/>
              <w:rPr>
                <w:del w:id="1605" w:author="Nokia in RAN4#92" w:date="2019-08-06T17:30:00Z"/>
                <w:lang w:val="en-US" w:eastAsia="ja-JP"/>
                <w:rPrChange w:id="1606" w:author="Nokia in RAN4#92" w:date="2019-08-06T16:28:00Z">
                  <w:rPr>
                    <w:del w:id="1607" w:author="Nokia in RAN4#92" w:date="2019-08-06T17:30:00Z"/>
                    <w:lang w:val="fi-FI" w:eastAsia="ja-JP"/>
                  </w:rPr>
                </w:rPrChange>
              </w:rPr>
            </w:pPr>
            <w:del w:id="1608" w:author="Nokia in RAN4#92" w:date="2019-08-06T17:30:00Z">
              <w:r w:rsidRPr="00021795" w:rsidDel="00ED4619">
                <w:rPr>
                  <w:lang w:val="en-US" w:eastAsia="ja-JP"/>
                  <w:rPrChange w:id="1609" w:author="Nokia in RAN4#92" w:date="2019-08-06T16:28:00Z">
                    <w:rPr>
                      <w:lang w:val="fi-FI" w:eastAsia="ja-JP"/>
                    </w:rPr>
                  </w:rPrChange>
                </w:rPr>
                <w:delText xml:space="preserve">DC_3A_n257I </w:delText>
              </w:r>
            </w:del>
          </w:p>
          <w:p w:rsidR="00DD1F1E" w:rsidRPr="00021795" w:rsidDel="00ED4619" w:rsidRDefault="00DD1F1E" w:rsidP="00965D14">
            <w:pPr>
              <w:pStyle w:val="TAC"/>
              <w:keepNext w:val="0"/>
              <w:rPr>
                <w:del w:id="1610" w:author="Nokia in RAN4#92" w:date="2019-08-06T17:30:00Z"/>
                <w:lang w:val="en-US" w:eastAsia="ja-JP"/>
                <w:rPrChange w:id="1611" w:author="Nokia in RAN4#92" w:date="2019-08-06T16:28:00Z">
                  <w:rPr>
                    <w:del w:id="1612" w:author="Nokia in RAN4#92" w:date="2019-08-06T17:30:00Z"/>
                    <w:lang w:val="fi-FI" w:eastAsia="ja-JP"/>
                  </w:rPr>
                </w:rPrChange>
              </w:rPr>
            </w:pPr>
            <w:del w:id="1613" w:author="Nokia in RAN4#92" w:date="2019-08-06T17:30:00Z">
              <w:r w:rsidRPr="00021795" w:rsidDel="00ED4619">
                <w:rPr>
                  <w:lang w:val="en-US" w:eastAsia="ja-JP"/>
                  <w:rPrChange w:id="1614" w:author="Nokia in RAN4#92" w:date="2019-08-06T16:28:00Z">
                    <w:rPr>
                      <w:lang w:val="fi-FI" w:eastAsia="ja-JP"/>
                    </w:rPr>
                  </w:rPrChange>
                </w:rPr>
                <w:delText xml:space="preserve">DC_3A_n257J </w:delText>
              </w:r>
            </w:del>
          </w:p>
          <w:p w:rsidR="00DD1F1E" w:rsidRPr="00021795" w:rsidDel="00ED4619" w:rsidRDefault="00DD1F1E" w:rsidP="00965D14">
            <w:pPr>
              <w:pStyle w:val="TAC"/>
              <w:keepNext w:val="0"/>
              <w:rPr>
                <w:del w:id="1615" w:author="Nokia in RAN4#92" w:date="2019-08-06T17:30:00Z"/>
                <w:lang w:val="en-US" w:eastAsia="ja-JP"/>
                <w:rPrChange w:id="1616" w:author="Nokia in RAN4#92" w:date="2019-08-06T16:28:00Z">
                  <w:rPr>
                    <w:del w:id="1617" w:author="Nokia in RAN4#92" w:date="2019-08-06T17:30:00Z"/>
                    <w:lang w:val="fi-FI" w:eastAsia="ja-JP"/>
                  </w:rPr>
                </w:rPrChange>
              </w:rPr>
            </w:pPr>
            <w:del w:id="1618" w:author="Nokia in RAN4#92" w:date="2019-08-06T17:30:00Z">
              <w:r w:rsidRPr="00021795" w:rsidDel="00ED4619">
                <w:rPr>
                  <w:lang w:val="en-US" w:eastAsia="ja-JP"/>
                  <w:rPrChange w:id="1619" w:author="Nokia in RAN4#92" w:date="2019-08-06T16:28:00Z">
                    <w:rPr>
                      <w:lang w:val="fi-FI" w:eastAsia="ja-JP"/>
                    </w:rPr>
                  </w:rPrChange>
                </w:rPr>
                <w:delText>DC_3A_n257K</w:delText>
              </w:r>
            </w:del>
          </w:p>
          <w:p w:rsidR="00DD1F1E" w:rsidRPr="00021795" w:rsidDel="00ED4619" w:rsidRDefault="00DD1F1E" w:rsidP="00965D14">
            <w:pPr>
              <w:pStyle w:val="TAC"/>
              <w:keepNext w:val="0"/>
              <w:rPr>
                <w:del w:id="1620" w:author="Nokia in RAN4#92" w:date="2019-08-06T17:30:00Z"/>
                <w:lang w:val="en-US" w:eastAsia="ja-JP"/>
                <w:rPrChange w:id="1621" w:author="Nokia in RAN4#92" w:date="2019-08-06T16:28:00Z">
                  <w:rPr>
                    <w:del w:id="1622" w:author="Nokia in RAN4#92" w:date="2019-08-06T17:30:00Z"/>
                    <w:lang w:val="fi-FI" w:eastAsia="ja-JP"/>
                  </w:rPr>
                </w:rPrChange>
              </w:rPr>
            </w:pPr>
            <w:del w:id="1623" w:author="Nokia in RAN4#92" w:date="2019-08-06T17:30:00Z">
              <w:r w:rsidRPr="00021795" w:rsidDel="00ED4619">
                <w:rPr>
                  <w:lang w:val="en-US" w:eastAsia="ja-JP"/>
                  <w:rPrChange w:id="1624" w:author="Nokia in RAN4#92" w:date="2019-08-06T16:28:00Z">
                    <w:rPr>
                      <w:lang w:val="fi-FI" w:eastAsia="ja-JP"/>
                    </w:rPr>
                  </w:rPrChange>
                </w:rPr>
                <w:delText>DC_3A_n257L</w:delText>
              </w:r>
            </w:del>
          </w:p>
          <w:p w:rsidR="00DD1F1E" w:rsidRPr="00021795" w:rsidDel="00ED4619" w:rsidRDefault="00DD1F1E" w:rsidP="00965D14">
            <w:pPr>
              <w:pStyle w:val="TAC"/>
              <w:keepNext w:val="0"/>
              <w:rPr>
                <w:del w:id="1625" w:author="Nokia in RAN4#92" w:date="2019-08-06T17:30:00Z"/>
                <w:lang w:val="en-US" w:eastAsia="fi-FI"/>
                <w:rPrChange w:id="1626" w:author="Nokia in RAN4#92" w:date="2019-08-06T16:28:00Z">
                  <w:rPr>
                    <w:del w:id="1627" w:author="Nokia in RAN4#92" w:date="2019-08-06T17:30:00Z"/>
                    <w:lang w:val="fi-FI" w:eastAsia="fi-FI"/>
                  </w:rPr>
                </w:rPrChange>
              </w:rPr>
            </w:pPr>
            <w:del w:id="1628" w:author="Nokia in RAN4#92" w:date="2019-08-06T17:30:00Z">
              <w:r w:rsidRPr="00021795" w:rsidDel="00ED4619">
                <w:rPr>
                  <w:lang w:val="en-US" w:eastAsia="ja-JP"/>
                  <w:rPrChange w:id="1629" w:author="Nokia in RAN4#92" w:date="2019-08-06T16:28:00Z">
                    <w:rPr>
                      <w:lang w:val="fi-FI" w:eastAsia="ja-JP"/>
                    </w:rPr>
                  </w:rPrChange>
                </w:rPr>
                <w:delText>DC_3A_n257M</w:delText>
              </w:r>
            </w:del>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pPr>
            <w:r w:rsidRPr="001C2388">
              <w:t>DC_3A_n258A</w:t>
            </w:r>
          </w:p>
          <w:p w:rsidR="00DD1F1E" w:rsidRPr="00021795" w:rsidRDefault="00DD1F1E" w:rsidP="00965D14">
            <w:pPr>
              <w:pStyle w:val="TAC"/>
              <w:keepNext w:val="0"/>
              <w:rPr>
                <w:lang w:val="en-US" w:eastAsia="fi-FI"/>
                <w:rPrChange w:id="1630" w:author="Nokia in RAN4#92" w:date="2019-08-06T16:28:00Z">
                  <w:rPr>
                    <w:lang w:val="fi-FI" w:eastAsia="fi-FI"/>
                  </w:rPr>
                </w:rPrChange>
              </w:rPr>
            </w:pPr>
            <w:r w:rsidRPr="00021795">
              <w:rPr>
                <w:lang w:val="en-US" w:eastAsia="fi-FI"/>
                <w:rPrChange w:id="1631" w:author="Nokia in RAN4#92" w:date="2019-08-06T16:28:00Z">
                  <w:rPr>
                    <w:lang w:val="fi-FI" w:eastAsia="fi-FI"/>
                  </w:rPr>
                </w:rPrChange>
              </w:rPr>
              <w:t>DC_3A_n258B</w:t>
            </w:r>
          </w:p>
          <w:p w:rsidR="00DD1F1E" w:rsidRPr="00021795" w:rsidRDefault="00DD1F1E" w:rsidP="00965D14">
            <w:pPr>
              <w:pStyle w:val="TAC"/>
              <w:keepNext w:val="0"/>
              <w:rPr>
                <w:lang w:val="en-US" w:eastAsia="fi-FI"/>
                <w:rPrChange w:id="1632" w:author="Nokia in RAN4#92" w:date="2019-08-06T16:28:00Z">
                  <w:rPr>
                    <w:lang w:val="fi-FI" w:eastAsia="fi-FI"/>
                  </w:rPr>
                </w:rPrChange>
              </w:rPr>
            </w:pPr>
            <w:r w:rsidRPr="00021795">
              <w:rPr>
                <w:lang w:val="en-US" w:eastAsia="fi-FI"/>
                <w:rPrChange w:id="1633" w:author="Nokia in RAN4#92" w:date="2019-08-06T16:28:00Z">
                  <w:rPr>
                    <w:lang w:val="fi-FI" w:eastAsia="fi-FI"/>
                  </w:rPr>
                </w:rPrChange>
              </w:rPr>
              <w:t>DC_3A_n258C</w:t>
            </w:r>
          </w:p>
          <w:p w:rsidR="00DD1F1E" w:rsidRPr="00021795" w:rsidRDefault="00DD1F1E" w:rsidP="00965D14">
            <w:pPr>
              <w:pStyle w:val="TAC"/>
              <w:keepNext w:val="0"/>
              <w:rPr>
                <w:lang w:val="en-US" w:eastAsia="fi-FI"/>
                <w:rPrChange w:id="1634" w:author="Nokia in RAN4#92" w:date="2019-08-06T16:28:00Z">
                  <w:rPr>
                    <w:lang w:val="fi-FI" w:eastAsia="fi-FI"/>
                  </w:rPr>
                </w:rPrChange>
              </w:rPr>
            </w:pPr>
            <w:r w:rsidRPr="00021795">
              <w:rPr>
                <w:lang w:val="en-US" w:eastAsia="fi-FI"/>
                <w:rPrChange w:id="1635" w:author="Nokia in RAN4#92" w:date="2019-08-06T16:28:00Z">
                  <w:rPr>
                    <w:lang w:val="fi-FI" w:eastAsia="fi-FI"/>
                  </w:rPr>
                </w:rPrChange>
              </w:rPr>
              <w:t>DC_3A_n258D</w:t>
            </w:r>
          </w:p>
          <w:p w:rsidR="00DD1F1E" w:rsidRPr="00021795" w:rsidRDefault="00DD1F1E" w:rsidP="00965D14">
            <w:pPr>
              <w:pStyle w:val="TAC"/>
              <w:keepNext w:val="0"/>
              <w:rPr>
                <w:lang w:val="en-US" w:eastAsia="fi-FI"/>
                <w:rPrChange w:id="1636" w:author="Nokia in RAN4#92" w:date="2019-08-06T16:28:00Z">
                  <w:rPr>
                    <w:lang w:val="fi-FI" w:eastAsia="fi-FI"/>
                  </w:rPr>
                </w:rPrChange>
              </w:rPr>
            </w:pPr>
            <w:r w:rsidRPr="00021795">
              <w:rPr>
                <w:lang w:val="en-US" w:eastAsia="fi-FI"/>
                <w:rPrChange w:id="1637" w:author="Nokia in RAN4#92" w:date="2019-08-06T16:28:00Z">
                  <w:rPr>
                    <w:lang w:val="fi-FI" w:eastAsia="fi-FI"/>
                  </w:rPr>
                </w:rPrChange>
              </w:rPr>
              <w:t>DC_3A_n258E</w:t>
            </w:r>
          </w:p>
          <w:p w:rsidR="00DD1F1E" w:rsidRPr="00021795" w:rsidRDefault="00DD1F1E" w:rsidP="00965D14">
            <w:pPr>
              <w:pStyle w:val="TAC"/>
              <w:keepNext w:val="0"/>
              <w:rPr>
                <w:lang w:val="en-US" w:eastAsia="fi-FI"/>
                <w:rPrChange w:id="1638" w:author="Nokia in RAN4#92" w:date="2019-08-06T16:28:00Z">
                  <w:rPr>
                    <w:lang w:val="fi-FI" w:eastAsia="fi-FI"/>
                  </w:rPr>
                </w:rPrChange>
              </w:rPr>
            </w:pPr>
            <w:r w:rsidRPr="00021795">
              <w:rPr>
                <w:lang w:val="en-US" w:eastAsia="fi-FI"/>
                <w:rPrChange w:id="1639" w:author="Nokia in RAN4#92" w:date="2019-08-06T16:28:00Z">
                  <w:rPr>
                    <w:lang w:val="fi-FI" w:eastAsia="fi-FI"/>
                  </w:rPr>
                </w:rPrChange>
              </w:rPr>
              <w:t>DC_3A_n258F</w:t>
            </w:r>
          </w:p>
          <w:p w:rsidR="00DD1F1E" w:rsidRPr="00021795" w:rsidRDefault="00DD1F1E" w:rsidP="00965D14">
            <w:pPr>
              <w:pStyle w:val="TAC"/>
              <w:keepNext w:val="0"/>
              <w:rPr>
                <w:lang w:val="en-US" w:eastAsia="fi-FI"/>
                <w:rPrChange w:id="1640" w:author="Nokia in RAN4#92" w:date="2019-08-06T16:28:00Z">
                  <w:rPr>
                    <w:lang w:val="fi-FI" w:eastAsia="fi-FI"/>
                  </w:rPr>
                </w:rPrChange>
              </w:rPr>
            </w:pPr>
            <w:r w:rsidRPr="00021795">
              <w:rPr>
                <w:lang w:val="en-US" w:eastAsia="fi-FI"/>
                <w:rPrChange w:id="1641" w:author="Nokia in RAN4#92" w:date="2019-08-06T16:28:00Z">
                  <w:rPr>
                    <w:lang w:val="fi-FI" w:eastAsia="fi-FI"/>
                  </w:rPr>
                </w:rPrChange>
              </w:rPr>
              <w:t>DC_3A_n258G</w:t>
            </w:r>
          </w:p>
          <w:p w:rsidR="00DD1F1E" w:rsidRPr="00021795" w:rsidRDefault="00DD1F1E" w:rsidP="00965D14">
            <w:pPr>
              <w:pStyle w:val="TAC"/>
              <w:keepNext w:val="0"/>
              <w:rPr>
                <w:lang w:val="en-US" w:eastAsia="fi-FI"/>
                <w:rPrChange w:id="1642" w:author="Nokia in RAN4#92" w:date="2019-08-06T16:28:00Z">
                  <w:rPr>
                    <w:lang w:val="fi-FI" w:eastAsia="fi-FI"/>
                  </w:rPr>
                </w:rPrChange>
              </w:rPr>
            </w:pPr>
            <w:r w:rsidRPr="00021795">
              <w:rPr>
                <w:lang w:val="en-US" w:eastAsia="fi-FI"/>
                <w:rPrChange w:id="1643" w:author="Nokia in RAN4#92" w:date="2019-08-06T16:28:00Z">
                  <w:rPr>
                    <w:lang w:val="fi-FI" w:eastAsia="fi-FI"/>
                  </w:rPr>
                </w:rPrChange>
              </w:rPr>
              <w:t>DC_3A_n258H</w:t>
            </w:r>
          </w:p>
          <w:p w:rsidR="00DD1F1E" w:rsidRPr="00021795" w:rsidRDefault="00DD1F1E" w:rsidP="00965D14">
            <w:pPr>
              <w:pStyle w:val="TAC"/>
              <w:keepNext w:val="0"/>
              <w:rPr>
                <w:lang w:val="en-US" w:eastAsia="fi-FI"/>
                <w:rPrChange w:id="1644" w:author="Nokia in RAN4#92" w:date="2019-08-06T16:28:00Z">
                  <w:rPr>
                    <w:lang w:val="fi-FI" w:eastAsia="fi-FI"/>
                  </w:rPr>
                </w:rPrChange>
              </w:rPr>
            </w:pPr>
            <w:r w:rsidRPr="00021795">
              <w:rPr>
                <w:lang w:val="en-US" w:eastAsia="fi-FI"/>
                <w:rPrChange w:id="1645" w:author="Nokia in RAN4#92" w:date="2019-08-06T16:28:00Z">
                  <w:rPr>
                    <w:lang w:val="fi-FI" w:eastAsia="fi-FI"/>
                  </w:rPr>
                </w:rPrChange>
              </w:rPr>
              <w:t>DC_3A_n258I</w:t>
            </w:r>
          </w:p>
          <w:p w:rsidR="00DD1F1E" w:rsidRPr="00021795" w:rsidRDefault="00DD1F1E" w:rsidP="00965D14">
            <w:pPr>
              <w:pStyle w:val="TAC"/>
              <w:keepNext w:val="0"/>
              <w:rPr>
                <w:lang w:val="en-US" w:eastAsia="fi-FI"/>
                <w:rPrChange w:id="1646" w:author="Nokia in RAN4#92" w:date="2019-08-06T16:28:00Z">
                  <w:rPr>
                    <w:lang w:val="fi-FI" w:eastAsia="fi-FI"/>
                  </w:rPr>
                </w:rPrChange>
              </w:rPr>
            </w:pPr>
            <w:r w:rsidRPr="00021795">
              <w:rPr>
                <w:lang w:val="en-US" w:eastAsia="fi-FI"/>
                <w:rPrChange w:id="1647" w:author="Nokia in RAN4#92" w:date="2019-08-06T16:28:00Z">
                  <w:rPr>
                    <w:lang w:val="fi-FI" w:eastAsia="fi-FI"/>
                  </w:rPr>
                </w:rPrChange>
              </w:rPr>
              <w:t>DC_3A_n258J</w:t>
            </w:r>
          </w:p>
          <w:p w:rsidR="00DD1F1E" w:rsidRPr="00021795" w:rsidRDefault="00DD1F1E" w:rsidP="00965D14">
            <w:pPr>
              <w:pStyle w:val="TAC"/>
              <w:keepNext w:val="0"/>
              <w:rPr>
                <w:lang w:val="en-US" w:eastAsia="fi-FI"/>
                <w:rPrChange w:id="1648" w:author="Nokia in RAN4#92" w:date="2019-08-06T16:28:00Z">
                  <w:rPr>
                    <w:lang w:val="fi-FI" w:eastAsia="fi-FI"/>
                  </w:rPr>
                </w:rPrChange>
              </w:rPr>
            </w:pPr>
            <w:r w:rsidRPr="00021795">
              <w:rPr>
                <w:lang w:val="en-US" w:eastAsia="fi-FI"/>
                <w:rPrChange w:id="1649" w:author="Nokia in RAN4#92" w:date="2019-08-06T16:28:00Z">
                  <w:rPr>
                    <w:lang w:val="fi-FI" w:eastAsia="fi-FI"/>
                  </w:rPr>
                </w:rPrChange>
              </w:rPr>
              <w:t>DC_3A_n258K</w:t>
            </w:r>
          </w:p>
          <w:p w:rsidR="00DD1F1E" w:rsidRPr="00021795" w:rsidRDefault="00DD1F1E" w:rsidP="00965D14">
            <w:pPr>
              <w:pStyle w:val="TAC"/>
              <w:keepNext w:val="0"/>
              <w:rPr>
                <w:lang w:val="en-US" w:eastAsia="fi-FI"/>
                <w:rPrChange w:id="1650" w:author="Nokia in RAN4#92" w:date="2019-08-06T16:28:00Z">
                  <w:rPr>
                    <w:lang w:val="fi-FI" w:eastAsia="fi-FI"/>
                  </w:rPr>
                </w:rPrChange>
              </w:rPr>
            </w:pPr>
            <w:r w:rsidRPr="00021795">
              <w:rPr>
                <w:lang w:val="en-US" w:eastAsia="fi-FI"/>
                <w:rPrChange w:id="1651" w:author="Nokia in RAN4#92" w:date="2019-08-06T16:28:00Z">
                  <w:rPr>
                    <w:lang w:val="fi-FI" w:eastAsia="fi-FI"/>
                  </w:rPr>
                </w:rPrChange>
              </w:rPr>
              <w:t>DC_3A_n258L</w:t>
            </w:r>
          </w:p>
          <w:p w:rsidR="00DD1F1E" w:rsidRPr="00021795" w:rsidRDefault="00DD1F1E" w:rsidP="00965D14">
            <w:pPr>
              <w:pStyle w:val="TAC"/>
              <w:keepNext w:val="0"/>
              <w:rPr>
                <w:lang w:val="en-US" w:eastAsia="fi-FI"/>
                <w:rPrChange w:id="1652" w:author="Nokia in RAN4#92" w:date="2019-08-06T16:28:00Z">
                  <w:rPr>
                    <w:lang w:val="fi-FI" w:eastAsia="fi-FI"/>
                  </w:rPr>
                </w:rPrChange>
              </w:rPr>
            </w:pPr>
            <w:r w:rsidRPr="00021795">
              <w:rPr>
                <w:lang w:val="en-US" w:eastAsia="fi-FI"/>
                <w:rPrChange w:id="1653" w:author="Nokia in RAN4#92" w:date="2019-08-06T16:28:00Z">
                  <w:rPr>
                    <w:lang w:val="fi-FI" w:eastAsia="fi-FI"/>
                  </w:rPr>
                </w:rPrChange>
              </w:rPr>
              <w:t>DC_3A_n258M</w:t>
            </w:r>
          </w:p>
          <w:p w:rsidR="00DD1F1E" w:rsidRPr="001C2388" w:rsidDel="00ED4619" w:rsidRDefault="00DD1F1E" w:rsidP="00965D14">
            <w:pPr>
              <w:pStyle w:val="TAC"/>
              <w:keepNext w:val="0"/>
              <w:rPr>
                <w:del w:id="1654" w:author="Nokia in RAN4#92" w:date="2019-08-06T17:31:00Z"/>
                <w:rFonts w:eastAsia="Malgun Gothic"/>
                <w:lang w:eastAsia="ko-KR"/>
              </w:rPr>
            </w:pPr>
            <w:del w:id="1655" w:author="Nokia in RAN4#92" w:date="2019-08-06T17:31:00Z">
              <w:r w:rsidRPr="001C2388" w:rsidDel="00ED4619">
                <w:delText>DC_3C_n257</w:delText>
              </w:r>
              <w:r w:rsidRPr="001C2388" w:rsidDel="00ED4619">
                <w:rPr>
                  <w:rFonts w:eastAsia="Malgun Gothic" w:hint="eastAsia"/>
                  <w:lang w:eastAsia="ko-KR"/>
                </w:rPr>
                <w:delText>A</w:delText>
              </w:r>
            </w:del>
          </w:p>
          <w:p w:rsidR="00DD1F1E" w:rsidRPr="001C2388" w:rsidDel="00ED4619" w:rsidRDefault="00DD1F1E" w:rsidP="00965D14">
            <w:pPr>
              <w:pStyle w:val="TAC"/>
              <w:keepNext w:val="0"/>
              <w:rPr>
                <w:del w:id="1656" w:author="Nokia in RAN4#92" w:date="2019-08-06T17:31:00Z"/>
                <w:rFonts w:eastAsia="Malgun Gothic"/>
                <w:lang w:eastAsia="ko-KR"/>
              </w:rPr>
            </w:pPr>
            <w:del w:id="1657" w:author="Nokia in RAN4#92" w:date="2019-08-06T17:31:00Z">
              <w:r w:rsidRPr="001C2388" w:rsidDel="00ED4619">
                <w:delText>DC_3C_n257</w:delText>
              </w:r>
              <w:r w:rsidRPr="001C2388" w:rsidDel="00ED4619">
                <w:rPr>
                  <w:rFonts w:eastAsia="Malgun Gothic" w:hint="eastAsia"/>
                  <w:lang w:eastAsia="ko-KR"/>
                </w:rPr>
                <w:delText>D</w:delText>
              </w:r>
            </w:del>
          </w:p>
          <w:p w:rsidR="00DD1F1E" w:rsidRPr="001C2388" w:rsidDel="00ED4619" w:rsidRDefault="00DD1F1E" w:rsidP="00965D14">
            <w:pPr>
              <w:pStyle w:val="TAC"/>
              <w:keepNext w:val="0"/>
              <w:rPr>
                <w:del w:id="1658" w:author="Nokia in RAN4#92" w:date="2019-08-06T17:31:00Z"/>
                <w:rFonts w:eastAsia="Malgun Gothic"/>
                <w:lang w:eastAsia="ko-KR"/>
              </w:rPr>
            </w:pPr>
            <w:del w:id="1659" w:author="Nokia in RAN4#92" w:date="2019-08-06T17:31:00Z">
              <w:r w:rsidRPr="001C2388" w:rsidDel="00ED4619">
                <w:delText>DC_3C_n257</w:delText>
              </w:r>
              <w:r w:rsidRPr="001C2388" w:rsidDel="00ED4619">
                <w:rPr>
                  <w:rFonts w:eastAsia="Malgun Gothic" w:hint="eastAsia"/>
                  <w:lang w:eastAsia="ko-KR"/>
                </w:rPr>
                <w:delText>E</w:delText>
              </w:r>
            </w:del>
          </w:p>
          <w:p w:rsidR="00DD1F1E" w:rsidRPr="001C2388" w:rsidDel="00ED4619" w:rsidRDefault="00DD1F1E" w:rsidP="00965D14">
            <w:pPr>
              <w:pStyle w:val="TAC"/>
              <w:keepNext w:val="0"/>
              <w:rPr>
                <w:del w:id="1660" w:author="Nokia in RAN4#92" w:date="2019-08-06T17:31:00Z"/>
                <w:rFonts w:eastAsia="Malgun Gothic"/>
                <w:lang w:eastAsia="ko-KR"/>
              </w:rPr>
            </w:pPr>
            <w:del w:id="1661" w:author="Nokia in RAN4#92" w:date="2019-08-06T17:31:00Z">
              <w:r w:rsidRPr="001C2388" w:rsidDel="00ED4619">
                <w:delText>DC_3C_n257F</w:delText>
              </w:r>
            </w:del>
          </w:p>
          <w:p w:rsidR="00DD1F1E" w:rsidRPr="001C2388" w:rsidDel="00ED4619" w:rsidRDefault="00DD1F1E" w:rsidP="00965D14">
            <w:pPr>
              <w:pStyle w:val="TAC"/>
              <w:keepNext w:val="0"/>
              <w:rPr>
                <w:del w:id="1662" w:author="Nokia in RAN4#92" w:date="2019-08-06T17:31:00Z"/>
              </w:rPr>
            </w:pPr>
            <w:del w:id="1663" w:author="Nokia in RAN4#92" w:date="2019-08-06T17:31:00Z">
              <w:r w:rsidRPr="001C2388" w:rsidDel="00ED4619">
                <w:delText>DC_3C_n257G</w:delText>
              </w:r>
            </w:del>
          </w:p>
          <w:p w:rsidR="00DD1F1E" w:rsidRPr="001C2388" w:rsidDel="00ED4619" w:rsidRDefault="00DD1F1E" w:rsidP="00965D14">
            <w:pPr>
              <w:pStyle w:val="TAC"/>
              <w:keepNext w:val="0"/>
              <w:rPr>
                <w:del w:id="1664" w:author="Nokia in RAN4#92" w:date="2019-08-06T17:31:00Z"/>
              </w:rPr>
            </w:pPr>
            <w:del w:id="1665" w:author="Nokia in RAN4#92" w:date="2019-08-06T17:31:00Z">
              <w:r w:rsidRPr="001C2388" w:rsidDel="00ED4619">
                <w:delText>DC_3C_n257H</w:delText>
              </w:r>
            </w:del>
          </w:p>
          <w:p w:rsidR="00DD1F1E" w:rsidRPr="001C2388" w:rsidDel="00ED4619" w:rsidRDefault="00DD1F1E" w:rsidP="00965D14">
            <w:pPr>
              <w:pStyle w:val="TAC"/>
              <w:keepNext w:val="0"/>
              <w:rPr>
                <w:del w:id="1666" w:author="Nokia in RAN4#92" w:date="2019-08-06T17:31:00Z"/>
                <w:rFonts w:eastAsia="Malgun Gothic"/>
                <w:lang w:eastAsia="ko-KR"/>
              </w:rPr>
            </w:pPr>
            <w:del w:id="1667" w:author="Nokia in RAN4#92" w:date="2019-08-06T17:31:00Z">
              <w:r w:rsidRPr="001C2388" w:rsidDel="00ED4619">
                <w:delText>DC_3C_n257I</w:delText>
              </w:r>
            </w:del>
          </w:p>
          <w:p w:rsidR="00DD1F1E" w:rsidRPr="001C2388" w:rsidDel="00ED4619" w:rsidRDefault="00DD1F1E" w:rsidP="00965D14">
            <w:pPr>
              <w:pStyle w:val="TAC"/>
              <w:keepNext w:val="0"/>
              <w:rPr>
                <w:del w:id="1668" w:author="Nokia in RAN4#92" w:date="2019-08-06T17:31:00Z"/>
                <w:rFonts w:eastAsia="Malgun Gothic"/>
                <w:lang w:eastAsia="ko-KR"/>
              </w:rPr>
            </w:pPr>
            <w:del w:id="1669" w:author="Nokia in RAN4#92" w:date="2019-08-06T17:31:00Z">
              <w:r w:rsidRPr="001C2388" w:rsidDel="00ED4619">
                <w:delText>DC_3C_n257J</w:delText>
              </w:r>
            </w:del>
          </w:p>
          <w:p w:rsidR="00DD1F1E" w:rsidRPr="00021795" w:rsidDel="00ED4619" w:rsidRDefault="00DD1F1E" w:rsidP="00965D14">
            <w:pPr>
              <w:pStyle w:val="TAC"/>
              <w:keepNext w:val="0"/>
              <w:rPr>
                <w:del w:id="1670" w:author="Nokia in RAN4#92" w:date="2019-08-06T17:31:00Z"/>
                <w:rFonts w:eastAsia="Malgun Gothic"/>
                <w:lang w:val="fi-FI" w:eastAsia="ko-KR"/>
                <w:rPrChange w:id="1671" w:author="Nokia in RAN4#92" w:date="2019-08-06T16:28:00Z">
                  <w:rPr>
                    <w:del w:id="1672" w:author="Nokia in RAN4#92" w:date="2019-08-06T17:31:00Z"/>
                    <w:rFonts w:eastAsia="Malgun Gothic"/>
                    <w:lang w:eastAsia="ko-KR"/>
                  </w:rPr>
                </w:rPrChange>
              </w:rPr>
            </w:pPr>
            <w:del w:id="1673" w:author="Nokia in RAN4#92" w:date="2019-08-06T17:31:00Z">
              <w:r w:rsidRPr="00021795" w:rsidDel="00ED4619">
                <w:rPr>
                  <w:lang w:val="fi-FI"/>
                  <w:rPrChange w:id="1674" w:author="Nokia in RAN4#92" w:date="2019-08-06T16:28:00Z">
                    <w:rPr/>
                  </w:rPrChange>
                </w:rPr>
                <w:delText>DC_3C_n257K</w:delText>
              </w:r>
            </w:del>
          </w:p>
          <w:p w:rsidR="00DD1F1E" w:rsidRPr="00021795" w:rsidDel="00ED4619" w:rsidRDefault="00DD1F1E" w:rsidP="00965D14">
            <w:pPr>
              <w:pStyle w:val="TAC"/>
              <w:keepNext w:val="0"/>
              <w:rPr>
                <w:del w:id="1675" w:author="Nokia in RAN4#92" w:date="2019-08-06T17:31:00Z"/>
                <w:rFonts w:eastAsia="Malgun Gothic"/>
                <w:lang w:val="fi-FI" w:eastAsia="ko-KR"/>
                <w:rPrChange w:id="1676" w:author="Nokia in RAN4#92" w:date="2019-08-06T16:28:00Z">
                  <w:rPr>
                    <w:del w:id="1677" w:author="Nokia in RAN4#92" w:date="2019-08-06T17:31:00Z"/>
                    <w:rFonts w:eastAsia="Malgun Gothic"/>
                    <w:lang w:eastAsia="ko-KR"/>
                  </w:rPr>
                </w:rPrChange>
              </w:rPr>
            </w:pPr>
            <w:del w:id="1678" w:author="Nokia in RAN4#92" w:date="2019-08-06T17:31:00Z">
              <w:r w:rsidRPr="00021795" w:rsidDel="00ED4619">
                <w:rPr>
                  <w:lang w:val="fi-FI"/>
                  <w:rPrChange w:id="1679" w:author="Nokia in RAN4#92" w:date="2019-08-06T16:28:00Z">
                    <w:rPr/>
                  </w:rPrChange>
                </w:rPr>
                <w:delText>DC_3C_n257L</w:delText>
              </w:r>
            </w:del>
          </w:p>
          <w:p w:rsidR="00DD1F1E" w:rsidRPr="00021795" w:rsidRDefault="00DD1F1E" w:rsidP="00965D14">
            <w:pPr>
              <w:pStyle w:val="TAC"/>
              <w:keepNext w:val="0"/>
              <w:rPr>
                <w:lang w:val="fi-FI" w:eastAsia="fi-FI"/>
                <w:rPrChange w:id="1680" w:author="Nokia in RAN4#92" w:date="2019-08-06T16:28:00Z">
                  <w:rPr>
                    <w:lang w:val="en-US" w:eastAsia="fi-FI"/>
                  </w:rPr>
                </w:rPrChange>
              </w:rPr>
            </w:pPr>
            <w:del w:id="1681" w:author="Nokia in RAN4#92" w:date="2019-08-06T17:31:00Z">
              <w:r w:rsidRPr="00021795" w:rsidDel="00ED4619">
                <w:rPr>
                  <w:lang w:val="fi-FI"/>
                  <w:rPrChange w:id="1682" w:author="Nokia in RAN4#92" w:date="2019-08-06T16:28:00Z">
                    <w:rPr/>
                  </w:rPrChange>
                </w:rPr>
                <w:delText>DC_3C_n257M</w:delText>
              </w:r>
            </w:del>
          </w:p>
        </w:tc>
        <w:tc>
          <w:tcPr>
            <w:tcW w:w="2846" w:type="dxa"/>
            <w:vAlign w:val="center"/>
          </w:tcPr>
          <w:p w:rsidR="00DD1F1E" w:rsidRPr="001C2388" w:rsidRDefault="00DD1F1E" w:rsidP="00965D14">
            <w:pPr>
              <w:pStyle w:val="TAC"/>
              <w:keepNext w:val="0"/>
            </w:pPr>
            <w:r w:rsidRPr="001C2388">
              <w:t>DC_3A_n258A</w:t>
            </w:r>
          </w:p>
          <w:p w:rsidR="00DD1F1E" w:rsidRPr="001C2388" w:rsidRDefault="00DD1F1E" w:rsidP="00965D14">
            <w:pPr>
              <w:pStyle w:val="TAC"/>
              <w:keepNext w:val="0"/>
              <w:rPr>
                <w:lang w:val="en-US" w:eastAsia="fi-FI"/>
              </w:rPr>
            </w:pPr>
            <w:del w:id="1683" w:author="Nokia in RAN4#92" w:date="2019-08-06T17:31:00Z">
              <w:r w:rsidRPr="00021795" w:rsidDel="00ED4619">
                <w:rPr>
                  <w:lang w:val="en-US" w:eastAsia="fi-FI"/>
                  <w:rPrChange w:id="1684" w:author="Nokia in RAN4#92" w:date="2019-08-06T16:28:00Z">
                    <w:rPr>
                      <w:lang w:val="fi-FI" w:eastAsia="fi-FI"/>
                    </w:rPr>
                  </w:rPrChange>
                </w:rPr>
                <w:delText>DC_3C_n257A</w:delText>
              </w:r>
            </w:del>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pPr>
            <w:r w:rsidRPr="001C2388">
              <w:rPr>
                <w:lang w:val="fi-FI" w:eastAsia="fi-FI"/>
              </w:rPr>
              <w:t>DC_3A-</w:t>
            </w:r>
            <w:r w:rsidRPr="001C2388">
              <w:rPr>
                <w:rFonts w:hint="eastAsia"/>
                <w:lang w:val="fi-FI" w:eastAsia="fi-FI"/>
              </w:rPr>
              <w:t>3</w:t>
            </w:r>
            <w:r w:rsidRPr="001C2388">
              <w:rPr>
                <w:lang w:val="fi-FI" w:eastAsia="fi-FI"/>
              </w:rPr>
              <w:t>A_n257A</w:t>
            </w:r>
          </w:p>
        </w:tc>
        <w:tc>
          <w:tcPr>
            <w:tcW w:w="2846" w:type="dxa"/>
            <w:vAlign w:val="center"/>
          </w:tcPr>
          <w:p w:rsidR="00DD1F1E" w:rsidRPr="001C2388" w:rsidRDefault="00DD1F1E" w:rsidP="00965D14">
            <w:pPr>
              <w:pStyle w:val="TAC"/>
              <w:keepNext w:val="0"/>
            </w:pPr>
            <w:r w:rsidRPr="001C2388">
              <w:rPr>
                <w:lang w:val="fi-FI" w:eastAsia="fi-FI"/>
              </w:rPr>
              <w:t>DC_</w:t>
            </w:r>
            <w:r w:rsidRPr="001C2388">
              <w:rPr>
                <w:rFonts w:hint="eastAsia"/>
                <w:lang w:val="fi-FI" w:eastAsia="fi-FI"/>
              </w:rPr>
              <w:t>3</w:t>
            </w:r>
            <w:r w:rsidRPr="001C2388">
              <w:rPr>
                <w:lang w:val="fi-FI" w:eastAsia="fi-FI"/>
              </w:rPr>
              <w:t>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rFonts w:cs="Arial"/>
                <w:lang w:eastAsia="ja-JP"/>
              </w:rPr>
            </w:pPr>
            <w:r w:rsidRPr="001C2388">
              <w:rPr>
                <w:rFonts w:cs="Arial"/>
                <w:lang w:eastAsia="ja-JP"/>
              </w:rPr>
              <w:t>DC_4A_n260(2A)</w:t>
            </w:r>
          </w:p>
          <w:p w:rsidR="00DD1F1E" w:rsidRPr="001C2388" w:rsidRDefault="00DD1F1E" w:rsidP="00965D14">
            <w:pPr>
              <w:pStyle w:val="TAC"/>
              <w:keepNext w:val="0"/>
              <w:rPr>
                <w:rFonts w:cs="Arial"/>
                <w:lang w:eastAsia="ja-JP"/>
              </w:rPr>
            </w:pPr>
            <w:r w:rsidRPr="001C2388">
              <w:rPr>
                <w:rFonts w:cs="Arial"/>
                <w:lang w:eastAsia="ja-JP"/>
              </w:rPr>
              <w:t>DC_4A_n260(</w:t>
            </w:r>
            <w:r w:rsidRPr="001C2388">
              <w:rPr>
                <w:rFonts w:eastAsia="Yu Mincho" w:cs="Arial"/>
                <w:lang w:eastAsia="ja-JP"/>
              </w:rPr>
              <w:t>3</w:t>
            </w:r>
            <w:r w:rsidRPr="001C2388">
              <w:rPr>
                <w:rFonts w:cs="Arial"/>
                <w:lang w:eastAsia="ja-JP"/>
              </w:rPr>
              <w:t>A)</w:t>
            </w:r>
          </w:p>
          <w:p w:rsidR="00DD1F1E" w:rsidRPr="001C2388" w:rsidRDefault="00DD1F1E" w:rsidP="00965D14">
            <w:pPr>
              <w:pStyle w:val="TAC"/>
              <w:keepNext w:val="0"/>
              <w:rPr>
                <w:rFonts w:cs="Arial"/>
                <w:lang w:eastAsia="ja-JP"/>
              </w:rPr>
            </w:pPr>
            <w:r w:rsidRPr="001C2388">
              <w:rPr>
                <w:rFonts w:cs="Arial"/>
                <w:lang w:eastAsia="ja-JP"/>
              </w:rPr>
              <w:t>DC_4A_n260(4A)</w:t>
            </w:r>
          </w:p>
          <w:p w:rsidR="00DD1F1E" w:rsidRPr="001C2388" w:rsidRDefault="00DD1F1E" w:rsidP="00965D14">
            <w:pPr>
              <w:pStyle w:val="TAC"/>
              <w:keepNext w:val="0"/>
            </w:pPr>
            <w:r w:rsidRPr="001C2388">
              <w:t>DC_4A_n260(5A)</w:t>
            </w:r>
          </w:p>
          <w:p w:rsidR="00DD1F1E" w:rsidRPr="001C2388" w:rsidRDefault="00DD1F1E" w:rsidP="00965D14">
            <w:pPr>
              <w:pStyle w:val="TAC"/>
              <w:keepNext w:val="0"/>
            </w:pPr>
            <w:r w:rsidRPr="001C2388">
              <w:t>DC_4A_n260(6A)</w:t>
            </w:r>
          </w:p>
          <w:p w:rsidR="00DD1F1E" w:rsidRPr="001C2388" w:rsidRDefault="00DD1F1E" w:rsidP="00965D14">
            <w:pPr>
              <w:pStyle w:val="TAC"/>
              <w:keepNext w:val="0"/>
            </w:pPr>
            <w:r w:rsidRPr="001C2388">
              <w:t>DC_4A_n260(7A)</w:t>
            </w:r>
          </w:p>
          <w:p w:rsidR="00DD1F1E" w:rsidRPr="001C2388" w:rsidRDefault="00DD1F1E" w:rsidP="00965D14">
            <w:pPr>
              <w:pStyle w:val="TAC"/>
              <w:keepNext w:val="0"/>
            </w:pPr>
            <w:r w:rsidRPr="001C2388">
              <w:t>DC_4A_n260(8A)</w:t>
            </w:r>
          </w:p>
          <w:p w:rsidR="00DD1F1E" w:rsidRPr="001C2388" w:rsidRDefault="00DD1F1E" w:rsidP="00965D14">
            <w:pPr>
              <w:pStyle w:val="TAC"/>
              <w:keepNext w:val="0"/>
            </w:pPr>
            <w:r w:rsidRPr="001C2388">
              <w:t>DC_4A_n260(2D)</w:t>
            </w:r>
          </w:p>
          <w:p w:rsidR="00DD1F1E" w:rsidRPr="001C2388" w:rsidRDefault="00DD1F1E" w:rsidP="00965D14">
            <w:pPr>
              <w:pStyle w:val="TAC"/>
              <w:keepNext w:val="0"/>
            </w:pPr>
            <w:r w:rsidRPr="001C2388">
              <w:t>DC_4A_n260(2G)</w:t>
            </w:r>
          </w:p>
          <w:p w:rsidR="00DD1F1E" w:rsidRPr="001C2388" w:rsidRDefault="00DD1F1E" w:rsidP="00965D14">
            <w:pPr>
              <w:pStyle w:val="TAC"/>
              <w:keepNext w:val="0"/>
            </w:pPr>
            <w:r w:rsidRPr="001C2388">
              <w:t>DC_4A_n260(3G)</w:t>
            </w:r>
          </w:p>
          <w:p w:rsidR="00DD1F1E" w:rsidRPr="001C2388" w:rsidRDefault="00DD1F1E" w:rsidP="00965D14">
            <w:pPr>
              <w:pStyle w:val="TAC"/>
              <w:keepNext w:val="0"/>
            </w:pPr>
            <w:r w:rsidRPr="001C2388">
              <w:t>DC_4A_n260(4G)</w:t>
            </w:r>
          </w:p>
          <w:p w:rsidR="00DD1F1E" w:rsidRPr="001C2388" w:rsidRDefault="00DD1F1E" w:rsidP="00965D14">
            <w:pPr>
              <w:pStyle w:val="TAC"/>
              <w:keepNext w:val="0"/>
            </w:pPr>
            <w:r w:rsidRPr="001C2388">
              <w:t>DC_4A_n260(2H)</w:t>
            </w:r>
          </w:p>
          <w:p w:rsidR="00DD1F1E" w:rsidRPr="001C2388" w:rsidRDefault="00DD1F1E" w:rsidP="00965D14">
            <w:pPr>
              <w:pStyle w:val="TAC"/>
              <w:keepNext w:val="0"/>
            </w:pPr>
            <w:r w:rsidRPr="001C2388">
              <w:t>DC_4A_n260(2O)</w:t>
            </w:r>
          </w:p>
          <w:p w:rsidR="00DD1F1E" w:rsidRPr="001C2388" w:rsidRDefault="00DD1F1E" w:rsidP="00965D14">
            <w:pPr>
              <w:pStyle w:val="TAC"/>
              <w:keepNext w:val="0"/>
            </w:pPr>
            <w:r w:rsidRPr="001C2388">
              <w:t>DC_4A_n260(3O)</w:t>
            </w:r>
          </w:p>
          <w:p w:rsidR="00DD1F1E" w:rsidRPr="001C2388" w:rsidRDefault="00DD1F1E" w:rsidP="00965D14">
            <w:pPr>
              <w:pStyle w:val="TAC"/>
              <w:keepNext w:val="0"/>
            </w:pPr>
            <w:r w:rsidRPr="001C2388">
              <w:t>DC_4A_n260(4O)</w:t>
            </w:r>
          </w:p>
          <w:p w:rsidR="00DD1F1E" w:rsidRPr="001C2388" w:rsidRDefault="00DD1F1E" w:rsidP="00965D14">
            <w:pPr>
              <w:pStyle w:val="TAC"/>
              <w:keepNext w:val="0"/>
            </w:pPr>
            <w:r w:rsidRPr="001C2388">
              <w:t>DC_4A_n260(A-D)</w:t>
            </w:r>
          </w:p>
          <w:p w:rsidR="00DD1F1E" w:rsidRPr="001C2388" w:rsidRDefault="00DD1F1E" w:rsidP="00965D14">
            <w:pPr>
              <w:pStyle w:val="TAC"/>
              <w:keepNext w:val="0"/>
            </w:pPr>
            <w:r w:rsidRPr="001C2388">
              <w:t>DC_4A_n260(2A-D)</w:t>
            </w:r>
          </w:p>
          <w:p w:rsidR="00DD1F1E" w:rsidRPr="001C2388" w:rsidRDefault="00DD1F1E" w:rsidP="00965D14">
            <w:pPr>
              <w:pStyle w:val="TAC"/>
              <w:keepNext w:val="0"/>
            </w:pPr>
            <w:r w:rsidRPr="001C2388">
              <w:t>DC_4A_n260(A-O)</w:t>
            </w:r>
          </w:p>
          <w:p w:rsidR="00DD1F1E" w:rsidRPr="001C2388" w:rsidRDefault="00DD1F1E" w:rsidP="00965D14">
            <w:pPr>
              <w:pStyle w:val="TAC"/>
              <w:keepNext w:val="0"/>
            </w:pPr>
            <w:r w:rsidRPr="001C2388">
              <w:t>DC_4A_n260(2A-O)</w:t>
            </w:r>
          </w:p>
          <w:p w:rsidR="00DD1F1E" w:rsidRPr="001C2388" w:rsidRDefault="00DD1F1E" w:rsidP="00965D14">
            <w:pPr>
              <w:pStyle w:val="TAC"/>
              <w:keepNext w:val="0"/>
            </w:pPr>
            <w:r w:rsidRPr="001C2388">
              <w:t>DC_4A_n260(A-D-O)</w:t>
            </w:r>
          </w:p>
          <w:p w:rsidR="00DD1F1E" w:rsidRPr="001C2388" w:rsidRDefault="00DD1F1E" w:rsidP="00965D14">
            <w:pPr>
              <w:pStyle w:val="TAC"/>
              <w:keepNext w:val="0"/>
            </w:pPr>
            <w:r w:rsidRPr="001C2388">
              <w:t>DC_4A_n260(2A-D-O)</w:t>
            </w:r>
          </w:p>
          <w:p w:rsidR="00DD1F1E" w:rsidRPr="001C2388" w:rsidRDefault="00DD1F1E" w:rsidP="00965D14">
            <w:pPr>
              <w:pStyle w:val="TAC"/>
              <w:keepNext w:val="0"/>
            </w:pPr>
            <w:r w:rsidRPr="001C2388">
              <w:t>DC_4A_n260(A-2O)</w:t>
            </w:r>
          </w:p>
          <w:p w:rsidR="00DD1F1E" w:rsidRPr="001C2388" w:rsidRDefault="00DD1F1E" w:rsidP="00965D14">
            <w:pPr>
              <w:pStyle w:val="TAC"/>
              <w:keepNext w:val="0"/>
            </w:pPr>
            <w:r w:rsidRPr="001C2388">
              <w:t>DC_4A_n260(D-2O)</w:t>
            </w:r>
          </w:p>
          <w:p w:rsidR="00DD1F1E" w:rsidRPr="001C2388" w:rsidRDefault="00DD1F1E" w:rsidP="00965D14">
            <w:pPr>
              <w:pStyle w:val="TAC"/>
              <w:keepNext w:val="0"/>
            </w:pPr>
            <w:r w:rsidRPr="001C2388">
              <w:t>DC_4A_n260(A-D-2O)</w:t>
            </w:r>
          </w:p>
          <w:p w:rsidR="00DD1F1E" w:rsidRPr="001C2388" w:rsidRDefault="00DD1F1E" w:rsidP="00965D14">
            <w:pPr>
              <w:pStyle w:val="TAC"/>
              <w:keepNext w:val="0"/>
            </w:pPr>
            <w:r w:rsidRPr="001C2388">
              <w:t>DC_4A_n260(2A-D-2O)</w:t>
            </w:r>
          </w:p>
          <w:p w:rsidR="00DD1F1E" w:rsidRPr="001C2388" w:rsidRDefault="00DD1F1E" w:rsidP="00965D14">
            <w:pPr>
              <w:pStyle w:val="TAC"/>
              <w:keepNext w:val="0"/>
            </w:pPr>
            <w:r w:rsidRPr="001C2388">
              <w:t>DC_4A_n260(A-2D)</w:t>
            </w:r>
          </w:p>
          <w:p w:rsidR="00DD1F1E" w:rsidRPr="001C2388" w:rsidRDefault="00DD1F1E" w:rsidP="00965D14">
            <w:pPr>
              <w:pStyle w:val="TAC"/>
              <w:keepNext w:val="0"/>
            </w:pPr>
            <w:r w:rsidRPr="001C2388">
              <w:t>DC_4A_n260(2A-2D)</w:t>
            </w:r>
          </w:p>
          <w:p w:rsidR="00DD1F1E" w:rsidRPr="001C2388" w:rsidRDefault="00DD1F1E" w:rsidP="00965D14">
            <w:pPr>
              <w:pStyle w:val="TAC"/>
              <w:keepNext w:val="0"/>
            </w:pPr>
            <w:r w:rsidRPr="001C2388">
              <w:t>DC_4A_n260(A-P)</w:t>
            </w:r>
          </w:p>
          <w:p w:rsidR="00DD1F1E" w:rsidRPr="001C2388" w:rsidRDefault="00DD1F1E" w:rsidP="00965D14">
            <w:pPr>
              <w:pStyle w:val="TAC"/>
              <w:keepNext w:val="0"/>
            </w:pPr>
            <w:r w:rsidRPr="001C2388">
              <w:t>DC_4A_n260(2A-P)</w:t>
            </w:r>
          </w:p>
          <w:p w:rsidR="00DD1F1E" w:rsidRPr="001C2388" w:rsidRDefault="00DD1F1E" w:rsidP="00965D14">
            <w:pPr>
              <w:pStyle w:val="TAC"/>
              <w:keepNext w:val="0"/>
            </w:pPr>
            <w:r w:rsidRPr="001C2388">
              <w:t>DC_4A_n260(A-2P)</w:t>
            </w:r>
          </w:p>
          <w:p w:rsidR="00DD1F1E" w:rsidRPr="001C2388" w:rsidRDefault="00DD1F1E" w:rsidP="00965D14">
            <w:pPr>
              <w:pStyle w:val="TAC"/>
              <w:keepNext w:val="0"/>
            </w:pPr>
            <w:r w:rsidRPr="001C2388">
              <w:t>DC_4A_n260(2A-2P)</w:t>
            </w:r>
          </w:p>
          <w:p w:rsidR="00DD1F1E" w:rsidRPr="001C2388" w:rsidRDefault="00DD1F1E" w:rsidP="00965D14">
            <w:pPr>
              <w:pStyle w:val="TAC"/>
              <w:keepNext w:val="0"/>
            </w:pPr>
            <w:r w:rsidRPr="001C2388">
              <w:t>DC_4A_n260(A-G)</w:t>
            </w:r>
          </w:p>
          <w:p w:rsidR="00DD1F1E" w:rsidRPr="001C2388" w:rsidRDefault="00DD1F1E" w:rsidP="00965D14">
            <w:pPr>
              <w:pStyle w:val="TAC"/>
              <w:keepNext w:val="0"/>
            </w:pPr>
            <w:r w:rsidRPr="001C2388">
              <w:t>DC_4A_n260(2A-G)</w:t>
            </w:r>
          </w:p>
          <w:p w:rsidR="00DD1F1E" w:rsidRPr="001C2388" w:rsidRDefault="00DD1F1E" w:rsidP="00965D14">
            <w:pPr>
              <w:pStyle w:val="TAC"/>
              <w:keepNext w:val="0"/>
            </w:pPr>
            <w:r w:rsidRPr="001C2388">
              <w:t>DC_4A_n260(A-2G)</w:t>
            </w:r>
          </w:p>
          <w:p w:rsidR="00DD1F1E" w:rsidRPr="001C2388" w:rsidRDefault="00DD1F1E" w:rsidP="00965D14">
            <w:pPr>
              <w:pStyle w:val="TAC"/>
              <w:keepNext w:val="0"/>
            </w:pPr>
            <w:r w:rsidRPr="001C2388">
              <w:t>DC_4A_n260(2A-2G)</w:t>
            </w:r>
          </w:p>
          <w:p w:rsidR="00DD1F1E" w:rsidRPr="001C2388" w:rsidRDefault="00DD1F1E" w:rsidP="00965D14">
            <w:pPr>
              <w:pStyle w:val="TAC"/>
              <w:keepNext w:val="0"/>
            </w:pPr>
            <w:r w:rsidRPr="001C2388">
              <w:t>DC_4A_n260(G-O)</w:t>
            </w:r>
          </w:p>
          <w:p w:rsidR="00DD1F1E" w:rsidRPr="001C2388" w:rsidRDefault="00DD1F1E" w:rsidP="00965D14">
            <w:pPr>
              <w:pStyle w:val="TAC"/>
              <w:keepNext w:val="0"/>
            </w:pPr>
            <w:r w:rsidRPr="001C2388">
              <w:t>DC_4A_n260(2G-O)</w:t>
            </w:r>
          </w:p>
          <w:p w:rsidR="00DD1F1E" w:rsidRPr="001C2388" w:rsidRDefault="00DD1F1E" w:rsidP="00965D14">
            <w:pPr>
              <w:pStyle w:val="TAC"/>
              <w:keepNext w:val="0"/>
            </w:pPr>
            <w:r w:rsidRPr="001C2388">
              <w:t>DC_4A_n260(A-G-O)</w:t>
            </w:r>
          </w:p>
          <w:p w:rsidR="00DD1F1E" w:rsidRPr="001C2388" w:rsidRDefault="00DD1F1E" w:rsidP="00965D14">
            <w:pPr>
              <w:pStyle w:val="TAC"/>
              <w:keepNext w:val="0"/>
            </w:pPr>
            <w:r w:rsidRPr="001C2388">
              <w:t>DC_4A_n260(2A-G-O)</w:t>
            </w:r>
          </w:p>
          <w:p w:rsidR="00DD1F1E" w:rsidRPr="001C2388" w:rsidRDefault="00DD1F1E" w:rsidP="00965D14">
            <w:pPr>
              <w:pStyle w:val="TAC"/>
              <w:keepNext w:val="0"/>
            </w:pPr>
            <w:r w:rsidRPr="001C2388">
              <w:t>DC_4A_n260(A-2G-O)</w:t>
            </w:r>
          </w:p>
          <w:p w:rsidR="00DD1F1E" w:rsidRPr="001C2388" w:rsidRDefault="00DD1F1E" w:rsidP="00965D14">
            <w:pPr>
              <w:pStyle w:val="TAC"/>
              <w:keepNext w:val="0"/>
            </w:pPr>
            <w:r w:rsidRPr="001C2388">
              <w:t>DC_4A_n260(2A-2G-O)</w:t>
            </w:r>
          </w:p>
          <w:p w:rsidR="00DD1F1E" w:rsidRPr="001C2388" w:rsidRDefault="00DD1F1E" w:rsidP="00965D14">
            <w:pPr>
              <w:pStyle w:val="TAC"/>
              <w:keepNext w:val="0"/>
            </w:pPr>
            <w:r w:rsidRPr="001C2388">
              <w:t>DC_4A_n260(A-H)</w:t>
            </w:r>
          </w:p>
          <w:p w:rsidR="00DD1F1E" w:rsidRPr="001C2388" w:rsidRDefault="00DD1F1E" w:rsidP="00965D14">
            <w:pPr>
              <w:pStyle w:val="TAC"/>
              <w:keepNext w:val="0"/>
            </w:pPr>
            <w:r w:rsidRPr="001C2388">
              <w:t>DC_4A_n260(A-2H)</w:t>
            </w:r>
          </w:p>
          <w:p w:rsidR="00DD1F1E" w:rsidRPr="001C2388" w:rsidRDefault="00DD1F1E" w:rsidP="00965D14">
            <w:pPr>
              <w:pStyle w:val="TAC"/>
              <w:keepNext w:val="0"/>
            </w:pPr>
            <w:r w:rsidRPr="001C2388">
              <w:t>DC_4A_n260(2A-H)</w:t>
            </w:r>
          </w:p>
          <w:p w:rsidR="00DD1F1E" w:rsidRPr="001C2388" w:rsidRDefault="00DD1F1E" w:rsidP="00965D14">
            <w:pPr>
              <w:pStyle w:val="TAC"/>
              <w:keepNext w:val="0"/>
            </w:pPr>
            <w:r w:rsidRPr="001C2388">
              <w:t>DC_4A_n260(2A-2H)</w:t>
            </w:r>
          </w:p>
          <w:p w:rsidR="00DD1F1E" w:rsidRPr="001C2388" w:rsidRDefault="00DD1F1E" w:rsidP="00965D14">
            <w:pPr>
              <w:pStyle w:val="TAC"/>
              <w:keepNext w:val="0"/>
            </w:pPr>
            <w:r w:rsidRPr="001C2388">
              <w:t>DC_4A_n260(2A-2O)</w:t>
            </w:r>
          </w:p>
          <w:p w:rsidR="00DD1F1E" w:rsidRPr="001C2388" w:rsidRDefault="00DD1F1E" w:rsidP="00965D14">
            <w:pPr>
              <w:pStyle w:val="TAC"/>
              <w:keepNext w:val="0"/>
            </w:pPr>
            <w:r w:rsidRPr="001C2388">
              <w:t>DC_4A_n260(A-3O)</w:t>
            </w:r>
          </w:p>
          <w:p w:rsidR="00DD1F1E" w:rsidRPr="001C2388" w:rsidRDefault="00DD1F1E" w:rsidP="00965D14">
            <w:pPr>
              <w:pStyle w:val="TAC"/>
              <w:keepNext w:val="0"/>
            </w:pPr>
            <w:r w:rsidRPr="001C2388">
              <w:t>DC_4A_n260(2A-3O)</w:t>
            </w:r>
          </w:p>
          <w:p w:rsidR="00DD1F1E" w:rsidRPr="001C2388" w:rsidRDefault="00DD1F1E" w:rsidP="00965D14">
            <w:pPr>
              <w:pStyle w:val="TAC"/>
              <w:keepNext w:val="0"/>
            </w:pPr>
            <w:r w:rsidRPr="001C2388">
              <w:t>DC_4A_n260(A-4O)</w:t>
            </w:r>
          </w:p>
          <w:p w:rsidR="00DD1F1E" w:rsidRPr="001C2388" w:rsidRDefault="00DD1F1E" w:rsidP="00965D14">
            <w:pPr>
              <w:pStyle w:val="TAC"/>
              <w:keepNext w:val="0"/>
            </w:pPr>
            <w:r w:rsidRPr="001C2388">
              <w:t>DC_4A_n260(2A-4O)</w:t>
            </w:r>
          </w:p>
          <w:p w:rsidR="00DD1F1E" w:rsidRPr="001C2388" w:rsidRDefault="00DD1F1E" w:rsidP="00965D14">
            <w:pPr>
              <w:pStyle w:val="TAC"/>
              <w:keepNext w:val="0"/>
            </w:pPr>
            <w:r w:rsidRPr="001C2388">
              <w:t>DC_4A_n260(3A-O)</w:t>
            </w:r>
          </w:p>
          <w:p w:rsidR="00DD1F1E" w:rsidRPr="001C2388" w:rsidRDefault="00DD1F1E" w:rsidP="00965D14">
            <w:pPr>
              <w:pStyle w:val="TAC"/>
              <w:keepNext w:val="0"/>
            </w:pPr>
            <w:r w:rsidRPr="001C2388">
              <w:t>DC_4A_n260(3A-2O)</w:t>
            </w:r>
          </w:p>
          <w:p w:rsidR="00DD1F1E" w:rsidRPr="001C2388" w:rsidRDefault="00DD1F1E" w:rsidP="00965D14">
            <w:pPr>
              <w:pStyle w:val="TAC"/>
              <w:keepNext w:val="0"/>
            </w:pPr>
            <w:r w:rsidRPr="001C2388">
              <w:t>DC_4A_n260(3A-3O)</w:t>
            </w:r>
          </w:p>
          <w:p w:rsidR="00DD1F1E" w:rsidRPr="001C2388" w:rsidRDefault="00DD1F1E" w:rsidP="00965D14">
            <w:pPr>
              <w:pStyle w:val="TAC"/>
              <w:keepNext w:val="0"/>
            </w:pPr>
            <w:r w:rsidRPr="001C2388">
              <w:t>DC_4A_n260(3A-G)</w:t>
            </w:r>
          </w:p>
          <w:p w:rsidR="00DD1F1E" w:rsidRPr="001C2388" w:rsidRDefault="00DD1F1E" w:rsidP="00965D14">
            <w:pPr>
              <w:pStyle w:val="TAC"/>
              <w:keepNext w:val="0"/>
            </w:pPr>
            <w:r w:rsidRPr="001C2388">
              <w:t>DC_4A_n260(3A-2G)</w:t>
            </w:r>
          </w:p>
          <w:p w:rsidR="00DD1F1E" w:rsidRPr="001C2388" w:rsidRDefault="00DD1F1E" w:rsidP="00965D14">
            <w:pPr>
              <w:pStyle w:val="TAC"/>
              <w:keepNext w:val="0"/>
            </w:pPr>
            <w:r w:rsidRPr="001C2388">
              <w:t>DC_4A_n260(4A-G)</w:t>
            </w:r>
          </w:p>
          <w:p w:rsidR="00DD1F1E" w:rsidRPr="001C2388" w:rsidRDefault="00DD1F1E" w:rsidP="00965D14">
            <w:pPr>
              <w:pStyle w:val="TAC"/>
              <w:keepNext w:val="0"/>
            </w:pPr>
            <w:r w:rsidRPr="001C2388">
              <w:t>DC_4A_n260(4A-2G)</w:t>
            </w:r>
          </w:p>
          <w:p w:rsidR="00DD1F1E" w:rsidRPr="001C2388" w:rsidRDefault="00DD1F1E" w:rsidP="00965D14">
            <w:pPr>
              <w:pStyle w:val="TAC"/>
              <w:keepNext w:val="0"/>
            </w:pPr>
            <w:r w:rsidRPr="001C2388">
              <w:t>DC_4A_n260(4A-O)</w:t>
            </w:r>
          </w:p>
          <w:p w:rsidR="00DD1F1E" w:rsidRPr="001C2388" w:rsidRDefault="00DD1F1E" w:rsidP="00965D14">
            <w:pPr>
              <w:pStyle w:val="TAC"/>
              <w:keepNext w:val="0"/>
            </w:pPr>
            <w:r w:rsidRPr="001C2388">
              <w:t>DC_4A_n260(4A-2O)</w:t>
            </w:r>
          </w:p>
          <w:p w:rsidR="00DD1F1E" w:rsidRPr="001C2388" w:rsidRDefault="00DD1F1E" w:rsidP="00965D14">
            <w:pPr>
              <w:pStyle w:val="TAC"/>
              <w:keepNext w:val="0"/>
            </w:pPr>
            <w:r w:rsidRPr="001C2388">
              <w:t>DC_4A_n260(D-2G)</w:t>
            </w:r>
          </w:p>
          <w:p w:rsidR="00DD1F1E" w:rsidRPr="001C2388" w:rsidRDefault="00DD1F1E" w:rsidP="00965D14">
            <w:pPr>
              <w:pStyle w:val="TAC"/>
              <w:keepNext w:val="0"/>
            </w:pPr>
            <w:r w:rsidRPr="001C2388">
              <w:t>DC_4A_n260(2D-O)</w:t>
            </w:r>
          </w:p>
          <w:p w:rsidR="00DD1F1E" w:rsidRPr="001C2388" w:rsidRDefault="00DD1F1E" w:rsidP="00965D14">
            <w:pPr>
              <w:pStyle w:val="TAC"/>
              <w:keepNext w:val="0"/>
            </w:pPr>
            <w:r w:rsidRPr="001C2388">
              <w:t>DC_4A_n260(G-2O)</w:t>
            </w:r>
          </w:p>
          <w:p w:rsidR="00DD1F1E" w:rsidRPr="001C2388" w:rsidRDefault="00DD1F1E" w:rsidP="00965D14">
            <w:pPr>
              <w:pStyle w:val="TAC"/>
              <w:keepNext w:val="0"/>
            </w:pPr>
            <w:r w:rsidRPr="001C2388">
              <w:t>DC_4A_n260(2G-2O)</w:t>
            </w:r>
          </w:p>
          <w:p w:rsidR="00DD1F1E" w:rsidRPr="001C2388" w:rsidRDefault="00DD1F1E" w:rsidP="00965D14">
            <w:pPr>
              <w:pStyle w:val="TAC"/>
              <w:keepNext w:val="0"/>
            </w:pPr>
            <w:r w:rsidRPr="001C2388">
              <w:t>DC_4A_n260(G-3O)</w:t>
            </w:r>
          </w:p>
          <w:p w:rsidR="00DD1F1E" w:rsidRPr="001C2388" w:rsidRDefault="00DD1F1E" w:rsidP="00965D14">
            <w:pPr>
              <w:pStyle w:val="TAC"/>
              <w:keepNext w:val="0"/>
            </w:pPr>
            <w:r w:rsidRPr="001C2388">
              <w:t>DC_4A_n260(2G-3O)</w:t>
            </w:r>
          </w:p>
          <w:p w:rsidR="00DD1F1E" w:rsidRPr="001C2388" w:rsidRDefault="00DD1F1E" w:rsidP="00965D14">
            <w:pPr>
              <w:pStyle w:val="TAC"/>
              <w:keepNext w:val="0"/>
            </w:pPr>
            <w:r w:rsidRPr="001C2388">
              <w:t>DC_4A_n260(G-4O)</w:t>
            </w:r>
          </w:p>
          <w:p w:rsidR="00DD1F1E" w:rsidRPr="001C2388" w:rsidRDefault="00DD1F1E" w:rsidP="00965D14">
            <w:pPr>
              <w:pStyle w:val="TAC"/>
              <w:keepNext w:val="0"/>
            </w:pPr>
            <w:r w:rsidRPr="001C2388">
              <w:t>DC_4A_n260(2G-4O)</w:t>
            </w:r>
          </w:p>
          <w:p w:rsidR="00DD1F1E" w:rsidRPr="001C2388" w:rsidRDefault="00DD1F1E" w:rsidP="00965D14">
            <w:pPr>
              <w:pStyle w:val="TAC"/>
              <w:keepNext w:val="0"/>
            </w:pPr>
            <w:r w:rsidRPr="001C2388">
              <w:t>DC_4A_n260(3G-O)</w:t>
            </w:r>
          </w:p>
          <w:p w:rsidR="00DD1F1E" w:rsidRPr="001C2388" w:rsidRDefault="00DD1F1E" w:rsidP="00965D14">
            <w:pPr>
              <w:pStyle w:val="TAC"/>
              <w:keepNext w:val="0"/>
            </w:pPr>
            <w:r w:rsidRPr="001C2388">
              <w:t>DC_4A_n260(4G-O)</w:t>
            </w:r>
          </w:p>
          <w:p w:rsidR="00DD1F1E" w:rsidRPr="001C2388" w:rsidRDefault="00DD1F1E" w:rsidP="00965D14">
            <w:pPr>
              <w:pStyle w:val="TAC"/>
              <w:keepNext w:val="0"/>
            </w:pPr>
            <w:r w:rsidRPr="001C2388">
              <w:t>DC_4A_n260(H-O)</w:t>
            </w:r>
          </w:p>
          <w:p w:rsidR="00DD1F1E" w:rsidRDefault="00DD1F1E" w:rsidP="00965D14">
            <w:pPr>
              <w:pStyle w:val="TAC"/>
              <w:keepNext w:val="0"/>
              <w:rPr>
                <w:ins w:id="1685" w:author="Nokia in RAN4#92" w:date="2019-08-06T17:38:00Z"/>
              </w:rPr>
            </w:pPr>
            <w:r w:rsidRPr="001C2388">
              <w:t>DC_4A_n260(2H-O)</w:t>
            </w:r>
          </w:p>
          <w:p w:rsidR="00ED4619" w:rsidRPr="00ED4619" w:rsidRDefault="00ED4619" w:rsidP="00ED4619">
            <w:pPr>
              <w:pStyle w:val="TAC"/>
              <w:rPr>
                <w:ins w:id="1686" w:author="Nokia in RAN4#92" w:date="2019-08-06T17:38:00Z"/>
                <w:lang w:val="en-US" w:eastAsia="fi-FI"/>
                <w:rPrChange w:id="1687" w:author="Nokia in RAN4#92" w:date="2019-08-06T17:39:00Z">
                  <w:rPr>
                    <w:ins w:id="1688" w:author="Nokia in RAN4#92" w:date="2019-08-06T17:38:00Z"/>
                    <w:lang w:val="fi-FI" w:eastAsia="fi-FI"/>
                  </w:rPr>
                </w:rPrChange>
              </w:rPr>
            </w:pPr>
            <w:ins w:id="1689" w:author="Nokia in RAN4#92" w:date="2019-08-06T17:38:00Z">
              <w:r w:rsidRPr="00ED4619">
                <w:rPr>
                  <w:lang w:val="en-US" w:eastAsia="fi-FI"/>
                  <w:rPrChange w:id="1690" w:author="Nokia in RAN4#92" w:date="2019-08-06T17:39:00Z">
                    <w:rPr>
                      <w:lang w:val="fi-FI" w:eastAsia="fi-FI"/>
                    </w:rPr>
                  </w:rPrChange>
                </w:rPr>
                <w:t>DC_4A_n260(2A-2G)</w:t>
              </w:r>
            </w:ins>
          </w:p>
          <w:p w:rsidR="00ED4619" w:rsidRPr="00ED4619" w:rsidRDefault="00ED4619" w:rsidP="00ED4619">
            <w:pPr>
              <w:pStyle w:val="TAC"/>
              <w:rPr>
                <w:ins w:id="1691" w:author="Nokia in RAN4#92" w:date="2019-08-06T17:38:00Z"/>
                <w:lang w:val="en-US" w:eastAsia="fi-FI"/>
                <w:rPrChange w:id="1692" w:author="Nokia in RAN4#92" w:date="2019-08-06T17:39:00Z">
                  <w:rPr>
                    <w:ins w:id="1693" w:author="Nokia in RAN4#92" w:date="2019-08-06T17:38:00Z"/>
                    <w:lang w:val="fi-FI" w:eastAsia="fi-FI"/>
                  </w:rPr>
                </w:rPrChange>
              </w:rPr>
            </w:pPr>
            <w:ins w:id="1694" w:author="Nokia in RAN4#92" w:date="2019-08-06T17:38:00Z">
              <w:r w:rsidRPr="00ED4619">
                <w:rPr>
                  <w:lang w:val="en-US" w:eastAsia="fi-FI"/>
                  <w:rPrChange w:id="1695" w:author="Nokia in RAN4#92" w:date="2019-08-06T17:39:00Z">
                    <w:rPr>
                      <w:lang w:val="fi-FI" w:eastAsia="fi-FI"/>
                    </w:rPr>
                  </w:rPrChange>
                </w:rPr>
                <w:t>DC_4A_n260(2A-2H)</w:t>
              </w:r>
            </w:ins>
          </w:p>
          <w:p w:rsidR="00ED4619" w:rsidRPr="00ED4619" w:rsidRDefault="00ED4619" w:rsidP="00ED4619">
            <w:pPr>
              <w:pStyle w:val="TAC"/>
              <w:rPr>
                <w:ins w:id="1696" w:author="Nokia in RAN4#92" w:date="2019-08-06T17:38:00Z"/>
                <w:lang w:val="en-US" w:eastAsia="fi-FI"/>
                <w:rPrChange w:id="1697" w:author="Nokia in RAN4#92" w:date="2019-08-06T17:39:00Z">
                  <w:rPr>
                    <w:ins w:id="1698" w:author="Nokia in RAN4#92" w:date="2019-08-06T17:38:00Z"/>
                    <w:lang w:val="fi-FI" w:eastAsia="fi-FI"/>
                  </w:rPr>
                </w:rPrChange>
              </w:rPr>
            </w:pPr>
            <w:ins w:id="1699" w:author="Nokia in RAN4#92" w:date="2019-08-06T17:38:00Z">
              <w:r w:rsidRPr="00ED4619">
                <w:rPr>
                  <w:lang w:val="en-US" w:eastAsia="fi-FI"/>
                  <w:rPrChange w:id="1700" w:author="Nokia in RAN4#92" w:date="2019-08-06T17:39:00Z">
                    <w:rPr>
                      <w:lang w:val="fi-FI" w:eastAsia="fi-FI"/>
                    </w:rPr>
                  </w:rPrChange>
                </w:rPr>
                <w:t>DC_4A_n260(A-P-Q)</w:t>
              </w:r>
            </w:ins>
          </w:p>
          <w:p w:rsidR="00ED4619" w:rsidRPr="00ED4619" w:rsidRDefault="00ED4619" w:rsidP="00ED4619">
            <w:pPr>
              <w:pStyle w:val="TAC"/>
              <w:rPr>
                <w:ins w:id="1701" w:author="Nokia in RAN4#92" w:date="2019-08-06T17:38:00Z"/>
                <w:lang w:val="en-US" w:eastAsia="fi-FI"/>
                <w:rPrChange w:id="1702" w:author="Nokia in RAN4#92" w:date="2019-08-06T17:39:00Z">
                  <w:rPr>
                    <w:ins w:id="1703" w:author="Nokia in RAN4#92" w:date="2019-08-06T17:38:00Z"/>
                    <w:lang w:val="fi-FI" w:eastAsia="fi-FI"/>
                  </w:rPr>
                </w:rPrChange>
              </w:rPr>
            </w:pPr>
            <w:ins w:id="1704" w:author="Nokia in RAN4#92" w:date="2019-08-06T17:38:00Z">
              <w:r w:rsidRPr="00ED4619">
                <w:rPr>
                  <w:lang w:val="en-US" w:eastAsia="fi-FI"/>
                  <w:rPrChange w:id="1705" w:author="Nokia in RAN4#92" w:date="2019-08-06T17:39:00Z">
                    <w:rPr>
                      <w:lang w:val="fi-FI" w:eastAsia="fi-FI"/>
                    </w:rPr>
                  </w:rPrChange>
                </w:rPr>
                <w:t>DC_4A_n260(3A-O-P)</w:t>
              </w:r>
            </w:ins>
          </w:p>
          <w:p w:rsidR="00ED4619" w:rsidRPr="00ED4619" w:rsidRDefault="00ED4619" w:rsidP="00ED4619">
            <w:pPr>
              <w:pStyle w:val="TAC"/>
              <w:keepNext w:val="0"/>
              <w:rPr>
                <w:lang w:val="en-US" w:eastAsia="fi-FI"/>
                <w:rPrChange w:id="1706" w:author="Nokia in RAN4#92" w:date="2019-08-06T17:39:00Z">
                  <w:rPr>
                    <w:lang w:val="fi-FI" w:eastAsia="fi-FI"/>
                  </w:rPr>
                </w:rPrChange>
              </w:rPr>
            </w:pPr>
            <w:ins w:id="1707" w:author="Nokia in RAN4#92" w:date="2019-08-06T17:38:00Z">
              <w:r w:rsidRPr="00ED4619">
                <w:rPr>
                  <w:lang w:val="en-US" w:eastAsia="fi-FI"/>
                  <w:rPrChange w:id="1708" w:author="Nokia in RAN4#92" w:date="2019-08-06T17:39:00Z">
                    <w:rPr>
                      <w:lang w:val="fi-FI" w:eastAsia="fi-FI"/>
                    </w:rPr>
                  </w:rPrChange>
                </w:rPr>
                <w:t>DC_4A_n260(4A-2O)</w:t>
              </w:r>
            </w:ins>
          </w:p>
        </w:tc>
        <w:tc>
          <w:tcPr>
            <w:tcW w:w="2846" w:type="dxa"/>
            <w:vAlign w:val="center"/>
          </w:tcPr>
          <w:p w:rsidR="00DD1F1E" w:rsidRDefault="00DD1F1E" w:rsidP="00965D14">
            <w:pPr>
              <w:pStyle w:val="TAC"/>
              <w:keepNext w:val="0"/>
              <w:rPr>
                <w:ins w:id="1709" w:author="Nokia in RAN4#92" w:date="2019-08-06T17:37:00Z"/>
                <w:rFonts w:eastAsia="Yu Mincho"/>
                <w:lang w:eastAsia="ja-JP"/>
              </w:rPr>
            </w:pPr>
            <w:r w:rsidRPr="001C2388">
              <w:rPr>
                <w:rFonts w:eastAsia="Yu Mincho"/>
                <w:lang w:eastAsia="ja-JP"/>
              </w:rPr>
              <w:t>DC_4A_n260A</w:t>
            </w:r>
          </w:p>
          <w:p w:rsidR="00ED4619" w:rsidRPr="00ED4619" w:rsidRDefault="00ED4619" w:rsidP="00ED4619">
            <w:pPr>
              <w:pStyle w:val="TAC"/>
              <w:rPr>
                <w:ins w:id="1710" w:author="Nokia in RAN4#92" w:date="2019-08-06T17:37:00Z"/>
                <w:lang w:val="en-US" w:eastAsia="fi-FI"/>
                <w:rPrChange w:id="1711" w:author="Nokia in RAN4#92" w:date="2019-08-06T17:37:00Z">
                  <w:rPr>
                    <w:ins w:id="1712" w:author="Nokia in RAN4#92" w:date="2019-08-06T17:37:00Z"/>
                    <w:lang w:val="fi-FI" w:eastAsia="fi-FI"/>
                  </w:rPr>
                </w:rPrChange>
              </w:rPr>
            </w:pPr>
            <w:ins w:id="1713" w:author="Nokia in RAN4#92" w:date="2019-08-06T17:37:00Z">
              <w:r w:rsidRPr="00ED4619">
                <w:rPr>
                  <w:lang w:val="en-US" w:eastAsia="fi-FI"/>
                  <w:rPrChange w:id="1714" w:author="Nokia in RAN4#92" w:date="2019-08-06T17:37:00Z">
                    <w:rPr>
                      <w:lang w:val="fi-FI" w:eastAsia="fi-FI"/>
                    </w:rPr>
                  </w:rPrChange>
                </w:rPr>
                <w:t>DC_4A_n260G</w:t>
              </w:r>
            </w:ins>
          </w:p>
          <w:p w:rsidR="00ED4619" w:rsidRDefault="00ED4619" w:rsidP="00ED4619">
            <w:pPr>
              <w:pStyle w:val="TAC"/>
              <w:keepNext w:val="0"/>
              <w:rPr>
                <w:ins w:id="1715" w:author="Nokia in RAN4#92" w:date="2019-08-06T17:39:00Z"/>
                <w:lang w:val="en-US" w:eastAsia="fi-FI"/>
              </w:rPr>
            </w:pPr>
            <w:ins w:id="1716" w:author="Nokia in RAN4#92" w:date="2019-08-06T17:37:00Z">
              <w:r w:rsidRPr="00ED4619">
                <w:rPr>
                  <w:lang w:val="en-US" w:eastAsia="fi-FI"/>
                  <w:rPrChange w:id="1717" w:author="Nokia in RAN4#92" w:date="2019-08-06T17:37:00Z">
                    <w:rPr>
                      <w:lang w:val="fi-FI" w:eastAsia="fi-FI"/>
                    </w:rPr>
                  </w:rPrChange>
                </w:rPr>
                <w:t>DC_4A_n260H</w:t>
              </w:r>
            </w:ins>
          </w:p>
          <w:p w:rsidR="00ED4619" w:rsidRPr="00ED4619" w:rsidRDefault="00ED4619" w:rsidP="00ED4619">
            <w:pPr>
              <w:pStyle w:val="TAC"/>
              <w:rPr>
                <w:ins w:id="1718" w:author="Nokia in RAN4#92" w:date="2019-08-06T17:39:00Z"/>
                <w:lang w:val="en-US" w:eastAsia="fi-FI"/>
              </w:rPr>
            </w:pPr>
            <w:ins w:id="1719" w:author="Nokia in RAN4#92" w:date="2019-08-06T17:39:00Z">
              <w:r w:rsidRPr="00ED4619">
                <w:rPr>
                  <w:lang w:val="en-US" w:eastAsia="fi-FI"/>
                </w:rPr>
                <w:t>DC_4A_n260O</w:t>
              </w:r>
            </w:ins>
          </w:p>
          <w:p w:rsidR="00ED4619" w:rsidRPr="00ED4619" w:rsidRDefault="00ED4619" w:rsidP="00ED4619">
            <w:pPr>
              <w:pStyle w:val="TAC"/>
              <w:rPr>
                <w:ins w:id="1720" w:author="Nokia in RAN4#92" w:date="2019-08-06T17:39:00Z"/>
                <w:lang w:val="en-US" w:eastAsia="fi-FI"/>
              </w:rPr>
            </w:pPr>
            <w:ins w:id="1721" w:author="Nokia in RAN4#92" w:date="2019-08-06T17:39:00Z">
              <w:r w:rsidRPr="00ED4619">
                <w:rPr>
                  <w:lang w:val="en-US" w:eastAsia="fi-FI"/>
                </w:rPr>
                <w:t>DC_4A_n260P</w:t>
              </w:r>
            </w:ins>
          </w:p>
          <w:p w:rsidR="00ED4619" w:rsidRPr="00ED4619" w:rsidRDefault="00ED4619" w:rsidP="00ED4619">
            <w:pPr>
              <w:pStyle w:val="TAC"/>
              <w:keepNext w:val="0"/>
              <w:rPr>
                <w:lang w:val="en-US" w:eastAsia="fi-FI"/>
                <w:rPrChange w:id="1722" w:author="Nokia in RAN4#92" w:date="2019-08-06T17:37:00Z">
                  <w:rPr>
                    <w:lang w:val="fi-FI" w:eastAsia="fi-FI"/>
                  </w:rPr>
                </w:rPrChange>
              </w:rPr>
            </w:pPr>
            <w:ins w:id="1723" w:author="Nokia in RAN4#92" w:date="2019-08-06T17:39:00Z">
              <w:r w:rsidRPr="00ED4619">
                <w:rPr>
                  <w:lang w:val="en-US" w:eastAsia="fi-FI"/>
                </w:rPr>
                <w:t>DC_4A_n260Q</w:t>
              </w:r>
            </w:ins>
          </w:p>
        </w:tc>
      </w:tr>
      <w:tr w:rsidR="00DD1F1E" w:rsidRPr="001C2388" w:rsidTr="00965D14">
        <w:trPr>
          <w:jc w:val="center"/>
        </w:trPr>
        <w:tc>
          <w:tcPr>
            <w:tcW w:w="2972" w:type="dxa"/>
            <w:shd w:val="clear" w:color="auto" w:fill="auto"/>
            <w:vAlign w:val="center"/>
          </w:tcPr>
          <w:p w:rsidR="00DD1F1E" w:rsidRDefault="00DD1F1E" w:rsidP="00965D14">
            <w:pPr>
              <w:pStyle w:val="TAC"/>
              <w:keepNext w:val="0"/>
              <w:rPr>
                <w:ins w:id="1724" w:author="Nokia in RAN4#92" w:date="2019-08-06T17:34:00Z"/>
                <w:rFonts w:cs="Arial"/>
                <w:szCs w:val="18"/>
                <w:lang w:eastAsia="ja-JP"/>
              </w:rPr>
            </w:pPr>
            <w:r w:rsidRPr="001C2388">
              <w:rPr>
                <w:rFonts w:cs="Arial"/>
                <w:szCs w:val="18"/>
                <w:lang w:eastAsia="ja-JP"/>
              </w:rPr>
              <w:t>DC_4A_n260G</w:t>
            </w:r>
          </w:p>
          <w:p w:rsidR="00ED4619" w:rsidRDefault="00ED4619" w:rsidP="00965D14">
            <w:pPr>
              <w:pStyle w:val="TAC"/>
              <w:keepNext w:val="0"/>
              <w:rPr>
                <w:ins w:id="1725" w:author="Nokia in RAN4#92" w:date="2019-08-06T17:35:00Z"/>
                <w:rFonts w:cs="Arial"/>
                <w:szCs w:val="18"/>
                <w:lang w:eastAsia="ja-JP"/>
              </w:rPr>
            </w:pPr>
            <w:ins w:id="1726" w:author="Nokia in RAN4#92" w:date="2019-08-06T17:34:00Z">
              <w:r w:rsidRPr="001C2388">
                <w:rPr>
                  <w:rFonts w:cs="Arial"/>
                  <w:szCs w:val="18"/>
                  <w:lang w:eastAsia="ja-JP"/>
                </w:rPr>
                <w:t>DC_4A_n260H</w:t>
              </w:r>
            </w:ins>
          </w:p>
          <w:p w:rsidR="00ED4619" w:rsidRDefault="00ED4619" w:rsidP="00965D14">
            <w:pPr>
              <w:pStyle w:val="TAC"/>
              <w:keepNext w:val="0"/>
              <w:rPr>
                <w:ins w:id="1727" w:author="Nokia in RAN4#92" w:date="2019-08-06T17:35:00Z"/>
                <w:rFonts w:cs="Arial"/>
                <w:szCs w:val="18"/>
                <w:lang w:eastAsia="ja-JP"/>
              </w:rPr>
            </w:pPr>
            <w:ins w:id="1728" w:author="Nokia in RAN4#92" w:date="2019-08-06T17:35:00Z">
              <w:r w:rsidRPr="001C2388">
                <w:rPr>
                  <w:rFonts w:cs="Arial"/>
                  <w:szCs w:val="18"/>
                  <w:lang w:eastAsia="ja-JP"/>
                </w:rPr>
                <w:t>DC_4A_n260O</w:t>
              </w:r>
            </w:ins>
          </w:p>
          <w:p w:rsidR="00ED4619" w:rsidRDefault="00ED4619" w:rsidP="00965D14">
            <w:pPr>
              <w:pStyle w:val="TAC"/>
              <w:keepNext w:val="0"/>
              <w:rPr>
                <w:ins w:id="1729" w:author="Nokia in RAN4#92" w:date="2019-08-06T17:36:00Z"/>
                <w:rFonts w:cs="Arial"/>
                <w:szCs w:val="18"/>
                <w:lang w:eastAsia="ja-JP"/>
              </w:rPr>
            </w:pPr>
            <w:ins w:id="1730" w:author="Nokia in RAN4#92" w:date="2019-08-06T17:35:00Z">
              <w:r w:rsidRPr="001C2388">
                <w:rPr>
                  <w:rFonts w:cs="Arial"/>
                  <w:szCs w:val="18"/>
                  <w:lang w:eastAsia="ja-JP"/>
                </w:rPr>
                <w:t>DC_4A_n260P</w:t>
              </w:r>
            </w:ins>
          </w:p>
          <w:p w:rsidR="00ED4619" w:rsidRPr="00BF1502" w:rsidRDefault="00ED4619" w:rsidP="00965D14">
            <w:pPr>
              <w:pStyle w:val="TAC"/>
              <w:keepNext w:val="0"/>
              <w:rPr>
                <w:lang w:val="en-US" w:eastAsia="fi-FI"/>
              </w:rPr>
            </w:pPr>
            <w:ins w:id="1731" w:author="Nokia in RAN4#92" w:date="2019-08-06T17:36:00Z">
              <w:r w:rsidRPr="001C2388">
                <w:rPr>
                  <w:rFonts w:cs="Arial"/>
                  <w:szCs w:val="18"/>
                  <w:lang w:eastAsia="ja-JP"/>
                </w:rPr>
                <w:t>DC_4A_n260Q</w:t>
              </w:r>
            </w:ins>
          </w:p>
        </w:tc>
        <w:tc>
          <w:tcPr>
            <w:tcW w:w="2846" w:type="dxa"/>
            <w:vAlign w:val="center"/>
          </w:tcPr>
          <w:p w:rsidR="00DD1F1E" w:rsidRDefault="00DD1F1E" w:rsidP="00965D14">
            <w:pPr>
              <w:pStyle w:val="TAC"/>
              <w:keepNext w:val="0"/>
              <w:rPr>
                <w:ins w:id="1732" w:author="Nokia in RAN4#92" w:date="2019-08-06T17:32:00Z"/>
                <w:rFonts w:cs="Arial"/>
                <w:szCs w:val="18"/>
                <w:lang w:eastAsia="ja-JP"/>
              </w:rPr>
            </w:pPr>
            <w:r w:rsidRPr="001C2388">
              <w:rPr>
                <w:rFonts w:cs="Arial"/>
                <w:szCs w:val="18"/>
                <w:lang w:eastAsia="ja-JP"/>
              </w:rPr>
              <w:t>DC_4A_n260A</w:t>
            </w:r>
          </w:p>
          <w:p w:rsidR="00ED4619" w:rsidRDefault="00ED4619" w:rsidP="00965D14">
            <w:pPr>
              <w:pStyle w:val="TAC"/>
              <w:keepNext w:val="0"/>
              <w:rPr>
                <w:ins w:id="1733" w:author="Nokia in RAN4#92" w:date="2019-08-06T17:35:00Z"/>
                <w:lang w:val="en-US" w:eastAsia="fi-FI"/>
              </w:rPr>
            </w:pPr>
            <w:ins w:id="1734" w:author="Nokia in RAN4#92" w:date="2019-08-06T17:32:00Z">
              <w:r w:rsidRPr="00ED4619">
                <w:rPr>
                  <w:lang w:val="en-US" w:eastAsia="fi-FI"/>
                  <w:rPrChange w:id="1735" w:author="Nokia in RAN4#92" w:date="2019-08-06T17:32:00Z">
                    <w:rPr>
                      <w:lang w:val="fi-FI" w:eastAsia="fi-FI"/>
                    </w:rPr>
                  </w:rPrChange>
                </w:rPr>
                <w:t>DC_4A_n260G</w:t>
              </w:r>
            </w:ins>
          </w:p>
          <w:p w:rsidR="00ED4619" w:rsidRDefault="00ED4619" w:rsidP="00965D14">
            <w:pPr>
              <w:pStyle w:val="TAC"/>
              <w:keepNext w:val="0"/>
              <w:rPr>
                <w:ins w:id="1736" w:author="Nokia in RAN4#92" w:date="2019-08-06T17:35:00Z"/>
                <w:rFonts w:cs="Arial"/>
                <w:szCs w:val="18"/>
                <w:lang w:eastAsia="ja-JP"/>
              </w:rPr>
            </w:pPr>
            <w:ins w:id="1737" w:author="Nokia in RAN4#92" w:date="2019-08-06T17:35:00Z">
              <w:r w:rsidRPr="001C2388">
                <w:rPr>
                  <w:rFonts w:cs="Arial"/>
                  <w:szCs w:val="18"/>
                  <w:lang w:eastAsia="ja-JP"/>
                </w:rPr>
                <w:t>DC_4A_n260H</w:t>
              </w:r>
            </w:ins>
          </w:p>
          <w:p w:rsidR="00ED4619" w:rsidRDefault="00ED4619" w:rsidP="00965D14">
            <w:pPr>
              <w:pStyle w:val="TAC"/>
              <w:keepNext w:val="0"/>
              <w:rPr>
                <w:ins w:id="1738" w:author="Nokia in RAN4#92" w:date="2019-08-06T17:35:00Z"/>
                <w:lang w:val="en-US" w:eastAsia="fi-FI"/>
              </w:rPr>
            </w:pPr>
            <w:ins w:id="1739" w:author="Nokia in RAN4#92" w:date="2019-08-06T17:35:00Z">
              <w:r w:rsidRPr="00ED4619">
                <w:rPr>
                  <w:lang w:val="en-US" w:eastAsia="fi-FI"/>
                </w:rPr>
                <w:t>DC_4A_n260O</w:t>
              </w:r>
            </w:ins>
          </w:p>
          <w:p w:rsidR="00ED4619" w:rsidRDefault="00ED4619" w:rsidP="00965D14">
            <w:pPr>
              <w:pStyle w:val="TAC"/>
              <w:keepNext w:val="0"/>
              <w:rPr>
                <w:ins w:id="1740" w:author="Nokia in RAN4#92" w:date="2019-08-06T17:36:00Z"/>
                <w:rFonts w:cs="Arial"/>
                <w:szCs w:val="18"/>
                <w:lang w:eastAsia="ja-JP"/>
              </w:rPr>
            </w:pPr>
            <w:ins w:id="1741" w:author="Nokia in RAN4#92" w:date="2019-08-06T17:35:00Z">
              <w:r w:rsidRPr="001C2388">
                <w:rPr>
                  <w:rFonts w:cs="Arial"/>
                  <w:szCs w:val="18"/>
                  <w:lang w:eastAsia="ja-JP"/>
                </w:rPr>
                <w:t>DC_4A_n260P</w:t>
              </w:r>
            </w:ins>
          </w:p>
          <w:p w:rsidR="00ED4619" w:rsidRPr="00ED4619" w:rsidRDefault="00ED4619" w:rsidP="00965D14">
            <w:pPr>
              <w:pStyle w:val="TAC"/>
              <w:keepNext w:val="0"/>
              <w:rPr>
                <w:lang w:val="en-US" w:eastAsia="fi-FI"/>
                <w:rPrChange w:id="1742" w:author="Nokia in RAN4#92" w:date="2019-08-06T17:32:00Z">
                  <w:rPr>
                    <w:lang w:val="fi-FI" w:eastAsia="fi-FI"/>
                  </w:rPr>
                </w:rPrChange>
              </w:rPr>
            </w:pPr>
            <w:ins w:id="1743" w:author="Nokia in RAN4#92" w:date="2019-08-06T17:36:00Z">
              <w:r w:rsidRPr="001C2388">
                <w:rPr>
                  <w:rFonts w:cs="Arial"/>
                  <w:szCs w:val="18"/>
                  <w:lang w:eastAsia="ja-JP"/>
                </w:rPr>
                <w:t>DC_4A_n260Q</w:t>
              </w:r>
            </w:ins>
          </w:p>
        </w:tc>
      </w:tr>
      <w:tr w:rsidR="00DD1F1E" w:rsidRPr="001C2388" w:rsidDel="00ED4619" w:rsidTr="00965D14">
        <w:trPr>
          <w:jc w:val="center"/>
          <w:del w:id="1744" w:author="Nokia in RAN4#92" w:date="2019-08-06T17:32:00Z"/>
        </w:trPr>
        <w:tc>
          <w:tcPr>
            <w:tcW w:w="2972" w:type="dxa"/>
            <w:shd w:val="clear" w:color="auto" w:fill="auto"/>
            <w:vAlign w:val="center"/>
          </w:tcPr>
          <w:p w:rsidR="00DD1F1E" w:rsidRPr="00ED4619" w:rsidDel="00ED4619" w:rsidRDefault="00DD1F1E" w:rsidP="00965D14">
            <w:pPr>
              <w:pStyle w:val="TAC"/>
              <w:keepNext w:val="0"/>
              <w:rPr>
                <w:del w:id="1745" w:author="Nokia in RAN4#92" w:date="2019-08-06T17:32:00Z"/>
                <w:lang w:val="en-US" w:eastAsia="fi-FI"/>
                <w:rPrChange w:id="1746" w:author="Nokia in RAN4#92" w:date="2019-08-06T17:32:00Z">
                  <w:rPr>
                    <w:del w:id="1747" w:author="Nokia in RAN4#92" w:date="2019-08-06T17:32:00Z"/>
                    <w:lang w:val="fi-FI" w:eastAsia="fi-FI"/>
                  </w:rPr>
                </w:rPrChange>
              </w:rPr>
            </w:pPr>
            <w:del w:id="1748" w:author="Nokia in RAN4#92" w:date="2019-08-06T17:32:00Z">
              <w:r w:rsidRPr="001C2388" w:rsidDel="00ED4619">
                <w:rPr>
                  <w:rFonts w:cs="Arial"/>
                  <w:szCs w:val="18"/>
                  <w:lang w:eastAsia="ja-JP"/>
                </w:rPr>
                <w:delText>DC_4A_n260G</w:delText>
              </w:r>
            </w:del>
          </w:p>
        </w:tc>
        <w:tc>
          <w:tcPr>
            <w:tcW w:w="2846" w:type="dxa"/>
            <w:vAlign w:val="center"/>
          </w:tcPr>
          <w:p w:rsidR="00DD1F1E" w:rsidRPr="00ED4619" w:rsidDel="00ED4619" w:rsidRDefault="00DD1F1E" w:rsidP="00965D14">
            <w:pPr>
              <w:pStyle w:val="TAC"/>
              <w:keepNext w:val="0"/>
              <w:rPr>
                <w:del w:id="1749" w:author="Nokia in RAN4#92" w:date="2019-08-06T17:32:00Z"/>
                <w:lang w:val="en-US" w:eastAsia="fi-FI"/>
                <w:rPrChange w:id="1750" w:author="Nokia in RAN4#92" w:date="2019-08-06T17:32:00Z">
                  <w:rPr>
                    <w:del w:id="1751" w:author="Nokia in RAN4#92" w:date="2019-08-06T17:32:00Z"/>
                    <w:lang w:val="fi-FI" w:eastAsia="fi-FI"/>
                  </w:rPr>
                </w:rPrChange>
              </w:rPr>
            </w:pPr>
            <w:del w:id="1752" w:author="Nokia in RAN4#92" w:date="2019-08-06T17:32:00Z">
              <w:r w:rsidRPr="001C2388" w:rsidDel="00ED4619">
                <w:rPr>
                  <w:rFonts w:cs="Arial"/>
                  <w:szCs w:val="18"/>
                  <w:lang w:eastAsia="ja-JP"/>
                </w:rPr>
                <w:delText>DC_4A_n260G</w:delText>
              </w:r>
            </w:del>
          </w:p>
        </w:tc>
      </w:tr>
      <w:tr w:rsidR="00DD1F1E" w:rsidRPr="001C2388" w:rsidDel="00ED4619" w:rsidTr="00965D14">
        <w:trPr>
          <w:jc w:val="center"/>
          <w:del w:id="1753"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754" w:author="Nokia in RAN4#92" w:date="2019-08-06T17:39:00Z"/>
                <w:lang w:val="en-US" w:eastAsia="fi-FI"/>
              </w:rPr>
            </w:pPr>
            <w:del w:id="1755" w:author="Nokia in RAN4#92" w:date="2019-08-06T17:39:00Z">
              <w:r w:rsidRPr="001C2388" w:rsidDel="00ED4619">
                <w:rPr>
                  <w:rFonts w:cs="Arial"/>
                  <w:szCs w:val="18"/>
                  <w:lang w:eastAsia="ja-JP"/>
                </w:rPr>
                <w:delText>DC_4A_n260(2A-2G)</w:delText>
              </w:r>
            </w:del>
          </w:p>
        </w:tc>
        <w:tc>
          <w:tcPr>
            <w:tcW w:w="2846" w:type="dxa"/>
            <w:vAlign w:val="center"/>
          </w:tcPr>
          <w:p w:rsidR="00DD1F1E" w:rsidRPr="00BF1502" w:rsidDel="00ED4619" w:rsidRDefault="00DD1F1E" w:rsidP="00965D14">
            <w:pPr>
              <w:pStyle w:val="TAC"/>
              <w:keepNext w:val="0"/>
              <w:rPr>
                <w:del w:id="1756" w:author="Nokia in RAN4#92" w:date="2019-08-06T17:39:00Z"/>
                <w:lang w:val="en-US" w:eastAsia="fi-FI"/>
              </w:rPr>
            </w:pPr>
            <w:del w:id="1757" w:author="Nokia in RAN4#92" w:date="2019-08-06T17:39:00Z">
              <w:r w:rsidRPr="001C2388" w:rsidDel="00ED4619">
                <w:rPr>
                  <w:rFonts w:cs="Arial"/>
                  <w:szCs w:val="18"/>
                  <w:lang w:eastAsia="ja-JP"/>
                </w:rPr>
                <w:delText>DC_4A_n260A</w:delText>
              </w:r>
            </w:del>
          </w:p>
        </w:tc>
      </w:tr>
      <w:tr w:rsidR="00DD1F1E" w:rsidRPr="001C2388" w:rsidDel="00ED4619" w:rsidTr="00965D14">
        <w:trPr>
          <w:jc w:val="center"/>
          <w:del w:id="1758"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759" w:author="Nokia in RAN4#92" w:date="2019-08-06T17:39:00Z"/>
                <w:lang w:val="en-US" w:eastAsia="fi-FI"/>
              </w:rPr>
            </w:pPr>
            <w:del w:id="1760" w:author="Nokia in RAN4#92" w:date="2019-08-06T17:39:00Z">
              <w:r w:rsidRPr="001C2388" w:rsidDel="00ED4619">
                <w:rPr>
                  <w:rFonts w:cs="Arial"/>
                  <w:szCs w:val="18"/>
                  <w:lang w:eastAsia="ja-JP"/>
                </w:rPr>
                <w:delText>DC_4A_n260(2A-2G)</w:delText>
              </w:r>
            </w:del>
          </w:p>
        </w:tc>
        <w:tc>
          <w:tcPr>
            <w:tcW w:w="2846" w:type="dxa"/>
            <w:vAlign w:val="center"/>
          </w:tcPr>
          <w:p w:rsidR="00DD1F1E" w:rsidRPr="00BF1502" w:rsidDel="00ED4619" w:rsidRDefault="00DD1F1E" w:rsidP="00965D14">
            <w:pPr>
              <w:pStyle w:val="TAC"/>
              <w:keepNext w:val="0"/>
              <w:rPr>
                <w:del w:id="1761" w:author="Nokia in RAN4#92" w:date="2019-08-06T17:39:00Z"/>
                <w:lang w:val="en-US" w:eastAsia="fi-FI"/>
              </w:rPr>
            </w:pPr>
            <w:del w:id="1762" w:author="Nokia in RAN4#92" w:date="2019-08-06T17:39:00Z">
              <w:r w:rsidRPr="001C2388" w:rsidDel="00ED4619">
                <w:rPr>
                  <w:rFonts w:cs="Arial"/>
                  <w:szCs w:val="18"/>
                  <w:lang w:eastAsia="ja-JP"/>
                </w:rPr>
                <w:delText>DC_4A_n260G</w:delText>
              </w:r>
            </w:del>
          </w:p>
        </w:tc>
      </w:tr>
      <w:tr w:rsidR="00DD1F1E" w:rsidRPr="001C2388" w:rsidDel="00ED4619" w:rsidTr="00965D14">
        <w:trPr>
          <w:jc w:val="center"/>
          <w:del w:id="1763" w:author="Nokia in RAN4#92" w:date="2019-08-06T17:35:00Z"/>
        </w:trPr>
        <w:tc>
          <w:tcPr>
            <w:tcW w:w="2972" w:type="dxa"/>
            <w:shd w:val="clear" w:color="auto" w:fill="auto"/>
            <w:vAlign w:val="center"/>
          </w:tcPr>
          <w:p w:rsidR="00DD1F1E" w:rsidRPr="00BF1502" w:rsidDel="00ED4619" w:rsidRDefault="00DD1F1E" w:rsidP="00965D14">
            <w:pPr>
              <w:pStyle w:val="TAC"/>
              <w:keepNext w:val="0"/>
              <w:rPr>
                <w:del w:id="1764" w:author="Nokia in RAN4#92" w:date="2019-08-06T17:35:00Z"/>
                <w:lang w:val="en-US" w:eastAsia="fi-FI"/>
              </w:rPr>
            </w:pPr>
            <w:del w:id="1765" w:author="Nokia in RAN4#92" w:date="2019-08-06T17:35:00Z">
              <w:r w:rsidRPr="001C2388" w:rsidDel="00ED4619">
                <w:rPr>
                  <w:rFonts w:cs="Arial"/>
                  <w:szCs w:val="18"/>
                  <w:lang w:eastAsia="ja-JP"/>
                </w:rPr>
                <w:delText>DC_4A_n260H</w:delText>
              </w:r>
            </w:del>
          </w:p>
        </w:tc>
        <w:tc>
          <w:tcPr>
            <w:tcW w:w="2846" w:type="dxa"/>
            <w:vAlign w:val="center"/>
          </w:tcPr>
          <w:p w:rsidR="00DD1F1E" w:rsidRPr="00BF1502" w:rsidDel="00ED4619" w:rsidRDefault="00DD1F1E" w:rsidP="00965D14">
            <w:pPr>
              <w:pStyle w:val="TAC"/>
              <w:keepNext w:val="0"/>
              <w:rPr>
                <w:del w:id="1766" w:author="Nokia in RAN4#92" w:date="2019-08-06T17:35:00Z"/>
                <w:lang w:val="en-US" w:eastAsia="fi-FI"/>
              </w:rPr>
            </w:pPr>
            <w:del w:id="1767" w:author="Nokia in RAN4#92" w:date="2019-08-06T17:35:00Z">
              <w:r w:rsidRPr="001C2388" w:rsidDel="00ED4619">
                <w:rPr>
                  <w:rFonts w:cs="Arial"/>
                  <w:szCs w:val="18"/>
                  <w:lang w:eastAsia="ja-JP"/>
                </w:rPr>
                <w:delText>DC_</w:delText>
              </w:r>
              <w:r w:rsidRPr="001C2388" w:rsidDel="00ED4619">
                <w:rPr>
                  <w:rFonts w:cs="Arial" w:hint="eastAsia"/>
                  <w:szCs w:val="18"/>
                  <w:lang w:eastAsia="zh-CN"/>
                </w:rPr>
                <w:delText>4A_</w:delText>
              </w:r>
              <w:r w:rsidRPr="001C2388" w:rsidDel="00ED4619">
                <w:rPr>
                  <w:rFonts w:cs="Arial"/>
                  <w:szCs w:val="18"/>
                  <w:lang w:eastAsia="ja-JP"/>
                </w:rPr>
                <w:delText>n260A</w:delText>
              </w:r>
            </w:del>
          </w:p>
        </w:tc>
      </w:tr>
      <w:tr w:rsidR="00DD1F1E" w:rsidRPr="001C2388" w:rsidDel="00ED4619" w:rsidTr="00965D14">
        <w:trPr>
          <w:jc w:val="center"/>
          <w:del w:id="1768" w:author="Nokia in RAN4#92" w:date="2019-08-06T17:35:00Z"/>
        </w:trPr>
        <w:tc>
          <w:tcPr>
            <w:tcW w:w="2972" w:type="dxa"/>
            <w:shd w:val="clear" w:color="auto" w:fill="auto"/>
            <w:vAlign w:val="center"/>
          </w:tcPr>
          <w:p w:rsidR="00DD1F1E" w:rsidRPr="00BF1502" w:rsidDel="00ED4619" w:rsidRDefault="00DD1F1E" w:rsidP="00965D14">
            <w:pPr>
              <w:pStyle w:val="TAC"/>
              <w:keepNext w:val="0"/>
              <w:rPr>
                <w:del w:id="1769" w:author="Nokia in RAN4#92" w:date="2019-08-06T17:35:00Z"/>
                <w:lang w:val="en-US" w:eastAsia="fi-FI"/>
              </w:rPr>
            </w:pPr>
            <w:del w:id="1770" w:author="Nokia in RAN4#92" w:date="2019-08-06T17:35:00Z">
              <w:r w:rsidRPr="001C2388" w:rsidDel="00ED4619">
                <w:rPr>
                  <w:rFonts w:cs="Arial"/>
                  <w:szCs w:val="18"/>
                  <w:lang w:eastAsia="ja-JP"/>
                </w:rPr>
                <w:delText>DC_4A_n260H</w:delText>
              </w:r>
            </w:del>
          </w:p>
        </w:tc>
        <w:tc>
          <w:tcPr>
            <w:tcW w:w="2846" w:type="dxa"/>
            <w:vAlign w:val="center"/>
          </w:tcPr>
          <w:p w:rsidR="00DD1F1E" w:rsidRPr="00BF1502" w:rsidDel="00ED4619" w:rsidRDefault="00DD1F1E" w:rsidP="00965D14">
            <w:pPr>
              <w:pStyle w:val="TAC"/>
              <w:keepNext w:val="0"/>
              <w:rPr>
                <w:del w:id="1771" w:author="Nokia in RAN4#92" w:date="2019-08-06T17:35:00Z"/>
                <w:lang w:val="en-US" w:eastAsia="fi-FI"/>
              </w:rPr>
            </w:pPr>
            <w:del w:id="1772" w:author="Nokia in RAN4#92" w:date="2019-08-06T17:35:00Z">
              <w:r w:rsidRPr="001C2388" w:rsidDel="00ED4619">
                <w:rPr>
                  <w:rFonts w:cs="Arial"/>
                  <w:szCs w:val="18"/>
                  <w:lang w:eastAsia="ja-JP"/>
                </w:rPr>
                <w:delText>DC_4A_n260G</w:delText>
              </w:r>
            </w:del>
          </w:p>
        </w:tc>
      </w:tr>
      <w:tr w:rsidR="00DD1F1E" w:rsidRPr="001C2388" w:rsidDel="00ED4619" w:rsidTr="00965D14">
        <w:trPr>
          <w:jc w:val="center"/>
          <w:del w:id="1773" w:author="Nokia in RAN4#92" w:date="2019-08-06T17:35:00Z"/>
        </w:trPr>
        <w:tc>
          <w:tcPr>
            <w:tcW w:w="2972" w:type="dxa"/>
            <w:shd w:val="clear" w:color="auto" w:fill="auto"/>
            <w:vAlign w:val="center"/>
          </w:tcPr>
          <w:p w:rsidR="00DD1F1E" w:rsidRPr="00BF1502" w:rsidDel="00ED4619" w:rsidRDefault="00DD1F1E" w:rsidP="00965D14">
            <w:pPr>
              <w:pStyle w:val="TAC"/>
              <w:keepNext w:val="0"/>
              <w:rPr>
                <w:del w:id="1774" w:author="Nokia in RAN4#92" w:date="2019-08-06T17:35:00Z"/>
                <w:lang w:val="en-US" w:eastAsia="fi-FI"/>
              </w:rPr>
            </w:pPr>
            <w:del w:id="1775" w:author="Nokia in RAN4#92" w:date="2019-08-06T17:35:00Z">
              <w:r w:rsidRPr="001C2388" w:rsidDel="00ED4619">
                <w:rPr>
                  <w:rFonts w:cs="Arial"/>
                  <w:szCs w:val="18"/>
                  <w:lang w:eastAsia="ja-JP"/>
                </w:rPr>
                <w:delText>DC_4A_n260H</w:delText>
              </w:r>
            </w:del>
          </w:p>
        </w:tc>
        <w:tc>
          <w:tcPr>
            <w:tcW w:w="2846" w:type="dxa"/>
            <w:vAlign w:val="center"/>
          </w:tcPr>
          <w:p w:rsidR="00DD1F1E" w:rsidRPr="00BF1502" w:rsidDel="00ED4619" w:rsidRDefault="00DD1F1E" w:rsidP="00965D14">
            <w:pPr>
              <w:pStyle w:val="TAC"/>
              <w:keepNext w:val="0"/>
              <w:rPr>
                <w:del w:id="1776" w:author="Nokia in RAN4#92" w:date="2019-08-06T17:35:00Z"/>
                <w:lang w:val="en-US" w:eastAsia="fi-FI"/>
              </w:rPr>
            </w:pPr>
            <w:del w:id="1777" w:author="Nokia in RAN4#92" w:date="2019-08-06T17:35:00Z">
              <w:r w:rsidRPr="001C2388" w:rsidDel="00ED4619">
                <w:rPr>
                  <w:rFonts w:cs="Arial"/>
                  <w:szCs w:val="18"/>
                  <w:lang w:eastAsia="ja-JP"/>
                </w:rPr>
                <w:delText>DC_4A_n260H</w:delText>
              </w:r>
            </w:del>
          </w:p>
        </w:tc>
      </w:tr>
      <w:tr w:rsidR="00DD1F1E" w:rsidRPr="001C2388" w:rsidDel="00ED4619" w:rsidTr="00965D14">
        <w:trPr>
          <w:jc w:val="center"/>
          <w:del w:id="1778" w:author="Nokia in RAN4#92" w:date="2019-08-06T17:37:00Z"/>
        </w:trPr>
        <w:tc>
          <w:tcPr>
            <w:tcW w:w="2972" w:type="dxa"/>
            <w:shd w:val="clear" w:color="auto" w:fill="auto"/>
            <w:vAlign w:val="center"/>
          </w:tcPr>
          <w:p w:rsidR="00DD1F1E" w:rsidRPr="00BF1502" w:rsidDel="00ED4619" w:rsidRDefault="00DD1F1E" w:rsidP="00965D14">
            <w:pPr>
              <w:pStyle w:val="TAC"/>
              <w:keepNext w:val="0"/>
              <w:rPr>
                <w:del w:id="1779" w:author="Nokia in RAN4#92" w:date="2019-08-06T17:37:00Z"/>
                <w:lang w:val="en-US" w:eastAsia="fi-FI"/>
              </w:rPr>
            </w:pPr>
            <w:del w:id="1780" w:author="Nokia in RAN4#92" w:date="2019-08-06T17:37:00Z">
              <w:r w:rsidRPr="001C2388" w:rsidDel="00ED4619">
                <w:rPr>
                  <w:rFonts w:cs="Arial"/>
                  <w:szCs w:val="18"/>
                  <w:lang w:eastAsia="ja-JP"/>
                </w:rPr>
                <w:delText>DC_4A_n260(2H)</w:delText>
              </w:r>
            </w:del>
          </w:p>
        </w:tc>
        <w:tc>
          <w:tcPr>
            <w:tcW w:w="2846" w:type="dxa"/>
            <w:vAlign w:val="center"/>
          </w:tcPr>
          <w:p w:rsidR="00DD1F1E" w:rsidRPr="00BF1502" w:rsidDel="00ED4619" w:rsidRDefault="00DD1F1E" w:rsidP="00965D14">
            <w:pPr>
              <w:pStyle w:val="TAC"/>
              <w:keepNext w:val="0"/>
              <w:rPr>
                <w:del w:id="1781" w:author="Nokia in RAN4#92" w:date="2019-08-06T17:37:00Z"/>
                <w:lang w:val="en-US" w:eastAsia="fi-FI"/>
              </w:rPr>
            </w:pPr>
            <w:del w:id="1782" w:author="Nokia in RAN4#92" w:date="2019-08-06T17:37:00Z">
              <w:r w:rsidRPr="001C2388" w:rsidDel="00ED4619">
                <w:rPr>
                  <w:rFonts w:cs="Arial"/>
                  <w:szCs w:val="18"/>
                  <w:lang w:eastAsia="ja-JP"/>
                </w:rPr>
                <w:delText>DC_4A_n260G</w:delText>
              </w:r>
            </w:del>
          </w:p>
        </w:tc>
      </w:tr>
      <w:tr w:rsidR="00DD1F1E" w:rsidRPr="001C2388" w:rsidDel="00ED4619" w:rsidTr="00965D14">
        <w:trPr>
          <w:jc w:val="center"/>
          <w:del w:id="1783" w:author="Nokia in RAN4#92" w:date="2019-08-06T17:37:00Z"/>
        </w:trPr>
        <w:tc>
          <w:tcPr>
            <w:tcW w:w="2972" w:type="dxa"/>
            <w:shd w:val="clear" w:color="auto" w:fill="auto"/>
            <w:vAlign w:val="center"/>
          </w:tcPr>
          <w:p w:rsidR="00DD1F1E" w:rsidRPr="00BF1502" w:rsidDel="00ED4619" w:rsidRDefault="00DD1F1E" w:rsidP="00965D14">
            <w:pPr>
              <w:pStyle w:val="TAC"/>
              <w:keepNext w:val="0"/>
              <w:rPr>
                <w:del w:id="1784" w:author="Nokia in RAN4#92" w:date="2019-08-06T17:37:00Z"/>
                <w:lang w:val="en-US" w:eastAsia="fi-FI"/>
              </w:rPr>
            </w:pPr>
            <w:del w:id="1785" w:author="Nokia in RAN4#92" w:date="2019-08-06T17:37:00Z">
              <w:r w:rsidRPr="001C2388" w:rsidDel="00ED4619">
                <w:rPr>
                  <w:rFonts w:cs="Arial"/>
                  <w:szCs w:val="18"/>
                  <w:lang w:eastAsia="ja-JP"/>
                </w:rPr>
                <w:delText>DC_4A_n260(2H)</w:delText>
              </w:r>
            </w:del>
          </w:p>
        </w:tc>
        <w:tc>
          <w:tcPr>
            <w:tcW w:w="2846" w:type="dxa"/>
            <w:vAlign w:val="center"/>
          </w:tcPr>
          <w:p w:rsidR="00DD1F1E" w:rsidRPr="00BF1502" w:rsidDel="00ED4619" w:rsidRDefault="00DD1F1E" w:rsidP="00965D14">
            <w:pPr>
              <w:pStyle w:val="TAC"/>
              <w:keepNext w:val="0"/>
              <w:rPr>
                <w:del w:id="1786" w:author="Nokia in RAN4#92" w:date="2019-08-06T17:37:00Z"/>
                <w:lang w:val="en-US" w:eastAsia="fi-FI"/>
              </w:rPr>
            </w:pPr>
            <w:del w:id="1787" w:author="Nokia in RAN4#92" w:date="2019-08-06T17:37:00Z">
              <w:r w:rsidRPr="001C2388" w:rsidDel="00ED4619">
                <w:rPr>
                  <w:rFonts w:cs="Arial"/>
                  <w:szCs w:val="18"/>
                  <w:lang w:eastAsia="ja-JP"/>
                </w:rPr>
                <w:delText>DC_4A_n260H</w:delText>
              </w:r>
            </w:del>
          </w:p>
        </w:tc>
      </w:tr>
      <w:tr w:rsidR="00DD1F1E" w:rsidRPr="001C2388" w:rsidDel="00ED4619" w:rsidTr="00965D14">
        <w:trPr>
          <w:jc w:val="center"/>
          <w:del w:id="1788"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789" w:author="Nokia in RAN4#92" w:date="2019-08-06T17:39:00Z"/>
                <w:lang w:val="en-US" w:eastAsia="fi-FI"/>
              </w:rPr>
            </w:pPr>
            <w:del w:id="1790" w:author="Nokia in RAN4#92" w:date="2019-08-06T17:39:00Z">
              <w:r w:rsidRPr="001C2388" w:rsidDel="00ED4619">
                <w:rPr>
                  <w:rFonts w:cs="Arial"/>
                  <w:szCs w:val="18"/>
                  <w:lang w:eastAsia="ja-JP"/>
                </w:rPr>
                <w:delText>DC_4A_n260(2A-2H)</w:delText>
              </w:r>
            </w:del>
          </w:p>
        </w:tc>
        <w:tc>
          <w:tcPr>
            <w:tcW w:w="2846" w:type="dxa"/>
            <w:vAlign w:val="center"/>
          </w:tcPr>
          <w:p w:rsidR="00DD1F1E" w:rsidRPr="00BF1502" w:rsidDel="00ED4619" w:rsidRDefault="00DD1F1E" w:rsidP="00965D14">
            <w:pPr>
              <w:pStyle w:val="TAC"/>
              <w:keepNext w:val="0"/>
              <w:rPr>
                <w:del w:id="1791" w:author="Nokia in RAN4#92" w:date="2019-08-06T17:39:00Z"/>
                <w:lang w:val="en-US" w:eastAsia="fi-FI"/>
              </w:rPr>
            </w:pPr>
            <w:del w:id="1792" w:author="Nokia in RAN4#92" w:date="2019-08-06T17:39:00Z">
              <w:r w:rsidRPr="001C2388" w:rsidDel="00ED4619">
                <w:rPr>
                  <w:rFonts w:cs="Arial"/>
                  <w:szCs w:val="18"/>
                  <w:lang w:eastAsia="ja-JP"/>
                </w:rPr>
                <w:delText>DC_4A_n260G</w:delText>
              </w:r>
            </w:del>
          </w:p>
        </w:tc>
      </w:tr>
      <w:tr w:rsidR="00DD1F1E" w:rsidRPr="001C2388" w:rsidDel="00ED4619" w:rsidTr="00965D14">
        <w:trPr>
          <w:jc w:val="center"/>
          <w:del w:id="1793"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794" w:author="Nokia in RAN4#92" w:date="2019-08-06T17:39:00Z"/>
                <w:lang w:val="en-US" w:eastAsia="fi-FI"/>
              </w:rPr>
            </w:pPr>
            <w:del w:id="1795" w:author="Nokia in RAN4#92" w:date="2019-08-06T17:39:00Z">
              <w:r w:rsidRPr="001C2388" w:rsidDel="00ED4619">
                <w:rPr>
                  <w:rFonts w:cs="Arial"/>
                  <w:szCs w:val="18"/>
                  <w:lang w:eastAsia="ja-JP"/>
                </w:rPr>
                <w:delText>DC_4A_n260(2A-2H)</w:delText>
              </w:r>
            </w:del>
          </w:p>
        </w:tc>
        <w:tc>
          <w:tcPr>
            <w:tcW w:w="2846" w:type="dxa"/>
            <w:vAlign w:val="center"/>
          </w:tcPr>
          <w:p w:rsidR="00DD1F1E" w:rsidRPr="00BF1502" w:rsidDel="00ED4619" w:rsidRDefault="00DD1F1E" w:rsidP="00965D14">
            <w:pPr>
              <w:pStyle w:val="TAC"/>
              <w:keepNext w:val="0"/>
              <w:rPr>
                <w:del w:id="1796" w:author="Nokia in RAN4#92" w:date="2019-08-06T17:39:00Z"/>
                <w:lang w:val="en-US" w:eastAsia="fi-FI"/>
              </w:rPr>
            </w:pPr>
            <w:del w:id="1797" w:author="Nokia in RAN4#92" w:date="2019-08-06T17:39:00Z">
              <w:r w:rsidRPr="001C2388" w:rsidDel="00ED4619">
                <w:rPr>
                  <w:rFonts w:cs="Arial"/>
                  <w:szCs w:val="18"/>
                  <w:lang w:eastAsia="ja-JP"/>
                </w:rPr>
                <w:delText>DC</w:delText>
              </w:r>
              <w:r w:rsidRPr="001C2388" w:rsidDel="00ED4619">
                <w:rPr>
                  <w:rFonts w:cs="Arial" w:hint="eastAsia"/>
                  <w:szCs w:val="18"/>
                  <w:lang w:eastAsia="ja-JP"/>
                </w:rPr>
                <w:delText>_</w:delText>
              </w:r>
              <w:r w:rsidRPr="001C2388" w:rsidDel="00ED4619">
                <w:rPr>
                  <w:rFonts w:cs="Arial"/>
                  <w:szCs w:val="18"/>
                  <w:lang w:eastAsia="ja-JP"/>
                </w:rPr>
                <w:delText>4A_n260H</w:delText>
              </w:r>
            </w:del>
          </w:p>
        </w:tc>
      </w:tr>
      <w:tr w:rsidR="00DD1F1E" w:rsidRPr="001C2388" w:rsidDel="00ED4619" w:rsidTr="00965D14">
        <w:trPr>
          <w:jc w:val="center"/>
          <w:del w:id="1798" w:author="Nokia in RAN4#92" w:date="2019-08-06T17:35:00Z"/>
        </w:trPr>
        <w:tc>
          <w:tcPr>
            <w:tcW w:w="2972" w:type="dxa"/>
            <w:shd w:val="clear" w:color="auto" w:fill="auto"/>
            <w:vAlign w:val="center"/>
          </w:tcPr>
          <w:p w:rsidR="00DD1F1E" w:rsidRPr="00BF1502" w:rsidDel="00ED4619" w:rsidRDefault="00DD1F1E" w:rsidP="00965D14">
            <w:pPr>
              <w:pStyle w:val="TAC"/>
              <w:keepNext w:val="0"/>
              <w:rPr>
                <w:del w:id="1799" w:author="Nokia in RAN4#92" w:date="2019-08-06T17:35:00Z"/>
                <w:lang w:val="en-US" w:eastAsia="fi-FI"/>
              </w:rPr>
            </w:pPr>
            <w:del w:id="1800" w:author="Nokia in RAN4#92" w:date="2019-08-06T17:35:00Z">
              <w:r w:rsidRPr="001C2388" w:rsidDel="00ED4619">
                <w:rPr>
                  <w:rFonts w:cs="Arial"/>
                  <w:szCs w:val="18"/>
                  <w:lang w:eastAsia="ja-JP"/>
                </w:rPr>
                <w:delText>DC_4A_n260O</w:delText>
              </w:r>
            </w:del>
          </w:p>
        </w:tc>
        <w:tc>
          <w:tcPr>
            <w:tcW w:w="2846" w:type="dxa"/>
            <w:vAlign w:val="center"/>
          </w:tcPr>
          <w:p w:rsidR="00DD1F1E" w:rsidRPr="00BF1502" w:rsidDel="00ED4619" w:rsidRDefault="00DD1F1E" w:rsidP="00965D14">
            <w:pPr>
              <w:pStyle w:val="TAC"/>
              <w:keepNext w:val="0"/>
              <w:rPr>
                <w:del w:id="1801" w:author="Nokia in RAN4#92" w:date="2019-08-06T17:35:00Z"/>
                <w:lang w:val="en-US" w:eastAsia="fi-FI"/>
              </w:rPr>
            </w:pPr>
            <w:del w:id="1802" w:author="Nokia in RAN4#92" w:date="2019-08-06T17:35:00Z">
              <w:r w:rsidRPr="001C2388" w:rsidDel="00ED4619">
                <w:rPr>
                  <w:rFonts w:cs="Arial"/>
                  <w:szCs w:val="18"/>
                  <w:lang w:eastAsia="ja-JP"/>
                </w:rPr>
                <w:delText>DC_4A_n260A</w:delText>
              </w:r>
            </w:del>
          </w:p>
        </w:tc>
      </w:tr>
      <w:tr w:rsidR="00DD1F1E" w:rsidRPr="001C2388" w:rsidDel="00ED4619" w:rsidTr="00965D14">
        <w:trPr>
          <w:jc w:val="center"/>
          <w:del w:id="1803" w:author="Nokia in RAN4#92" w:date="2019-08-06T17:35:00Z"/>
        </w:trPr>
        <w:tc>
          <w:tcPr>
            <w:tcW w:w="2972" w:type="dxa"/>
            <w:shd w:val="clear" w:color="auto" w:fill="auto"/>
            <w:vAlign w:val="center"/>
          </w:tcPr>
          <w:p w:rsidR="00DD1F1E" w:rsidRPr="00BF1502" w:rsidDel="00ED4619" w:rsidRDefault="00DD1F1E" w:rsidP="00965D14">
            <w:pPr>
              <w:pStyle w:val="TAC"/>
              <w:keepNext w:val="0"/>
              <w:rPr>
                <w:del w:id="1804" w:author="Nokia in RAN4#92" w:date="2019-08-06T17:35:00Z"/>
                <w:lang w:val="en-US" w:eastAsia="fi-FI"/>
              </w:rPr>
            </w:pPr>
            <w:del w:id="1805" w:author="Nokia in RAN4#92" w:date="2019-08-06T17:35:00Z">
              <w:r w:rsidRPr="001C2388" w:rsidDel="00ED4619">
                <w:rPr>
                  <w:rFonts w:cs="Arial"/>
                  <w:szCs w:val="18"/>
                  <w:lang w:eastAsia="ja-JP"/>
                </w:rPr>
                <w:delText>DC_4A_n260O</w:delText>
              </w:r>
            </w:del>
          </w:p>
        </w:tc>
        <w:tc>
          <w:tcPr>
            <w:tcW w:w="2846" w:type="dxa"/>
            <w:vAlign w:val="center"/>
          </w:tcPr>
          <w:p w:rsidR="00DD1F1E" w:rsidRPr="00BF1502" w:rsidDel="00ED4619" w:rsidRDefault="00DD1F1E" w:rsidP="00965D14">
            <w:pPr>
              <w:pStyle w:val="TAC"/>
              <w:keepNext w:val="0"/>
              <w:rPr>
                <w:del w:id="1806" w:author="Nokia in RAN4#92" w:date="2019-08-06T17:35:00Z"/>
                <w:lang w:val="en-US" w:eastAsia="fi-FI"/>
              </w:rPr>
            </w:pPr>
            <w:del w:id="1807" w:author="Nokia in RAN4#92" w:date="2019-08-06T17:35:00Z">
              <w:r w:rsidRPr="001C2388" w:rsidDel="00ED4619">
                <w:rPr>
                  <w:rFonts w:cs="Arial"/>
                  <w:szCs w:val="18"/>
                  <w:lang w:eastAsia="ja-JP"/>
                </w:rPr>
                <w:delText>DC_4A_n260O</w:delText>
              </w:r>
            </w:del>
          </w:p>
        </w:tc>
      </w:tr>
      <w:tr w:rsidR="00DD1F1E" w:rsidRPr="001C2388" w:rsidDel="00ED4619" w:rsidTr="00965D14">
        <w:trPr>
          <w:jc w:val="center"/>
          <w:del w:id="1808" w:author="Nokia in RAN4#92" w:date="2019-08-06T17:35:00Z"/>
        </w:trPr>
        <w:tc>
          <w:tcPr>
            <w:tcW w:w="2972" w:type="dxa"/>
            <w:shd w:val="clear" w:color="auto" w:fill="auto"/>
            <w:vAlign w:val="center"/>
          </w:tcPr>
          <w:p w:rsidR="00DD1F1E" w:rsidRPr="00BF1502" w:rsidDel="00ED4619" w:rsidRDefault="00DD1F1E" w:rsidP="00965D14">
            <w:pPr>
              <w:pStyle w:val="TAC"/>
              <w:keepNext w:val="0"/>
              <w:rPr>
                <w:del w:id="1809" w:author="Nokia in RAN4#92" w:date="2019-08-06T17:35:00Z"/>
                <w:lang w:val="en-US" w:eastAsia="fi-FI"/>
              </w:rPr>
            </w:pPr>
            <w:del w:id="1810" w:author="Nokia in RAN4#92" w:date="2019-08-06T17:35:00Z">
              <w:r w:rsidRPr="001C2388" w:rsidDel="00ED4619">
                <w:rPr>
                  <w:rFonts w:cs="Arial"/>
                  <w:szCs w:val="18"/>
                  <w:lang w:eastAsia="ja-JP"/>
                </w:rPr>
                <w:delText>DC_4A_n260P</w:delText>
              </w:r>
            </w:del>
          </w:p>
        </w:tc>
        <w:tc>
          <w:tcPr>
            <w:tcW w:w="2846" w:type="dxa"/>
            <w:vAlign w:val="center"/>
          </w:tcPr>
          <w:p w:rsidR="00DD1F1E" w:rsidRPr="00BF1502" w:rsidDel="00ED4619" w:rsidRDefault="00DD1F1E" w:rsidP="00965D14">
            <w:pPr>
              <w:pStyle w:val="TAC"/>
              <w:keepNext w:val="0"/>
              <w:rPr>
                <w:del w:id="1811" w:author="Nokia in RAN4#92" w:date="2019-08-06T17:35:00Z"/>
                <w:lang w:val="en-US" w:eastAsia="fi-FI"/>
              </w:rPr>
            </w:pPr>
            <w:del w:id="1812" w:author="Nokia in RAN4#92" w:date="2019-08-06T17:35:00Z">
              <w:r w:rsidRPr="001C2388" w:rsidDel="00ED4619">
                <w:rPr>
                  <w:rFonts w:cs="Arial"/>
                  <w:szCs w:val="18"/>
                  <w:lang w:eastAsia="ja-JP"/>
                </w:rPr>
                <w:delText>DC_4A_n260A</w:delText>
              </w:r>
            </w:del>
          </w:p>
        </w:tc>
      </w:tr>
      <w:tr w:rsidR="00DD1F1E" w:rsidRPr="001C2388" w:rsidDel="00ED4619" w:rsidTr="00965D14">
        <w:trPr>
          <w:jc w:val="center"/>
          <w:del w:id="1813" w:author="Nokia in RAN4#92" w:date="2019-08-06T17:35:00Z"/>
        </w:trPr>
        <w:tc>
          <w:tcPr>
            <w:tcW w:w="2972" w:type="dxa"/>
            <w:shd w:val="clear" w:color="auto" w:fill="auto"/>
            <w:vAlign w:val="center"/>
          </w:tcPr>
          <w:p w:rsidR="00DD1F1E" w:rsidRPr="00BF1502" w:rsidDel="00ED4619" w:rsidRDefault="00DD1F1E" w:rsidP="00965D14">
            <w:pPr>
              <w:pStyle w:val="TAC"/>
              <w:keepNext w:val="0"/>
              <w:rPr>
                <w:del w:id="1814" w:author="Nokia in RAN4#92" w:date="2019-08-06T17:35:00Z"/>
                <w:lang w:val="en-US" w:eastAsia="fi-FI"/>
              </w:rPr>
            </w:pPr>
            <w:del w:id="1815" w:author="Nokia in RAN4#92" w:date="2019-08-06T17:35:00Z">
              <w:r w:rsidRPr="001C2388" w:rsidDel="00ED4619">
                <w:rPr>
                  <w:rFonts w:cs="Arial"/>
                  <w:szCs w:val="18"/>
                  <w:lang w:eastAsia="ja-JP"/>
                </w:rPr>
                <w:delText>DC_4A_n260P</w:delText>
              </w:r>
            </w:del>
          </w:p>
        </w:tc>
        <w:tc>
          <w:tcPr>
            <w:tcW w:w="2846" w:type="dxa"/>
            <w:vAlign w:val="center"/>
          </w:tcPr>
          <w:p w:rsidR="00DD1F1E" w:rsidRPr="00BF1502" w:rsidDel="00ED4619" w:rsidRDefault="00DD1F1E" w:rsidP="00965D14">
            <w:pPr>
              <w:pStyle w:val="TAC"/>
              <w:keepNext w:val="0"/>
              <w:rPr>
                <w:del w:id="1816" w:author="Nokia in RAN4#92" w:date="2019-08-06T17:35:00Z"/>
                <w:lang w:val="en-US" w:eastAsia="fi-FI"/>
              </w:rPr>
            </w:pPr>
            <w:del w:id="1817" w:author="Nokia in RAN4#92" w:date="2019-08-06T17:35:00Z">
              <w:r w:rsidRPr="001C2388" w:rsidDel="00ED4619">
                <w:rPr>
                  <w:rFonts w:cs="Arial"/>
                  <w:szCs w:val="18"/>
                  <w:lang w:eastAsia="ja-JP"/>
                </w:rPr>
                <w:delText>DC_4A_n260O</w:delText>
              </w:r>
            </w:del>
          </w:p>
        </w:tc>
      </w:tr>
      <w:tr w:rsidR="00DD1F1E" w:rsidRPr="001C2388" w:rsidDel="00ED4619" w:rsidTr="00965D14">
        <w:trPr>
          <w:jc w:val="center"/>
          <w:del w:id="1818" w:author="Nokia in RAN4#92" w:date="2019-08-06T17:35:00Z"/>
        </w:trPr>
        <w:tc>
          <w:tcPr>
            <w:tcW w:w="2972" w:type="dxa"/>
            <w:shd w:val="clear" w:color="auto" w:fill="auto"/>
            <w:vAlign w:val="center"/>
          </w:tcPr>
          <w:p w:rsidR="00DD1F1E" w:rsidRPr="00BF1502" w:rsidDel="00ED4619" w:rsidRDefault="00DD1F1E" w:rsidP="00965D14">
            <w:pPr>
              <w:pStyle w:val="TAC"/>
              <w:keepNext w:val="0"/>
              <w:rPr>
                <w:del w:id="1819" w:author="Nokia in RAN4#92" w:date="2019-08-06T17:35:00Z"/>
                <w:lang w:val="en-US" w:eastAsia="fi-FI"/>
              </w:rPr>
            </w:pPr>
            <w:del w:id="1820" w:author="Nokia in RAN4#92" w:date="2019-08-06T17:35:00Z">
              <w:r w:rsidRPr="001C2388" w:rsidDel="00ED4619">
                <w:rPr>
                  <w:rFonts w:cs="Arial"/>
                  <w:szCs w:val="18"/>
                  <w:lang w:eastAsia="ja-JP"/>
                </w:rPr>
                <w:delText>DC_4A_n260P</w:delText>
              </w:r>
            </w:del>
          </w:p>
        </w:tc>
        <w:tc>
          <w:tcPr>
            <w:tcW w:w="2846" w:type="dxa"/>
            <w:vAlign w:val="center"/>
          </w:tcPr>
          <w:p w:rsidR="00DD1F1E" w:rsidRPr="00BF1502" w:rsidDel="00ED4619" w:rsidRDefault="00DD1F1E" w:rsidP="00965D14">
            <w:pPr>
              <w:pStyle w:val="TAC"/>
              <w:keepNext w:val="0"/>
              <w:rPr>
                <w:del w:id="1821" w:author="Nokia in RAN4#92" w:date="2019-08-06T17:35:00Z"/>
                <w:lang w:val="en-US" w:eastAsia="fi-FI"/>
              </w:rPr>
            </w:pPr>
            <w:del w:id="1822" w:author="Nokia in RAN4#92" w:date="2019-08-06T17:35:00Z">
              <w:r w:rsidRPr="001C2388" w:rsidDel="00ED4619">
                <w:rPr>
                  <w:rFonts w:cs="Arial"/>
                  <w:szCs w:val="18"/>
                  <w:lang w:eastAsia="ja-JP"/>
                </w:rPr>
                <w:delText>DC_4A_n260P</w:delText>
              </w:r>
            </w:del>
          </w:p>
        </w:tc>
      </w:tr>
      <w:tr w:rsidR="00DD1F1E" w:rsidRPr="001C2388" w:rsidDel="00ED4619" w:rsidTr="00965D14">
        <w:trPr>
          <w:jc w:val="center"/>
          <w:del w:id="1823" w:author="Nokia in RAN4#92" w:date="2019-08-06T17:36:00Z"/>
        </w:trPr>
        <w:tc>
          <w:tcPr>
            <w:tcW w:w="2972" w:type="dxa"/>
            <w:shd w:val="clear" w:color="auto" w:fill="auto"/>
            <w:vAlign w:val="center"/>
          </w:tcPr>
          <w:p w:rsidR="00DD1F1E" w:rsidRPr="00BF1502" w:rsidDel="00ED4619" w:rsidRDefault="00DD1F1E" w:rsidP="00965D14">
            <w:pPr>
              <w:pStyle w:val="TAC"/>
              <w:keepNext w:val="0"/>
              <w:rPr>
                <w:del w:id="1824" w:author="Nokia in RAN4#92" w:date="2019-08-06T17:36:00Z"/>
                <w:lang w:val="en-US" w:eastAsia="fi-FI"/>
              </w:rPr>
            </w:pPr>
            <w:del w:id="1825" w:author="Nokia in RAN4#92" w:date="2019-08-06T17:36:00Z">
              <w:r w:rsidRPr="001C2388" w:rsidDel="00ED4619">
                <w:rPr>
                  <w:rFonts w:cs="Arial"/>
                  <w:szCs w:val="18"/>
                  <w:lang w:eastAsia="ja-JP"/>
                </w:rPr>
                <w:delText>DC_4A_n260Q</w:delText>
              </w:r>
            </w:del>
          </w:p>
        </w:tc>
        <w:tc>
          <w:tcPr>
            <w:tcW w:w="2846" w:type="dxa"/>
            <w:vAlign w:val="center"/>
          </w:tcPr>
          <w:p w:rsidR="00DD1F1E" w:rsidRPr="00BF1502" w:rsidDel="00ED4619" w:rsidRDefault="00DD1F1E" w:rsidP="00965D14">
            <w:pPr>
              <w:pStyle w:val="TAC"/>
              <w:keepNext w:val="0"/>
              <w:rPr>
                <w:del w:id="1826" w:author="Nokia in RAN4#92" w:date="2019-08-06T17:36:00Z"/>
                <w:lang w:val="en-US" w:eastAsia="fi-FI"/>
              </w:rPr>
            </w:pPr>
            <w:del w:id="1827" w:author="Nokia in RAN4#92" w:date="2019-08-06T17:36:00Z">
              <w:r w:rsidRPr="001C2388" w:rsidDel="00ED4619">
                <w:rPr>
                  <w:rFonts w:cs="Arial"/>
                  <w:szCs w:val="18"/>
                  <w:lang w:eastAsia="ja-JP"/>
                </w:rPr>
                <w:delText>DC_4A_n260A</w:delText>
              </w:r>
            </w:del>
          </w:p>
        </w:tc>
      </w:tr>
      <w:tr w:rsidR="00DD1F1E" w:rsidRPr="001C2388" w:rsidDel="00ED4619" w:rsidTr="00965D14">
        <w:trPr>
          <w:jc w:val="center"/>
          <w:del w:id="1828" w:author="Nokia in RAN4#92" w:date="2019-08-06T17:36:00Z"/>
        </w:trPr>
        <w:tc>
          <w:tcPr>
            <w:tcW w:w="2972" w:type="dxa"/>
            <w:shd w:val="clear" w:color="auto" w:fill="auto"/>
            <w:vAlign w:val="center"/>
          </w:tcPr>
          <w:p w:rsidR="00DD1F1E" w:rsidRPr="00BF1502" w:rsidDel="00ED4619" w:rsidRDefault="00DD1F1E" w:rsidP="00965D14">
            <w:pPr>
              <w:pStyle w:val="TAC"/>
              <w:keepNext w:val="0"/>
              <w:rPr>
                <w:del w:id="1829" w:author="Nokia in RAN4#92" w:date="2019-08-06T17:36:00Z"/>
                <w:lang w:val="en-US" w:eastAsia="fi-FI"/>
              </w:rPr>
            </w:pPr>
            <w:del w:id="1830" w:author="Nokia in RAN4#92" w:date="2019-08-06T17:36:00Z">
              <w:r w:rsidRPr="001C2388" w:rsidDel="00ED4619">
                <w:rPr>
                  <w:rFonts w:cs="Arial"/>
                  <w:szCs w:val="18"/>
                  <w:lang w:eastAsia="ja-JP"/>
                </w:rPr>
                <w:delText>DC_4A_n260Q</w:delText>
              </w:r>
            </w:del>
          </w:p>
        </w:tc>
        <w:tc>
          <w:tcPr>
            <w:tcW w:w="2846" w:type="dxa"/>
            <w:vAlign w:val="center"/>
          </w:tcPr>
          <w:p w:rsidR="00DD1F1E" w:rsidRPr="00BF1502" w:rsidDel="00ED4619" w:rsidRDefault="00DD1F1E" w:rsidP="00965D14">
            <w:pPr>
              <w:pStyle w:val="TAC"/>
              <w:keepNext w:val="0"/>
              <w:rPr>
                <w:del w:id="1831" w:author="Nokia in RAN4#92" w:date="2019-08-06T17:36:00Z"/>
                <w:lang w:val="en-US" w:eastAsia="fi-FI"/>
              </w:rPr>
            </w:pPr>
            <w:del w:id="1832" w:author="Nokia in RAN4#92" w:date="2019-08-06T17:36:00Z">
              <w:r w:rsidRPr="001C2388" w:rsidDel="00ED4619">
                <w:rPr>
                  <w:rFonts w:cs="Arial"/>
                  <w:szCs w:val="18"/>
                  <w:lang w:eastAsia="ja-JP"/>
                </w:rPr>
                <w:delText>DC_4A_n260O</w:delText>
              </w:r>
            </w:del>
          </w:p>
        </w:tc>
      </w:tr>
      <w:tr w:rsidR="00DD1F1E" w:rsidRPr="001C2388" w:rsidDel="00ED4619" w:rsidTr="00965D14">
        <w:trPr>
          <w:jc w:val="center"/>
          <w:del w:id="1833" w:author="Nokia in RAN4#92" w:date="2019-08-06T17:36:00Z"/>
        </w:trPr>
        <w:tc>
          <w:tcPr>
            <w:tcW w:w="2972" w:type="dxa"/>
            <w:shd w:val="clear" w:color="auto" w:fill="auto"/>
            <w:vAlign w:val="center"/>
          </w:tcPr>
          <w:p w:rsidR="00DD1F1E" w:rsidRPr="00BF1502" w:rsidDel="00ED4619" w:rsidRDefault="00DD1F1E" w:rsidP="00965D14">
            <w:pPr>
              <w:pStyle w:val="TAC"/>
              <w:keepNext w:val="0"/>
              <w:rPr>
                <w:del w:id="1834" w:author="Nokia in RAN4#92" w:date="2019-08-06T17:36:00Z"/>
                <w:lang w:val="en-US" w:eastAsia="fi-FI"/>
              </w:rPr>
            </w:pPr>
            <w:del w:id="1835" w:author="Nokia in RAN4#92" w:date="2019-08-06T17:36:00Z">
              <w:r w:rsidRPr="001C2388" w:rsidDel="00ED4619">
                <w:rPr>
                  <w:rFonts w:cs="Arial"/>
                  <w:szCs w:val="18"/>
                  <w:lang w:eastAsia="ja-JP"/>
                </w:rPr>
                <w:delText>DC_4A_n260Q</w:delText>
              </w:r>
            </w:del>
          </w:p>
        </w:tc>
        <w:tc>
          <w:tcPr>
            <w:tcW w:w="2846" w:type="dxa"/>
            <w:vAlign w:val="center"/>
          </w:tcPr>
          <w:p w:rsidR="00DD1F1E" w:rsidRPr="00BF1502" w:rsidDel="00ED4619" w:rsidRDefault="00DD1F1E" w:rsidP="00965D14">
            <w:pPr>
              <w:pStyle w:val="TAC"/>
              <w:keepNext w:val="0"/>
              <w:rPr>
                <w:del w:id="1836" w:author="Nokia in RAN4#92" w:date="2019-08-06T17:36:00Z"/>
                <w:lang w:val="en-US" w:eastAsia="fi-FI"/>
              </w:rPr>
            </w:pPr>
            <w:del w:id="1837" w:author="Nokia in RAN4#92" w:date="2019-08-06T17:36:00Z">
              <w:r w:rsidRPr="001C2388" w:rsidDel="00ED4619">
                <w:rPr>
                  <w:rFonts w:cs="Arial"/>
                  <w:szCs w:val="18"/>
                  <w:lang w:eastAsia="ja-JP"/>
                </w:rPr>
                <w:delText>DC_4A_n260P</w:delText>
              </w:r>
            </w:del>
          </w:p>
        </w:tc>
      </w:tr>
      <w:tr w:rsidR="00DD1F1E" w:rsidRPr="001C2388" w:rsidDel="00ED4619" w:rsidTr="00965D14">
        <w:trPr>
          <w:jc w:val="center"/>
          <w:del w:id="1838" w:author="Nokia in RAN4#92" w:date="2019-08-06T17:36:00Z"/>
        </w:trPr>
        <w:tc>
          <w:tcPr>
            <w:tcW w:w="2972" w:type="dxa"/>
            <w:shd w:val="clear" w:color="auto" w:fill="auto"/>
            <w:vAlign w:val="center"/>
          </w:tcPr>
          <w:p w:rsidR="00DD1F1E" w:rsidRPr="00BF1502" w:rsidDel="00ED4619" w:rsidRDefault="00DD1F1E" w:rsidP="00965D14">
            <w:pPr>
              <w:pStyle w:val="TAC"/>
              <w:keepNext w:val="0"/>
              <w:rPr>
                <w:del w:id="1839" w:author="Nokia in RAN4#92" w:date="2019-08-06T17:36:00Z"/>
                <w:lang w:val="en-US" w:eastAsia="fi-FI"/>
              </w:rPr>
            </w:pPr>
            <w:del w:id="1840" w:author="Nokia in RAN4#92" w:date="2019-08-06T17:36:00Z">
              <w:r w:rsidRPr="001C2388" w:rsidDel="00ED4619">
                <w:rPr>
                  <w:rFonts w:cs="Arial"/>
                  <w:szCs w:val="18"/>
                  <w:lang w:eastAsia="ja-JP"/>
                </w:rPr>
                <w:delText>DC_4A_n260Q</w:delText>
              </w:r>
            </w:del>
          </w:p>
        </w:tc>
        <w:tc>
          <w:tcPr>
            <w:tcW w:w="2846" w:type="dxa"/>
            <w:vAlign w:val="center"/>
          </w:tcPr>
          <w:p w:rsidR="00DD1F1E" w:rsidRPr="00BF1502" w:rsidDel="00ED4619" w:rsidRDefault="00DD1F1E" w:rsidP="00965D14">
            <w:pPr>
              <w:pStyle w:val="TAC"/>
              <w:keepNext w:val="0"/>
              <w:rPr>
                <w:del w:id="1841" w:author="Nokia in RAN4#92" w:date="2019-08-06T17:36:00Z"/>
                <w:lang w:val="en-US" w:eastAsia="fi-FI"/>
              </w:rPr>
            </w:pPr>
            <w:del w:id="1842" w:author="Nokia in RAN4#92" w:date="2019-08-06T17:36:00Z">
              <w:r w:rsidRPr="001C2388" w:rsidDel="00ED4619">
                <w:rPr>
                  <w:rFonts w:cs="Arial"/>
                  <w:szCs w:val="18"/>
                  <w:lang w:eastAsia="ja-JP"/>
                </w:rPr>
                <w:delText>DC_4A_n260Q</w:delText>
              </w:r>
            </w:del>
          </w:p>
        </w:tc>
      </w:tr>
      <w:tr w:rsidR="00DD1F1E" w:rsidRPr="001C2388" w:rsidDel="00ED4619" w:rsidTr="00965D14">
        <w:trPr>
          <w:jc w:val="center"/>
          <w:del w:id="1843"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844" w:author="Nokia in RAN4#92" w:date="2019-08-06T17:39:00Z"/>
                <w:lang w:val="en-US" w:eastAsia="fi-FI"/>
              </w:rPr>
            </w:pPr>
            <w:del w:id="1845" w:author="Nokia in RAN4#92" w:date="2019-08-06T17:39:00Z">
              <w:r w:rsidRPr="001C2388" w:rsidDel="00ED4619">
                <w:rPr>
                  <w:rFonts w:cs="Arial"/>
                  <w:szCs w:val="18"/>
                  <w:lang w:eastAsia="ja-JP"/>
                </w:rPr>
                <w:delText>DC_4A_n260(A-P-Q)</w:delText>
              </w:r>
            </w:del>
          </w:p>
        </w:tc>
        <w:tc>
          <w:tcPr>
            <w:tcW w:w="2846" w:type="dxa"/>
            <w:vAlign w:val="center"/>
          </w:tcPr>
          <w:p w:rsidR="00DD1F1E" w:rsidRPr="00BF1502" w:rsidDel="00ED4619" w:rsidRDefault="00DD1F1E" w:rsidP="00965D14">
            <w:pPr>
              <w:pStyle w:val="TAC"/>
              <w:keepNext w:val="0"/>
              <w:rPr>
                <w:del w:id="1846" w:author="Nokia in RAN4#92" w:date="2019-08-06T17:39:00Z"/>
                <w:lang w:val="en-US" w:eastAsia="fi-FI"/>
              </w:rPr>
            </w:pPr>
            <w:del w:id="1847" w:author="Nokia in RAN4#92" w:date="2019-08-06T17:39:00Z">
              <w:r w:rsidRPr="001C2388" w:rsidDel="00ED4619">
                <w:rPr>
                  <w:rFonts w:cs="Arial"/>
                  <w:szCs w:val="18"/>
                  <w:lang w:eastAsia="ja-JP"/>
                </w:rPr>
                <w:delText>DC_4A_n260A</w:delText>
              </w:r>
            </w:del>
          </w:p>
        </w:tc>
      </w:tr>
      <w:tr w:rsidR="00DD1F1E" w:rsidRPr="001C2388" w:rsidDel="00ED4619" w:rsidTr="00965D14">
        <w:trPr>
          <w:jc w:val="center"/>
          <w:del w:id="1848"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849" w:author="Nokia in RAN4#92" w:date="2019-08-06T17:39:00Z"/>
                <w:lang w:val="en-US" w:eastAsia="fi-FI"/>
              </w:rPr>
            </w:pPr>
            <w:del w:id="1850" w:author="Nokia in RAN4#92" w:date="2019-08-06T17:39:00Z">
              <w:r w:rsidRPr="001C2388" w:rsidDel="00ED4619">
                <w:rPr>
                  <w:rFonts w:cs="Arial"/>
                  <w:szCs w:val="18"/>
                  <w:lang w:eastAsia="ja-JP"/>
                </w:rPr>
                <w:delText>DC_4A_n260(A-P-Q)</w:delText>
              </w:r>
            </w:del>
          </w:p>
        </w:tc>
        <w:tc>
          <w:tcPr>
            <w:tcW w:w="2846" w:type="dxa"/>
            <w:vAlign w:val="center"/>
          </w:tcPr>
          <w:p w:rsidR="00DD1F1E" w:rsidRPr="00BF1502" w:rsidDel="00ED4619" w:rsidRDefault="00DD1F1E" w:rsidP="00965D14">
            <w:pPr>
              <w:pStyle w:val="TAC"/>
              <w:keepNext w:val="0"/>
              <w:rPr>
                <w:del w:id="1851" w:author="Nokia in RAN4#92" w:date="2019-08-06T17:39:00Z"/>
                <w:lang w:val="en-US" w:eastAsia="fi-FI"/>
              </w:rPr>
            </w:pPr>
            <w:del w:id="1852" w:author="Nokia in RAN4#92" w:date="2019-08-06T17:39:00Z">
              <w:r w:rsidRPr="001C2388" w:rsidDel="00ED4619">
                <w:rPr>
                  <w:rFonts w:cs="Arial"/>
                  <w:szCs w:val="18"/>
                  <w:lang w:eastAsia="ja-JP"/>
                </w:rPr>
                <w:delText>DC_4A_n260O</w:delText>
              </w:r>
            </w:del>
          </w:p>
        </w:tc>
      </w:tr>
      <w:tr w:rsidR="00DD1F1E" w:rsidRPr="001C2388" w:rsidDel="00ED4619" w:rsidTr="00965D14">
        <w:trPr>
          <w:jc w:val="center"/>
          <w:del w:id="1853"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854" w:author="Nokia in RAN4#92" w:date="2019-08-06T17:39:00Z"/>
                <w:lang w:val="en-US" w:eastAsia="fi-FI"/>
              </w:rPr>
            </w:pPr>
            <w:del w:id="1855" w:author="Nokia in RAN4#92" w:date="2019-08-06T17:39:00Z">
              <w:r w:rsidRPr="001C2388" w:rsidDel="00ED4619">
                <w:rPr>
                  <w:rFonts w:cs="Arial"/>
                  <w:szCs w:val="18"/>
                  <w:lang w:eastAsia="ja-JP"/>
                </w:rPr>
                <w:delText>DC_4A_n260(A-P-Q)_</w:delText>
              </w:r>
            </w:del>
          </w:p>
        </w:tc>
        <w:tc>
          <w:tcPr>
            <w:tcW w:w="2846" w:type="dxa"/>
            <w:vAlign w:val="center"/>
          </w:tcPr>
          <w:p w:rsidR="00DD1F1E" w:rsidRPr="00BF1502" w:rsidDel="00ED4619" w:rsidRDefault="00DD1F1E" w:rsidP="00965D14">
            <w:pPr>
              <w:pStyle w:val="TAC"/>
              <w:keepNext w:val="0"/>
              <w:rPr>
                <w:del w:id="1856" w:author="Nokia in RAN4#92" w:date="2019-08-06T17:39:00Z"/>
                <w:lang w:val="en-US" w:eastAsia="fi-FI"/>
              </w:rPr>
            </w:pPr>
            <w:del w:id="1857" w:author="Nokia in RAN4#92" w:date="2019-08-06T17:39:00Z">
              <w:r w:rsidRPr="001C2388" w:rsidDel="00ED4619">
                <w:rPr>
                  <w:rFonts w:cs="Arial"/>
                  <w:szCs w:val="18"/>
                  <w:lang w:eastAsia="ja-JP"/>
                </w:rPr>
                <w:delText>DC_4A_n260P</w:delText>
              </w:r>
            </w:del>
          </w:p>
        </w:tc>
      </w:tr>
      <w:tr w:rsidR="00DD1F1E" w:rsidRPr="001C2388" w:rsidDel="00ED4619" w:rsidTr="00965D14">
        <w:trPr>
          <w:jc w:val="center"/>
          <w:del w:id="1858"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859" w:author="Nokia in RAN4#92" w:date="2019-08-06T17:39:00Z"/>
                <w:lang w:val="en-US" w:eastAsia="fi-FI"/>
              </w:rPr>
            </w:pPr>
            <w:del w:id="1860" w:author="Nokia in RAN4#92" w:date="2019-08-06T17:39:00Z">
              <w:r w:rsidRPr="001C2388" w:rsidDel="00ED4619">
                <w:rPr>
                  <w:rFonts w:cs="Arial"/>
                  <w:szCs w:val="18"/>
                  <w:lang w:eastAsia="ja-JP"/>
                </w:rPr>
                <w:delText>DC_4A_n260(A-P-Q)</w:delText>
              </w:r>
            </w:del>
          </w:p>
        </w:tc>
        <w:tc>
          <w:tcPr>
            <w:tcW w:w="2846" w:type="dxa"/>
            <w:vAlign w:val="center"/>
          </w:tcPr>
          <w:p w:rsidR="00DD1F1E" w:rsidRPr="00BF1502" w:rsidDel="00ED4619" w:rsidRDefault="00DD1F1E" w:rsidP="00965D14">
            <w:pPr>
              <w:pStyle w:val="TAC"/>
              <w:keepNext w:val="0"/>
              <w:rPr>
                <w:del w:id="1861" w:author="Nokia in RAN4#92" w:date="2019-08-06T17:39:00Z"/>
                <w:lang w:val="en-US" w:eastAsia="fi-FI"/>
              </w:rPr>
            </w:pPr>
            <w:del w:id="1862" w:author="Nokia in RAN4#92" w:date="2019-08-06T17:39:00Z">
              <w:r w:rsidRPr="001C2388" w:rsidDel="00ED4619">
                <w:rPr>
                  <w:rFonts w:cs="Arial"/>
                  <w:szCs w:val="18"/>
                  <w:lang w:eastAsia="ja-JP"/>
                </w:rPr>
                <w:delText>DC_4A_n260Q</w:delText>
              </w:r>
            </w:del>
          </w:p>
        </w:tc>
      </w:tr>
      <w:tr w:rsidR="00DD1F1E" w:rsidRPr="001C2388" w:rsidDel="00ED4619" w:rsidTr="00965D14">
        <w:trPr>
          <w:jc w:val="center"/>
          <w:del w:id="1863"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864" w:author="Nokia in RAN4#92" w:date="2019-08-06T17:39:00Z"/>
                <w:lang w:val="en-US" w:eastAsia="fi-FI"/>
              </w:rPr>
            </w:pPr>
            <w:del w:id="1865" w:author="Nokia in RAN4#92" w:date="2019-08-06T17:39:00Z">
              <w:r w:rsidRPr="001C2388" w:rsidDel="00ED4619">
                <w:rPr>
                  <w:rFonts w:cs="Arial"/>
                  <w:szCs w:val="18"/>
                  <w:lang w:eastAsia="ja-JP"/>
                </w:rPr>
                <w:delText>DC_4A_n260(3A-O-P)</w:delText>
              </w:r>
            </w:del>
          </w:p>
        </w:tc>
        <w:tc>
          <w:tcPr>
            <w:tcW w:w="2846" w:type="dxa"/>
            <w:vAlign w:val="center"/>
          </w:tcPr>
          <w:p w:rsidR="00DD1F1E" w:rsidRPr="00BF1502" w:rsidDel="00ED4619" w:rsidRDefault="00DD1F1E" w:rsidP="00965D14">
            <w:pPr>
              <w:pStyle w:val="TAC"/>
              <w:keepNext w:val="0"/>
              <w:rPr>
                <w:del w:id="1866" w:author="Nokia in RAN4#92" w:date="2019-08-06T17:39:00Z"/>
                <w:lang w:val="en-US" w:eastAsia="fi-FI"/>
              </w:rPr>
            </w:pPr>
            <w:del w:id="1867" w:author="Nokia in RAN4#92" w:date="2019-08-06T17:39:00Z">
              <w:r w:rsidRPr="001C2388" w:rsidDel="00ED4619">
                <w:rPr>
                  <w:rFonts w:cs="Arial"/>
                  <w:szCs w:val="18"/>
                  <w:lang w:eastAsia="ja-JP"/>
                </w:rPr>
                <w:delText>DC_4A_n260A</w:delText>
              </w:r>
            </w:del>
          </w:p>
        </w:tc>
      </w:tr>
      <w:tr w:rsidR="00DD1F1E" w:rsidRPr="001C2388" w:rsidDel="00ED4619" w:rsidTr="00965D14">
        <w:trPr>
          <w:jc w:val="center"/>
          <w:del w:id="1868"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869" w:author="Nokia in RAN4#92" w:date="2019-08-06T17:39:00Z"/>
                <w:lang w:val="en-US" w:eastAsia="fi-FI"/>
              </w:rPr>
            </w:pPr>
            <w:del w:id="1870" w:author="Nokia in RAN4#92" w:date="2019-08-06T17:39:00Z">
              <w:r w:rsidRPr="001C2388" w:rsidDel="00ED4619">
                <w:rPr>
                  <w:rFonts w:cs="Arial"/>
                  <w:szCs w:val="18"/>
                  <w:lang w:eastAsia="ja-JP"/>
                </w:rPr>
                <w:delText>DC_4A_n260(3A-O-P)</w:delText>
              </w:r>
            </w:del>
          </w:p>
        </w:tc>
        <w:tc>
          <w:tcPr>
            <w:tcW w:w="2846" w:type="dxa"/>
            <w:vAlign w:val="center"/>
          </w:tcPr>
          <w:p w:rsidR="00DD1F1E" w:rsidRPr="00BF1502" w:rsidDel="00ED4619" w:rsidRDefault="00DD1F1E" w:rsidP="00965D14">
            <w:pPr>
              <w:pStyle w:val="TAC"/>
              <w:keepNext w:val="0"/>
              <w:rPr>
                <w:del w:id="1871" w:author="Nokia in RAN4#92" w:date="2019-08-06T17:39:00Z"/>
                <w:lang w:val="en-US" w:eastAsia="fi-FI"/>
              </w:rPr>
            </w:pPr>
            <w:del w:id="1872" w:author="Nokia in RAN4#92" w:date="2019-08-06T17:39:00Z">
              <w:r w:rsidRPr="001C2388" w:rsidDel="00ED4619">
                <w:rPr>
                  <w:rFonts w:cs="Arial"/>
                  <w:szCs w:val="18"/>
                  <w:lang w:eastAsia="ja-JP"/>
                </w:rPr>
                <w:delText>DC_4A_n260O</w:delText>
              </w:r>
            </w:del>
          </w:p>
        </w:tc>
      </w:tr>
      <w:tr w:rsidR="00DD1F1E" w:rsidRPr="001C2388" w:rsidDel="00ED4619" w:rsidTr="00965D14">
        <w:trPr>
          <w:jc w:val="center"/>
          <w:del w:id="1873"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874" w:author="Nokia in RAN4#92" w:date="2019-08-06T17:39:00Z"/>
                <w:lang w:val="en-US" w:eastAsia="fi-FI"/>
              </w:rPr>
            </w:pPr>
            <w:del w:id="1875" w:author="Nokia in RAN4#92" w:date="2019-08-06T17:39:00Z">
              <w:r w:rsidRPr="001C2388" w:rsidDel="00ED4619">
                <w:rPr>
                  <w:rFonts w:cs="Arial"/>
                  <w:szCs w:val="18"/>
                  <w:lang w:eastAsia="ja-JP"/>
                </w:rPr>
                <w:delText>DC_4A_n260(3A-O-P)</w:delText>
              </w:r>
            </w:del>
          </w:p>
        </w:tc>
        <w:tc>
          <w:tcPr>
            <w:tcW w:w="2846" w:type="dxa"/>
            <w:vAlign w:val="center"/>
          </w:tcPr>
          <w:p w:rsidR="00DD1F1E" w:rsidRPr="00BF1502" w:rsidDel="00ED4619" w:rsidRDefault="00DD1F1E" w:rsidP="00965D14">
            <w:pPr>
              <w:pStyle w:val="TAC"/>
              <w:keepNext w:val="0"/>
              <w:rPr>
                <w:del w:id="1876" w:author="Nokia in RAN4#92" w:date="2019-08-06T17:39:00Z"/>
                <w:lang w:val="en-US" w:eastAsia="fi-FI"/>
              </w:rPr>
            </w:pPr>
            <w:del w:id="1877" w:author="Nokia in RAN4#92" w:date="2019-08-06T17:39:00Z">
              <w:r w:rsidRPr="001C2388" w:rsidDel="00ED4619">
                <w:rPr>
                  <w:rFonts w:cs="Arial"/>
                  <w:szCs w:val="18"/>
                  <w:lang w:eastAsia="ja-JP"/>
                </w:rPr>
                <w:delText>DC_4A_n260P</w:delText>
              </w:r>
            </w:del>
          </w:p>
        </w:tc>
      </w:tr>
      <w:tr w:rsidR="00DD1F1E" w:rsidRPr="001C2388" w:rsidDel="00ED4619" w:rsidTr="00965D14">
        <w:trPr>
          <w:jc w:val="center"/>
          <w:del w:id="1878"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879" w:author="Nokia in RAN4#92" w:date="2019-08-06T17:39:00Z"/>
                <w:lang w:val="en-US" w:eastAsia="fi-FI"/>
              </w:rPr>
            </w:pPr>
            <w:del w:id="1880" w:author="Nokia in RAN4#92" w:date="2019-08-06T17:39:00Z">
              <w:r w:rsidRPr="001C2388" w:rsidDel="00ED4619">
                <w:rPr>
                  <w:rFonts w:cs="Arial"/>
                  <w:szCs w:val="18"/>
                  <w:lang w:eastAsia="ja-JP"/>
                </w:rPr>
                <w:delText>DC_4A_n260(4A-2O)</w:delText>
              </w:r>
            </w:del>
          </w:p>
        </w:tc>
        <w:tc>
          <w:tcPr>
            <w:tcW w:w="2846" w:type="dxa"/>
            <w:vAlign w:val="center"/>
          </w:tcPr>
          <w:p w:rsidR="00DD1F1E" w:rsidRPr="00BF1502" w:rsidDel="00ED4619" w:rsidRDefault="00DD1F1E" w:rsidP="00965D14">
            <w:pPr>
              <w:pStyle w:val="TAC"/>
              <w:keepNext w:val="0"/>
              <w:rPr>
                <w:del w:id="1881" w:author="Nokia in RAN4#92" w:date="2019-08-06T17:39:00Z"/>
                <w:lang w:val="en-US" w:eastAsia="fi-FI"/>
              </w:rPr>
            </w:pPr>
            <w:del w:id="1882" w:author="Nokia in RAN4#92" w:date="2019-08-06T17:39:00Z">
              <w:r w:rsidRPr="001C2388" w:rsidDel="00ED4619">
                <w:rPr>
                  <w:rFonts w:cs="Arial"/>
                  <w:szCs w:val="18"/>
                  <w:lang w:eastAsia="ja-JP"/>
                </w:rPr>
                <w:delText>DC_4A_n260O</w:delText>
              </w:r>
            </w:del>
          </w:p>
        </w:tc>
      </w:tr>
      <w:tr w:rsidR="00DD1F1E" w:rsidRPr="001C2388" w:rsidTr="00965D14">
        <w:trPr>
          <w:jc w:val="center"/>
        </w:trPr>
        <w:tc>
          <w:tcPr>
            <w:tcW w:w="2972" w:type="dxa"/>
            <w:shd w:val="clear" w:color="auto" w:fill="auto"/>
            <w:vAlign w:val="center"/>
          </w:tcPr>
          <w:p w:rsidR="00DE6F62" w:rsidRDefault="00DE6F62" w:rsidP="00965D14">
            <w:pPr>
              <w:pStyle w:val="TAC"/>
              <w:keepNext w:val="0"/>
              <w:rPr>
                <w:ins w:id="1883" w:author="Nokia in RAN4#92" w:date="2019-08-08T11:51:00Z"/>
                <w:noProof/>
                <w:lang w:eastAsia="zh-CN"/>
              </w:rPr>
            </w:pPr>
            <w:ins w:id="1884" w:author="Nokia in RAN4#92" w:date="2019-08-08T11:51:00Z">
              <w:r w:rsidRPr="001C2388">
                <w:rPr>
                  <w:noProof/>
                  <w:lang w:eastAsia="zh-CN"/>
                </w:rPr>
                <w:t>DC_4A_n261(</w:t>
              </w:r>
              <w:r w:rsidRPr="001C2388">
                <w:rPr>
                  <w:rFonts w:hint="eastAsia"/>
                  <w:noProof/>
                  <w:lang w:eastAsia="zh-CN"/>
                </w:rPr>
                <w:t>2</w:t>
              </w:r>
              <w:r w:rsidRPr="001C2388">
                <w:rPr>
                  <w:noProof/>
                  <w:lang w:eastAsia="zh-CN"/>
                </w:rPr>
                <w:t>A)</w:t>
              </w:r>
            </w:ins>
          </w:p>
          <w:p w:rsidR="00DE6F62" w:rsidRDefault="00DE6F62" w:rsidP="00965D14">
            <w:pPr>
              <w:pStyle w:val="TAC"/>
              <w:keepNext w:val="0"/>
              <w:rPr>
                <w:ins w:id="1885" w:author="Nokia in RAN4#92" w:date="2019-08-08T11:52:00Z"/>
                <w:noProof/>
                <w:lang w:eastAsia="zh-CN"/>
              </w:rPr>
            </w:pPr>
            <w:ins w:id="1886" w:author="Nokia in RAN4#92" w:date="2019-08-08T11:51:00Z">
              <w:r w:rsidRPr="001C2388">
                <w:rPr>
                  <w:noProof/>
                  <w:lang w:eastAsia="zh-CN"/>
                </w:rPr>
                <w:t>DC_4A_n261(3A)</w:t>
              </w:r>
            </w:ins>
          </w:p>
          <w:p w:rsidR="00DE6F62" w:rsidRDefault="00DE6F62" w:rsidP="00965D14">
            <w:pPr>
              <w:pStyle w:val="TAC"/>
              <w:keepNext w:val="0"/>
              <w:rPr>
                <w:ins w:id="1887" w:author="Nokia in RAN4#92" w:date="2019-08-08T11:51:00Z"/>
                <w:noProof/>
                <w:lang w:eastAsia="zh-CN"/>
              </w:rPr>
            </w:pPr>
            <w:ins w:id="1888" w:author="Nokia in RAN4#92" w:date="2019-08-08T11:52:00Z">
              <w:r w:rsidRPr="001C2388">
                <w:rPr>
                  <w:noProof/>
                  <w:lang w:eastAsia="zh-CN"/>
                </w:rPr>
                <w:t>DC_4A_n261(4A)</w:t>
              </w:r>
            </w:ins>
          </w:p>
          <w:p w:rsidR="00DD1F1E" w:rsidRDefault="00DD1F1E" w:rsidP="00965D14">
            <w:pPr>
              <w:pStyle w:val="TAC"/>
              <w:keepNext w:val="0"/>
              <w:rPr>
                <w:ins w:id="1889" w:author="Nokia in RAN4#92" w:date="2019-08-08T11:33:00Z"/>
                <w:noProof/>
                <w:lang w:eastAsia="zh-CN"/>
              </w:rPr>
            </w:pPr>
            <w:r w:rsidRPr="001C2388">
              <w:rPr>
                <w:noProof/>
                <w:lang w:eastAsia="zh-CN"/>
              </w:rPr>
              <w:t>DC_4A_n261(2H)</w:t>
            </w:r>
          </w:p>
          <w:p w:rsidR="00BE39A9" w:rsidRPr="00BE39A9" w:rsidRDefault="00BE39A9" w:rsidP="00965D14">
            <w:pPr>
              <w:pStyle w:val="TAC"/>
              <w:keepNext w:val="0"/>
              <w:rPr>
                <w:ins w:id="1890" w:author="Nokia in RAN4#92" w:date="2019-08-08T11:34:00Z"/>
                <w:lang w:val="en-US" w:eastAsia="fi-FI"/>
                <w:rPrChange w:id="1891" w:author="Nokia in RAN4#92" w:date="2019-08-08T11:34:00Z">
                  <w:rPr>
                    <w:ins w:id="1892" w:author="Nokia in RAN4#92" w:date="2019-08-08T11:34:00Z"/>
                    <w:lang w:val="fi-FI" w:eastAsia="fi-FI"/>
                  </w:rPr>
                </w:rPrChange>
              </w:rPr>
            </w:pPr>
            <w:ins w:id="1893" w:author="Nokia in RAN4#92" w:date="2019-08-08T11:34:00Z">
              <w:r w:rsidRPr="00BE39A9">
                <w:rPr>
                  <w:lang w:val="en-US" w:eastAsia="fi-FI"/>
                  <w:rPrChange w:id="1894" w:author="Nokia in RAN4#92" w:date="2019-08-08T11:34:00Z">
                    <w:rPr>
                      <w:lang w:val="fi-FI" w:eastAsia="fi-FI"/>
                    </w:rPr>
                  </w:rPrChange>
                </w:rPr>
                <w:t>DC_4A_n261(2I)</w:t>
              </w:r>
            </w:ins>
          </w:p>
          <w:p w:rsidR="00BE39A9" w:rsidRPr="00BF1502" w:rsidRDefault="00BE39A9" w:rsidP="00965D14">
            <w:pPr>
              <w:pStyle w:val="TAC"/>
              <w:keepNext w:val="0"/>
              <w:rPr>
                <w:ins w:id="1895" w:author="Nokia in RAN4#92" w:date="2019-08-08T11:34:00Z"/>
                <w:lang w:val="en-US" w:eastAsia="fi-FI"/>
              </w:rPr>
            </w:pPr>
            <w:ins w:id="1896" w:author="Nokia in RAN4#92" w:date="2019-08-08T11:34:00Z">
              <w:r w:rsidRPr="00BF1502">
                <w:rPr>
                  <w:lang w:val="en-US" w:eastAsia="fi-FI"/>
                </w:rPr>
                <w:t>DC_4A_n261(A-D)</w:t>
              </w:r>
            </w:ins>
          </w:p>
          <w:p w:rsidR="00BE39A9" w:rsidRDefault="00BE39A9" w:rsidP="00965D14">
            <w:pPr>
              <w:pStyle w:val="TAC"/>
              <w:keepNext w:val="0"/>
              <w:rPr>
                <w:ins w:id="1897" w:author="Nokia in RAN4#92" w:date="2019-08-08T11:34:00Z"/>
                <w:noProof/>
                <w:lang w:eastAsia="zh-CN"/>
              </w:rPr>
            </w:pPr>
            <w:ins w:id="1898" w:author="Nokia in RAN4#92" w:date="2019-08-08T11:34:00Z">
              <w:r w:rsidRPr="001C2388">
                <w:rPr>
                  <w:noProof/>
                  <w:lang w:eastAsia="zh-CN"/>
                </w:rPr>
                <w:t>DC_4A_n261(A-H)</w:t>
              </w:r>
            </w:ins>
          </w:p>
          <w:p w:rsidR="00BE39A9" w:rsidRDefault="00BE39A9" w:rsidP="00965D14">
            <w:pPr>
              <w:pStyle w:val="TAC"/>
              <w:keepNext w:val="0"/>
              <w:rPr>
                <w:ins w:id="1899" w:author="Nokia in RAN4#92" w:date="2019-08-08T11:34:00Z"/>
                <w:noProof/>
                <w:lang w:eastAsia="zh-CN"/>
              </w:rPr>
            </w:pPr>
            <w:ins w:id="1900" w:author="Nokia in RAN4#92" w:date="2019-08-08T11:34:00Z">
              <w:r w:rsidRPr="001C2388">
                <w:rPr>
                  <w:noProof/>
                  <w:lang w:eastAsia="zh-CN"/>
                </w:rPr>
                <w:t>DC_4A_n261(A-2H)</w:t>
              </w:r>
            </w:ins>
          </w:p>
          <w:p w:rsidR="00BE39A9" w:rsidRDefault="00BE39A9" w:rsidP="00965D14">
            <w:pPr>
              <w:pStyle w:val="TAC"/>
              <w:keepNext w:val="0"/>
              <w:rPr>
                <w:ins w:id="1901" w:author="Nokia in RAN4#92" w:date="2019-08-08T11:34:00Z"/>
                <w:noProof/>
                <w:lang w:eastAsia="zh-CN"/>
              </w:rPr>
            </w:pPr>
            <w:ins w:id="1902" w:author="Nokia in RAN4#92" w:date="2019-08-08T11:34:00Z">
              <w:r w:rsidRPr="001C2388">
                <w:rPr>
                  <w:noProof/>
                  <w:lang w:eastAsia="zh-CN"/>
                </w:rPr>
                <w:t>DC_4A_n261(A-D-H)</w:t>
              </w:r>
            </w:ins>
          </w:p>
          <w:p w:rsidR="00BE39A9" w:rsidRDefault="00BE39A9" w:rsidP="00965D14">
            <w:pPr>
              <w:pStyle w:val="TAC"/>
              <w:keepNext w:val="0"/>
              <w:rPr>
                <w:ins w:id="1903" w:author="Nokia in RAN4#92" w:date="2019-08-08T11:34:00Z"/>
                <w:noProof/>
                <w:lang w:eastAsia="zh-CN"/>
              </w:rPr>
            </w:pPr>
            <w:ins w:id="1904" w:author="Nokia in RAN4#92" w:date="2019-08-08T11:34:00Z">
              <w:r w:rsidRPr="001C2388">
                <w:rPr>
                  <w:noProof/>
                  <w:lang w:eastAsia="zh-CN"/>
                </w:rPr>
                <w:t>DC_4A_n261(A-G)</w:t>
              </w:r>
            </w:ins>
          </w:p>
          <w:p w:rsidR="00BE39A9" w:rsidRDefault="00BE39A9" w:rsidP="00965D14">
            <w:pPr>
              <w:pStyle w:val="TAC"/>
              <w:keepNext w:val="0"/>
              <w:rPr>
                <w:ins w:id="1905" w:author="Nokia in RAN4#92" w:date="2019-08-08T11:35:00Z"/>
                <w:noProof/>
                <w:lang w:eastAsia="zh-CN"/>
              </w:rPr>
            </w:pPr>
            <w:ins w:id="1906" w:author="Nokia in RAN4#92" w:date="2019-08-08T11:34:00Z">
              <w:r w:rsidRPr="001C2388">
                <w:rPr>
                  <w:noProof/>
                  <w:lang w:eastAsia="zh-CN"/>
                </w:rPr>
                <w:t>DC_4A_n261(A-G-H)</w:t>
              </w:r>
            </w:ins>
          </w:p>
          <w:p w:rsidR="00BE39A9" w:rsidRDefault="00BE39A9" w:rsidP="00965D14">
            <w:pPr>
              <w:pStyle w:val="TAC"/>
              <w:keepNext w:val="0"/>
              <w:rPr>
                <w:ins w:id="1907" w:author="Nokia in RAN4#92" w:date="2019-08-08T11:35:00Z"/>
                <w:noProof/>
                <w:lang w:eastAsia="zh-CN"/>
              </w:rPr>
            </w:pPr>
            <w:ins w:id="1908" w:author="Nokia in RAN4#92" w:date="2019-08-08T11:35:00Z">
              <w:r w:rsidRPr="001C2388">
                <w:rPr>
                  <w:noProof/>
                  <w:lang w:eastAsia="zh-CN"/>
                </w:rPr>
                <w:t>DC_4A_n261(A-I)</w:t>
              </w:r>
            </w:ins>
          </w:p>
          <w:p w:rsidR="00BE39A9" w:rsidRDefault="00BE39A9" w:rsidP="00965D14">
            <w:pPr>
              <w:pStyle w:val="TAC"/>
              <w:keepNext w:val="0"/>
              <w:rPr>
                <w:ins w:id="1909" w:author="Nokia in RAN4#92" w:date="2019-08-08T11:35:00Z"/>
                <w:noProof/>
                <w:lang w:eastAsia="zh-CN"/>
              </w:rPr>
            </w:pPr>
            <w:ins w:id="1910" w:author="Nokia in RAN4#92" w:date="2019-08-08T11:35:00Z">
              <w:r w:rsidRPr="001C2388">
                <w:rPr>
                  <w:noProof/>
                  <w:lang w:eastAsia="zh-CN"/>
                </w:rPr>
                <w:t>DC_4A_n261(A-2I)</w:t>
              </w:r>
            </w:ins>
          </w:p>
          <w:p w:rsidR="00BE39A9" w:rsidRDefault="00BE39A9" w:rsidP="00965D14">
            <w:pPr>
              <w:pStyle w:val="TAC"/>
              <w:keepNext w:val="0"/>
              <w:rPr>
                <w:ins w:id="1911" w:author="Nokia in RAN4#92" w:date="2019-08-08T11:35:00Z"/>
                <w:noProof/>
                <w:lang w:eastAsia="zh-CN"/>
              </w:rPr>
            </w:pPr>
            <w:ins w:id="1912" w:author="Nokia in RAN4#92" w:date="2019-08-08T11:35:00Z">
              <w:r w:rsidRPr="001C2388">
                <w:rPr>
                  <w:noProof/>
                  <w:lang w:eastAsia="zh-CN"/>
                </w:rPr>
                <w:t>DC_4A_n261(G-I)</w:t>
              </w:r>
            </w:ins>
          </w:p>
          <w:p w:rsidR="00BE39A9" w:rsidRDefault="00BE39A9" w:rsidP="00965D14">
            <w:pPr>
              <w:pStyle w:val="TAC"/>
              <w:keepNext w:val="0"/>
              <w:rPr>
                <w:ins w:id="1913" w:author="Nokia in RAN4#92" w:date="2019-08-08T11:35:00Z"/>
                <w:noProof/>
                <w:lang w:eastAsia="zh-CN"/>
              </w:rPr>
            </w:pPr>
            <w:ins w:id="1914" w:author="Nokia in RAN4#92" w:date="2019-08-08T11:35:00Z">
              <w:r w:rsidRPr="001C2388">
                <w:rPr>
                  <w:noProof/>
                  <w:lang w:eastAsia="zh-CN"/>
                </w:rPr>
                <w:t>DC_4A_n261(A-G-I)</w:t>
              </w:r>
            </w:ins>
          </w:p>
          <w:p w:rsidR="00BE39A9" w:rsidRDefault="00BE39A9" w:rsidP="00965D14">
            <w:pPr>
              <w:pStyle w:val="TAC"/>
              <w:keepNext w:val="0"/>
              <w:rPr>
                <w:ins w:id="1915" w:author="Nokia in RAN4#92" w:date="2019-08-08T11:35:00Z"/>
                <w:noProof/>
                <w:lang w:eastAsia="zh-CN"/>
              </w:rPr>
            </w:pPr>
            <w:ins w:id="1916" w:author="Nokia in RAN4#92" w:date="2019-08-08T11:35:00Z">
              <w:r w:rsidRPr="001C2388">
                <w:rPr>
                  <w:noProof/>
                  <w:lang w:eastAsia="zh-CN"/>
                </w:rPr>
                <w:t>DC_4A_n261(A-H-I)</w:t>
              </w:r>
            </w:ins>
          </w:p>
          <w:p w:rsidR="00BE39A9" w:rsidRDefault="00BE39A9" w:rsidP="00965D14">
            <w:pPr>
              <w:pStyle w:val="TAC"/>
              <w:keepNext w:val="0"/>
              <w:rPr>
                <w:ins w:id="1917" w:author="Nokia in RAN4#92" w:date="2019-08-08T11:36:00Z"/>
                <w:noProof/>
                <w:lang w:eastAsia="zh-CN"/>
              </w:rPr>
            </w:pPr>
            <w:ins w:id="1918" w:author="Nokia in RAN4#92" w:date="2019-08-08T11:35:00Z">
              <w:r w:rsidRPr="001C2388">
                <w:rPr>
                  <w:noProof/>
                  <w:lang w:eastAsia="zh-CN"/>
                </w:rPr>
                <w:t>DC_4A_n261(G-H)</w:t>
              </w:r>
            </w:ins>
          </w:p>
          <w:p w:rsidR="00BE39A9" w:rsidRDefault="00BE39A9" w:rsidP="00965D14">
            <w:pPr>
              <w:pStyle w:val="TAC"/>
              <w:keepNext w:val="0"/>
              <w:rPr>
                <w:ins w:id="1919" w:author="Nokia in RAN4#92" w:date="2019-08-08T11:37:00Z"/>
                <w:noProof/>
                <w:lang w:eastAsia="zh-CN"/>
              </w:rPr>
            </w:pPr>
            <w:ins w:id="1920" w:author="Nokia in RAN4#92" w:date="2019-08-08T11:36:00Z">
              <w:r w:rsidRPr="001C2388">
                <w:rPr>
                  <w:noProof/>
                  <w:lang w:eastAsia="zh-CN"/>
                </w:rPr>
                <w:t>DC_4A_n261(H-I)</w:t>
              </w:r>
            </w:ins>
          </w:p>
          <w:p w:rsidR="00DE6F62" w:rsidRPr="00BE39A9" w:rsidRDefault="00DE6F62" w:rsidP="00965D14">
            <w:pPr>
              <w:pStyle w:val="TAC"/>
              <w:keepNext w:val="0"/>
              <w:rPr>
                <w:lang w:val="en-US" w:eastAsia="fi-FI"/>
                <w:rPrChange w:id="1921" w:author="Nokia in RAN4#92" w:date="2019-08-08T11:34:00Z">
                  <w:rPr>
                    <w:lang w:val="fi-FI" w:eastAsia="fi-FI"/>
                  </w:rPr>
                </w:rPrChange>
              </w:rPr>
            </w:pPr>
            <w:ins w:id="1922" w:author="Nokia in RAN4#92" w:date="2019-08-08T11:52:00Z">
              <w:r w:rsidRPr="001C2388">
                <w:rPr>
                  <w:noProof/>
                  <w:lang w:eastAsia="zh-CN"/>
                </w:rPr>
                <w:t>DC_4A_n261(D-H)</w:t>
              </w:r>
            </w:ins>
          </w:p>
        </w:tc>
        <w:tc>
          <w:tcPr>
            <w:tcW w:w="2846" w:type="dxa"/>
            <w:vAlign w:val="center"/>
          </w:tcPr>
          <w:p w:rsidR="00DD1F1E" w:rsidRDefault="00DD1F1E" w:rsidP="00965D14">
            <w:pPr>
              <w:pStyle w:val="TAC"/>
              <w:keepNext w:val="0"/>
              <w:rPr>
                <w:ins w:id="1923" w:author="Nokia in RAN4#92" w:date="2019-08-08T11:36:00Z"/>
                <w:noProof/>
                <w:lang w:eastAsia="zh-CN"/>
              </w:rPr>
            </w:pPr>
            <w:r w:rsidRPr="001C2388">
              <w:rPr>
                <w:noProof/>
                <w:lang w:eastAsia="zh-CN"/>
              </w:rPr>
              <w:t>DC_4A_n261A</w:t>
            </w:r>
          </w:p>
          <w:p w:rsidR="004366FC" w:rsidRDefault="004366FC" w:rsidP="004366FC">
            <w:pPr>
              <w:pStyle w:val="TAC"/>
              <w:rPr>
                <w:ins w:id="1924" w:author="Nokia in RAN4#92" w:date="2019-08-08T11:38:00Z"/>
                <w:lang w:val="en-US" w:eastAsia="fi-FI"/>
              </w:rPr>
            </w:pPr>
            <w:ins w:id="1925" w:author="Nokia in RAN4#92" w:date="2019-08-08T11:36:00Z">
              <w:r w:rsidRPr="004366FC">
                <w:rPr>
                  <w:lang w:val="en-US" w:eastAsia="fi-FI"/>
                  <w:rPrChange w:id="1926" w:author="Nokia in RAN4#92" w:date="2019-08-08T11:36:00Z">
                    <w:rPr>
                      <w:lang w:val="fi-FI" w:eastAsia="fi-FI"/>
                    </w:rPr>
                  </w:rPrChange>
                </w:rPr>
                <w:t>DC_4A_n261H</w:t>
              </w:r>
            </w:ins>
          </w:p>
          <w:p w:rsidR="004366FC" w:rsidRPr="004366FC" w:rsidRDefault="004366FC" w:rsidP="004366FC">
            <w:pPr>
              <w:pStyle w:val="TAC"/>
              <w:rPr>
                <w:ins w:id="1927" w:author="Nokia in RAN4#92" w:date="2019-08-08T11:36:00Z"/>
                <w:lang w:val="en-US" w:eastAsia="fi-FI"/>
                <w:rPrChange w:id="1928" w:author="Nokia in RAN4#92" w:date="2019-08-08T11:36:00Z">
                  <w:rPr>
                    <w:ins w:id="1929" w:author="Nokia in RAN4#92" w:date="2019-08-08T11:36:00Z"/>
                    <w:lang w:val="fi-FI" w:eastAsia="fi-FI"/>
                  </w:rPr>
                </w:rPrChange>
              </w:rPr>
            </w:pPr>
            <w:ins w:id="1930" w:author="Nokia in RAN4#92" w:date="2019-08-08T11:38:00Z">
              <w:r w:rsidRPr="001C2388">
                <w:rPr>
                  <w:noProof/>
                  <w:lang w:eastAsia="zh-CN"/>
                </w:rPr>
                <w:t>DC_4A_n261I</w:t>
              </w:r>
            </w:ins>
          </w:p>
          <w:p w:rsidR="004366FC" w:rsidRPr="004366FC" w:rsidRDefault="004366FC" w:rsidP="004366FC">
            <w:pPr>
              <w:pStyle w:val="TAC"/>
              <w:keepNext w:val="0"/>
              <w:rPr>
                <w:lang w:val="en-US" w:eastAsia="fi-FI"/>
                <w:rPrChange w:id="1931" w:author="Nokia in RAN4#92" w:date="2019-08-08T11:36:00Z">
                  <w:rPr>
                    <w:lang w:val="fi-FI" w:eastAsia="fi-FI"/>
                  </w:rPr>
                </w:rPrChange>
              </w:rPr>
            </w:pPr>
            <w:ins w:id="1932" w:author="Nokia in RAN4#92" w:date="2019-08-08T11:36:00Z">
              <w:r w:rsidRPr="004366FC">
                <w:rPr>
                  <w:lang w:val="en-US" w:eastAsia="fi-FI"/>
                  <w:rPrChange w:id="1933" w:author="Nokia in RAN4#92" w:date="2019-08-08T11:36:00Z">
                    <w:rPr>
                      <w:lang w:val="fi-FI" w:eastAsia="fi-FI"/>
                    </w:rPr>
                  </w:rPrChange>
                </w:rPr>
                <w:t>DC_4A_n261G</w:t>
              </w:r>
            </w:ins>
          </w:p>
        </w:tc>
      </w:tr>
      <w:tr w:rsidR="00DD1F1E" w:rsidRPr="001C2388" w:rsidDel="00BE39A9" w:rsidTr="00965D14">
        <w:trPr>
          <w:jc w:val="center"/>
          <w:del w:id="1934" w:author="Nokia in RAN4#92" w:date="2019-08-08T11:34:00Z"/>
        </w:trPr>
        <w:tc>
          <w:tcPr>
            <w:tcW w:w="2972" w:type="dxa"/>
            <w:shd w:val="clear" w:color="auto" w:fill="auto"/>
            <w:vAlign w:val="center"/>
          </w:tcPr>
          <w:p w:rsidR="00DD1F1E" w:rsidRPr="004366FC" w:rsidDel="00BE39A9" w:rsidRDefault="00DD1F1E" w:rsidP="00965D14">
            <w:pPr>
              <w:pStyle w:val="TAC"/>
              <w:keepNext w:val="0"/>
              <w:rPr>
                <w:del w:id="1935" w:author="Nokia in RAN4#92" w:date="2019-08-08T11:34:00Z"/>
                <w:lang w:val="en-US" w:eastAsia="fi-FI"/>
                <w:rPrChange w:id="1936" w:author="Nokia in RAN4#92" w:date="2019-08-08T11:36:00Z">
                  <w:rPr>
                    <w:del w:id="1937" w:author="Nokia in RAN4#92" w:date="2019-08-08T11:34:00Z"/>
                    <w:lang w:val="fi-FI" w:eastAsia="fi-FI"/>
                  </w:rPr>
                </w:rPrChange>
              </w:rPr>
            </w:pPr>
            <w:del w:id="1938" w:author="Nokia in RAN4#92" w:date="2019-08-08T11:34:00Z">
              <w:r w:rsidRPr="001C2388" w:rsidDel="00BE39A9">
                <w:rPr>
                  <w:noProof/>
                  <w:lang w:eastAsia="zh-CN"/>
                </w:rPr>
                <w:delText>DC_4A_n261(2I)</w:delText>
              </w:r>
            </w:del>
          </w:p>
        </w:tc>
        <w:tc>
          <w:tcPr>
            <w:tcW w:w="2846" w:type="dxa"/>
            <w:vAlign w:val="center"/>
          </w:tcPr>
          <w:p w:rsidR="00DD1F1E" w:rsidRPr="004366FC" w:rsidDel="00BE39A9" w:rsidRDefault="00DD1F1E" w:rsidP="00965D14">
            <w:pPr>
              <w:pStyle w:val="TAC"/>
              <w:keepNext w:val="0"/>
              <w:rPr>
                <w:del w:id="1939" w:author="Nokia in RAN4#92" w:date="2019-08-08T11:34:00Z"/>
                <w:lang w:val="en-US" w:eastAsia="fi-FI"/>
                <w:rPrChange w:id="1940" w:author="Nokia in RAN4#92" w:date="2019-08-08T11:36:00Z">
                  <w:rPr>
                    <w:del w:id="1941" w:author="Nokia in RAN4#92" w:date="2019-08-08T11:34:00Z"/>
                    <w:lang w:val="fi-FI" w:eastAsia="fi-FI"/>
                  </w:rPr>
                </w:rPrChange>
              </w:rPr>
            </w:pPr>
            <w:del w:id="1942" w:author="Nokia in RAN4#92" w:date="2019-08-08T11:34:00Z">
              <w:r w:rsidRPr="001C2388" w:rsidDel="00BE39A9">
                <w:rPr>
                  <w:noProof/>
                  <w:lang w:eastAsia="zh-CN"/>
                </w:rPr>
                <w:delText>DC_4A_n261A</w:delText>
              </w:r>
            </w:del>
          </w:p>
        </w:tc>
      </w:tr>
      <w:tr w:rsidR="00DD1F1E" w:rsidRPr="001C2388" w:rsidDel="00BE39A9" w:rsidTr="00965D14">
        <w:trPr>
          <w:jc w:val="center"/>
          <w:del w:id="1943" w:author="Nokia in RAN4#92" w:date="2019-08-08T11:34:00Z"/>
        </w:trPr>
        <w:tc>
          <w:tcPr>
            <w:tcW w:w="2972" w:type="dxa"/>
            <w:shd w:val="clear" w:color="auto" w:fill="auto"/>
            <w:vAlign w:val="center"/>
          </w:tcPr>
          <w:p w:rsidR="00DD1F1E" w:rsidRPr="004366FC" w:rsidDel="00BE39A9" w:rsidRDefault="00DD1F1E" w:rsidP="00965D14">
            <w:pPr>
              <w:pStyle w:val="TAC"/>
              <w:keepNext w:val="0"/>
              <w:rPr>
                <w:del w:id="1944" w:author="Nokia in RAN4#92" w:date="2019-08-08T11:34:00Z"/>
                <w:lang w:val="en-US" w:eastAsia="fi-FI"/>
                <w:rPrChange w:id="1945" w:author="Nokia in RAN4#92" w:date="2019-08-08T11:36:00Z">
                  <w:rPr>
                    <w:del w:id="1946" w:author="Nokia in RAN4#92" w:date="2019-08-08T11:34:00Z"/>
                    <w:lang w:val="fi-FI" w:eastAsia="fi-FI"/>
                  </w:rPr>
                </w:rPrChange>
              </w:rPr>
            </w:pPr>
            <w:del w:id="1947" w:author="Nokia in RAN4#92" w:date="2019-08-08T11:34:00Z">
              <w:r w:rsidRPr="001C2388" w:rsidDel="00BE39A9">
                <w:rPr>
                  <w:noProof/>
                  <w:lang w:eastAsia="zh-CN"/>
                </w:rPr>
                <w:delText>DC_4A_n261(A-D)</w:delText>
              </w:r>
            </w:del>
          </w:p>
        </w:tc>
        <w:tc>
          <w:tcPr>
            <w:tcW w:w="2846" w:type="dxa"/>
            <w:vAlign w:val="center"/>
          </w:tcPr>
          <w:p w:rsidR="00DD1F1E" w:rsidRPr="004366FC" w:rsidDel="00BE39A9" w:rsidRDefault="00DD1F1E" w:rsidP="00965D14">
            <w:pPr>
              <w:pStyle w:val="TAC"/>
              <w:keepNext w:val="0"/>
              <w:rPr>
                <w:del w:id="1948" w:author="Nokia in RAN4#92" w:date="2019-08-08T11:34:00Z"/>
                <w:lang w:val="en-US" w:eastAsia="fi-FI"/>
                <w:rPrChange w:id="1949" w:author="Nokia in RAN4#92" w:date="2019-08-08T11:36:00Z">
                  <w:rPr>
                    <w:del w:id="1950" w:author="Nokia in RAN4#92" w:date="2019-08-08T11:34:00Z"/>
                    <w:lang w:val="fi-FI" w:eastAsia="fi-FI"/>
                  </w:rPr>
                </w:rPrChange>
              </w:rPr>
            </w:pPr>
            <w:del w:id="1951" w:author="Nokia in RAN4#92" w:date="2019-08-08T11:34:00Z">
              <w:r w:rsidRPr="001C2388" w:rsidDel="00BE39A9">
                <w:rPr>
                  <w:noProof/>
                  <w:lang w:eastAsia="zh-CN"/>
                </w:rPr>
                <w:delText>DC_4A_n261A</w:delText>
              </w:r>
            </w:del>
          </w:p>
        </w:tc>
      </w:tr>
      <w:tr w:rsidR="00DD1F1E" w:rsidRPr="001C2388" w:rsidDel="00BE39A9" w:rsidTr="00965D14">
        <w:trPr>
          <w:jc w:val="center"/>
          <w:del w:id="1952" w:author="Nokia in RAN4#92" w:date="2019-08-08T11:34:00Z"/>
        </w:trPr>
        <w:tc>
          <w:tcPr>
            <w:tcW w:w="2972" w:type="dxa"/>
            <w:shd w:val="clear" w:color="auto" w:fill="auto"/>
            <w:vAlign w:val="center"/>
          </w:tcPr>
          <w:p w:rsidR="00DD1F1E" w:rsidRPr="004366FC" w:rsidDel="00BE39A9" w:rsidRDefault="00DD1F1E" w:rsidP="00965D14">
            <w:pPr>
              <w:pStyle w:val="TAC"/>
              <w:keepNext w:val="0"/>
              <w:rPr>
                <w:del w:id="1953" w:author="Nokia in RAN4#92" w:date="2019-08-08T11:34:00Z"/>
                <w:lang w:val="en-US" w:eastAsia="fi-FI"/>
                <w:rPrChange w:id="1954" w:author="Nokia in RAN4#92" w:date="2019-08-08T11:36:00Z">
                  <w:rPr>
                    <w:del w:id="1955" w:author="Nokia in RAN4#92" w:date="2019-08-08T11:34:00Z"/>
                    <w:lang w:val="fi-FI" w:eastAsia="fi-FI"/>
                  </w:rPr>
                </w:rPrChange>
              </w:rPr>
            </w:pPr>
            <w:del w:id="1956" w:author="Nokia in RAN4#92" w:date="2019-08-08T11:34:00Z">
              <w:r w:rsidRPr="001C2388" w:rsidDel="00BE39A9">
                <w:rPr>
                  <w:noProof/>
                  <w:lang w:eastAsia="zh-CN"/>
                </w:rPr>
                <w:delText>DC_4A_n261(A-H)</w:delText>
              </w:r>
            </w:del>
          </w:p>
        </w:tc>
        <w:tc>
          <w:tcPr>
            <w:tcW w:w="2846" w:type="dxa"/>
            <w:vAlign w:val="center"/>
          </w:tcPr>
          <w:p w:rsidR="00DD1F1E" w:rsidRPr="004366FC" w:rsidDel="00BE39A9" w:rsidRDefault="00DD1F1E" w:rsidP="00965D14">
            <w:pPr>
              <w:pStyle w:val="TAC"/>
              <w:keepNext w:val="0"/>
              <w:rPr>
                <w:del w:id="1957" w:author="Nokia in RAN4#92" w:date="2019-08-08T11:34:00Z"/>
                <w:lang w:val="en-US" w:eastAsia="fi-FI"/>
                <w:rPrChange w:id="1958" w:author="Nokia in RAN4#92" w:date="2019-08-08T11:36:00Z">
                  <w:rPr>
                    <w:del w:id="1959" w:author="Nokia in RAN4#92" w:date="2019-08-08T11:34:00Z"/>
                    <w:lang w:val="fi-FI" w:eastAsia="fi-FI"/>
                  </w:rPr>
                </w:rPrChange>
              </w:rPr>
            </w:pPr>
            <w:del w:id="1960" w:author="Nokia in RAN4#92" w:date="2019-08-08T11:34:00Z">
              <w:r w:rsidRPr="001C2388" w:rsidDel="00BE39A9">
                <w:rPr>
                  <w:noProof/>
                  <w:lang w:eastAsia="zh-CN"/>
                </w:rPr>
                <w:delText>DC_4A_n261A</w:delText>
              </w:r>
            </w:del>
          </w:p>
        </w:tc>
      </w:tr>
      <w:tr w:rsidR="00DD1F1E" w:rsidRPr="001C2388" w:rsidDel="00BE39A9" w:rsidTr="00965D14">
        <w:trPr>
          <w:jc w:val="center"/>
          <w:del w:id="1961" w:author="Nokia in RAN4#92" w:date="2019-08-08T11:34:00Z"/>
        </w:trPr>
        <w:tc>
          <w:tcPr>
            <w:tcW w:w="2972" w:type="dxa"/>
            <w:shd w:val="clear" w:color="auto" w:fill="auto"/>
            <w:vAlign w:val="center"/>
          </w:tcPr>
          <w:p w:rsidR="00DD1F1E" w:rsidRPr="004366FC" w:rsidDel="00BE39A9" w:rsidRDefault="00DD1F1E" w:rsidP="00965D14">
            <w:pPr>
              <w:pStyle w:val="TAC"/>
              <w:keepNext w:val="0"/>
              <w:rPr>
                <w:del w:id="1962" w:author="Nokia in RAN4#92" w:date="2019-08-08T11:34:00Z"/>
                <w:lang w:val="en-US" w:eastAsia="fi-FI"/>
                <w:rPrChange w:id="1963" w:author="Nokia in RAN4#92" w:date="2019-08-08T11:36:00Z">
                  <w:rPr>
                    <w:del w:id="1964" w:author="Nokia in RAN4#92" w:date="2019-08-08T11:34:00Z"/>
                    <w:lang w:val="fi-FI" w:eastAsia="fi-FI"/>
                  </w:rPr>
                </w:rPrChange>
              </w:rPr>
            </w:pPr>
            <w:del w:id="1965" w:author="Nokia in RAN4#92" w:date="2019-08-08T11:34:00Z">
              <w:r w:rsidRPr="001C2388" w:rsidDel="00BE39A9">
                <w:rPr>
                  <w:noProof/>
                  <w:lang w:eastAsia="zh-CN"/>
                </w:rPr>
                <w:delText>DC_4A_n261(A-2H)</w:delText>
              </w:r>
            </w:del>
          </w:p>
        </w:tc>
        <w:tc>
          <w:tcPr>
            <w:tcW w:w="2846" w:type="dxa"/>
            <w:vAlign w:val="center"/>
          </w:tcPr>
          <w:p w:rsidR="00DD1F1E" w:rsidRPr="004366FC" w:rsidDel="00BE39A9" w:rsidRDefault="00DD1F1E" w:rsidP="00965D14">
            <w:pPr>
              <w:pStyle w:val="TAC"/>
              <w:keepNext w:val="0"/>
              <w:rPr>
                <w:del w:id="1966" w:author="Nokia in RAN4#92" w:date="2019-08-08T11:34:00Z"/>
                <w:lang w:val="en-US" w:eastAsia="fi-FI"/>
                <w:rPrChange w:id="1967" w:author="Nokia in RAN4#92" w:date="2019-08-08T11:36:00Z">
                  <w:rPr>
                    <w:del w:id="1968" w:author="Nokia in RAN4#92" w:date="2019-08-08T11:34:00Z"/>
                    <w:lang w:val="fi-FI" w:eastAsia="fi-FI"/>
                  </w:rPr>
                </w:rPrChange>
              </w:rPr>
            </w:pPr>
            <w:del w:id="1969" w:author="Nokia in RAN4#92" w:date="2019-08-08T11:34:00Z">
              <w:r w:rsidRPr="001C2388" w:rsidDel="00BE39A9">
                <w:rPr>
                  <w:noProof/>
                  <w:lang w:eastAsia="zh-CN"/>
                </w:rPr>
                <w:delText>DC_4A_n261A</w:delText>
              </w:r>
            </w:del>
          </w:p>
        </w:tc>
      </w:tr>
      <w:tr w:rsidR="00DD1F1E" w:rsidRPr="001C2388" w:rsidDel="00BE39A9" w:rsidTr="00965D14">
        <w:trPr>
          <w:jc w:val="center"/>
          <w:del w:id="1970" w:author="Nokia in RAN4#92" w:date="2019-08-08T11:35:00Z"/>
        </w:trPr>
        <w:tc>
          <w:tcPr>
            <w:tcW w:w="2972" w:type="dxa"/>
            <w:shd w:val="clear" w:color="auto" w:fill="auto"/>
            <w:vAlign w:val="center"/>
          </w:tcPr>
          <w:p w:rsidR="00DD1F1E" w:rsidRPr="004366FC" w:rsidDel="00BE39A9" w:rsidRDefault="00DD1F1E" w:rsidP="00965D14">
            <w:pPr>
              <w:pStyle w:val="TAC"/>
              <w:keepNext w:val="0"/>
              <w:rPr>
                <w:del w:id="1971" w:author="Nokia in RAN4#92" w:date="2019-08-08T11:35:00Z"/>
                <w:lang w:val="en-US" w:eastAsia="fi-FI"/>
                <w:rPrChange w:id="1972" w:author="Nokia in RAN4#92" w:date="2019-08-08T11:36:00Z">
                  <w:rPr>
                    <w:del w:id="1973" w:author="Nokia in RAN4#92" w:date="2019-08-08T11:35:00Z"/>
                    <w:lang w:val="fi-FI" w:eastAsia="fi-FI"/>
                  </w:rPr>
                </w:rPrChange>
              </w:rPr>
            </w:pPr>
            <w:del w:id="1974" w:author="Nokia in RAN4#92" w:date="2019-08-08T11:35:00Z">
              <w:r w:rsidRPr="001C2388" w:rsidDel="00BE39A9">
                <w:rPr>
                  <w:noProof/>
                  <w:lang w:eastAsia="zh-CN"/>
                </w:rPr>
                <w:delText>DC_4A_n261(A-D-H)</w:delText>
              </w:r>
            </w:del>
          </w:p>
        </w:tc>
        <w:tc>
          <w:tcPr>
            <w:tcW w:w="2846" w:type="dxa"/>
            <w:vAlign w:val="center"/>
          </w:tcPr>
          <w:p w:rsidR="00DD1F1E" w:rsidRPr="004366FC" w:rsidDel="00BE39A9" w:rsidRDefault="00DD1F1E" w:rsidP="00965D14">
            <w:pPr>
              <w:pStyle w:val="TAC"/>
              <w:keepNext w:val="0"/>
              <w:rPr>
                <w:del w:id="1975" w:author="Nokia in RAN4#92" w:date="2019-08-08T11:35:00Z"/>
                <w:lang w:val="en-US" w:eastAsia="fi-FI"/>
                <w:rPrChange w:id="1976" w:author="Nokia in RAN4#92" w:date="2019-08-08T11:36:00Z">
                  <w:rPr>
                    <w:del w:id="1977" w:author="Nokia in RAN4#92" w:date="2019-08-08T11:35:00Z"/>
                    <w:lang w:val="fi-FI" w:eastAsia="fi-FI"/>
                  </w:rPr>
                </w:rPrChange>
              </w:rPr>
            </w:pPr>
            <w:del w:id="1978" w:author="Nokia in RAN4#92" w:date="2019-08-08T11:35:00Z">
              <w:r w:rsidRPr="001C2388" w:rsidDel="00BE39A9">
                <w:rPr>
                  <w:noProof/>
                  <w:lang w:eastAsia="zh-CN"/>
                </w:rPr>
                <w:delText>DC_4A_n261A</w:delText>
              </w:r>
            </w:del>
          </w:p>
        </w:tc>
      </w:tr>
      <w:tr w:rsidR="00DD1F1E" w:rsidRPr="001C2388" w:rsidDel="00BE39A9" w:rsidTr="00965D14">
        <w:trPr>
          <w:jc w:val="center"/>
          <w:del w:id="1979" w:author="Nokia in RAN4#92" w:date="2019-08-08T11:35:00Z"/>
        </w:trPr>
        <w:tc>
          <w:tcPr>
            <w:tcW w:w="2972" w:type="dxa"/>
            <w:shd w:val="clear" w:color="auto" w:fill="auto"/>
            <w:vAlign w:val="center"/>
          </w:tcPr>
          <w:p w:rsidR="00DD1F1E" w:rsidRPr="004366FC" w:rsidDel="00BE39A9" w:rsidRDefault="00DD1F1E" w:rsidP="00965D14">
            <w:pPr>
              <w:pStyle w:val="TAC"/>
              <w:keepNext w:val="0"/>
              <w:rPr>
                <w:del w:id="1980" w:author="Nokia in RAN4#92" w:date="2019-08-08T11:35:00Z"/>
                <w:lang w:val="en-US" w:eastAsia="fi-FI"/>
                <w:rPrChange w:id="1981" w:author="Nokia in RAN4#92" w:date="2019-08-08T11:36:00Z">
                  <w:rPr>
                    <w:del w:id="1982" w:author="Nokia in RAN4#92" w:date="2019-08-08T11:35:00Z"/>
                    <w:lang w:val="fi-FI" w:eastAsia="fi-FI"/>
                  </w:rPr>
                </w:rPrChange>
              </w:rPr>
            </w:pPr>
            <w:del w:id="1983" w:author="Nokia in RAN4#92" w:date="2019-08-08T11:35:00Z">
              <w:r w:rsidRPr="001C2388" w:rsidDel="00BE39A9">
                <w:rPr>
                  <w:noProof/>
                  <w:lang w:eastAsia="zh-CN"/>
                </w:rPr>
                <w:delText>DC_4A_n261(A-G)</w:delText>
              </w:r>
            </w:del>
          </w:p>
        </w:tc>
        <w:tc>
          <w:tcPr>
            <w:tcW w:w="2846" w:type="dxa"/>
            <w:vAlign w:val="center"/>
          </w:tcPr>
          <w:p w:rsidR="00DD1F1E" w:rsidRPr="004366FC" w:rsidDel="00BE39A9" w:rsidRDefault="00DD1F1E" w:rsidP="00965D14">
            <w:pPr>
              <w:pStyle w:val="TAC"/>
              <w:keepNext w:val="0"/>
              <w:rPr>
                <w:del w:id="1984" w:author="Nokia in RAN4#92" w:date="2019-08-08T11:35:00Z"/>
                <w:lang w:val="en-US" w:eastAsia="fi-FI"/>
                <w:rPrChange w:id="1985" w:author="Nokia in RAN4#92" w:date="2019-08-08T11:36:00Z">
                  <w:rPr>
                    <w:del w:id="1986" w:author="Nokia in RAN4#92" w:date="2019-08-08T11:35:00Z"/>
                    <w:lang w:val="fi-FI" w:eastAsia="fi-FI"/>
                  </w:rPr>
                </w:rPrChange>
              </w:rPr>
            </w:pPr>
            <w:del w:id="1987" w:author="Nokia in RAN4#92" w:date="2019-08-08T11:35:00Z">
              <w:r w:rsidRPr="001C2388" w:rsidDel="00BE39A9">
                <w:rPr>
                  <w:noProof/>
                  <w:lang w:eastAsia="zh-CN"/>
                </w:rPr>
                <w:delText>DC_4A_n261A</w:delText>
              </w:r>
            </w:del>
          </w:p>
        </w:tc>
      </w:tr>
      <w:tr w:rsidR="00DD1F1E" w:rsidRPr="001C2388" w:rsidDel="00BE39A9" w:rsidTr="00965D14">
        <w:trPr>
          <w:jc w:val="center"/>
          <w:del w:id="1988" w:author="Nokia in RAN4#92" w:date="2019-08-08T11:35:00Z"/>
        </w:trPr>
        <w:tc>
          <w:tcPr>
            <w:tcW w:w="2972" w:type="dxa"/>
            <w:shd w:val="clear" w:color="auto" w:fill="auto"/>
            <w:vAlign w:val="center"/>
          </w:tcPr>
          <w:p w:rsidR="00DD1F1E" w:rsidRPr="004366FC" w:rsidDel="00BE39A9" w:rsidRDefault="00DD1F1E" w:rsidP="00965D14">
            <w:pPr>
              <w:pStyle w:val="TAC"/>
              <w:keepNext w:val="0"/>
              <w:rPr>
                <w:del w:id="1989" w:author="Nokia in RAN4#92" w:date="2019-08-08T11:35:00Z"/>
                <w:lang w:val="en-US" w:eastAsia="fi-FI"/>
                <w:rPrChange w:id="1990" w:author="Nokia in RAN4#92" w:date="2019-08-08T11:36:00Z">
                  <w:rPr>
                    <w:del w:id="1991" w:author="Nokia in RAN4#92" w:date="2019-08-08T11:35:00Z"/>
                    <w:lang w:val="fi-FI" w:eastAsia="fi-FI"/>
                  </w:rPr>
                </w:rPrChange>
              </w:rPr>
            </w:pPr>
            <w:del w:id="1992" w:author="Nokia in RAN4#92" w:date="2019-08-08T11:35:00Z">
              <w:r w:rsidRPr="001C2388" w:rsidDel="00BE39A9">
                <w:rPr>
                  <w:noProof/>
                  <w:lang w:eastAsia="zh-CN"/>
                </w:rPr>
                <w:delText>DC_4A_n261(A-G-H)</w:delText>
              </w:r>
            </w:del>
          </w:p>
        </w:tc>
        <w:tc>
          <w:tcPr>
            <w:tcW w:w="2846" w:type="dxa"/>
            <w:vAlign w:val="center"/>
          </w:tcPr>
          <w:p w:rsidR="00DD1F1E" w:rsidRPr="004366FC" w:rsidDel="00BE39A9" w:rsidRDefault="00DD1F1E" w:rsidP="00965D14">
            <w:pPr>
              <w:pStyle w:val="TAC"/>
              <w:keepNext w:val="0"/>
              <w:rPr>
                <w:del w:id="1993" w:author="Nokia in RAN4#92" w:date="2019-08-08T11:35:00Z"/>
                <w:lang w:val="en-US" w:eastAsia="fi-FI"/>
                <w:rPrChange w:id="1994" w:author="Nokia in RAN4#92" w:date="2019-08-08T11:36:00Z">
                  <w:rPr>
                    <w:del w:id="1995" w:author="Nokia in RAN4#92" w:date="2019-08-08T11:35:00Z"/>
                    <w:lang w:val="fi-FI" w:eastAsia="fi-FI"/>
                  </w:rPr>
                </w:rPrChange>
              </w:rPr>
            </w:pPr>
            <w:del w:id="1996" w:author="Nokia in RAN4#92" w:date="2019-08-08T11:35:00Z">
              <w:r w:rsidRPr="001C2388" w:rsidDel="00BE39A9">
                <w:rPr>
                  <w:noProof/>
                  <w:lang w:eastAsia="zh-CN"/>
                </w:rPr>
                <w:delText>DC_4A_n261A</w:delText>
              </w:r>
            </w:del>
          </w:p>
        </w:tc>
      </w:tr>
      <w:tr w:rsidR="00DD1F1E" w:rsidRPr="001C2388" w:rsidDel="00BE39A9" w:rsidTr="00965D14">
        <w:trPr>
          <w:jc w:val="center"/>
          <w:del w:id="1997" w:author="Nokia in RAN4#92" w:date="2019-08-08T11:36:00Z"/>
        </w:trPr>
        <w:tc>
          <w:tcPr>
            <w:tcW w:w="2972" w:type="dxa"/>
            <w:shd w:val="clear" w:color="auto" w:fill="auto"/>
            <w:vAlign w:val="center"/>
          </w:tcPr>
          <w:p w:rsidR="00DD1F1E" w:rsidRPr="004366FC" w:rsidDel="00BE39A9" w:rsidRDefault="00DD1F1E" w:rsidP="00965D14">
            <w:pPr>
              <w:pStyle w:val="TAC"/>
              <w:keepNext w:val="0"/>
              <w:rPr>
                <w:del w:id="1998" w:author="Nokia in RAN4#92" w:date="2019-08-08T11:36:00Z"/>
                <w:lang w:val="en-US" w:eastAsia="fi-FI"/>
                <w:rPrChange w:id="1999" w:author="Nokia in RAN4#92" w:date="2019-08-08T11:36:00Z">
                  <w:rPr>
                    <w:del w:id="2000" w:author="Nokia in RAN4#92" w:date="2019-08-08T11:36:00Z"/>
                    <w:lang w:val="fi-FI" w:eastAsia="fi-FI"/>
                  </w:rPr>
                </w:rPrChange>
              </w:rPr>
            </w:pPr>
            <w:del w:id="2001" w:author="Nokia in RAN4#92" w:date="2019-08-08T11:36:00Z">
              <w:r w:rsidRPr="001C2388" w:rsidDel="00BE39A9">
                <w:rPr>
                  <w:noProof/>
                  <w:lang w:eastAsia="zh-CN"/>
                </w:rPr>
                <w:delText>DC_4A_n261(A-I)</w:delText>
              </w:r>
            </w:del>
          </w:p>
        </w:tc>
        <w:tc>
          <w:tcPr>
            <w:tcW w:w="2846" w:type="dxa"/>
            <w:vAlign w:val="center"/>
          </w:tcPr>
          <w:p w:rsidR="00DD1F1E" w:rsidRPr="004366FC" w:rsidDel="00BE39A9" w:rsidRDefault="00DD1F1E" w:rsidP="00965D14">
            <w:pPr>
              <w:pStyle w:val="TAC"/>
              <w:keepNext w:val="0"/>
              <w:rPr>
                <w:del w:id="2002" w:author="Nokia in RAN4#92" w:date="2019-08-08T11:36:00Z"/>
                <w:lang w:val="en-US" w:eastAsia="fi-FI"/>
                <w:rPrChange w:id="2003" w:author="Nokia in RAN4#92" w:date="2019-08-08T11:36:00Z">
                  <w:rPr>
                    <w:del w:id="2004" w:author="Nokia in RAN4#92" w:date="2019-08-08T11:36:00Z"/>
                    <w:lang w:val="fi-FI" w:eastAsia="fi-FI"/>
                  </w:rPr>
                </w:rPrChange>
              </w:rPr>
            </w:pPr>
            <w:del w:id="2005" w:author="Nokia in RAN4#92" w:date="2019-08-08T11:36:00Z">
              <w:r w:rsidRPr="001C2388" w:rsidDel="00BE39A9">
                <w:rPr>
                  <w:noProof/>
                  <w:lang w:eastAsia="zh-CN"/>
                </w:rPr>
                <w:delText>DC_4A_n261A</w:delText>
              </w:r>
            </w:del>
          </w:p>
        </w:tc>
      </w:tr>
      <w:tr w:rsidR="00DD1F1E" w:rsidRPr="001C2388" w:rsidDel="00BE39A9" w:rsidTr="00965D14">
        <w:trPr>
          <w:jc w:val="center"/>
          <w:del w:id="2006" w:author="Nokia in RAN4#92" w:date="2019-08-08T11:36:00Z"/>
        </w:trPr>
        <w:tc>
          <w:tcPr>
            <w:tcW w:w="2972" w:type="dxa"/>
            <w:shd w:val="clear" w:color="auto" w:fill="auto"/>
            <w:vAlign w:val="center"/>
          </w:tcPr>
          <w:p w:rsidR="00DD1F1E" w:rsidRPr="004366FC" w:rsidDel="00BE39A9" w:rsidRDefault="00DD1F1E" w:rsidP="00965D14">
            <w:pPr>
              <w:pStyle w:val="TAC"/>
              <w:keepNext w:val="0"/>
              <w:rPr>
                <w:del w:id="2007" w:author="Nokia in RAN4#92" w:date="2019-08-08T11:36:00Z"/>
                <w:lang w:val="en-US" w:eastAsia="fi-FI"/>
                <w:rPrChange w:id="2008" w:author="Nokia in RAN4#92" w:date="2019-08-08T11:36:00Z">
                  <w:rPr>
                    <w:del w:id="2009" w:author="Nokia in RAN4#92" w:date="2019-08-08T11:36:00Z"/>
                    <w:lang w:val="fi-FI" w:eastAsia="fi-FI"/>
                  </w:rPr>
                </w:rPrChange>
              </w:rPr>
            </w:pPr>
            <w:del w:id="2010" w:author="Nokia in RAN4#92" w:date="2019-08-08T11:36:00Z">
              <w:r w:rsidRPr="001C2388" w:rsidDel="00BE39A9">
                <w:rPr>
                  <w:noProof/>
                  <w:lang w:eastAsia="zh-CN"/>
                </w:rPr>
                <w:delText>DC_4A_n261(A-2I)</w:delText>
              </w:r>
            </w:del>
          </w:p>
        </w:tc>
        <w:tc>
          <w:tcPr>
            <w:tcW w:w="2846" w:type="dxa"/>
            <w:vAlign w:val="center"/>
          </w:tcPr>
          <w:p w:rsidR="00DD1F1E" w:rsidRPr="004366FC" w:rsidDel="00BE39A9" w:rsidRDefault="00DD1F1E" w:rsidP="00965D14">
            <w:pPr>
              <w:pStyle w:val="TAC"/>
              <w:keepNext w:val="0"/>
              <w:rPr>
                <w:del w:id="2011" w:author="Nokia in RAN4#92" w:date="2019-08-08T11:36:00Z"/>
                <w:lang w:val="en-US" w:eastAsia="fi-FI"/>
                <w:rPrChange w:id="2012" w:author="Nokia in RAN4#92" w:date="2019-08-08T11:36:00Z">
                  <w:rPr>
                    <w:del w:id="2013" w:author="Nokia in RAN4#92" w:date="2019-08-08T11:36:00Z"/>
                    <w:lang w:val="fi-FI" w:eastAsia="fi-FI"/>
                  </w:rPr>
                </w:rPrChange>
              </w:rPr>
            </w:pPr>
            <w:del w:id="2014" w:author="Nokia in RAN4#92" w:date="2019-08-08T11:36:00Z">
              <w:r w:rsidRPr="001C2388" w:rsidDel="00BE39A9">
                <w:rPr>
                  <w:noProof/>
                  <w:lang w:eastAsia="zh-CN"/>
                </w:rPr>
                <w:delText>DC_4A_n261A</w:delText>
              </w:r>
            </w:del>
          </w:p>
        </w:tc>
      </w:tr>
      <w:tr w:rsidR="00DD1F1E" w:rsidRPr="001C2388" w:rsidDel="00BE39A9" w:rsidTr="00965D14">
        <w:trPr>
          <w:jc w:val="center"/>
          <w:del w:id="2015" w:author="Nokia in RAN4#92" w:date="2019-08-08T11:36:00Z"/>
        </w:trPr>
        <w:tc>
          <w:tcPr>
            <w:tcW w:w="2972" w:type="dxa"/>
            <w:shd w:val="clear" w:color="auto" w:fill="auto"/>
            <w:vAlign w:val="center"/>
          </w:tcPr>
          <w:p w:rsidR="00DD1F1E" w:rsidRPr="004366FC" w:rsidDel="00BE39A9" w:rsidRDefault="00DD1F1E" w:rsidP="00965D14">
            <w:pPr>
              <w:pStyle w:val="TAC"/>
              <w:keepNext w:val="0"/>
              <w:rPr>
                <w:del w:id="2016" w:author="Nokia in RAN4#92" w:date="2019-08-08T11:36:00Z"/>
                <w:lang w:val="en-US" w:eastAsia="fi-FI"/>
                <w:rPrChange w:id="2017" w:author="Nokia in RAN4#92" w:date="2019-08-08T11:36:00Z">
                  <w:rPr>
                    <w:del w:id="2018" w:author="Nokia in RAN4#92" w:date="2019-08-08T11:36:00Z"/>
                    <w:lang w:val="fi-FI" w:eastAsia="fi-FI"/>
                  </w:rPr>
                </w:rPrChange>
              </w:rPr>
            </w:pPr>
            <w:del w:id="2019" w:author="Nokia in RAN4#92" w:date="2019-08-08T11:36:00Z">
              <w:r w:rsidRPr="001C2388" w:rsidDel="00BE39A9">
                <w:rPr>
                  <w:noProof/>
                  <w:lang w:eastAsia="zh-CN"/>
                </w:rPr>
                <w:delText>DC_4A_n261(G-I)</w:delText>
              </w:r>
            </w:del>
          </w:p>
        </w:tc>
        <w:tc>
          <w:tcPr>
            <w:tcW w:w="2846" w:type="dxa"/>
            <w:vAlign w:val="center"/>
          </w:tcPr>
          <w:p w:rsidR="00DD1F1E" w:rsidRPr="004366FC" w:rsidDel="00BE39A9" w:rsidRDefault="00DD1F1E" w:rsidP="00965D14">
            <w:pPr>
              <w:pStyle w:val="TAC"/>
              <w:keepNext w:val="0"/>
              <w:rPr>
                <w:del w:id="2020" w:author="Nokia in RAN4#92" w:date="2019-08-08T11:36:00Z"/>
                <w:lang w:val="en-US" w:eastAsia="fi-FI"/>
                <w:rPrChange w:id="2021" w:author="Nokia in RAN4#92" w:date="2019-08-08T11:36:00Z">
                  <w:rPr>
                    <w:del w:id="2022" w:author="Nokia in RAN4#92" w:date="2019-08-08T11:36:00Z"/>
                    <w:lang w:val="fi-FI" w:eastAsia="fi-FI"/>
                  </w:rPr>
                </w:rPrChange>
              </w:rPr>
            </w:pPr>
            <w:del w:id="2023" w:author="Nokia in RAN4#92" w:date="2019-08-08T11:36:00Z">
              <w:r w:rsidRPr="001C2388" w:rsidDel="00BE39A9">
                <w:rPr>
                  <w:noProof/>
                  <w:lang w:eastAsia="zh-CN"/>
                </w:rPr>
                <w:delText>DC_4A_n261A</w:delText>
              </w:r>
            </w:del>
          </w:p>
        </w:tc>
      </w:tr>
      <w:tr w:rsidR="00DD1F1E" w:rsidRPr="001C2388" w:rsidDel="00BE39A9" w:rsidTr="00965D14">
        <w:trPr>
          <w:jc w:val="center"/>
          <w:del w:id="2024" w:author="Nokia in RAN4#92" w:date="2019-08-08T11:36:00Z"/>
        </w:trPr>
        <w:tc>
          <w:tcPr>
            <w:tcW w:w="2972" w:type="dxa"/>
            <w:shd w:val="clear" w:color="auto" w:fill="auto"/>
            <w:vAlign w:val="center"/>
          </w:tcPr>
          <w:p w:rsidR="00DD1F1E" w:rsidRPr="004366FC" w:rsidDel="00BE39A9" w:rsidRDefault="00DD1F1E" w:rsidP="00965D14">
            <w:pPr>
              <w:pStyle w:val="TAC"/>
              <w:keepNext w:val="0"/>
              <w:rPr>
                <w:del w:id="2025" w:author="Nokia in RAN4#92" w:date="2019-08-08T11:36:00Z"/>
                <w:lang w:val="en-US" w:eastAsia="fi-FI"/>
                <w:rPrChange w:id="2026" w:author="Nokia in RAN4#92" w:date="2019-08-08T11:36:00Z">
                  <w:rPr>
                    <w:del w:id="2027" w:author="Nokia in RAN4#92" w:date="2019-08-08T11:36:00Z"/>
                    <w:lang w:val="fi-FI" w:eastAsia="fi-FI"/>
                  </w:rPr>
                </w:rPrChange>
              </w:rPr>
            </w:pPr>
            <w:del w:id="2028" w:author="Nokia in RAN4#92" w:date="2019-08-08T11:36:00Z">
              <w:r w:rsidRPr="001C2388" w:rsidDel="00BE39A9">
                <w:rPr>
                  <w:noProof/>
                  <w:lang w:eastAsia="zh-CN"/>
                </w:rPr>
                <w:delText>DC_4A_n261(A-G-I)</w:delText>
              </w:r>
            </w:del>
          </w:p>
        </w:tc>
        <w:tc>
          <w:tcPr>
            <w:tcW w:w="2846" w:type="dxa"/>
            <w:vAlign w:val="center"/>
          </w:tcPr>
          <w:p w:rsidR="00DD1F1E" w:rsidRPr="004366FC" w:rsidDel="00BE39A9" w:rsidRDefault="00DD1F1E" w:rsidP="00965D14">
            <w:pPr>
              <w:pStyle w:val="TAC"/>
              <w:keepNext w:val="0"/>
              <w:rPr>
                <w:del w:id="2029" w:author="Nokia in RAN4#92" w:date="2019-08-08T11:36:00Z"/>
                <w:lang w:val="en-US" w:eastAsia="fi-FI"/>
                <w:rPrChange w:id="2030" w:author="Nokia in RAN4#92" w:date="2019-08-08T11:36:00Z">
                  <w:rPr>
                    <w:del w:id="2031" w:author="Nokia in RAN4#92" w:date="2019-08-08T11:36:00Z"/>
                    <w:lang w:val="fi-FI" w:eastAsia="fi-FI"/>
                  </w:rPr>
                </w:rPrChange>
              </w:rPr>
            </w:pPr>
            <w:del w:id="2032" w:author="Nokia in RAN4#92" w:date="2019-08-08T11:36:00Z">
              <w:r w:rsidRPr="001C2388" w:rsidDel="00BE39A9">
                <w:rPr>
                  <w:noProof/>
                  <w:lang w:eastAsia="zh-CN"/>
                </w:rPr>
                <w:delText>DC_4A_n261A</w:delText>
              </w:r>
            </w:del>
          </w:p>
        </w:tc>
      </w:tr>
      <w:tr w:rsidR="00DD1F1E" w:rsidRPr="001C2388" w:rsidDel="00BE39A9" w:rsidTr="00965D14">
        <w:trPr>
          <w:jc w:val="center"/>
          <w:del w:id="2033" w:author="Nokia in RAN4#92" w:date="2019-08-08T11:36:00Z"/>
        </w:trPr>
        <w:tc>
          <w:tcPr>
            <w:tcW w:w="2972" w:type="dxa"/>
            <w:shd w:val="clear" w:color="auto" w:fill="auto"/>
            <w:vAlign w:val="center"/>
          </w:tcPr>
          <w:p w:rsidR="00DD1F1E" w:rsidRPr="004366FC" w:rsidDel="00BE39A9" w:rsidRDefault="00DD1F1E" w:rsidP="00965D14">
            <w:pPr>
              <w:pStyle w:val="TAC"/>
              <w:keepNext w:val="0"/>
              <w:rPr>
                <w:del w:id="2034" w:author="Nokia in RAN4#92" w:date="2019-08-08T11:36:00Z"/>
                <w:lang w:val="en-US" w:eastAsia="fi-FI"/>
                <w:rPrChange w:id="2035" w:author="Nokia in RAN4#92" w:date="2019-08-08T11:36:00Z">
                  <w:rPr>
                    <w:del w:id="2036" w:author="Nokia in RAN4#92" w:date="2019-08-08T11:36:00Z"/>
                    <w:lang w:val="fi-FI" w:eastAsia="fi-FI"/>
                  </w:rPr>
                </w:rPrChange>
              </w:rPr>
            </w:pPr>
            <w:del w:id="2037" w:author="Nokia in RAN4#92" w:date="2019-08-08T11:36:00Z">
              <w:r w:rsidRPr="001C2388" w:rsidDel="00BE39A9">
                <w:rPr>
                  <w:noProof/>
                  <w:lang w:eastAsia="zh-CN"/>
                </w:rPr>
                <w:delText>DC_4A_n261(A-H-I)</w:delText>
              </w:r>
            </w:del>
          </w:p>
        </w:tc>
        <w:tc>
          <w:tcPr>
            <w:tcW w:w="2846" w:type="dxa"/>
            <w:vAlign w:val="center"/>
          </w:tcPr>
          <w:p w:rsidR="00DD1F1E" w:rsidRPr="004366FC" w:rsidDel="00BE39A9" w:rsidRDefault="00DD1F1E" w:rsidP="00965D14">
            <w:pPr>
              <w:pStyle w:val="TAC"/>
              <w:keepNext w:val="0"/>
              <w:rPr>
                <w:del w:id="2038" w:author="Nokia in RAN4#92" w:date="2019-08-08T11:36:00Z"/>
                <w:lang w:val="en-US" w:eastAsia="fi-FI"/>
                <w:rPrChange w:id="2039" w:author="Nokia in RAN4#92" w:date="2019-08-08T11:36:00Z">
                  <w:rPr>
                    <w:del w:id="2040" w:author="Nokia in RAN4#92" w:date="2019-08-08T11:36:00Z"/>
                    <w:lang w:val="fi-FI" w:eastAsia="fi-FI"/>
                  </w:rPr>
                </w:rPrChange>
              </w:rPr>
            </w:pPr>
            <w:del w:id="2041" w:author="Nokia in RAN4#92" w:date="2019-08-08T11:36:00Z">
              <w:r w:rsidRPr="001C2388" w:rsidDel="00BE39A9">
                <w:rPr>
                  <w:noProof/>
                  <w:lang w:eastAsia="zh-CN"/>
                </w:rPr>
                <w:delText>DC_4A_n261A</w:delText>
              </w:r>
            </w:del>
          </w:p>
        </w:tc>
      </w:tr>
      <w:tr w:rsidR="00DD1F1E" w:rsidRPr="001C2388" w:rsidDel="00BE39A9" w:rsidTr="00965D14">
        <w:trPr>
          <w:jc w:val="center"/>
          <w:del w:id="2042" w:author="Nokia in RAN4#92" w:date="2019-08-08T11:36:00Z"/>
        </w:trPr>
        <w:tc>
          <w:tcPr>
            <w:tcW w:w="2972" w:type="dxa"/>
            <w:shd w:val="clear" w:color="auto" w:fill="auto"/>
            <w:vAlign w:val="center"/>
          </w:tcPr>
          <w:p w:rsidR="00DD1F1E" w:rsidRPr="004366FC" w:rsidDel="00BE39A9" w:rsidRDefault="00DD1F1E" w:rsidP="00965D14">
            <w:pPr>
              <w:pStyle w:val="TAC"/>
              <w:keepNext w:val="0"/>
              <w:rPr>
                <w:del w:id="2043" w:author="Nokia in RAN4#92" w:date="2019-08-08T11:36:00Z"/>
                <w:lang w:val="en-US" w:eastAsia="fi-FI"/>
                <w:rPrChange w:id="2044" w:author="Nokia in RAN4#92" w:date="2019-08-08T11:36:00Z">
                  <w:rPr>
                    <w:del w:id="2045" w:author="Nokia in RAN4#92" w:date="2019-08-08T11:36:00Z"/>
                    <w:lang w:val="fi-FI" w:eastAsia="fi-FI"/>
                  </w:rPr>
                </w:rPrChange>
              </w:rPr>
            </w:pPr>
            <w:del w:id="2046" w:author="Nokia in RAN4#92" w:date="2019-08-08T11:36:00Z">
              <w:r w:rsidRPr="001C2388" w:rsidDel="00BE39A9">
                <w:rPr>
                  <w:noProof/>
                  <w:lang w:eastAsia="zh-CN"/>
                </w:rPr>
                <w:delText>DC_4A_n261(G-H)</w:delText>
              </w:r>
            </w:del>
          </w:p>
        </w:tc>
        <w:tc>
          <w:tcPr>
            <w:tcW w:w="2846" w:type="dxa"/>
            <w:vAlign w:val="center"/>
          </w:tcPr>
          <w:p w:rsidR="00DD1F1E" w:rsidRPr="004366FC" w:rsidDel="00BE39A9" w:rsidRDefault="00DD1F1E" w:rsidP="00965D14">
            <w:pPr>
              <w:pStyle w:val="TAC"/>
              <w:keepNext w:val="0"/>
              <w:rPr>
                <w:del w:id="2047" w:author="Nokia in RAN4#92" w:date="2019-08-08T11:36:00Z"/>
                <w:lang w:val="en-US" w:eastAsia="fi-FI"/>
                <w:rPrChange w:id="2048" w:author="Nokia in RAN4#92" w:date="2019-08-08T11:36:00Z">
                  <w:rPr>
                    <w:del w:id="2049" w:author="Nokia in RAN4#92" w:date="2019-08-08T11:36:00Z"/>
                    <w:lang w:val="fi-FI" w:eastAsia="fi-FI"/>
                  </w:rPr>
                </w:rPrChange>
              </w:rPr>
            </w:pPr>
            <w:del w:id="2050" w:author="Nokia in RAN4#92" w:date="2019-08-08T11:36:00Z">
              <w:r w:rsidRPr="001C2388" w:rsidDel="00BE39A9">
                <w:rPr>
                  <w:noProof/>
                  <w:lang w:eastAsia="zh-CN"/>
                </w:rPr>
                <w:delText>DC_4A_n261A</w:delText>
              </w:r>
            </w:del>
          </w:p>
        </w:tc>
      </w:tr>
      <w:tr w:rsidR="00DD1F1E" w:rsidRPr="001C2388" w:rsidDel="00BE39A9" w:rsidTr="00965D14">
        <w:trPr>
          <w:jc w:val="center"/>
          <w:del w:id="2051" w:author="Nokia in RAN4#92" w:date="2019-08-08T11:36:00Z"/>
        </w:trPr>
        <w:tc>
          <w:tcPr>
            <w:tcW w:w="2972" w:type="dxa"/>
            <w:shd w:val="clear" w:color="auto" w:fill="auto"/>
            <w:vAlign w:val="center"/>
          </w:tcPr>
          <w:p w:rsidR="00DD1F1E" w:rsidRPr="004366FC" w:rsidDel="00BE39A9" w:rsidRDefault="00DD1F1E" w:rsidP="00965D14">
            <w:pPr>
              <w:pStyle w:val="TAC"/>
              <w:keepNext w:val="0"/>
              <w:rPr>
                <w:del w:id="2052" w:author="Nokia in RAN4#92" w:date="2019-08-08T11:36:00Z"/>
                <w:lang w:val="en-US" w:eastAsia="fi-FI"/>
                <w:rPrChange w:id="2053" w:author="Nokia in RAN4#92" w:date="2019-08-08T11:36:00Z">
                  <w:rPr>
                    <w:del w:id="2054" w:author="Nokia in RAN4#92" w:date="2019-08-08T11:36:00Z"/>
                    <w:lang w:val="fi-FI" w:eastAsia="fi-FI"/>
                  </w:rPr>
                </w:rPrChange>
              </w:rPr>
            </w:pPr>
            <w:del w:id="2055" w:author="Nokia in RAN4#92" w:date="2019-08-08T11:36:00Z">
              <w:r w:rsidRPr="001C2388" w:rsidDel="00BE39A9">
                <w:rPr>
                  <w:noProof/>
                  <w:lang w:eastAsia="zh-CN"/>
                </w:rPr>
                <w:delText>DC_4A_n261(H-I)</w:delText>
              </w:r>
            </w:del>
          </w:p>
        </w:tc>
        <w:tc>
          <w:tcPr>
            <w:tcW w:w="2846" w:type="dxa"/>
            <w:vAlign w:val="center"/>
          </w:tcPr>
          <w:p w:rsidR="00DD1F1E" w:rsidRPr="004366FC" w:rsidDel="00BE39A9" w:rsidRDefault="00DD1F1E" w:rsidP="00965D14">
            <w:pPr>
              <w:pStyle w:val="TAC"/>
              <w:keepNext w:val="0"/>
              <w:rPr>
                <w:del w:id="2056" w:author="Nokia in RAN4#92" w:date="2019-08-08T11:36:00Z"/>
                <w:lang w:val="en-US" w:eastAsia="fi-FI"/>
                <w:rPrChange w:id="2057" w:author="Nokia in RAN4#92" w:date="2019-08-08T11:36:00Z">
                  <w:rPr>
                    <w:del w:id="2058" w:author="Nokia in RAN4#92" w:date="2019-08-08T11:36:00Z"/>
                    <w:lang w:val="fi-FI" w:eastAsia="fi-FI"/>
                  </w:rPr>
                </w:rPrChange>
              </w:rPr>
            </w:pPr>
            <w:del w:id="2059" w:author="Nokia in RAN4#92" w:date="2019-08-08T11:36:00Z">
              <w:r w:rsidRPr="001C2388" w:rsidDel="00BE39A9">
                <w:rPr>
                  <w:noProof/>
                  <w:lang w:eastAsia="zh-CN"/>
                </w:rPr>
                <w:delText>DC_4A_n261A</w:delText>
              </w:r>
            </w:del>
          </w:p>
        </w:tc>
      </w:tr>
      <w:tr w:rsidR="00DD1F1E" w:rsidRPr="001C2388" w:rsidDel="004366FC" w:rsidTr="00965D14">
        <w:trPr>
          <w:jc w:val="center"/>
          <w:del w:id="2060" w:author="Nokia in RAN4#92" w:date="2019-08-08T11:37:00Z"/>
        </w:trPr>
        <w:tc>
          <w:tcPr>
            <w:tcW w:w="2972" w:type="dxa"/>
            <w:shd w:val="clear" w:color="auto" w:fill="auto"/>
            <w:vAlign w:val="center"/>
          </w:tcPr>
          <w:p w:rsidR="00DD1F1E" w:rsidRPr="001C2388" w:rsidDel="004366FC" w:rsidRDefault="00DD1F1E" w:rsidP="00965D14">
            <w:pPr>
              <w:pStyle w:val="TAC"/>
              <w:keepNext w:val="0"/>
              <w:rPr>
                <w:del w:id="2061" w:author="Nokia in RAN4#92" w:date="2019-08-08T11:37:00Z"/>
                <w:lang w:val="fi-FI" w:eastAsia="fi-FI"/>
              </w:rPr>
            </w:pPr>
            <w:del w:id="2062" w:author="Nokia in RAN4#92" w:date="2019-08-08T11:37:00Z">
              <w:r w:rsidRPr="001C2388" w:rsidDel="004366FC">
                <w:rPr>
                  <w:noProof/>
                  <w:lang w:eastAsia="zh-CN"/>
                </w:rPr>
                <w:delText>DC_4A_n261(4A)</w:delText>
              </w:r>
            </w:del>
          </w:p>
        </w:tc>
        <w:tc>
          <w:tcPr>
            <w:tcW w:w="2846" w:type="dxa"/>
            <w:vAlign w:val="center"/>
          </w:tcPr>
          <w:p w:rsidR="00DD1F1E" w:rsidRPr="001C2388" w:rsidDel="004366FC" w:rsidRDefault="00DD1F1E" w:rsidP="00965D14">
            <w:pPr>
              <w:pStyle w:val="TAC"/>
              <w:keepNext w:val="0"/>
              <w:rPr>
                <w:del w:id="2063" w:author="Nokia in RAN4#92" w:date="2019-08-08T11:37:00Z"/>
                <w:lang w:val="fi-FI" w:eastAsia="fi-FI"/>
              </w:rPr>
            </w:pPr>
            <w:del w:id="2064" w:author="Nokia in RAN4#92" w:date="2019-08-08T11:37:00Z">
              <w:r w:rsidRPr="001C2388" w:rsidDel="004366FC">
                <w:rPr>
                  <w:noProof/>
                  <w:lang w:eastAsia="zh-CN"/>
                </w:rPr>
                <w:delText>DC_4A_n261A</w:delText>
              </w:r>
            </w:del>
          </w:p>
        </w:tc>
      </w:tr>
      <w:tr w:rsidR="00DD1F1E" w:rsidRPr="001C2388" w:rsidTr="00965D14">
        <w:trPr>
          <w:jc w:val="center"/>
        </w:trPr>
        <w:tc>
          <w:tcPr>
            <w:tcW w:w="2972" w:type="dxa"/>
            <w:shd w:val="clear" w:color="auto" w:fill="auto"/>
            <w:vAlign w:val="center"/>
          </w:tcPr>
          <w:p w:rsidR="00DE6F62" w:rsidRDefault="00DE6F62" w:rsidP="00965D14">
            <w:pPr>
              <w:pStyle w:val="TAC"/>
              <w:keepNext w:val="0"/>
              <w:rPr>
                <w:ins w:id="2065" w:author="Nokia in RAN4#92" w:date="2019-08-08T11:51:00Z"/>
                <w:noProof/>
                <w:lang w:eastAsia="zh-CN"/>
              </w:rPr>
            </w:pPr>
            <w:ins w:id="2066" w:author="Nokia in RAN4#92" w:date="2019-08-08T11:50:00Z">
              <w:r w:rsidRPr="001C2388">
                <w:rPr>
                  <w:noProof/>
                  <w:lang w:eastAsia="zh-CN"/>
                </w:rPr>
                <w:t>DC_4A_n261A</w:t>
              </w:r>
            </w:ins>
          </w:p>
          <w:p w:rsidR="00DE6F62" w:rsidRDefault="00DE6F62" w:rsidP="00965D14">
            <w:pPr>
              <w:pStyle w:val="TAC"/>
              <w:keepNext w:val="0"/>
              <w:rPr>
                <w:ins w:id="2067" w:author="Nokia in RAN4#92" w:date="2019-08-08T11:50:00Z"/>
                <w:noProof/>
                <w:lang w:eastAsia="zh-CN"/>
              </w:rPr>
            </w:pPr>
            <w:ins w:id="2068" w:author="Nokia in RAN4#92" w:date="2019-08-08T11:51:00Z">
              <w:r w:rsidRPr="001C2388">
                <w:rPr>
                  <w:noProof/>
                  <w:lang w:eastAsia="zh-CN"/>
                </w:rPr>
                <w:t>DC_4A_n261D</w:t>
              </w:r>
            </w:ins>
          </w:p>
          <w:p w:rsidR="00DD1F1E" w:rsidRDefault="00DD1F1E" w:rsidP="00965D14">
            <w:pPr>
              <w:pStyle w:val="TAC"/>
              <w:keepNext w:val="0"/>
              <w:rPr>
                <w:ins w:id="2069" w:author="Nokia in RAN4#92" w:date="2019-08-08T11:39:00Z"/>
                <w:noProof/>
                <w:lang w:eastAsia="zh-CN"/>
              </w:rPr>
            </w:pPr>
            <w:r w:rsidRPr="001C2388">
              <w:rPr>
                <w:noProof/>
                <w:lang w:eastAsia="zh-CN"/>
              </w:rPr>
              <w:t>DC_4A_n261G</w:t>
            </w:r>
          </w:p>
          <w:p w:rsidR="004366FC" w:rsidRDefault="004366FC" w:rsidP="00965D14">
            <w:pPr>
              <w:pStyle w:val="TAC"/>
              <w:keepNext w:val="0"/>
              <w:rPr>
                <w:ins w:id="2070" w:author="Nokia in RAN4#92" w:date="2019-08-08T11:39:00Z"/>
                <w:noProof/>
                <w:lang w:eastAsia="zh-CN"/>
              </w:rPr>
            </w:pPr>
            <w:ins w:id="2071" w:author="Nokia in RAN4#92" w:date="2019-08-08T11:39:00Z">
              <w:r w:rsidRPr="001C2388">
                <w:rPr>
                  <w:noProof/>
                  <w:lang w:eastAsia="zh-CN"/>
                </w:rPr>
                <w:t>DC_4A_n261H</w:t>
              </w:r>
            </w:ins>
          </w:p>
          <w:p w:rsidR="004366FC" w:rsidRDefault="004366FC" w:rsidP="00965D14">
            <w:pPr>
              <w:pStyle w:val="TAC"/>
              <w:keepNext w:val="0"/>
              <w:rPr>
                <w:ins w:id="2072" w:author="Nokia in RAN4#92" w:date="2019-08-08T11:52:00Z"/>
                <w:noProof/>
                <w:lang w:eastAsia="zh-CN"/>
              </w:rPr>
            </w:pPr>
            <w:ins w:id="2073" w:author="Nokia in RAN4#92" w:date="2019-08-08T11:39:00Z">
              <w:r w:rsidRPr="001C2388">
                <w:rPr>
                  <w:noProof/>
                  <w:lang w:eastAsia="zh-CN"/>
                </w:rPr>
                <w:t>DC_4A_n261I</w:t>
              </w:r>
            </w:ins>
          </w:p>
          <w:p w:rsidR="00DE6F62" w:rsidRDefault="00DE6F62" w:rsidP="00965D14">
            <w:pPr>
              <w:pStyle w:val="TAC"/>
              <w:keepNext w:val="0"/>
              <w:rPr>
                <w:ins w:id="2074" w:author="Nokia in RAN4#92" w:date="2019-08-08T11:39:00Z"/>
                <w:noProof/>
                <w:lang w:eastAsia="zh-CN"/>
              </w:rPr>
            </w:pPr>
            <w:ins w:id="2075" w:author="Nokia in RAN4#92" w:date="2019-08-08T11:53:00Z">
              <w:r w:rsidRPr="001C2388">
                <w:rPr>
                  <w:noProof/>
                  <w:lang w:eastAsia="zh-CN"/>
                </w:rPr>
                <w:t>DC_4A_n261L</w:t>
              </w:r>
            </w:ins>
          </w:p>
          <w:p w:rsidR="004366FC" w:rsidRPr="001C2388" w:rsidRDefault="004366FC" w:rsidP="00965D14">
            <w:pPr>
              <w:pStyle w:val="TAC"/>
              <w:keepNext w:val="0"/>
              <w:rPr>
                <w:lang w:val="fi-FI" w:eastAsia="fi-FI"/>
              </w:rPr>
            </w:pPr>
            <w:ins w:id="2076" w:author="Nokia in RAN4#92" w:date="2019-08-08T11:39:00Z">
              <w:r w:rsidRPr="001C2388">
                <w:rPr>
                  <w:noProof/>
                  <w:lang w:eastAsia="zh-CN"/>
                </w:rPr>
                <w:t>DC_4A_n261M</w:t>
              </w:r>
            </w:ins>
          </w:p>
        </w:tc>
        <w:tc>
          <w:tcPr>
            <w:tcW w:w="2846" w:type="dxa"/>
            <w:vAlign w:val="center"/>
          </w:tcPr>
          <w:p w:rsidR="004366FC" w:rsidRDefault="004366FC" w:rsidP="00965D14">
            <w:pPr>
              <w:pStyle w:val="TAC"/>
              <w:keepNext w:val="0"/>
              <w:rPr>
                <w:ins w:id="2077" w:author="Nokia in RAN4#92" w:date="2019-08-08T11:39:00Z"/>
                <w:noProof/>
                <w:lang w:eastAsia="zh-CN"/>
              </w:rPr>
            </w:pPr>
            <w:ins w:id="2078" w:author="Nokia in RAN4#92" w:date="2019-08-08T11:39:00Z">
              <w:r w:rsidRPr="001C2388">
                <w:rPr>
                  <w:noProof/>
                  <w:lang w:eastAsia="zh-CN"/>
                </w:rPr>
                <w:t>DC_4A_n261A</w:t>
              </w:r>
            </w:ins>
          </w:p>
          <w:p w:rsidR="00DD1F1E" w:rsidRDefault="00DD1F1E" w:rsidP="00965D14">
            <w:pPr>
              <w:pStyle w:val="TAC"/>
              <w:keepNext w:val="0"/>
              <w:rPr>
                <w:ins w:id="2079" w:author="Nokia in RAN4#92" w:date="2019-08-08T11:39:00Z"/>
                <w:noProof/>
                <w:lang w:eastAsia="zh-CN"/>
              </w:rPr>
            </w:pPr>
            <w:r w:rsidRPr="001C2388">
              <w:rPr>
                <w:noProof/>
                <w:lang w:eastAsia="zh-CN"/>
              </w:rPr>
              <w:t>DC_4A_n261G</w:t>
            </w:r>
          </w:p>
          <w:p w:rsidR="004366FC" w:rsidRDefault="004366FC" w:rsidP="00965D14">
            <w:pPr>
              <w:pStyle w:val="TAC"/>
              <w:keepNext w:val="0"/>
              <w:rPr>
                <w:ins w:id="2080" w:author="Nokia in RAN4#92" w:date="2019-08-08T11:39:00Z"/>
                <w:noProof/>
                <w:lang w:eastAsia="zh-CN"/>
              </w:rPr>
            </w:pPr>
            <w:ins w:id="2081" w:author="Nokia in RAN4#92" w:date="2019-08-08T11:39:00Z">
              <w:r w:rsidRPr="001C2388">
                <w:rPr>
                  <w:noProof/>
                  <w:lang w:eastAsia="zh-CN"/>
                </w:rPr>
                <w:t>DC_4A_n261H</w:t>
              </w:r>
            </w:ins>
          </w:p>
          <w:p w:rsidR="004366FC" w:rsidRPr="001C2388" w:rsidRDefault="004366FC" w:rsidP="00965D14">
            <w:pPr>
              <w:pStyle w:val="TAC"/>
              <w:keepNext w:val="0"/>
              <w:rPr>
                <w:lang w:val="fi-FI" w:eastAsia="fi-FI"/>
              </w:rPr>
            </w:pPr>
            <w:ins w:id="2082" w:author="Nokia in RAN4#92" w:date="2019-08-08T11:39:00Z">
              <w:r w:rsidRPr="001C2388">
                <w:rPr>
                  <w:noProof/>
                  <w:lang w:eastAsia="zh-CN"/>
                </w:rPr>
                <w:t>DC_4A_n261I</w:t>
              </w:r>
            </w:ins>
          </w:p>
        </w:tc>
      </w:tr>
      <w:tr w:rsidR="00DD1F1E" w:rsidRPr="001C2388" w:rsidDel="004366FC" w:rsidTr="00965D14">
        <w:trPr>
          <w:jc w:val="center"/>
          <w:del w:id="2083" w:author="Nokia in RAN4#92" w:date="2019-08-08T11:39:00Z"/>
        </w:trPr>
        <w:tc>
          <w:tcPr>
            <w:tcW w:w="2972" w:type="dxa"/>
            <w:shd w:val="clear" w:color="auto" w:fill="auto"/>
            <w:vAlign w:val="center"/>
          </w:tcPr>
          <w:p w:rsidR="00DD1F1E" w:rsidRPr="001C2388" w:rsidDel="004366FC" w:rsidRDefault="00DD1F1E" w:rsidP="00965D14">
            <w:pPr>
              <w:pStyle w:val="TAC"/>
              <w:keepNext w:val="0"/>
              <w:rPr>
                <w:del w:id="2084" w:author="Nokia in RAN4#92" w:date="2019-08-08T11:39:00Z"/>
                <w:lang w:val="fi-FI" w:eastAsia="fi-FI"/>
              </w:rPr>
            </w:pPr>
            <w:del w:id="2085" w:author="Nokia in RAN4#92" w:date="2019-08-08T11:39:00Z">
              <w:r w:rsidRPr="001C2388" w:rsidDel="004366FC">
                <w:rPr>
                  <w:noProof/>
                  <w:lang w:eastAsia="zh-CN"/>
                </w:rPr>
                <w:delText>DC_4A_n261H</w:delText>
              </w:r>
            </w:del>
          </w:p>
        </w:tc>
        <w:tc>
          <w:tcPr>
            <w:tcW w:w="2846" w:type="dxa"/>
            <w:vAlign w:val="center"/>
          </w:tcPr>
          <w:p w:rsidR="00DD1F1E" w:rsidRPr="001C2388" w:rsidDel="004366FC" w:rsidRDefault="00DD1F1E" w:rsidP="00965D14">
            <w:pPr>
              <w:pStyle w:val="TAC"/>
              <w:keepNext w:val="0"/>
              <w:rPr>
                <w:del w:id="2086" w:author="Nokia in RAN4#92" w:date="2019-08-08T11:39:00Z"/>
                <w:lang w:val="fi-FI" w:eastAsia="fi-FI"/>
              </w:rPr>
            </w:pPr>
            <w:del w:id="2087" w:author="Nokia in RAN4#92" w:date="2019-08-08T11:39:00Z">
              <w:r w:rsidRPr="001C2388" w:rsidDel="004366FC">
                <w:rPr>
                  <w:noProof/>
                  <w:lang w:eastAsia="zh-CN"/>
                </w:rPr>
                <w:delText>DC_4A_n261H</w:delText>
              </w:r>
            </w:del>
          </w:p>
        </w:tc>
      </w:tr>
      <w:tr w:rsidR="00DD1F1E" w:rsidRPr="001C2388" w:rsidDel="004366FC" w:rsidTr="00965D14">
        <w:trPr>
          <w:jc w:val="center"/>
          <w:del w:id="2088" w:author="Nokia in RAN4#92" w:date="2019-08-08T11:39:00Z"/>
        </w:trPr>
        <w:tc>
          <w:tcPr>
            <w:tcW w:w="2972" w:type="dxa"/>
            <w:shd w:val="clear" w:color="auto" w:fill="auto"/>
            <w:vAlign w:val="center"/>
          </w:tcPr>
          <w:p w:rsidR="00DD1F1E" w:rsidRPr="001C2388" w:rsidDel="004366FC" w:rsidRDefault="00DD1F1E" w:rsidP="00965D14">
            <w:pPr>
              <w:pStyle w:val="TAC"/>
              <w:keepNext w:val="0"/>
              <w:rPr>
                <w:del w:id="2089" w:author="Nokia in RAN4#92" w:date="2019-08-08T11:39:00Z"/>
                <w:lang w:val="fi-FI" w:eastAsia="fi-FI"/>
              </w:rPr>
            </w:pPr>
            <w:del w:id="2090" w:author="Nokia in RAN4#92" w:date="2019-08-08T11:39:00Z">
              <w:r w:rsidRPr="001C2388" w:rsidDel="004366FC">
                <w:rPr>
                  <w:noProof/>
                  <w:lang w:eastAsia="zh-CN"/>
                </w:rPr>
                <w:delText>DC_4A_n261H</w:delText>
              </w:r>
            </w:del>
          </w:p>
        </w:tc>
        <w:tc>
          <w:tcPr>
            <w:tcW w:w="2846" w:type="dxa"/>
            <w:vAlign w:val="center"/>
          </w:tcPr>
          <w:p w:rsidR="00DD1F1E" w:rsidRPr="001C2388" w:rsidDel="004366FC" w:rsidRDefault="00DD1F1E" w:rsidP="00965D14">
            <w:pPr>
              <w:pStyle w:val="TAC"/>
              <w:keepNext w:val="0"/>
              <w:rPr>
                <w:del w:id="2091" w:author="Nokia in RAN4#92" w:date="2019-08-08T11:39:00Z"/>
                <w:lang w:val="fi-FI" w:eastAsia="fi-FI"/>
              </w:rPr>
            </w:pPr>
            <w:del w:id="2092" w:author="Nokia in RAN4#92" w:date="2019-08-08T11:39:00Z">
              <w:r w:rsidRPr="001C2388" w:rsidDel="004366FC">
                <w:rPr>
                  <w:noProof/>
                  <w:lang w:eastAsia="zh-CN"/>
                </w:rPr>
                <w:delText>DC_4A_n261G</w:delText>
              </w:r>
            </w:del>
          </w:p>
        </w:tc>
      </w:tr>
      <w:tr w:rsidR="00DD1F1E" w:rsidRPr="001C2388" w:rsidDel="004366FC" w:rsidTr="00965D14">
        <w:trPr>
          <w:jc w:val="center"/>
          <w:del w:id="2093" w:author="Nokia in RAN4#92" w:date="2019-08-08T11:39:00Z"/>
        </w:trPr>
        <w:tc>
          <w:tcPr>
            <w:tcW w:w="2972" w:type="dxa"/>
            <w:shd w:val="clear" w:color="auto" w:fill="auto"/>
            <w:vAlign w:val="center"/>
          </w:tcPr>
          <w:p w:rsidR="00DD1F1E" w:rsidRPr="001C2388" w:rsidDel="004366FC" w:rsidRDefault="00DD1F1E" w:rsidP="00965D14">
            <w:pPr>
              <w:pStyle w:val="TAC"/>
              <w:keepNext w:val="0"/>
              <w:rPr>
                <w:del w:id="2094" w:author="Nokia in RAN4#92" w:date="2019-08-08T11:39:00Z"/>
                <w:lang w:val="fi-FI" w:eastAsia="fi-FI"/>
              </w:rPr>
            </w:pPr>
            <w:del w:id="2095" w:author="Nokia in RAN4#92" w:date="2019-08-08T11:39:00Z">
              <w:r w:rsidRPr="001C2388" w:rsidDel="004366FC">
                <w:rPr>
                  <w:noProof/>
                  <w:lang w:eastAsia="zh-CN"/>
                </w:rPr>
                <w:delText>DC_4A_n261I</w:delText>
              </w:r>
            </w:del>
          </w:p>
        </w:tc>
        <w:tc>
          <w:tcPr>
            <w:tcW w:w="2846" w:type="dxa"/>
            <w:vAlign w:val="center"/>
          </w:tcPr>
          <w:p w:rsidR="00DD1F1E" w:rsidRPr="001C2388" w:rsidDel="004366FC" w:rsidRDefault="00DD1F1E" w:rsidP="00965D14">
            <w:pPr>
              <w:pStyle w:val="TAC"/>
              <w:keepNext w:val="0"/>
              <w:rPr>
                <w:del w:id="2096" w:author="Nokia in RAN4#92" w:date="2019-08-08T11:39:00Z"/>
                <w:lang w:val="fi-FI" w:eastAsia="fi-FI"/>
              </w:rPr>
            </w:pPr>
            <w:del w:id="2097" w:author="Nokia in RAN4#92" w:date="2019-08-08T11:39:00Z">
              <w:r w:rsidRPr="001C2388" w:rsidDel="004366FC">
                <w:rPr>
                  <w:noProof/>
                  <w:lang w:eastAsia="zh-CN"/>
                </w:rPr>
                <w:delText>DC_4A_n261I</w:delText>
              </w:r>
            </w:del>
          </w:p>
        </w:tc>
      </w:tr>
      <w:tr w:rsidR="00DD1F1E" w:rsidRPr="001C2388" w:rsidDel="004366FC" w:rsidTr="00965D14">
        <w:trPr>
          <w:jc w:val="center"/>
          <w:del w:id="2098" w:author="Nokia in RAN4#92" w:date="2019-08-08T11:39:00Z"/>
        </w:trPr>
        <w:tc>
          <w:tcPr>
            <w:tcW w:w="2972" w:type="dxa"/>
            <w:shd w:val="clear" w:color="auto" w:fill="auto"/>
            <w:vAlign w:val="center"/>
          </w:tcPr>
          <w:p w:rsidR="00DD1F1E" w:rsidRPr="001C2388" w:rsidDel="004366FC" w:rsidRDefault="00DD1F1E" w:rsidP="00965D14">
            <w:pPr>
              <w:pStyle w:val="TAC"/>
              <w:keepNext w:val="0"/>
              <w:rPr>
                <w:del w:id="2099" w:author="Nokia in RAN4#92" w:date="2019-08-08T11:39:00Z"/>
                <w:lang w:val="fi-FI" w:eastAsia="fi-FI"/>
              </w:rPr>
            </w:pPr>
            <w:del w:id="2100" w:author="Nokia in RAN4#92" w:date="2019-08-08T11:39:00Z">
              <w:r w:rsidRPr="001C2388" w:rsidDel="004366FC">
                <w:rPr>
                  <w:noProof/>
                  <w:lang w:eastAsia="zh-CN"/>
                </w:rPr>
                <w:delText>DC_4A_n261I</w:delText>
              </w:r>
            </w:del>
          </w:p>
        </w:tc>
        <w:tc>
          <w:tcPr>
            <w:tcW w:w="2846" w:type="dxa"/>
            <w:vAlign w:val="center"/>
          </w:tcPr>
          <w:p w:rsidR="00DD1F1E" w:rsidRPr="001C2388" w:rsidDel="004366FC" w:rsidRDefault="00DD1F1E" w:rsidP="00965D14">
            <w:pPr>
              <w:pStyle w:val="TAC"/>
              <w:keepNext w:val="0"/>
              <w:rPr>
                <w:del w:id="2101" w:author="Nokia in RAN4#92" w:date="2019-08-08T11:39:00Z"/>
                <w:lang w:val="fi-FI" w:eastAsia="fi-FI"/>
              </w:rPr>
            </w:pPr>
            <w:del w:id="2102" w:author="Nokia in RAN4#92" w:date="2019-08-08T11:39:00Z">
              <w:r w:rsidRPr="001C2388" w:rsidDel="004366FC">
                <w:rPr>
                  <w:noProof/>
                  <w:lang w:eastAsia="zh-CN"/>
                </w:rPr>
                <w:delText>DC_4A_n261H</w:delText>
              </w:r>
            </w:del>
          </w:p>
        </w:tc>
      </w:tr>
      <w:tr w:rsidR="00DD1F1E" w:rsidRPr="001C2388" w:rsidDel="004366FC" w:rsidTr="00965D14">
        <w:trPr>
          <w:jc w:val="center"/>
          <w:del w:id="2103" w:author="Nokia in RAN4#92" w:date="2019-08-08T11:39:00Z"/>
        </w:trPr>
        <w:tc>
          <w:tcPr>
            <w:tcW w:w="2972" w:type="dxa"/>
            <w:shd w:val="clear" w:color="auto" w:fill="auto"/>
            <w:vAlign w:val="center"/>
          </w:tcPr>
          <w:p w:rsidR="00DD1F1E" w:rsidRPr="001C2388" w:rsidDel="004366FC" w:rsidRDefault="00DD1F1E" w:rsidP="00965D14">
            <w:pPr>
              <w:pStyle w:val="TAC"/>
              <w:keepNext w:val="0"/>
              <w:rPr>
                <w:del w:id="2104" w:author="Nokia in RAN4#92" w:date="2019-08-08T11:39:00Z"/>
                <w:lang w:val="fi-FI" w:eastAsia="fi-FI"/>
              </w:rPr>
            </w:pPr>
            <w:del w:id="2105" w:author="Nokia in RAN4#92" w:date="2019-08-08T11:39:00Z">
              <w:r w:rsidRPr="001C2388" w:rsidDel="004366FC">
                <w:rPr>
                  <w:noProof/>
                  <w:lang w:eastAsia="zh-CN"/>
                </w:rPr>
                <w:delText>DC_4A_n261I</w:delText>
              </w:r>
            </w:del>
          </w:p>
        </w:tc>
        <w:tc>
          <w:tcPr>
            <w:tcW w:w="2846" w:type="dxa"/>
            <w:vAlign w:val="center"/>
          </w:tcPr>
          <w:p w:rsidR="00DD1F1E" w:rsidRPr="001C2388" w:rsidDel="004366FC" w:rsidRDefault="00DD1F1E" w:rsidP="00965D14">
            <w:pPr>
              <w:pStyle w:val="TAC"/>
              <w:keepNext w:val="0"/>
              <w:rPr>
                <w:del w:id="2106" w:author="Nokia in RAN4#92" w:date="2019-08-08T11:39:00Z"/>
                <w:lang w:val="fi-FI" w:eastAsia="fi-FI"/>
              </w:rPr>
            </w:pPr>
            <w:del w:id="2107" w:author="Nokia in RAN4#92" w:date="2019-08-08T11:39:00Z">
              <w:r w:rsidRPr="001C2388" w:rsidDel="004366FC">
                <w:rPr>
                  <w:noProof/>
                  <w:lang w:eastAsia="zh-CN"/>
                </w:rPr>
                <w:delText>DC_4A_n261G</w:delText>
              </w:r>
            </w:del>
          </w:p>
        </w:tc>
      </w:tr>
      <w:tr w:rsidR="00DD1F1E" w:rsidRPr="001C2388" w:rsidDel="004366FC" w:rsidTr="00965D14">
        <w:trPr>
          <w:jc w:val="center"/>
          <w:del w:id="2108" w:author="Nokia in RAN4#92" w:date="2019-08-08T11:39:00Z"/>
        </w:trPr>
        <w:tc>
          <w:tcPr>
            <w:tcW w:w="2972" w:type="dxa"/>
            <w:shd w:val="clear" w:color="auto" w:fill="auto"/>
            <w:vAlign w:val="center"/>
          </w:tcPr>
          <w:p w:rsidR="00DD1F1E" w:rsidRPr="001C2388" w:rsidDel="004366FC" w:rsidRDefault="00DD1F1E" w:rsidP="00965D14">
            <w:pPr>
              <w:pStyle w:val="TAC"/>
              <w:keepNext w:val="0"/>
              <w:rPr>
                <w:del w:id="2109" w:author="Nokia in RAN4#92" w:date="2019-08-08T11:39:00Z"/>
                <w:lang w:val="fi-FI" w:eastAsia="fi-FI"/>
              </w:rPr>
            </w:pPr>
            <w:del w:id="2110" w:author="Nokia in RAN4#92" w:date="2019-08-08T11:39:00Z">
              <w:r w:rsidRPr="001C2388" w:rsidDel="004366FC">
                <w:rPr>
                  <w:noProof/>
                  <w:lang w:eastAsia="zh-CN"/>
                </w:rPr>
                <w:delText>DC_4A_n261M</w:delText>
              </w:r>
            </w:del>
          </w:p>
        </w:tc>
        <w:tc>
          <w:tcPr>
            <w:tcW w:w="2846" w:type="dxa"/>
            <w:vAlign w:val="center"/>
          </w:tcPr>
          <w:p w:rsidR="00DD1F1E" w:rsidRPr="001C2388" w:rsidDel="004366FC" w:rsidRDefault="00DD1F1E" w:rsidP="00965D14">
            <w:pPr>
              <w:pStyle w:val="TAC"/>
              <w:keepNext w:val="0"/>
              <w:rPr>
                <w:del w:id="2111" w:author="Nokia in RAN4#92" w:date="2019-08-08T11:39:00Z"/>
                <w:lang w:val="fi-FI" w:eastAsia="fi-FI"/>
              </w:rPr>
            </w:pPr>
            <w:del w:id="2112" w:author="Nokia in RAN4#92" w:date="2019-08-08T11:39:00Z">
              <w:r w:rsidRPr="001C2388" w:rsidDel="004366FC">
                <w:rPr>
                  <w:noProof/>
                  <w:lang w:eastAsia="zh-CN"/>
                </w:rPr>
                <w:delText>DC_4A_n261A</w:delText>
              </w:r>
            </w:del>
          </w:p>
        </w:tc>
      </w:tr>
      <w:tr w:rsidR="00DD1F1E" w:rsidRPr="001C2388" w:rsidDel="004366FC" w:rsidTr="00965D14">
        <w:trPr>
          <w:jc w:val="center"/>
          <w:del w:id="2113" w:author="Nokia in RAN4#92" w:date="2019-08-08T11:39:00Z"/>
        </w:trPr>
        <w:tc>
          <w:tcPr>
            <w:tcW w:w="2972" w:type="dxa"/>
            <w:shd w:val="clear" w:color="auto" w:fill="auto"/>
            <w:vAlign w:val="center"/>
          </w:tcPr>
          <w:p w:rsidR="00DD1F1E" w:rsidRPr="001C2388" w:rsidDel="004366FC" w:rsidRDefault="00DD1F1E" w:rsidP="00965D14">
            <w:pPr>
              <w:pStyle w:val="TAC"/>
              <w:keepNext w:val="0"/>
              <w:rPr>
                <w:del w:id="2114" w:author="Nokia in RAN4#92" w:date="2019-08-08T11:39:00Z"/>
                <w:lang w:val="fi-FI" w:eastAsia="fi-FI"/>
              </w:rPr>
            </w:pPr>
            <w:del w:id="2115" w:author="Nokia in RAN4#92" w:date="2019-08-08T11:39:00Z">
              <w:r w:rsidRPr="001C2388" w:rsidDel="004366FC">
                <w:rPr>
                  <w:noProof/>
                  <w:lang w:eastAsia="zh-CN"/>
                </w:rPr>
                <w:delText>DC_4A_n261M</w:delText>
              </w:r>
            </w:del>
          </w:p>
        </w:tc>
        <w:tc>
          <w:tcPr>
            <w:tcW w:w="2846" w:type="dxa"/>
            <w:vAlign w:val="center"/>
          </w:tcPr>
          <w:p w:rsidR="00DD1F1E" w:rsidRPr="001C2388" w:rsidDel="004366FC" w:rsidRDefault="00DD1F1E" w:rsidP="00965D14">
            <w:pPr>
              <w:pStyle w:val="TAC"/>
              <w:keepNext w:val="0"/>
              <w:rPr>
                <w:del w:id="2116" w:author="Nokia in RAN4#92" w:date="2019-08-08T11:39:00Z"/>
                <w:lang w:val="fi-FI" w:eastAsia="fi-FI"/>
              </w:rPr>
            </w:pPr>
            <w:del w:id="2117" w:author="Nokia in RAN4#92" w:date="2019-08-08T11:39:00Z">
              <w:r w:rsidRPr="001C2388" w:rsidDel="004366FC">
                <w:rPr>
                  <w:noProof/>
                  <w:lang w:eastAsia="zh-CN"/>
                </w:rPr>
                <w:delText>DC_4A_n261I</w:delText>
              </w:r>
            </w:del>
          </w:p>
        </w:tc>
      </w:tr>
      <w:tr w:rsidR="00DD1F1E" w:rsidRPr="001C2388" w:rsidDel="004366FC" w:rsidTr="00965D14">
        <w:trPr>
          <w:jc w:val="center"/>
          <w:del w:id="2118" w:author="Nokia in RAN4#92" w:date="2019-08-08T11:39:00Z"/>
        </w:trPr>
        <w:tc>
          <w:tcPr>
            <w:tcW w:w="2972" w:type="dxa"/>
            <w:shd w:val="clear" w:color="auto" w:fill="auto"/>
            <w:vAlign w:val="center"/>
          </w:tcPr>
          <w:p w:rsidR="00DD1F1E" w:rsidRPr="001C2388" w:rsidDel="004366FC" w:rsidRDefault="00DD1F1E" w:rsidP="00965D14">
            <w:pPr>
              <w:pStyle w:val="TAC"/>
              <w:keepNext w:val="0"/>
              <w:rPr>
                <w:del w:id="2119" w:author="Nokia in RAN4#92" w:date="2019-08-08T11:39:00Z"/>
                <w:lang w:val="fi-FI" w:eastAsia="fi-FI"/>
              </w:rPr>
            </w:pPr>
            <w:del w:id="2120" w:author="Nokia in RAN4#92" w:date="2019-08-08T11:39:00Z">
              <w:r w:rsidRPr="001C2388" w:rsidDel="004366FC">
                <w:rPr>
                  <w:noProof/>
                  <w:lang w:eastAsia="zh-CN"/>
                </w:rPr>
                <w:delText>DC_4A_n261M</w:delText>
              </w:r>
            </w:del>
          </w:p>
        </w:tc>
        <w:tc>
          <w:tcPr>
            <w:tcW w:w="2846" w:type="dxa"/>
            <w:vAlign w:val="center"/>
          </w:tcPr>
          <w:p w:rsidR="00DD1F1E" w:rsidRPr="001C2388" w:rsidDel="004366FC" w:rsidRDefault="00DD1F1E" w:rsidP="00965D14">
            <w:pPr>
              <w:pStyle w:val="TAC"/>
              <w:keepNext w:val="0"/>
              <w:rPr>
                <w:del w:id="2121" w:author="Nokia in RAN4#92" w:date="2019-08-08T11:39:00Z"/>
                <w:lang w:val="fi-FI" w:eastAsia="fi-FI"/>
              </w:rPr>
            </w:pPr>
            <w:del w:id="2122" w:author="Nokia in RAN4#92" w:date="2019-08-08T11:39:00Z">
              <w:r w:rsidRPr="001C2388" w:rsidDel="004366FC">
                <w:rPr>
                  <w:noProof/>
                  <w:lang w:eastAsia="zh-CN"/>
                </w:rPr>
                <w:delText>DC_4A_n261H</w:delText>
              </w:r>
            </w:del>
          </w:p>
        </w:tc>
      </w:tr>
      <w:tr w:rsidR="00DD1F1E" w:rsidRPr="001C2388" w:rsidDel="004366FC" w:rsidTr="00965D14">
        <w:trPr>
          <w:jc w:val="center"/>
          <w:del w:id="2123" w:author="Nokia in RAN4#92" w:date="2019-08-08T11:39:00Z"/>
        </w:trPr>
        <w:tc>
          <w:tcPr>
            <w:tcW w:w="2972" w:type="dxa"/>
            <w:shd w:val="clear" w:color="auto" w:fill="auto"/>
            <w:vAlign w:val="center"/>
          </w:tcPr>
          <w:p w:rsidR="00DD1F1E" w:rsidRPr="001C2388" w:rsidDel="004366FC" w:rsidRDefault="00DD1F1E" w:rsidP="00965D14">
            <w:pPr>
              <w:pStyle w:val="TAC"/>
              <w:keepNext w:val="0"/>
              <w:rPr>
                <w:del w:id="2124" w:author="Nokia in RAN4#92" w:date="2019-08-08T11:39:00Z"/>
                <w:lang w:val="fi-FI" w:eastAsia="fi-FI"/>
              </w:rPr>
            </w:pPr>
            <w:del w:id="2125" w:author="Nokia in RAN4#92" w:date="2019-08-08T11:39:00Z">
              <w:r w:rsidRPr="001C2388" w:rsidDel="004366FC">
                <w:rPr>
                  <w:noProof/>
                  <w:lang w:eastAsia="zh-CN"/>
                </w:rPr>
                <w:delText>DC_4A_n261M</w:delText>
              </w:r>
            </w:del>
          </w:p>
        </w:tc>
        <w:tc>
          <w:tcPr>
            <w:tcW w:w="2846" w:type="dxa"/>
            <w:vAlign w:val="center"/>
          </w:tcPr>
          <w:p w:rsidR="00DD1F1E" w:rsidRPr="001C2388" w:rsidDel="004366FC" w:rsidRDefault="00DD1F1E" w:rsidP="00965D14">
            <w:pPr>
              <w:pStyle w:val="TAC"/>
              <w:keepNext w:val="0"/>
              <w:rPr>
                <w:del w:id="2126" w:author="Nokia in RAN4#92" w:date="2019-08-08T11:39:00Z"/>
                <w:lang w:val="fi-FI" w:eastAsia="fi-FI"/>
              </w:rPr>
            </w:pPr>
            <w:del w:id="2127" w:author="Nokia in RAN4#92" w:date="2019-08-08T11:39:00Z">
              <w:r w:rsidRPr="001C2388" w:rsidDel="004366FC">
                <w:rPr>
                  <w:noProof/>
                  <w:lang w:eastAsia="zh-CN"/>
                </w:rPr>
                <w:delText>DC_4A_n261G</w:delText>
              </w:r>
            </w:del>
          </w:p>
        </w:tc>
      </w:tr>
      <w:tr w:rsidR="00DD1F1E" w:rsidRPr="001C2388" w:rsidDel="004366FC" w:rsidTr="00965D14">
        <w:trPr>
          <w:jc w:val="center"/>
          <w:del w:id="2128" w:author="Nokia in RAN4#92" w:date="2019-08-08T11:36:00Z"/>
        </w:trPr>
        <w:tc>
          <w:tcPr>
            <w:tcW w:w="2972" w:type="dxa"/>
            <w:shd w:val="clear" w:color="auto" w:fill="auto"/>
            <w:vAlign w:val="center"/>
          </w:tcPr>
          <w:p w:rsidR="00DD1F1E" w:rsidRPr="001C2388" w:rsidDel="004366FC" w:rsidRDefault="00DD1F1E" w:rsidP="00965D14">
            <w:pPr>
              <w:pStyle w:val="TAC"/>
              <w:keepNext w:val="0"/>
              <w:rPr>
                <w:del w:id="2129" w:author="Nokia in RAN4#92" w:date="2019-08-08T11:36:00Z"/>
                <w:lang w:val="fi-FI" w:eastAsia="fi-FI"/>
              </w:rPr>
            </w:pPr>
            <w:del w:id="2130" w:author="Nokia in RAN4#92" w:date="2019-08-08T11:36:00Z">
              <w:r w:rsidRPr="001C2388" w:rsidDel="004366FC">
                <w:rPr>
                  <w:noProof/>
                  <w:lang w:eastAsia="zh-CN"/>
                </w:rPr>
                <w:delText>DC_4A_n261(A-H)</w:delText>
              </w:r>
            </w:del>
          </w:p>
        </w:tc>
        <w:tc>
          <w:tcPr>
            <w:tcW w:w="2846" w:type="dxa"/>
            <w:vAlign w:val="center"/>
          </w:tcPr>
          <w:p w:rsidR="00DD1F1E" w:rsidRPr="001C2388" w:rsidDel="004366FC" w:rsidRDefault="00DD1F1E" w:rsidP="00965D14">
            <w:pPr>
              <w:pStyle w:val="TAC"/>
              <w:keepNext w:val="0"/>
              <w:rPr>
                <w:del w:id="2131" w:author="Nokia in RAN4#92" w:date="2019-08-08T11:36:00Z"/>
                <w:lang w:val="fi-FI" w:eastAsia="fi-FI"/>
              </w:rPr>
            </w:pPr>
            <w:del w:id="2132" w:author="Nokia in RAN4#92" w:date="2019-08-08T11:36:00Z">
              <w:r w:rsidRPr="001C2388" w:rsidDel="004366FC">
                <w:rPr>
                  <w:noProof/>
                  <w:lang w:eastAsia="zh-CN"/>
                </w:rPr>
                <w:delText>DC_4A_n261H</w:delText>
              </w:r>
            </w:del>
          </w:p>
        </w:tc>
      </w:tr>
      <w:tr w:rsidR="00DD1F1E" w:rsidRPr="001C2388" w:rsidDel="004366FC" w:rsidTr="00965D14">
        <w:trPr>
          <w:jc w:val="center"/>
          <w:del w:id="2133" w:author="Nokia in RAN4#92" w:date="2019-08-08T11:36:00Z"/>
        </w:trPr>
        <w:tc>
          <w:tcPr>
            <w:tcW w:w="2972" w:type="dxa"/>
            <w:shd w:val="clear" w:color="auto" w:fill="auto"/>
            <w:vAlign w:val="center"/>
          </w:tcPr>
          <w:p w:rsidR="00DD1F1E" w:rsidRPr="001C2388" w:rsidDel="004366FC" w:rsidRDefault="00DD1F1E" w:rsidP="00965D14">
            <w:pPr>
              <w:pStyle w:val="TAC"/>
              <w:keepNext w:val="0"/>
              <w:rPr>
                <w:del w:id="2134" w:author="Nokia in RAN4#92" w:date="2019-08-08T11:36:00Z"/>
                <w:lang w:val="fi-FI" w:eastAsia="fi-FI"/>
              </w:rPr>
            </w:pPr>
            <w:del w:id="2135" w:author="Nokia in RAN4#92" w:date="2019-08-08T11:36:00Z">
              <w:r w:rsidRPr="001C2388" w:rsidDel="004366FC">
                <w:rPr>
                  <w:noProof/>
                  <w:lang w:eastAsia="zh-CN"/>
                </w:rPr>
                <w:delText>DC_4A_n261(A-H)</w:delText>
              </w:r>
            </w:del>
          </w:p>
        </w:tc>
        <w:tc>
          <w:tcPr>
            <w:tcW w:w="2846" w:type="dxa"/>
            <w:vAlign w:val="center"/>
          </w:tcPr>
          <w:p w:rsidR="00DD1F1E" w:rsidRPr="001C2388" w:rsidDel="004366FC" w:rsidRDefault="00DD1F1E" w:rsidP="00965D14">
            <w:pPr>
              <w:pStyle w:val="TAC"/>
              <w:keepNext w:val="0"/>
              <w:rPr>
                <w:del w:id="2136" w:author="Nokia in RAN4#92" w:date="2019-08-08T11:36:00Z"/>
                <w:lang w:val="fi-FI" w:eastAsia="fi-FI"/>
              </w:rPr>
            </w:pPr>
            <w:del w:id="2137" w:author="Nokia in RAN4#92" w:date="2019-08-08T11:36:00Z">
              <w:r w:rsidRPr="001C2388" w:rsidDel="004366FC">
                <w:rPr>
                  <w:noProof/>
                  <w:lang w:eastAsia="zh-CN"/>
                </w:rPr>
                <w:delText>DC_4A_n261G</w:delText>
              </w:r>
            </w:del>
          </w:p>
        </w:tc>
      </w:tr>
      <w:tr w:rsidR="00DD1F1E" w:rsidRPr="001C2388" w:rsidDel="004366FC" w:rsidTr="00965D14">
        <w:trPr>
          <w:jc w:val="center"/>
          <w:del w:id="2138" w:author="Nokia in RAN4#92" w:date="2019-08-08T11:37:00Z"/>
        </w:trPr>
        <w:tc>
          <w:tcPr>
            <w:tcW w:w="2972" w:type="dxa"/>
            <w:shd w:val="clear" w:color="auto" w:fill="auto"/>
            <w:vAlign w:val="center"/>
          </w:tcPr>
          <w:p w:rsidR="00DD1F1E" w:rsidRPr="001C2388" w:rsidDel="004366FC" w:rsidRDefault="00DD1F1E" w:rsidP="00965D14">
            <w:pPr>
              <w:pStyle w:val="TAC"/>
              <w:keepNext w:val="0"/>
              <w:rPr>
                <w:del w:id="2139" w:author="Nokia in RAN4#92" w:date="2019-08-08T11:37:00Z"/>
                <w:lang w:val="fi-FI" w:eastAsia="fi-FI"/>
              </w:rPr>
            </w:pPr>
            <w:del w:id="2140" w:author="Nokia in RAN4#92" w:date="2019-08-08T11:37:00Z">
              <w:r w:rsidRPr="001C2388" w:rsidDel="004366FC">
                <w:rPr>
                  <w:noProof/>
                  <w:lang w:eastAsia="zh-CN"/>
                </w:rPr>
                <w:delText>DC_4A_n261(G-H)</w:delText>
              </w:r>
            </w:del>
          </w:p>
        </w:tc>
        <w:tc>
          <w:tcPr>
            <w:tcW w:w="2846" w:type="dxa"/>
            <w:vAlign w:val="center"/>
          </w:tcPr>
          <w:p w:rsidR="00DD1F1E" w:rsidRPr="001C2388" w:rsidDel="004366FC" w:rsidRDefault="00DD1F1E" w:rsidP="00965D14">
            <w:pPr>
              <w:pStyle w:val="TAC"/>
              <w:keepNext w:val="0"/>
              <w:rPr>
                <w:del w:id="2141" w:author="Nokia in RAN4#92" w:date="2019-08-08T11:37:00Z"/>
                <w:lang w:val="fi-FI" w:eastAsia="fi-FI"/>
              </w:rPr>
            </w:pPr>
            <w:del w:id="2142" w:author="Nokia in RAN4#92" w:date="2019-08-08T11:37:00Z">
              <w:r w:rsidRPr="001C2388" w:rsidDel="004366FC">
                <w:rPr>
                  <w:noProof/>
                  <w:lang w:eastAsia="zh-CN"/>
                </w:rPr>
                <w:delText>DC_4A_n261H</w:delText>
              </w:r>
            </w:del>
          </w:p>
        </w:tc>
      </w:tr>
      <w:tr w:rsidR="00DD1F1E" w:rsidRPr="001C2388" w:rsidDel="004366FC" w:rsidTr="00965D14">
        <w:trPr>
          <w:jc w:val="center"/>
          <w:del w:id="2143" w:author="Nokia in RAN4#92" w:date="2019-08-08T11:37:00Z"/>
        </w:trPr>
        <w:tc>
          <w:tcPr>
            <w:tcW w:w="2972" w:type="dxa"/>
            <w:shd w:val="clear" w:color="auto" w:fill="auto"/>
            <w:vAlign w:val="center"/>
          </w:tcPr>
          <w:p w:rsidR="00DD1F1E" w:rsidRPr="001C2388" w:rsidDel="004366FC" w:rsidRDefault="00DD1F1E" w:rsidP="00965D14">
            <w:pPr>
              <w:pStyle w:val="TAC"/>
              <w:keepNext w:val="0"/>
              <w:rPr>
                <w:del w:id="2144" w:author="Nokia in RAN4#92" w:date="2019-08-08T11:37:00Z"/>
                <w:lang w:val="fi-FI" w:eastAsia="fi-FI"/>
              </w:rPr>
            </w:pPr>
            <w:del w:id="2145" w:author="Nokia in RAN4#92" w:date="2019-08-08T11:37:00Z">
              <w:r w:rsidRPr="001C2388" w:rsidDel="004366FC">
                <w:rPr>
                  <w:noProof/>
                  <w:lang w:eastAsia="zh-CN"/>
                </w:rPr>
                <w:delText>DC_4A_n261(G-H)</w:delText>
              </w:r>
            </w:del>
          </w:p>
        </w:tc>
        <w:tc>
          <w:tcPr>
            <w:tcW w:w="2846" w:type="dxa"/>
            <w:vAlign w:val="center"/>
          </w:tcPr>
          <w:p w:rsidR="00DD1F1E" w:rsidRPr="001C2388" w:rsidDel="004366FC" w:rsidRDefault="00DD1F1E" w:rsidP="00965D14">
            <w:pPr>
              <w:pStyle w:val="TAC"/>
              <w:keepNext w:val="0"/>
              <w:rPr>
                <w:del w:id="2146" w:author="Nokia in RAN4#92" w:date="2019-08-08T11:37:00Z"/>
                <w:lang w:val="fi-FI" w:eastAsia="fi-FI"/>
              </w:rPr>
            </w:pPr>
            <w:del w:id="2147" w:author="Nokia in RAN4#92" w:date="2019-08-08T11:37:00Z">
              <w:r w:rsidRPr="001C2388" w:rsidDel="004366FC">
                <w:rPr>
                  <w:noProof/>
                  <w:lang w:eastAsia="zh-CN"/>
                </w:rPr>
                <w:delText>DC_4A_n261G</w:delText>
              </w:r>
            </w:del>
          </w:p>
        </w:tc>
      </w:tr>
      <w:tr w:rsidR="00DD1F1E" w:rsidRPr="001C2388" w:rsidDel="004366FC" w:rsidTr="00965D14">
        <w:trPr>
          <w:jc w:val="center"/>
          <w:del w:id="2148" w:author="Nokia in RAN4#92" w:date="2019-08-08T11:38:00Z"/>
        </w:trPr>
        <w:tc>
          <w:tcPr>
            <w:tcW w:w="2972" w:type="dxa"/>
            <w:shd w:val="clear" w:color="auto" w:fill="auto"/>
            <w:vAlign w:val="center"/>
          </w:tcPr>
          <w:p w:rsidR="00DD1F1E" w:rsidRPr="001C2388" w:rsidDel="004366FC" w:rsidRDefault="00DD1F1E" w:rsidP="00965D14">
            <w:pPr>
              <w:pStyle w:val="TAC"/>
              <w:keepNext w:val="0"/>
              <w:rPr>
                <w:del w:id="2149" w:author="Nokia in RAN4#92" w:date="2019-08-08T11:38:00Z"/>
                <w:lang w:val="fi-FI" w:eastAsia="fi-FI"/>
              </w:rPr>
            </w:pPr>
            <w:del w:id="2150" w:author="Nokia in RAN4#92" w:date="2019-08-08T11:38:00Z">
              <w:r w:rsidRPr="001C2388" w:rsidDel="004366FC">
                <w:rPr>
                  <w:noProof/>
                  <w:lang w:eastAsia="zh-CN"/>
                </w:rPr>
                <w:delText>DC_4A_n261(2H)</w:delText>
              </w:r>
            </w:del>
          </w:p>
        </w:tc>
        <w:tc>
          <w:tcPr>
            <w:tcW w:w="2846" w:type="dxa"/>
            <w:vAlign w:val="center"/>
          </w:tcPr>
          <w:p w:rsidR="00DD1F1E" w:rsidRPr="001C2388" w:rsidDel="004366FC" w:rsidRDefault="00DD1F1E" w:rsidP="00965D14">
            <w:pPr>
              <w:pStyle w:val="TAC"/>
              <w:keepNext w:val="0"/>
              <w:rPr>
                <w:del w:id="2151" w:author="Nokia in RAN4#92" w:date="2019-08-08T11:38:00Z"/>
                <w:lang w:val="fi-FI" w:eastAsia="fi-FI"/>
              </w:rPr>
            </w:pPr>
            <w:del w:id="2152" w:author="Nokia in RAN4#92" w:date="2019-08-08T11:38:00Z">
              <w:r w:rsidRPr="001C2388" w:rsidDel="004366FC">
                <w:rPr>
                  <w:noProof/>
                  <w:lang w:eastAsia="zh-CN"/>
                </w:rPr>
                <w:delText>DC_4A_n261H</w:delText>
              </w:r>
            </w:del>
          </w:p>
        </w:tc>
      </w:tr>
      <w:tr w:rsidR="00DD1F1E" w:rsidRPr="001C2388" w:rsidDel="004366FC" w:rsidTr="00965D14">
        <w:trPr>
          <w:jc w:val="center"/>
          <w:del w:id="2153" w:author="Nokia in RAN4#92" w:date="2019-08-08T11:38:00Z"/>
        </w:trPr>
        <w:tc>
          <w:tcPr>
            <w:tcW w:w="2972" w:type="dxa"/>
            <w:shd w:val="clear" w:color="auto" w:fill="auto"/>
            <w:vAlign w:val="center"/>
          </w:tcPr>
          <w:p w:rsidR="00DD1F1E" w:rsidRPr="001C2388" w:rsidDel="004366FC" w:rsidRDefault="00DD1F1E" w:rsidP="00965D14">
            <w:pPr>
              <w:pStyle w:val="TAC"/>
              <w:keepNext w:val="0"/>
              <w:rPr>
                <w:del w:id="2154" w:author="Nokia in RAN4#92" w:date="2019-08-08T11:38:00Z"/>
                <w:lang w:val="fi-FI" w:eastAsia="fi-FI"/>
              </w:rPr>
            </w:pPr>
            <w:del w:id="2155" w:author="Nokia in RAN4#92" w:date="2019-08-08T11:38:00Z">
              <w:r w:rsidRPr="001C2388" w:rsidDel="004366FC">
                <w:rPr>
                  <w:noProof/>
                  <w:lang w:eastAsia="zh-CN"/>
                </w:rPr>
                <w:delText>DC_4A_n261(2H)</w:delText>
              </w:r>
            </w:del>
          </w:p>
        </w:tc>
        <w:tc>
          <w:tcPr>
            <w:tcW w:w="2846" w:type="dxa"/>
            <w:vAlign w:val="center"/>
          </w:tcPr>
          <w:p w:rsidR="00DD1F1E" w:rsidRPr="001C2388" w:rsidDel="004366FC" w:rsidRDefault="00DD1F1E" w:rsidP="00965D14">
            <w:pPr>
              <w:pStyle w:val="TAC"/>
              <w:keepNext w:val="0"/>
              <w:rPr>
                <w:del w:id="2156" w:author="Nokia in RAN4#92" w:date="2019-08-08T11:38:00Z"/>
                <w:lang w:val="fi-FI" w:eastAsia="fi-FI"/>
              </w:rPr>
            </w:pPr>
            <w:del w:id="2157" w:author="Nokia in RAN4#92" w:date="2019-08-08T11:38:00Z">
              <w:r w:rsidRPr="001C2388" w:rsidDel="004366FC">
                <w:rPr>
                  <w:noProof/>
                  <w:lang w:eastAsia="zh-CN"/>
                </w:rPr>
                <w:delText>DC_4A_n261G</w:delText>
              </w:r>
            </w:del>
          </w:p>
        </w:tc>
      </w:tr>
      <w:tr w:rsidR="00DD1F1E" w:rsidRPr="001C2388" w:rsidDel="004366FC" w:rsidTr="00965D14">
        <w:trPr>
          <w:jc w:val="center"/>
          <w:del w:id="2158" w:author="Nokia in RAN4#92" w:date="2019-08-08T11:38:00Z"/>
        </w:trPr>
        <w:tc>
          <w:tcPr>
            <w:tcW w:w="2972" w:type="dxa"/>
            <w:shd w:val="clear" w:color="auto" w:fill="auto"/>
            <w:vAlign w:val="center"/>
          </w:tcPr>
          <w:p w:rsidR="00DD1F1E" w:rsidRPr="001C2388" w:rsidDel="004366FC" w:rsidRDefault="00DD1F1E" w:rsidP="00965D14">
            <w:pPr>
              <w:pStyle w:val="TAC"/>
              <w:keepNext w:val="0"/>
              <w:rPr>
                <w:del w:id="2159" w:author="Nokia in RAN4#92" w:date="2019-08-08T11:38:00Z"/>
                <w:lang w:val="fi-FI" w:eastAsia="fi-FI"/>
              </w:rPr>
            </w:pPr>
            <w:del w:id="2160" w:author="Nokia in RAN4#92" w:date="2019-08-08T11:38:00Z">
              <w:r w:rsidRPr="001C2388" w:rsidDel="004366FC">
                <w:rPr>
                  <w:noProof/>
                  <w:lang w:eastAsia="zh-CN"/>
                </w:rPr>
                <w:delText>DC_4A_n261(A-G-H)</w:delText>
              </w:r>
            </w:del>
          </w:p>
        </w:tc>
        <w:tc>
          <w:tcPr>
            <w:tcW w:w="2846" w:type="dxa"/>
            <w:vAlign w:val="center"/>
          </w:tcPr>
          <w:p w:rsidR="00DD1F1E" w:rsidRPr="001C2388" w:rsidDel="004366FC" w:rsidRDefault="00DD1F1E" w:rsidP="00965D14">
            <w:pPr>
              <w:pStyle w:val="TAC"/>
              <w:keepNext w:val="0"/>
              <w:rPr>
                <w:del w:id="2161" w:author="Nokia in RAN4#92" w:date="2019-08-08T11:38:00Z"/>
                <w:lang w:val="fi-FI" w:eastAsia="fi-FI"/>
              </w:rPr>
            </w:pPr>
            <w:del w:id="2162" w:author="Nokia in RAN4#92" w:date="2019-08-08T11:38:00Z">
              <w:r w:rsidRPr="001C2388" w:rsidDel="004366FC">
                <w:rPr>
                  <w:noProof/>
                  <w:lang w:eastAsia="zh-CN"/>
                </w:rPr>
                <w:delText>DC_4A_n261H</w:delText>
              </w:r>
            </w:del>
          </w:p>
        </w:tc>
      </w:tr>
      <w:tr w:rsidR="00DD1F1E" w:rsidRPr="001C2388" w:rsidDel="004366FC" w:rsidTr="00965D14">
        <w:trPr>
          <w:jc w:val="center"/>
          <w:del w:id="2163" w:author="Nokia in RAN4#92" w:date="2019-08-08T11:38:00Z"/>
        </w:trPr>
        <w:tc>
          <w:tcPr>
            <w:tcW w:w="2972" w:type="dxa"/>
            <w:shd w:val="clear" w:color="auto" w:fill="auto"/>
            <w:vAlign w:val="center"/>
          </w:tcPr>
          <w:p w:rsidR="00DD1F1E" w:rsidRPr="001C2388" w:rsidDel="004366FC" w:rsidRDefault="00DD1F1E" w:rsidP="00965D14">
            <w:pPr>
              <w:pStyle w:val="TAC"/>
              <w:keepNext w:val="0"/>
              <w:rPr>
                <w:del w:id="2164" w:author="Nokia in RAN4#92" w:date="2019-08-08T11:38:00Z"/>
                <w:lang w:val="fi-FI" w:eastAsia="fi-FI"/>
              </w:rPr>
            </w:pPr>
            <w:del w:id="2165" w:author="Nokia in RAN4#92" w:date="2019-08-08T11:38:00Z">
              <w:r w:rsidRPr="001C2388" w:rsidDel="004366FC">
                <w:rPr>
                  <w:noProof/>
                  <w:lang w:eastAsia="zh-CN"/>
                </w:rPr>
                <w:delText>DC_4A_n261(A-G-H)</w:delText>
              </w:r>
            </w:del>
          </w:p>
        </w:tc>
        <w:tc>
          <w:tcPr>
            <w:tcW w:w="2846" w:type="dxa"/>
            <w:vAlign w:val="center"/>
          </w:tcPr>
          <w:p w:rsidR="00DD1F1E" w:rsidRPr="001C2388" w:rsidDel="004366FC" w:rsidRDefault="00DD1F1E" w:rsidP="00965D14">
            <w:pPr>
              <w:pStyle w:val="TAC"/>
              <w:keepNext w:val="0"/>
              <w:rPr>
                <w:del w:id="2166" w:author="Nokia in RAN4#92" w:date="2019-08-08T11:38:00Z"/>
                <w:lang w:val="fi-FI" w:eastAsia="fi-FI"/>
              </w:rPr>
            </w:pPr>
            <w:del w:id="2167" w:author="Nokia in RAN4#92" w:date="2019-08-08T11:38:00Z">
              <w:r w:rsidRPr="001C2388" w:rsidDel="004366FC">
                <w:rPr>
                  <w:noProof/>
                  <w:lang w:eastAsia="zh-CN"/>
                </w:rPr>
                <w:delText>DC_4A_n261G</w:delText>
              </w:r>
            </w:del>
          </w:p>
        </w:tc>
      </w:tr>
      <w:tr w:rsidR="00DD1F1E" w:rsidRPr="001C2388" w:rsidDel="004366FC" w:rsidTr="00965D14">
        <w:trPr>
          <w:jc w:val="center"/>
          <w:del w:id="2168" w:author="Nokia in RAN4#92" w:date="2019-08-08T11:38:00Z"/>
        </w:trPr>
        <w:tc>
          <w:tcPr>
            <w:tcW w:w="2972" w:type="dxa"/>
            <w:shd w:val="clear" w:color="auto" w:fill="auto"/>
            <w:vAlign w:val="center"/>
          </w:tcPr>
          <w:p w:rsidR="00DD1F1E" w:rsidRPr="001C2388" w:rsidDel="004366FC" w:rsidRDefault="00DD1F1E" w:rsidP="00965D14">
            <w:pPr>
              <w:pStyle w:val="TAC"/>
              <w:keepNext w:val="0"/>
              <w:rPr>
                <w:del w:id="2169" w:author="Nokia in RAN4#92" w:date="2019-08-08T11:38:00Z"/>
                <w:lang w:val="fi-FI" w:eastAsia="fi-FI"/>
              </w:rPr>
            </w:pPr>
            <w:del w:id="2170" w:author="Nokia in RAN4#92" w:date="2019-08-08T11:38:00Z">
              <w:r w:rsidRPr="001C2388" w:rsidDel="004366FC">
                <w:rPr>
                  <w:noProof/>
                  <w:lang w:eastAsia="zh-CN"/>
                </w:rPr>
                <w:delText>DC_4A_n261(A-G-I)</w:delText>
              </w:r>
            </w:del>
          </w:p>
        </w:tc>
        <w:tc>
          <w:tcPr>
            <w:tcW w:w="2846" w:type="dxa"/>
            <w:vAlign w:val="center"/>
          </w:tcPr>
          <w:p w:rsidR="00DD1F1E" w:rsidRPr="001C2388" w:rsidDel="004366FC" w:rsidRDefault="00DD1F1E" w:rsidP="00965D14">
            <w:pPr>
              <w:pStyle w:val="TAC"/>
              <w:keepNext w:val="0"/>
              <w:rPr>
                <w:del w:id="2171" w:author="Nokia in RAN4#92" w:date="2019-08-08T11:38:00Z"/>
                <w:lang w:val="fi-FI" w:eastAsia="fi-FI"/>
              </w:rPr>
            </w:pPr>
            <w:del w:id="2172" w:author="Nokia in RAN4#92" w:date="2019-08-08T11:38:00Z">
              <w:r w:rsidRPr="001C2388" w:rsidDel="004366FC">
                <w:rPr>
                  <w:noProof/>
                  <w:lang w:eastAsia="zh-CN"/>
                </w:rPr>
                <w:delText>DC_4A_n261I</w:delText>
              </w:r>
            </w:del>
          </w:p>
        </w:tc>
      </w:tr>
      <w:tr w:rsidR="00DD1F1E" w:rsidRPr="001C2388" w:rsidDel="004366FC" w:rsidTr="00965D14">
        <w:trPr>
          <w:jc w:val="center"/>
          <w:del w:id="2173" w:author="Nokia in RAN4#92" w:date="2019-08-08T11:38:00Z"/>
        </w:trPr>
        <w:tc>
          <w:tcPr>
            <w:tcW w:w="2972" w:type="dxa"/>
            <w:shd w:val="clear" w:color="auto" w:fill="auto"/>
            <w:vAlign w:val="center"/>
          </w:tcPr>
          <w:p w:rsidR="00DD1F1E" w:rsidRPr="001C2388" w:rsidDel="004366FC" w:rsidRDefault="00DD1F1E" w:rsidP="00965D14">
            <w:pPr>
              <w:pStyle w:val="TAC"/>
              <w:keepNext w:val="0"/>
              <w:rPr>
                <w:del w:id="2174" w:author="Nokia in RAN4#92" w:date="2019-08-08T11:38:00Z"/>
                <w:lang w:val="fi-FI" w:eastAsia="fi-FI"/>
              </w:rPr>
            </w:pPr>
            <w:del w:id="2175" w:author="Nokia in RAN4#92" w:date="2019-08-08T11:38:00Z">
              <w:r w:rsidRPr="001C2388" w:rsidDel="004366FC">
                <w:rPr>
                  <w:noProof/>
                  <w:lang w:eastAsia="zh-CN"/>
                </w:rPr>
                <w:delText>DC_4A_n261(A-G-I)</w:delText>
              </w:r>
            </w:del>
          </w:p>
        </w:tc>
        <w:tc>
          <w:tcPr>
            <w:tcW w:w="2846" w:type="dxa"/>
            <w:vAlign w:val="center"/>
          </w:tcPr>
          <w:p w:rsidR="00DD1F1E" w:rsidRPr="001C2388" w:rsidDel="004366FC" w:rsidRDefault="00DD1F1E" w:rsidP="00965D14">
            <w:pPr>
              <w:pStyle w:val="TAC"/>
              <w:keepNext w:val="0"/>
              <w:rPr>
                <w:del w:id="2176" w:author="Nokia in RAN4#92" w:date="2019-08-08T11:38:00Z"/>
                <w:lang w:val="fi-FI" w:eastAsia="fi-FI"/>
              </w:rPr>
            </w:pPr>
            <w:del w:id="2177" w:author="Nokia in RAN4#92" w:date="2019-08-08T11:38:00Z">
              <w:r w:rsidRPr="001C2388" w:rsidDel="004366FC">
                <w:rPr>
                  <w:noProof/>
                  <w:lang w:eastAsia="zh-CN"/>
                </w:rPr>
                <w:delText>DC_4A_n261H</w:delText>
              </w:r>
            </w:del>
          </w:p>
        </w:tc>
      </w:tr>
      <w:tr w:rsidR="00DD1F1E" w:rsidRPr="001C2388" w:rsidDel="004366FC" w:rsidTr="00965D14">
        <w:trPr>
          <w:jc w:val="center"/>
          <w:del w:id="2178" w:author="Nokia in RAN4#92" w:date="2019-08-08T11:38:00Z"/>
        </w:trPr>
        <w:tc>
          <w:tcPr>
            <w:tcW w:w="2972" w:type="dxa"/>
            <w:shd w:val="clear" w:color="auto" w:fill="auto"/>
            <w:vAlign w:val="center"/>
          </w:tcPr>
          <w:p w:rsidR="00DD1F1E" w:rsidRPr="001C2388" w:rsidDel="004366FC" w:rsidRDefault="00DD1F1E" w:rsidP="00965D14">
            <w:pPr>
              <w:pStyle w:val="TAC"/>
              <w:keepNext w:val="0"/>
              <w:rPr>
                <w:del w:id="2179" w:author="Nokia in RAN4#92" w:date="2019-08-08T11:38:00Z"/>
                <w:lang w:val="fi-FI" w:eastAsia="fi-FI"/>
              </w:rPr>
            </w:pPr>
            <w:del w:id="2180" w:author="Nokia in RAN4#92" w:date="2019-08-08T11:38:00Z">
              <w:r w:rsidRPr="001C2388" w:rsidDel="004366FC">
                <w:rPr>
                  <w:noProof/>
                  <w:lang w:eastAsia="zh-CN"/>
                </w:rPr>
                <w:delText>DC_4A_n261(A-G-I)</w:delText>
              </w:r>
            </w:del>
          </w:p>
        </w:tc>
        <w:tc>
          <w:tcPr>
            <w:tcW w:w="2846" w:type="dxa"/>
            <w:vAlign w:val="center"/>
          </w:tcPr>
          <w:p w:rsidR="00DD1F1E" w:rsidRPr="001C2388" w:rsidDel="004366FC" w:rsidRDefault="00DD1F1E" w:rsidP="00965D14">
            <w:pPr>
              <w:pStyle w:val="TAC"/>
              <w:keepNext w:val="0"/>
              <w:rPr>
                <w:del w:id="2181" w:author="Nokia in RAN4#92" w:date="2019-08-08T11:38:00Z"/>
                <w:lang w:val="fi-FI" w:eastAsia="fi-FI"/>
              </w:rPr>
            </w:pPr>
            <w:del w:id="2182" w:author="Nokia in RAN4#92" w:date="2019-08-08T11:38:00Z">
              <w:r w:rsidRPr="001C2388" w:rsidDel="004366FC">
                <w:rPr>
                  <w:noProof/>
                  <w:lang w:eastAsia="zh-CN"/>
                </w:rPr>
                <w:delText>DC_4A_n261G</w:delText>
              </w:r>
            </w:del>
          </w:p>
        </w:tc>
      </w:tr>
      <w:tr w:rsidR="00DD1F1E" w:rsidRPr="001C2388" w:rsidDel="004366FC" w:rsidTr="00965D14">
        <w:trPr>
          <w:jc w:val="center"/>
          <w:del w:id="2183" w:author="Nokia in RAN4#92" w:date="2019-08-08T11:38:00Z"/>
        </w:trPr>
        <w:tc>
          <w:tcPr>
            <w:tcW w:w="2972" w:type="dxa"/>
            <w:shd w:val="clear" w:color="auto" w:fill="auto"/>
            <w:vAlign w:val="center"/>
          </w:tcPr>
          <w:p w:rsidR="00DD1F1E" w:rsidRPr="001C2388" w:rsidDel="004366FC" w:rsidRDefault="00DD1F1E" w:rsidP="00965D14">
            <w:pPr>
              <w:pStyle w:val="TAC"/>
              <w:keepNext w:val="0"/>
              <w:rPr>
                <w:del w:id="2184" w:author="Nokia in RAN4#92" w:date="2019-08-08T11:38:00Z"/>
                <w:lang w:val="fi-FI" w:eastAsia="fi-FI"/>
              </w:rPr>
            </w:pPr>
            <w:del w:id="2185" w:author="Nokia in RAN4#92" w:date="2019-08-08T11:38:00Z">
              <w:r w:rsidRPr="001C2388" w:rsidDel="004366FC">
                <w:rPr>
                  <w:noProof/>
                  <w:lang w:eastAsia="zh-CN"/>
                </w:rPr>
                <w:delText>DC_4A_n261(H-I)</w:delText>
              </w:r>
            </w:del>
          </w:p>
        </w:tc>
        <w:tc>
          <w:tcPr>
            <w:tcW w:w="2846" w:type="dxa"/>
            <w:vAlign w:val="center"/>
          </w:tcPr>
          <w:p w:rsidR="00DD1F1E" w:rsidRPr="001C2388" w:rsidDel="004366FC" w:rsidRDefault="00DD1F1E" w:rsidP="00965D14">
            <w:pPr>
              <w:pStyle w:val="TAC"/>
              <w:keepNext w:val="0"/>
              <w:rPr>
                <w:del w:id="2186" w:author="Nokia in RAN4#92" w:date="2019-08-08T11:38:00Z"/>
                <w:lang w:val="fi-FI" w:eastAsia="fi-FI"/>
              </w:rPr>
            </w:pPr>
            <w:del w:id="2187" w:author="Nokia in RAN4#92" w:date="2019-08-08T11:38:00Z">
              <w:r w:rsidRPr="001C2388" w:rsidDel="004366FC">
                <w:rPr>
                  <w:noProof/>
                  <w:lang w:eastAsia="zh-CN"/>
                </w:rPr>
                <w:delText>DC_4A_n261I</w:delText>
              </w:r>
            </w:del>
          </w:p>
        </w:tc>
      </w:tr>
      <w:tr w:rsidR="00DD1F1E" w:rsidRPr="001C2388" w:rsidDel="004366FC" w:rsidTr="00965D14">
        <w:trPr>
          <w:jc w:val="center"/>
          <w:del w:id="2188" w:author="Nokia in RAN4#92" w:date="2019-08-08T11:38:00Z"/>
        </w:trPr>
        <w:tc>
          <w:tcPr>
            <w:tcW w:w="2972" w:type="dxa"/>
            <w:shd w:val="clear" w:color="auto" w:fill="auto"/>
            <w:vAlign w:val="center"/>
          </w:tcPr>
          <w:p w:rsidR="00DD1F1E" w:rsidRPr="001C2388" w:rsidDel="004366FC" w:rsidRDefault="00DD1F1E" w:rsidP="00965D14">
            <w:pPr>
              <w:pStyle w:val="TAC"/>
              <w:keepNext w:val="0"/>
              <w:rPr>
                <w:del w:id="2189" w:author="Nokia in RAN4#92" w:date="2019-08-08T11:38:00Z"/>
                <w:lang w:val="fi-FI" w:eastAsia="fi-FI"/>
              </w:rPr>
            </w:pPr>
            <w:del w:id="2190" w:author="Nokia in RAN4#92" w:date="2019-08-08T11:38:00Z">
              <w:r w:rsidRPr="001C2388" w:rsidDel="004366FC">
                <w:rPr>
                  <w:noProof/>
                  <w:lang w:eastAsia="zh-CN"/>
                </w:rPr>
                <w:delText>DC_4A_n261(H-I)</w:delText>
              </w:r>
            </w:del>
          </w:p>
        </w:tc>
        <w:tc>
          <w:tcPr>
            <w:tcW w:w="2846" w:type="dxa"/>
            <w:vAlign w:val="center"/>
          </w:tcPr>
          <w:p w:rsidR="00DD1F1E" w:rsidRPr="001C2388" w:rsidDel="004366FC" w:rsidRDefault="00DD1F1E" w:rsidP="00965D14">
            <w:pPr>
              <w:pStyle w:val="TAC"/>
              <w:keepNext w:val="0"/>
              <w:rPr>
                <w:del w:id="2191" w:author="Nokia in RAN4#92" w:date="2019-08-08T11:38:00Z"/>
                <w:lang w:val="fi-FI" w:eastAsia="fi-FI"/>
              </w:rPr>
            </w:pPr>
            <w:del w:id="2192" w:author="Nokia in RAN4#92" w:date="2019-08-08T11:38:00Z">
              <w:r w:rsidRPr="001C2388" w:rsidDel="004366FC">
                <w:rPr>
                  <w:noProof/>
                  <w:lang w:eastAsia="zh-CN"/>
                </w:rPr>
                <w:delText>DC_4A_n261H</w:delText>
              </w:r>
            </w:del>
          </w:p>
        </w:tc>
      </w:tr>
      <w:tr w:rsidR="00DD1F1E" w:rsidRPr="001C2388" w:rsidDel="004366FC" w:rsidTr="00965D14">
        <w:trPr>
          <w:jc w:val="center"/>
          <w:del w:id="2193" w:author="Nokia in RAN4#92" w:date="2019-08-08T11:38:00Z"/>
        </w:trPr>
        <w:tc>
          <w:tcPr>
            <w:tcW w:w="2972" w:type="dxa"/>
            <w:shd w:val="clear" w:color="auto" w:fill="auto"/>
            <w:vAlign w:val="center"/>
          </w:tcPr>
          <w:p w:rsidR="00DD1F1E" w:rsidRPr="001C2388" w:rsidDel="004366FC" w:rsidRDefault="00DD1F1E" w:rsidP="00965D14">
            <w:pPr>
              <w:pStyle w:val="TAC"/>
              <w:keepNext w:val="0"/>
              <w:rPr>
                <w:del w:id="2194" w:author="Nokia in RAN4#92" w:date="2019-08-08T11:38:00Z"/>
                <w:lang w:val="fi-FI" w:eastAsia="fi-FI"/>
              </w:rPr>
            </w:pPr>
            <w:del w:id="2195" w:author="Nokia in RAN4#92" w:date="2019-08-08T11:38:00Z">
              <w:r w:rsidRPr="001C2388" w:rsidDel="004366FC">
                <w:rPr>
                  <w:noProof/>
                  <w:lang w:eastAsia="zh-CN"/>
                </w:rPr>
                <w:delText>DC_4A_n261(H-I)</w:delText>
              </w:r>
            </w:del>
          </w:p>
        </w:tc>
        <w:tc>
          <w:tcPr>
            <w:tcW w:w="2846" w:type="dxa"/>
            <w:vAlign w:val="center"/>
          </w:tcPr>
          <w:p w:rsidR="00DD1F1E" w:rsidRPr="001C2388" w:rsidDel="004366FC" w:rsidRDefault="00DD1F1E" w:rsidP="00965D14">
            <w:pPr>
              <w:pStyle w:val="TAC"/>
              <w:keepNext w:val="0"/>
              <w:rPr>
                <w:del w:id="2196" w:author="Nokia in RAN4#92" w:date="2019-08-08T11:38:00Z"/>
                <w:lang w:val="fi-FI" w:eastAsia="fi-FI"/>
              </w:rPr>
            </w:pPr>
            <w:del w:id="2197" w:author="Nokia in RAN4#92" w:date="2019-08-08T11:38:00Z">
              <w:r w:rsidRPr="001C2388" w:rsidDel="004366FC">
                <w:rPr>
                  <w:noProof/>
                  <w:lang w:eastAsia="zh-CN"/>
                </w:rPr>
                <w:delText>DC_4A_n261G</w:delText>
              </w:r>
            </w:del>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fi-FI" w:eastAsia="fi-FI"/>
              </w:rPr>
            </w:pPr>
            <w:r w:rsidRPr="001C2388">
              <w:rPr>
                <w:rFonts w:cs="Arial"/>
                <w:szCs w:val="18"/>
                <w:lang w:eastAsia="ja-JP"/>
              </w:rPr>
              <w:t>DC_4A_n260A</w:t>
            </w:r>
          </w:p>
        </w:tc>
        <w:tc>
          <w:tcPr>
            <w:tcW w:w="2846" w:type="dxa"/>
            <w:vAlign w:val="center"/>
          </w:tcPr>
          <w:p w:rsidR="00DD1F1E" w:rsidRPr="001C2388" w:rsidRDefault="00DD1F1E" w:rsidP="00965D14">
            <w:pPr>
              <w:pStyle w:val="TAC"/>
              <w:keepNext w:val="0"/>
              <w:rPr>
                <w:lang w:val="fi-FI" w:eastAsia="fi-FI"/>
              </w:rPr>
            </w:pPr>
            <w:r w:rsidRPr="001C2388">
              <w:rPr>
                <w:rFonts w:cs="Arial"/>
                <w:szCs w:val="18"/>
                <w:lang w:eastAsia="ja-JP"/>
              </w:rPr>
              <w:t>DC_4A_n260A</w:t>
            </w:r>
          </w:p>
        </w:tc>
      </w:tr>
      <w:tr w:rsidR="00DD1F1E" w:rsidRPr="001C2388" w:rsidTr="00965D14">
        <w:trPr>
          <w:jc w:val="center"/>
        </w:trPr>
        <w:tc>
          <w:tcPr>
            <w:tcW w:w="2972" w:type="dxa"/>
            <w:shd w:val="clear" w:color="auto" w:fill="auto"/>
            <w:vAlign w:val="center"/>
          </w:tcPr>
          <w:p w:rsidR="00DD1F1E" w:rsidRDefault="00DD1F1E" w:rsidP="00965D14">
            <w:pPr>
              <w:pStyle w:val="TAC"/>
              <w:keepNext w:val="0"/>
              <w:rPr>
                <w:ins w:id="2198" w:author="Nokia in RAN4#92" w:date="2019-08-08T11:42:00Z"/>
                <w:rFonts w:cs="Arial"/>
                <w:szCs w:val="18"/>
                <w:lang w:eastAsia="ja-JP"/>
              </w:rPr>
            </w:pPr>
            <w:r w:rsidRPr="001C2388">
              <w:rPr>
                <w:rFonts w:cs="Arial"/>
                <w:szCs w:val="18"/>
                <w:lang w:eastAsia="ja-JP"/>
              </w:rPr>
              <w:t>DC_4A_n260(2A-G)</w:t>
            </w:r>
          </w:p>
          <w:p w:rsidR="004366FC" w:rsidRDefault="004366FC" w:rsidP="00965D14">
            <w:pPr>
              <w:pStyle w:val="TAC"/>
              <w:keepNext w:val="0"/>
              <w:rPr>
                <w:ins w:id="2199" w:author="Nokia in RAN4#92" w:date="2019-08-08T11:42:00Z"/>
                <w:rFonts w:cs="Arial"/>
                <w:szCs w:val="18"/>
                <w:lang w:eastAsia="ja-JP"/>
              </w:rPr>
            </w:pPr>
            <w:ins w:id="2200" w:author="Nokia in RAN4#92" w:date="2019-08-08T11:42:00Z">
              <w:r w:rsidRPr="001C2388">
                <w:rPr>
                  <w:rFonts w:cs="Arial"/>
                  <w:szCs w:val="18"/>
                  <w:lang w:eastAsia="ja-JP"/>
                </w:rPr>
                <w:t>DC_4A_n260(A-2G)</w:t>
              </w:r>
            </w:ins>
          </w:p>
          <w:p w:rsidR="004366FC" w:rsidRDefault="004366FC" w:rsidP="00965D14">
            <w:pPr>
              <w:pStyle w:val="TAC"/>
              <w:keepNext w:val="0"/>
              <w:rPr>
                <w:ins w:id="2201" w:author="Nokia in RAN4#92" w:date="2019-08-08T11:43:00Z"/>
                <w:rFonts w:cs="Arial"/>
                <w:szCs w:val="18"/>
                <w:lang w:eastAsia="ja-JP"/>
              </w:rPr>
            </w:pPr>
            <w:ins w:id="2202" w:author="Nokia in RAN4#92" w:date="2019-08-08T11:42:00Z">
              <w:r w:rsidRPr="001C2388">
                <w:rPr>
                  <w:rFonts w:cs="Arial"/>
                  <w:szCs w:val="18"/>
                  <w:lang w:eastAsia="ja-JP"/>
                </w:rPr>
                <w:t>DC_4A_n260(2A-H)</w:t>
              </w:r>
            </w:ins>
          </w:p>
          <w:p w:rsidR="004366FC" w:rsidRDefault="004366FC" w:rsidP="00965D14">
            <w:pPr>
              <w:pStyle w:val="TAC"/>
              <w:keepNext w:val="0"/>
              <w:rPr>
                <w:ins w:id="2203" w:author="Nokia in RAN4#92" w:date="2019-08-08T11:43:00Z"/>
                <w:rFonts w:cs="Arial"/>
                <w:szCs w:val="18"/>
                <w:lang w:eastAsia="ja-JP"/>
              </w:rPr>
            </w:pPr>
            <w:ins w:id="2204" w:author="Nokia in RAN4#92" w:date="2019-08-08T11:43:00Z">
              <w:r w:rsidRPr="001C2388">
                <w:rPr>
                  <w:rFonts w:cs="Arial"/>
                  <w:szCs w:val="18"/>
                  <w:lang w:eastAsia="ja-JP"/>
                </w:rPr>
                <w:t>DC_4A_n260(A-2H)</w:t>
              </w:r>
            </w:ins>
          </w:p>
          <w:p w:rsidR="004366FC" w:rsidRDefault="004366FC" w:rsidP="00965D14">
            <w:pPr>
              <w:pStyle w:val="TAC"/>
              <w:keepNext w:val="0"/>
              <w:rPr>
                <w:ins w:id="2205" w:author="Nokia in RAN4#92" w:date="2019-08-08T11:43:00Z"/>
                <w:rFonts w:cs="Arial"/>
                <w:szCs w:val="18"/>
                <w:lang w:eastAsia="ja-JP"/>
              </w:rPr>
            </w:pPr>
            <w:ins w:id="2206" w:author="Nokia in RAN4#92" w:date="2019-08-08T11:43:00Z">
              <w:r w:rsidRPr="001C2388">
                <w:rPr>
                  <w:rFonts w:cs="Arial"/>
                  <w:szCs w:val="18"/>
                  <w:lang w:eastAsia="ja-JP"/>
                </w:rPr>
                <w:t>DC_4A_n260(2A-H)</w:t>
              </w:r>
            </w:ins>
          </w:p>
          <w:p w:rsidR="004366FC" w:rsidRDefault="004366FC" w:rsidP="00965D14">
            <w:pPr>
              <w:pStyle w:val="TAC"/>
              <w:keepNext w:val="0"/>
              <w:rPr>
                <w:ins w:id="2207" w:author="Nokia in RAN4#92" w:date="2019-08-08T11:43:00Z"/>
                <w:rFonts w:cs="Arial"/>
                <w:szCs w:val="18"/>
                <w:lang w:eastAsia="ja-JP"/>
              </w:rPr>
            </w:pPr>
            <w:ins w:id="2208" w:author="Nokia in RAN4#92" w:date="2019-08-08T11:43:00Z">
              <w:r w:rsidRPr="001C2388">
                <w:rPr>
                  <w:rFonts w:cs="Arial"/>
                  <w:szCs w:val="18"/>
                  <w:lang w:eastAsia="ja-JP"/>
                </w:rPr>
                <w:t>DC_4A_n260(A-2H)</w:t>
              </w:r>
            </w:ins>
          </w:p>
          <w:p w:rsidR="004366FC" w:rsidRDefault="004366FC" w:rsidP="00965D14">
            <w:pPr>
              <w:pStyle w:val="TAC"/>
              <w:keepNext w:val="0"/>
              <w:rPr>
                <w:ins w:id="2209" w:author="Nokia in RAN4#92" w:date="2019-08-08T11:43:00Z"/>
                <w:rFonts w:cs="Arial"/>
                <w:szCs w:val="18"/>
                <w:lang w:eastAsia="ja-JP"/>
              </w:rPr>
            </w:pPr>
            <w:ins w:id="2210" w:author="Nokia in RAN4#92" w:date="2019-08-08T11:43:00Z">
              <w:r w:rsidRPr="001C2388">
                <w:rPr>
                  <w:rFonts w:cs="Arial"/>
                  <w:szCs w:val="18"/>
                  <w:lang w:eastAsia="ja-JP"/>
                </w:rPr>
                <w:t>DC_4A_n260(A-Q)</w:t>
              </w:r>
            </w:ins>
          </w:p>
          <w:p w:rsidR="004366FC" w:rsidRDefault="004366FC" w:rsidP="00965D14">
            <w:pPr>
              <w:pStyle w:val="TAC"/>
              <w:keepNext w:val="0"/>
              <w:rPr>
                <w:ins w:id="2211" w:author="Nokia in RAN4#92" w:date="2019-08-08T11:44:00Z"/>
                <w:rFonts w:cs="Arial"/>
                <w:szCs w:val="18"/>
                <w:lang w:eastAsia="ja-JP"/>
              </w:rPr>
            </w:pPr>
            <w:ins w:id="2212" w:author="Nokia in RAN4#92" w:date="2019-08-08T11:43:00Z">
              <w:r w:rsidRPr="001C2388">
                <w:rPr>
                  <w:rFonts w:cs="Arial"/>
                  <w:szCs w:val="18"/>
                  <w:lang w:eastAsia="ja-JP"/>
                </w:rPr>
                <w:t>DC_4A_n260(P-Q)</w:t>
              </w:r>
            </w:ins>
          </w:p>
          <w:p w:rsidR="004366FC" w:rsidRDefault="004366FC" w:rsidP="00965D14">
            <w:pPr>
              <w:pStyle w:val="TAC"/>
              <w:keepNext w:val="0"/>
              <w:rPr>
                <w:ins w:id="2213" w:author="Nokia in RAN4#92" w:date="2019-08-08T11:44:00Z"/>
                <w:rFonts w:cs="Arial"/>
                <w:szCs w:val="18"/>
                <w:lang w:eastAsia="ja-JP"/>
              </w:rPr>
            </w:pPr>
            <w:ins w:id="2214" w:author="Nokia in RAN4#92" w:date="2019-08-08T11:44:00Z">
              <w:r w:rsidRPr="001C2388">
                <w:rPr>
                  <w:rFonts w:cs="Arial"/>
                  <w:szCs w:val="18"/>
                  <w:lang w:eastAsia="ja-JP"/>
                </w:rPr>
                <w:t>DC_4A_n260(A-P)</w:t>
              </w:r>
            </w:ins>
          </w:p>
          <w:p w:rsidR="004366FC" w:rsidRDefault="004366FC" w:rsidP="00965D14">
            <w:pPr>
              <w:pStyle w:val="TAC"/>
              <w:keepNext w:val="0"/>
              <w:rPr>
                <w:ins w:id="2215" w:author="Nokia in RAN4#92" w:date="2019-08-08T11:44:00Z"/>
                <w:rFonts w:cs="Arial"/>
                <w:szCs w:val="18"/>
                <w:lang w:eastAsia="ja-JP"/>
              </w:rPr>
            </w:pPr>
            <w:ins w:id="2216" w:author="Nokia in RAN4#92" w:date="2019-08-08T11:44:00Z">
              <w:r w:rsidRPr="001C2388">
                <w:rPr>
                  <w:rFonts w:cs="Arial"/>
                  <w:szCs w:val="18"/>
                  <w:lang w:eastAsia="ja-JP"/>
                </w:rPr>
                <w:t>DC_4A_n260(A-Q)</w:t>
              </w:r>
            </w:ins>
          </w:p>
          <w:p w:rsidR="004366FC" w:rsidRDefault="004366FC" w:rsidP="00965D14">
            <w:pPr>
              <w:pStyle w:val="TAC"/>
              <w:keepNext w:val="0"/>
              <w:rPr>
                <w:ins w:id="2217" w:author="Nokia in RAN4#92" w:date="2019-08-08T11:44:00Z"/>
                <w:rFonts w:cs="Arial"/>
                <w:szCs w:val="18"/>
                <w:lang w:eastAsia="ja-JP"/>
              </w:rPr>
            </w:pPr>
            <w:ins w:id="2218" w:author="Nokia in RAN4#92" w:date="2019-08-08T11:44:00Z">
              <w:r w:rsidRPr="001C2388">
                <w:rPr>
                  <w:rFonts w:cs="Arial"/>
                  <w:szCs w:val="18"/>
                  <w:lang w:eastAsia="ja-JP"/>
                </w:rPr>
                <w:t>DC_4A_n260(P-Q)</w:t>
              </w:r>
            </w:ins>
          </w:p>
          <w:p w:rsidR="00B911B7" w:rsidRDefault="00B911B7" w:rsidP="00965D14">
            <w:pPr>
              <w:pStyle w:val="TAC"/>
              <w:keepNext w:val="0"/>
              <w:rPr>
                <w:ins w:id="2219" w:author="Nokia in RAN4#92" w:date="2019-08-08T11:45:00Z"/>
                <w:rFonts w:cs="Arial"/>
                <w:szCs w:val="18"/>
                <w:lang w:eastAsia="ja-JP"/>
              </w:rPr>
            </w:pPr>
            <w:ins w:id="2220" w:author="Nokia in RAN4#92" w:date="2019-08-08T11:45:00Z">
              <w:r w:rsidRPr="001C2388">
                <w:rPr>
                  <w:rFonts w:cs="Arial"/>
                  <w:szCs w:val="18"/>
                  <w:lang w:eastAsia="ja-JP"/>
                </w:rPr>
                <w:t>DC_4A_n260(A-P)</w:t>
              </w:r>
            </w:ins>
          </w:p>
          <w:p w:rsidR="00B911B7" w:rsidRDefault="00B911B7" w:rsidP="00965D14">
            <w:pPr>
              <w:pStyle w:val="TAC"/>
              <w:keepNext w:val="0"/>
              <w:rPr>
                <w:ins w:id="2221" w:author="Nokia in RAN4#92" w:date="2019-08-08T11:45:00Z"/>
                <w:rFonts w:cs="Arial"/>
                <w:szCs w:val="18"/>
                <w:lang w:eastAsia="ja-JP"/>
              </w:rPr>
            </w:pPr>
            <w:ins w:id="2222" w:author="Nokia in RAN4#92" w:date="2019-08-08T11:45:00Z">
              <w:r w:rsidRPr="001C2388">
                <w:rPr>
                  <w:rFonts w:cs="Arial"/>
                  <w:szCs w:val="18"/>
                  <w:lang w:eastAsia="ja-JP"/>
                </w:rPr>
                <w:t>DC_4A_n260(A-Q)</w:t>
              </w:r>
            </w:ins>
          </w:p>
          <w:p w:rsidR="00B911B7" w:rsidRDefault="00B911B7" w:rsidP="00965D14">
            <w:pPr>
              <w:pStyle w:val="TAC"/>
              <w:keepNext w:val="0"/>
              <w:rPr>
                <w:ins w:id="2223" w:author="Nokia in RAN4#92" w:date="2019-08-08T11:45:00Z"/>
                <w:rFonts w:cs="Arial"/>
                <w:szCs w:val="18"/>
                <w:lang w:eastAsia="ja-JP"/>
              </w:rPr>
            </w:pPr>
            <w:ins w:id="2224" w:author="Nokia in RAN4#92" w:date="2019-08-08T11:45:00Z">
              <w:r w:rsidRPr="001C2388">
                <w:rPr>
                  <w:rFonts w:cs="Arial"/>
                  <w:szCs w:val="18"/>
                  <w:lang w:eastAsia="ja-JP"/>
                </w:rPr>
                <w:t>DC_4A_n260(P-Q)</w:t>
              </w:r>
            </w:ins>
          </w:p>
          <w:p w:rsidR="00B911B7" w:rsidRDefault="00B911B7" w:rsidP="00965D14">
            <w:pPr>
              <w:pStyle w:val="TAC"/>
              <w:keepNext w:val="0"/>
              <w:rPr>
                <w:ins w:id="2225" w:author="Nokia in RAN4#92" w:date="2019-08-08T11:45:00Z"/>
                <w:rFonts w:cs="Arial"/>
                <w:szCs w:val="18"/>
                <w:lang w:eastAsia="ja-JP"/>
              </w:rPr>
            </w:pPr>
            <w:ins w:id="2226" w:author="Nokia in RAN4#92" w:date="2019-08-08T11:45:00Z">
              <w:r w:rsidRPr="001C2388">
                <w:rPr>
                  <w:rFonts w:cs="Arial"/>
                  <w:szCs w:val="18"/>
                  <w:lang w:eastAsia="ja-JP"/>
                </w:rPr>
                <w:t>DC_4A_n260(A-P)</w:t>
              </w:r>
            </w:ins>
          </w:p>
          <w:p w:rsidR="00B911B7" w:rsidRDefault="00B911B7" w:rsidP="00965D14">
            <w:pPr>
              <w:pStyle w:val="TAC"/>
              <w:keepNext w:val="0"/>
              <w:rPr>
                <w:ins w:id="2227" w:author="Nokia in RAN4#92" w:date="2019-08-08T11:45:00Z"/>
                <w:rFonts w:cs="Arial"/>
                <w:szCs w:val="18"/>
                <w:lang w:eastAsia="ja-JP"/>
              </w:rPr>
            </w:pPr>
            <w:ins w:id="2228" w:author="Nokia in RAN4#92" w:date="2019-08-08T11:45:00Z">
              <w:r w:rsidRPr="001C2388">
                <w:rPr>
                  <w:rFonts w:cs="Arial"/>
                  <w:szCs w:val="18"/>
                  <w:lang w:eastAsia="ja-JP"/>
                </w:rPr>
                <w:t>DC_4A_n260(A-Q)</w:t>
              </w:r>
            </w:ins>
          </w:p>
          <w:p w:rsidR="00B911B7" w:rsidRDefault="00B911B7" w:rsidP="00965D14">
            <w:pPr>
              <w:pStyle w:val="TAC"/>
              <w:keepNext w:val="0"/>
              <w:rPr>
                <w:ins w:id="2229" w:author="Nokia in RAN4#92" w:date="2019-08-08T11:46:00Z"/>
                <w:rFonts w:cs="Arial"/>
                <w:szCs w:val="18"/>
                <w:lang w:eastAsia="ja-JP"/>
              </w:rPr>
            </w:pPr>
            <w:ins w:id="2230" w:author="Nokia in RAN4#92" w:date="2019-08-08T11:45:00Z">
              <w:r w:rsidRPr="001C2388">
                <w:rPr>
                  <w:rFonts w:cs="Arial"/>
                  <w:szCs w:val="18"/>
                  <w:lang w:eastAsia="ja-JP"/>
                </w:rPr>
                <w:t>DC_4A_n260(P-Q)</w:t>
              </w:r>
            </w:ins>
          </w:p>
          <w:p w:rsidR="00B911B7" w:rsidRDefault="00B911B7" w:rsidP="00965D14">
            <w:pPr>
              <w:pStyle w:val="TAC"/>
              <w:keepNext w:val="0"/>
              <w:rPr>
                <w:ins w:id="2231" w:author="Nokia in RAN4#92" w:date="2019-08-08T11:46:00Z"/>
                <w:rFonts w:cs="Arial"/>
                <w:szCs w:val="18"/>
                <w:lang w:eastAsia="ja-JP"/>
              </w:rPr>
            </w:pPr>
            <w:ins w:id="2232" w:author="Nokia in RAN4#92" w:date="2019-08-08T11:46:00Z">
              <w:r w:rsidRPr="001C2388">
                <w:rPr>
                  <w:rFonts w:cs="Arial"/>
                  <w:szCs w:val="18"/>
                  <w:lang w:eastAsia="ja-JP"/>
                </w:rPr>
                <w:t>DC_4A_n260(3A-P)</w:t>
              </w:r>
            </w:ins>
          </w:p>
          <w:p w:rsidR="00B911B7" w:rsidRDefault="00B911B7" w:rsidP="00965D14">
            <w:pPr>
              <w:pStyle w:val="TAC"/>
              <w:keepNext w:val="0"/>
              <w:rPr>
                <w:ins w:id="2233" w:author="Nokia in RAN4#92" w:date="2019-08-08T11:46:00Z"/>
                <w:rFonts w:cs="Arial"/>
                <w:szCs w:val="18"/>
                <w:lang w:eastAsia="ja-JP"/>
              </w:rPr>
            </w:pPr>
            <w:ins w:id="2234" w:author="Nokia in RAN4#92" w:date="2019-08-08T11:46:00Z">
              <w:r w:rsidRPr="001C2388">
                <w:rPr>
                  <w:rFonts w:cs="Arial"/>
                  <w:szCs w:val="18"/>
                  <w:lang w:eastAsia="ja-JP"/>
                </w:rPr>
                <w:t>DC_4A_n260(2A-O-P)</w:t>
              </w:r>
            </w:ins>
          </w:p>
          <w:p w:rsidR="00B911B7" w:rsidRDefault="00B911B7" w:rsidP="00965D14">
            <w:pPr>
              <w:pStyle w:val="TAC"/>
              <w:keepNext w:val="0"/>
              <w:rPr>
                <w:ins w:id="2235" w:author="Nokia in RAN4#92" w:date="2019-08-08T11:46:00Z"/>
                <w:rFonts w:cs="Arial"/>
                <w:szCs w:val="18"/>
                <w:lang w:eastAsia="ja-JP"/>
              </w:rPr>
            </w:pPr>
            <w:ins w:id="2236" w:author="Nokia in RAN4#92" w:date="2019-08-08T11:46:00Z">
              <w:r w:rsidRPr="001C2388">
                <w:rPr>
                  <w:rFonts w:cs="Arial"/>
                  <w:szCs w:val="18"/>
                  <w:lang w:eastAsia="ja-JP"/>
                </w:rPr>
                <w:t>DC_4A_n260(3A-O)</w:t>
              </w:r>
            </w:ins>
          </w:p>
          <w:p w:rsidR="00B911B7" w:rsidRDefault="00B911B7" w:rsidP="00B911B7">
            <w:pPr>
              <w:pStyle w:val="TAC"/>
              <w:keepNext w:val="0"/>
              <w:rPr>
                <w:ins w:id="2237" w:author="Nokia in RAN4#92" w:date="2019-08-08T11:48:00Z"/>
                <w:rFonts w:cs="Arial"/>
                <w:szCs w:val="18"/>
                <w:lang w:eastAsia="ja-JP"/>
              </w:rPr>
            </w:pPr>
            <w:ins w:id="2238" w:author="Nokia in RAN4#92" w:date="2019-08-08T11:46:00Z">
              <w:r w:rsidRPr="001C2388">
                <w:rPr>
                  <w:rFonts w:cs="Arial"/>
                  <w:szCs w:val="18"/>
                  <w:lang w:eastAsia="ja-JP"/>
                </w:rPr>
                <w:t>DC_4A_n260(3A-P)</w:t>
              </w:r>
            </w:ins>
          </w:p>
          <w:p w:rsidR="00B911B7" w:rsidRDefault="00B911B7" w:rsidP="00B911B7">
            <w:pPr>
              <w:pStyle w:val="TAC"/>
              <w:keepNext w:val="0"/>
              <w:rPr>
                <w:ins w:id="2239" w:author="Nokia in RAN4#92" w:date="2019-08-08T11:48:00Z"/>
                <w:rFonts w:cs="Arial"/>
                <w:szCs w:val="18"/>
                <w:lang w:eastAsia="ja-JP"/>
              </w:rPr>
            </w:pPr>
            <w:ins w:id="2240" w:author="Nokia in RAN4#92" w:date="2019-08-08T11:48:00Z">
              <w:r w:rsidRPr="001C2388">
                <w:rPr>
                  <w:rFonts w:cs="Arial"/>
                  <w:szCs w:val="18"/>
                  <w:lang w:eastAsia="ja-JP"/>
                </w:rPr>
                <w:t>DC_4A_n260(4A-O)</w:t>
              </w:r>
            </w:ins>
          </w:p>
          <w:p w:rsidR="00B911B7" w:rsidRDefault="00B911B7" w:rsidP="00B911B7">
            <w:pPr>
              <w:pStyle w:val="TAC"/>
              <w:keepNext w:val="0"/>
              <w:rPr>
                <w:ins w:id="2241" w:author="Nokia in RAN4#92" w:date="2019-08-08T11:48:00Z"/>
                <w:rFonts w:cs="Arial"/>
                <w:szCs w:val="18"/>
                <w:lang w:eastAsia="ja-JP"/>
              </w:rPr>
            </w:pPr>
            <w:ins w:id="2242" w:author="Nokia in RAN4#92" w:date="2019-08-08T11:48:00Z">
              <w:r w:rsidRPr="001C2388">
                <w:rPr>
                  <w:rFonts w:cs="Arial"/>
                  <w:szCs w:val="18"/>
                  <w:lang w:eastAsia="ja-JP"/>
                </w:rPr>
                <w:t>DC_4A_n260(A-2O)</w:t>
              </w:r>
            </w:ins>
          </w:p>
          <w:p w:rsidR="00B911B7" w:rsidRPr="00B911B7" w:rsidRDefault="00B911B7" w:rsidP="00B911B7">
            <w:pPr>
              <w:pStyle w:val="TAC"/>
              <w:keepNext w:val="0"/>
              <w:rPr>
                <w:lang w:val="en-US" w:eastAsia="fi-FI"/>
                <w:rPrChange w:id="2243" w:author="Nokia in RAN4#92" w:date="2019-08-08T11:47:00Z">
                  <w:rPr>
                    <w:lang w:val="fi-FI" w:eastAsia="fi-FI"/>
                  </w:rPr>
                </w:rPrChange>
              </w:rPr>
            </w:pPr>
            <w:ins w:id="2244" w:author="Nokia in RAN4#92" w:date="2019-08-08T11:48:00Z">
              <w:r w:rsidRPr="001C2388">
                <w:rPr>
                  <w:rFonts w:cs="Arial"/>
                  <w:szCs w:val="18"/>
                  <w:lang w:eastAsia="ja-JP"/>
                </w:rPr>
                <w:t>DC_4A_n260(A-O-P)</w:t>
              </w:r>
            </w:ins>
          </w:p>
        </w:tc>
        <w:tc>
          <w:tcPr>
            <w:tcW w:w="2846" w:type="dxa"/>
            <w:vAlign w:val="center"/>
          </w:tcPr>
          <w:p w:rsidR="004366FC" w:rsidRDefault="004366FC" w:rsidP="00965D14">
            <w:pPr>
              <w:pStyle w:val="TAC"/>
              <w:keepNext w:val="0"/>
              <w:rPr>
                <w:ins w:id="2245" w:author="Nokia in RAN4#92" w:date="2019-08-08T11:44:00Z"/>
                <w:rFonts w:cs="Arial"/>
                <w:szCs w:val="18"/>
                <w:lang w:eastAsia="ja-JP"/>
              </w:rPr>
            </w:pPr>
            <w:ins w:id="2246" w:author="Nokia in RAN4#92" w:date="2019-08-08T11:44:00Z">
              <w:r w:rsidRPr="001C2388">
                <w:rPr>
                  <w:rFonts w:cs="Arial"/>
                  <w:szCs w:val="18"/>
                  <w:lang w:eastAsia="ja-JP"/>
                </w:rPr>
                <w:t>DC_4A_n260A</w:t>
              </w:r>
            </w:ins>
          </w:p>
          <w:p w:rsidR="00DD1F1E" w:rsidRDefault="00DD1F1E" w:rsidP="00965D14">
            <w:pPr>
              <w:pStyle w:val="TAC"/>
              <w:keepNext w:val="0"/>
              <w:rPr>
                <w:ins w:id="2247" w:author="Nokia in RAN4#92" w:date="2019-08-08T11:43:00Z"/>
                <w:rFonts w:cs="Arial"/>
                <w:szCs w:val="18"/>
                <w:lang w:eastAsia="ja-JP"/>
              </w:rPr>
            </w:pPr>
            <w:r w:rsidRPr="001C2388">
              <w:rPr>
                <w:rFonts w:cs="Arial"/>
                <w:szCs w:val="18"/>
                <w:lang w:eastAsia="ja-JP"/>
              </w:rPr>
              <w:t>DC_4A_n260G</w:t>
            </w:r>
          </w:p>
          <w:p w:rsidR="004366FC" w:rsidRDefault="004366FC" w:rsidP="00965D14">
            <w:pPr>
              <w:pStyle w:val="TAC"/>
              <w:keepNext w:val="0"/>
              <w:rPr>
                <w:ins w:id="2248" w:author="Nokia in RAN4#92" w:date="2019-08-08T11:44:00Z"/>
                <w:rFonts w:cs="Arial"/>
                <w:szCs w:val="18"/>
                <w:lang w:eastAsia="ja-JP"/>
              </w:rPr>
            </w:pPr>
            <w:ins w:id="2249" w:author="Nokia in RAN4#92" w:date="2019-08-08T11:43:00Z">
              <w:r w:rsidRPr="001C2388">
                <w:rPr>
                  <w:rFonts w:cs="Arial"/>
                  <w:szCs w:val="18"/>
                  <w:lang w:eastAsia="ja-JP"/>
                </w:rPr>
                <w:t>DC_4A_n260H</w:t>
              </w:r>
            </w:ins>
          </w:p>
          <w:p w:rsidR="004366FC" w:rsidRDefault="004366FC" w:rsidP="00965D14">
            <w:pPr>
              <w:pStyle w:val="TAC"/>
              <w:keepNext w:val="0"/>
              <w:rPr>
                <w:ins w:id="2250" w:author="Nokia in RAN4#92" w:date="2019-08-08T11:45:00Z"/>
                <w:rFonts w:cs="Arial"/>
                <w:szCs w:val="18"/>
                <w:lang w:eastAsia="ja-JP"/>
              </w:rPr>
            </w:pPr>
            <w:ins w:id="2251" w:author="Nokia in RAN4#92" w:date="2019-08-08T11:44:00Z">
              <w:r w:rsidRPr="001C2388">
                <w:rPr>
                  <w:rFonts w:cs="Arial"/>
                  <w:szCs w:val="18"/>
                  <w:lang w:eastAsia="ja-JP"/>
                </w:rPr>
                <w:t>DC_4A_n260O</w:t>
              </w:r>
            </w:ins>
          </w:p>
          <w:p w:rsidR="00B911B7" w:rsidRDefault="00B911B7" w:rsidP="00965D14">
            <w:pPr>
              <w:pStyle w:val="TAC"/>
              <w:keepNext w:val="0"/>
              <w:rPr>
                <w:ins w:id="2252" w:author="Nokia in RAN4#92" w:date="2019-08-08T11:45:00Z"/>
                <w:rFonts w:cs="Arial"/>
                <w:szCs w:val="18"/>
                <w:lang w:eastAsia="ja-JP"/>
              </w:rPr>
            </w:pPr>
            <w:ins w:id="2253" w:author="Nokia in RAN4#92" w:date="2019-08-08T11:45:00Z">
              <w:r w:rsidRPr="001C2388">
                <w:rPr>
                  <w:rFonts w:cs="Arial"/>
                  <w:szCs w:val="18"/>
                  <w:lang w:eastAsia="ja-JP"/>
                </w:rPr>
                <w:t>DC_4A_n260P</w:t>
              </w:r>
            </w:ins>
          </w:p>
          <w:p w:rsidR="00B911B7" w:rsidRPr="00BF1502" w:rsidRDefault="00B911B7" w:rsidP="00965D14">
            <w:pPr>
              <w:pStyle w:val="TAC"/>
              <w:keepNext w:val="0"/>
              <w:rPr>
                <w:lang w:val="en-US" w:eastAsia="fi-FI"/>
              </w:rPr>
            </w:pPr>
            <w:ins w:id="2254" w:author="Nokia in RAN4#92" w:date="2019-08-08T11:45:00Z">
              <w:r w:rsidRPr="001C2388">
                <w:rPr>
                  <w:rFonts w:cs="Arial"/>
                  <w:szCs w:val="18"/>
                  <w:lang w:eastAsia="ja-JP"/>
                </w:rPr>
                <w:t>DC_4A_n260Q</w:t>
              </w:r>
            </w:ins>
          </w:p>
        </w:tc>
      </w:tr>
      <w:tr w:rsidR="00DD1F1E" w:rsidRPr="001C2388" w:rsidDel="004366FC" w:rsidTr="00965D14">
        <w:trPr>
          <w:jc w:val="center"/>
          <w:del w:id="2255" w:author="Nokia in RAN4#92" w:date="2019-08-08T11:43:00Z"/>
        </w:trPr>
        <w:tc>
          <w:tcPr>
            <w:tcW w:w="2972" w:type="dxa"/>
            <w:shd w:val="clear" w:color="auto" w:fill="auto"/>
            <w:vAlign w:val="center"/>
          </w:tcPr>
          <w:p w:rsidR="00DD1F1E" w:rsidRPr="00BF1502" w:rsidDel="004366FC" w:rsidRDefault="00DD1F1E" w:rsidP="00965D14">
            <w:pPr>
              <w:pStyle w:val="TAC"/>
              <w:keepNext w:val="0"/>
              <w:rPr>
                <w:del w:id="2256" w:author="Nokia in RAN4#92" w:date="2019-08-08T11:43:00Z"/>
                <w:lang w:val="en-US" w:eastAsia="fi-FI"/>
              </w:rPr>
            </w:pPr>
            <w:del w:id="2257" w:author="Nokia in RAN4#92" w:date="2019-08-08T11:43:00Z">
              <w:r w:rsidRPr="001C2388" w:rsidDel="004366FC">
                <w:rPr>
                  <w:rFonts w:cs="Arial"/>
                  <w:szCs w:val="18"/>
                  <w:lang w:eastAsia="ja-JP"/>
                </w:rPr>
                <w:delText>DC_4A_n260(A-2G)</w:delText>
              </w:r>
            </w:del>
          </w:p>
        </w:tc>
        <w:tc>
          <w:tcPr>
            <w:tcW w:w="2846" w:type="dxa"/>
            <w:vAlign w:val="center"/>
          </w:tcPr>
          <w:p w:rsidR="00DD1F1E" w:rsidRPr="00BF1502" w:rsidDel="004366FC" w:rsidRDefault="00DD1F1E" w:rsidP="00965D14">
            <w:pPr>
              <w:pStyle w:val="TAC"/>
              <w:keepNext w:val="0"/>
              <w:rPr>
                <w:del w:id="2258" w:author="Nokia in RAN4#92" w:date="2019-08-08T11:43:00Z"/>
                <w:lang w:val="en-US" w:eastAsia="fi-FI"/>
              </w:rPr>
            </w:pPr>
            <w:del w:id="2259" w:author="Nokia in RAN4#92" w:date="2019-08-08T11:43:00Z">
              <w:r w:rsidRPr="001C2388" w:rsidDel="004366FC">
                <w:rPr>
                  <w:rFonts w:cs="Arial"/>
                  <w:szCs w:val="18"/>
                  <w:lang w:eastAsia="ja-JP"/>
                </w:rPr>
                <w:delText>DC_4A_n260G</w:delText>
              </w:r>
            </w:del>
          </w:p>
        </w:tc>
      </w:tr>
      <w:tr w:rsidR="00DD1F1E" w:rsidRPr="001C2388" w:rsidDel="004366FC" w:rsidTr="00965D14">
        <w:trPr>
          <w:jc w:val="center"/>
          <w:del w:id="2260" w:author="Nokia in RAN4#92" w:date="2019-08-08T11:43:00Z"/>
        </w:trPr>
        <w:tc>
          <w:tcPr>
            <w:tcW w:w="2972" w:type="dxa"/>
            <w:shd w:val="clear" w:color="auto" w:fill="auto"/>
            <w:vAlign w:val="center"/>
          </w:tcPr>
          <w:p w:rsidR="00DD1F1E" w:rsidRPr="00BF1502" w:rsidDel="004366FC" w:rsidRDefault="00DD1F1E" w:rsidP="00965D14">
            <w:pPr>
              <w:pStyle w:val="TAC"/>
              <w:keepNext w:val="0"/>
              <w:rPr>
                <w:del w:id="2261" w:author="Nokia in RAN4#92" w:date="2019-08-08T11:43:00Z"/>
                <w:lang w:val="en-US" w:eastAsia="fi-FI"/>
              </w:rPr>
            </w:pPr>
            <w:del w:id="2262" w:author="Nokia in RAN4#92" w:date="2019-08-08T11:43:00Z">
              <w:r w:rsidRPr="001C2388" w:rsidDel="004366FC">
                <w:rPr>
                  <w:rFonts w:cs="Arial"/>
                  <w:szCs w:val="18"/>
                  <w:lang w:eastAsia="ja-JP"/>
                </w:rPr>
                <w:delText>DC_4A_n260(2A-H)</w:delText>
              </w:r>
            </w:del>
          </w:p>
        </w:tc>
        <w:tc>
          <w:tcPr>
            <w:tcW w:w="2846" w:type="dxa"/>
            <w:vAlign w:val="center"/>
          </w:tcPr>
          <w:p w:rsidR="00DD1F1E" w:rsidRPr="00BF1502" w:rsidDel="004366FC" w:rsidRDefault="00DD1F1E" w:rsidP="00965D14">
            <w:pPr>
              <w:pStyle w:val="TAC"/>
              <w:keepNext w:val="0"/>
              <w:rPr>
                <w:del w:id="2263" w:author="Nokia in RAN4#92" w:date="2019-08-08T11:43:00Z"/>
                <w:lang w:val="en-US" w:eastAsia="fi-FI"/>
              </w:rPr>
            </w:pPr>
            <w:del w:id="2264" w:author="Nokia in RAN4#92" w:date="2019-08-08T11:43:00Z">
              <w:r w:rsidRPr="001C2388" w:rsidDel="004366FC">
                <w:rPr>
                  <w:rFonts w:cs="Arial"/>
                  <w:szCs w:val="18"/>
                  <w:lang w:eastAsia="ja-JP"/>
                </w:rPr>
                <w:delText>DC_4A_n260G</w:delText>
              </w:r>
            </w:del>
          </w:p>
        </w:tc>
      </w:tr>
      <w:tr w:rsidR="00DD1F1E" w:rsidRPr="001C2388" w:rsidDel="004366FC" w:rsidTr="00965D14">
        <w:trPr>
          <w:jc w:val="center"/>
          <w:del w:id="2265" w:author="Nokia in RAN4#92" w:date="2019-08-08T11:43:00Z"/>
        </w:trPr>
        <w:tc>
          <w:tcPr>
            <w:tcW w:w="2972" w:type="dxa"/>
            <w:shd w:val="clear" w:color="auto" w:fill="auto"/>
            <w:vAlign w:val="center"/>
          </w:tcPr>
          <w:p w:rsidR="00DD1F1E" w:rsidRPr="00BF1502" w:rsidDel="004366FC" w:rsidRDefault="00DD1F1E" w:rsidP="00965D14">
            <w:pPr>
              <w:pStyle w:val="TAC"/>
              <w:keepNext w:val="0"/>
              <w:rPr>
                <w:del w:id="2266" w:author="Nokia in RAN4#92" w:date="2019-08-08T11:43:00Z"/>
                <w:lang w:val="en-US" w:eastAsia="fi-FI"/>
              </w:rPr>
            </w:pPr>
            <w:del w:id="2267" w:author="Nokia in RAN4#92" w:date="2019-08-08T11:43:00Z">
              <w:r w:rsidRPr="001C2388" w:rsidDel="004366FC">
                <w:rPr>
                  <w:rFonts w:cs="Arial"/>
                  <w:szCs w:val="18"/>
                  <w:lang w:eastAsia="ja-JP"/>
                </w:rPr>
                <w:delText>DC_4A_n260(A-2H)</w:delText>
              </w:r>
            </w:del>
          </w:p>
        </w:tc>
        <w:tc>
          <w:tcPr>
            <w:tcW w:w="2846" w:type="dxa"/>
            <w:vAlign w:val="center"/>
          </w:tcPr>
          <w:p w:rsidR="00DD1F1E" w:rsidRPr="00BF1502" w:rsidDel="004366FC" w:rsidRDefault="00DD1F1E" w:rsidP="00965D14">
            <w:pPr>
              <w:pStyle w:val="TAC"/>
              <w:keepNext w:val="0"/>
              <w:rPr>
                <w:del w:id="2268" w:author="Nokia in RAN4#92" w:date="2019-08-08T11:43:00Z"/>
                <w:lang w:val="en-US" w:eastAsia="fi-FI"/>
              </w:rPr>
            </w:pPr>
            <w:del w:id="2269" w:author="Nokia in RAN4#92" w:date="2019-08-08T11:43:00Z">
              <w:r w:rsidRPr="001C2388" w:rsidDel="004366FC">
                <w:rPr>
                  <w:rFonts w:cs="Arial"/>
                  <w:szCs w:val="18"/>
                  <w:lang w:eastAsia="ja-JP"/>
                </w:rPr>
                <w:delText>DC_4A_n260G</w:delText>
              </w:r>
            </w:del>
          </w:p>
        </w:tc>
      </w:tr>
      <w:tr w:rsidR="00DD1F1E" w:rsidRPr="001C2388" w:rsidDel="004366FC" w:rsidTr="00965D14">
        <w:trPr>
          <w:jc w:val="center"/>
          <w:del w:id="2270" w:author="Nokia in RAN4#92" w:date="2019-08-08T11:43:00Z"/>
        </w:trPr>
        <w:tc>
          <w:tcPr>
            <w:tcW w:w="2972" w:type="dxa"/>
            <w:shd w:val="clear" w:color="auto" w:fill="auto"/>
            <w:vAlign w:val="center"/>
          </w:tcPr>
          <w:p w:rsidR="00DD1F1E" w:rsidRPr="00BF1502" w:rsidDel="004366FC" w:rsidRDefault="00DD1F1E" w:rsidP="00965D14">
            <w:pPr>
              <w:pStyle w:val="TAC"/>
              <w:keepNext w:val="0"/>
              <w:rPr>
                <w:del w:id="2271" w:author="Nokia in RAN4#92" w:date="2019-08-08T11:43:00Z"/>
                <w:lang w:val="en-US" w:eastAsia="fi-FI"/>
              </w:rPr>
            </w:pPr>
            <w:del w:id="2272" w:author="Nokia in RAN4#92" w:date="2019-08-08T11:43:00Z">
              <w:r w:rsidRPr="001C2388" w:rsidDel="004366FC">
                <w:rPr>
                  <w:rFonts w:cs="Arial"/>
                  <w:szCs w:val="18"/>
                  <w:lang w:eastAsia="ja-JP"/>
                </w:rPr>
                <w:delText>DC_4A_n260(2A-H)</w:delText>
              </w:r>
            </w:del>
          </w:p>
        </w:tc>
        <w:tc>
          <w:tcPr>
            <w:tcW w:w="2846" w:type="dxa"/>
            <w:vAlign w:val="center"/>
          </w:tcPr>
          <w:p w:rsidR="00DD1F1E" w:rsidRPr="00BF1502" w:rsidDel="004366FC" w:rsidRDefault="00DD1F1E" w:rsidP="00965D14">
            <w:pPr>
              <w:pStyle w:val="TAC"/>
              <w:keepNext w:val="0"/>
              <w:rPr>
                <w:del w:id="2273" w:author="Nokia in RAN4#92" w:date="2019-08-08T11:43:00Z"/>
                <w:lang w:val="en-US" w:eastAsia="fi-FI"/>
              </w:rPr>
            </w:pPr>
            <w:del w:id="2274" w:author="Nokia in RAN4#92" w:date="2019-08-08T11:43:00Z">
              <w:r w:rsidRPr="001C2388" w:rsidDel="004366FC">
                <w:rPr>
                  <w:rFonts w:cs="Arial"/>
                  <w:szCs w:val="18"/>
                  <w:lang w:eastAsia="ja-JP"/>
                </w:rPr>
                <w:delText>DC_4A_n260H</w:delText>
              </w:r>
            </w:del>
          </w:p>
        </w:tc>
      </w:tr>
      <w:tr w:rsidR="00DD1F1E" w:rsidRPr="001C2388" w:rsidDel="004366FC" w:rsidTr="00965D14">
        <w:trPr>
          <w:jc w:val="center"/>
          <w:del w:id="2275" w:author="Nokia in RAN4#92" w:date="2019-08-08T11:43:00Z"/>
        </w:trPr>
        <w:tc>
          <w:tcPr>
            <w:tcW w:w="2972" w:type="dxa"/>
            <w:shd w:val="clear" w:color="auto" w:fill="auto"/>
            <w:vAlign w:val="center"/>
          </w:tcPr>
          <w:p w:rsidR="00DD1F1E" w:rsidRPr="00BF1502" w:rsidDel="004366FC" w:rsidRDefault="00DD1F1E" w:rsidP="00965D14">
            <w:pPr>
              <w:pStyle w:val="TAC"/>
              <w:keepNext w:val="0"/>
              <w:rPr>
                <w:del w:id="2276" w:author="Nokia in RAN4#92" w:date="2019-08-08T11:43:00Z"/>
                <w:lang w:val="en-US" w:eastAsia="fi-FI"/>
              </w:rPr>
            </w:pPr>
            <w:del w:id="2277" w:author="Nokia in RAN4#92" w:date="2019-08-08T11:43:00Z">
              <w:r w:rsidRPr="001C2388" w:rsidDel="004366FC">
                <w:rPr>
                  <w:rFonts w:cs="Arial"/>
                  <w:szCs w:val="18"/>
                  <w:lang w:eastAsia="ja-JP"/>
                </w:rPr>
                <w:delText>DC_4A_n260(A-2H)</w:delText>
              </w:r>
            </w:del>
          </w:p>
        </w:tc>
        <w:tc>
          <w:tcPr>
            <w:tcW w:w="2846" w:type="dxa"/>
            <w:vAlign w:val="center"/>
          </w:tcPr>
          <w:p w:rsidR="00DD1F1E" w:rsidRPr="00BF1502" w:rsidDel="004366FC" w:rsidRDefault="00DD1F1E" w:rsidP="00965D14">
            <w:pPr>
              <w:pStyle w:val="TAC"/>
              <w:keepNext w:val="0"/>
              <w:rPr>
                <w:del w:id="2278" w:author="Nokia in RAN4#92" w:date="2019-08-08T11:43:00Z"/>
                <w:lang w:val="en-US" w:eastAsia="fi-FI"/>
              </w:rPr>
            </w:pPr>
            <w:del w:id="2279" w:author="Nokia in RAN4#92" w:date="2019-08-08T11:43:00Z">
              <w:r w:rsidRPr="001C2388" w:rsidDel="004366FC">
                <w:rPr>
                  <w:rFonts w:cs="Arial"/>
                  <w:szCs w:val="18"/>
                  <w:lang w:eastAsia="ja-JP"/>
                </w:rPr>
                <w:delText>DC_4A_n260H</w:delText>
              </w:r>
            </w:del>
          </w:p>
        </w:tc>
      </w:tr>
      <w:tr w:rsidR="00DD1F1E" w:rsidRPr="001C2388" w:rsidDel="004366FC" w:rsidTr="00965D14">
        <w:trPr>
          <w:jc w:val="center"/>
          <w:del w:id="2280" w:author="Nokia in RAN4#92" w:date="2019-08-08T11:44:00Z"/>
        </w:trPr>
        <w:tc>
          <w:tcPr>
            <w:tcW w:w="2972" w:type="dxa"/>
            <w:shd w:val="clear" w:color="auto" w:fill="auto"/>
            <w:vAlign w:val="center"/>
          </w:tcPr>
          <w:p w:rsidR="00DD1F1E" w:rsidRPr="00BF1502" w:rsidDel="004366FC" w:rsidRDefault="00DD1F1E" w:rsidP="00965D14">
            <w:pPr>
              <w:pStyle w:val="TAC"/>
              <w:keepNext w:val="0"/>
              <w:rPr>
                <w:del w:id="2281" w:author="Nokia in RAN4#92" w:date="2019-08-08T11:44:00Z"/>
                <w:lang w:val="en-US" w:eastAsia="fi-FI"/>
              </w:rPr>
            </w:pPr>
            <w:del w:id="2282" w:author="Nokia in RAN4#92" w:date="2019-08-08T11:44:00Z">
              <w:r w:rsidRPr="001C2388" w:rsidDel="004366FC">
                <w:rPr>
                  <w:rFonts w:cs="Arial"/>
                  <w:szCs w:val="18"/>
                  <w:lang w:eastAsia="ja-JP"/>
                </w:rPr>
                <w:delText>DC_4A_n260(A-Q)</w:delText>
              </w:r>
            </w:del>
          </w:p>
        </w:tc>
        <w:tc>
          <w:tcPr>
            <w:tcW w:w="2846" w:type="dxa"/>
            <w:vAlign w:val="center"/>
          </w:tcPr>
          <w:p w:rsidR="00DD1F1E" w:rsidRPr="00BF1502" w:rsidDel="004366FC" w:rsidRDefault="00DD1F1E" w:rsidP="00965D14">
            <w:pPr>
              <w:pStyle w:val="TAC"/>
              <w:keepNext w:val="0"/>
              <w:rPr>
                <w:del w:id="2283" w:author="Nokia in RAN4#92" w:date="2019-08-08T11:44:00Z"/>
                <w:lang w:val="en-US" w:eastAsia="fi-FI"/>
              </w:rPr>
            </w:pPr>
            <w:del w:id="2284" w:author="Nokia in RAN4#92" w:date="2019-08-08T11:44:00Z">
              <w:r w:rsidRPr="001C2388" w:rsidDel="004366FC">
                <w:rPr>
                  <w:rFonts w:cs="Arial"/>
                  <w:szCs w:val="18"/>
                  <w:lang w:eastAsia="ja-JP"/>
                </w:rPr>
                <w:delText>DC_4A_n260A</w:delText>
              </w:r>
            </w:del>
          </w:p>
        </w:tc>
      </w:tr>
      <w:tr w:rsidR="00DD1F1E" w:rsidRPr="001C2388" w:rsidDel="004366FC" w:rsidTr="00965D14">
        <w:trPr>
          <w:jc w:val="center"/>
          <w:del w:id="2285" w:author="Nokia in RAN4#92" w:date="2019-08-08T11:44:00Z"/>
        </w:trPr>
        <w:tc>
          <w:tcPr>
            <w:tcW w:w="2972" w:type="dxa"/>
            <w:shd w:val="clear" w:color="auto" w:fill="auto"/>
            <w:vAlign w:val="center"/>
          </w:tcPr>
          <w:p w:rsidR="00DD1F1E" w:rsidRPr="00BF1502" w:rsidDel="004366FC" w:rsidRDefault="00DD1F1E" w:rsidP="00965D14">
            <w:pPr>
              <w:pStyle w:val="TAC"/>
              <w:keepNext w:val="0"/>
              <w:rPr>
                <w:del w:id="2286" w:author="Nokia in RAN4#92" w:date="2019-08-08T11:44:00Z"/>
                <w:lang w:val="en-US" w:eastAsia="fi-FI"/>
              </w:rPr>
            </w:pPr>
            <w:del w:id="2287" w:author="Nokia in RAN4#92" w:date="2019-08-08T11:44:00Z">
              <w:r w:rsidRPr="001C2388" w:rsidDel="004366FC">
                <w:rPr>
                  <w:rFonts w:cs="Arial"/>
                  <w:szCs w:val="18"/>
                  <w:lang w:eastAsia="ja-JP"/>
                </w:rPr>
                <w:delText>DC_4A_n260(P-Q)</w:delText>
              </w:r>
            </w:del>
          </w:p>
        </w:tc>
        <w:tc>
          <w:tcPr>
            <w:tcW w:w="2846" w:type="dxa"/>
            <w:vAlign w:val="center"/>
          </w:tcPr>
          <w:p w:rsidR="00DD1F1E" w:rsidRPr="00BF1502" w:rsidDel="004366FC" w:rsidRDefault="00DD1F1E" w:rsidP="00965D14">
            <w:pPr>
              <w:pStyle w:val="TAC"/>
              <w:keepNext w:val="0"/>
              <w:rPr>
                <w:del w:id="2288" w:author="Nokia in RAN4#92" w:date="2019-08-08T11:44:00Z"/>
                <w:lang w:val="en-US" w:eastAsia="fi-FI"/>
              </w:rPr>
            </w:pPr>
            <w:del w:id="2289" w:author="Nokia in RAN4#92" w:date="2019-08-08T11:44:00Z">
              <w:r w:rsidRPr="001C2388" w:rsidDel="004366FC">
                <w:rPr>
                  <w:rFonts w:cs="Arial"/>
                  <w:szCs w:val="18"/>
                  <w:lang w:eastAsia="ja-JP"/>
                </w:rPr>
                <w:delText>DC_4A_n260A</w:delText>
              </w:r>
            </w:del>
          </w:p>
        </w:tc>
      </w:tr>
      <w:tr w:rsidR="00DD1F1E" w:rsidRPr="001C2388" w:rsidDel="004366FC" w:rsidTr="00965D14">
        <w:trPr>
          <w:jc w:val="center"/>
          <w:del w:id="2290" w:author="Nokia in RAN4#92" w:date="2019-08-08T11:44:00Z"/>
        </w:trPr>
        <w:tc>
          <w:tcPr>
            <w:tcW w:w="2972" w:type="dxa"/>
            <w:shd w:val="clear" w:color="auto" w:fill="auto"/>
            <w:vAlign w:val="center"/>
          </w:tcPr>
          <w:p w:rsidR="00DD1F1E" w:rsidRPr="00BF1502" w:rsidDel="004366FC" w:rsidRDefault="00DD1F1E" w:rsidP="00965D14">
            <w:pPr>
              <w:pStyle w:val="TAC"/>
              <w:keepNext w:val="0"/>
              <w:rPr>
                <w:del w:id="2291" w:author="Nokia in RAN4#92" w:date="2019-08-08T11:44:00Z"/>
                <w:lang w:val="en-US" w:eastAsia="fi-FI"/>
              </w:rPr>
            </w:pPr>
            <w:del w:id="2292" w:author="Nokia in RAN4#92" w:date="2019-08-08T11:44:00Z">
              <w:r w:rsidRPr="001C2388" w:rsidDel="004366FC">
                <w:rPr>
                  <w:rFonts w:cs="Arial"/>
                  <w:szCs w:val="18"/>
                  <w:lang w:eastAsia="ja-JP"/>
                </w:rPr>
                <w:delText>DC_4A_n260(A-P)</w:delText>
              </w:r>
            </w:del>
          </w:p>
        </w:tc>
        <w:tc>
          <w:tcPr>
            <w:tcW w:w="2846" w:type="dxa"/>
            <w:vAlign w:val="center"/>
          </w:tcPr>
          <w:p w:rsidR="00DD1F1E" w:rsidRPr="00BF1502" w:rsidDel="004366FC" w:rsidRDefault="00DD1F1E" w:rsidP="00965D14">
            <w:pPr>
              <w:pStyle w:val="TAC"/>
              <w:keepNext w:val="0"/>
              <w:rPr>
                <w:del w:id="2293" w:author="Nokia in RAN4#92" w:date="2019-08-08T11:44:00Z"/>
                <w:lang w:val="en-US" w:eastAsia="fi-FI"/>
              </w:rPr>
            </w:pPr>
            <w:del w:id="2294" w:author="Nokia in RAN4#92" w:date="2019-08-08T11:44:00Z">
              <w:r w:rsidRPr="001C2388" w:rsidDel="004366FC">
                <w:rPr>
                  <w:rFonts w:cs="Arial"/>
                  <w:szCs w:val="18"/>
                  <w:lang w:eastAsia="ja-JP"/>
                </w:rPr>
                <w:delText>DC_4A_n260O</w:delText>
              </w:r>
            </w:del>
          </w:p>
        </w:tc>
      </w:tr>
      <w:tr w:rsidR="00DD1F1E" w:rsidRPr="001C2388" w:rsidDel="004366FC" w:rsidTr="00965D14">
        <w:trPr>
          <w:jc w:val="center"/>
          <w:del w:id="2295" w:author="Nokia in RAN4#92" w:date="2019-08-08T11:44:00Z"/>
        </w:trPr>
        <w:tc>
          <w:tcPr>
            <w:tcW w:w="2972" w:type="dxa"/>
            <w:shd w:val="clear" w:color="auto" w:fill="auto"/>
            <w:vAlign w:val="center"/>
          </w:tcPr>
          <w:p w:rsidR="00DD1F1E" w:rsidRPr="00BF1502" w:rsidDel="004366FC" w:rsidRDefault="00DD1F1E" w:rsidP="00965D14">
            <w:pPr>
              <w:pStyle w:val="TAC"/>
              <w:keepNext w:val="0"/>
              <w:rPr>
                <w:del w:id="2296" w:author="Nokia in RAN4#92" w:date="2019-08-08T11:44:00Z"/>
                <w:lang w:val="en-US" w:eastAsia="fi-FI"/>
              </w:rPr>
            </w:pPr>
            <w:del w:id="2297" w:author="Nokia in RAN4#92" w:date="2019-08-08T11:44:00Z">
              <w:r w:rsidRPr="001C2388" w:rsidDel="004366FC">
                <w:rPr>
                  <w:rFonts w:cs="Arial"/>
                  <w:szCs w:val="18"/>
                  <w:lang w:eastAsia="ja-JP"/>
                </w:rPr>
                <w:delText>DC_4A_n260(A-Q)</w:delText>
              </w:r>
            </w:del>
          </w:p>
        </w:tc>
        <w:tc>
          <w:tcPr>
            <w:tcW w:w="2846" w:type="dxa"/>
            <w:vAlign w:val="center"/>
          </w:tcPr>
          <w:p w:rsidR="00DD1F1E" w:rsidRPr="00BF1502" w:rsidDel="004366FC" w:rsidRDefault="00DD1F1E" w:rsidP="00965D14">
            <w:pPr>
              <w:pStyle w:val="TAC"/>
              <w:keepNext w:val="0"/>
              <w:rPr>
                <w:del w:id="2298" w:author="Nokia in RAN4#92" w:date="2019-08-08T11:44:00Z"/>
                <w:lang w:val="en-US" w:eastAsia="fi-FI"/>
              </w:rPr>
            </w:pPr>
            <w:del w:id="2299" w:author="Nokia in RAN4#92" w:date="2019-08-08T11:44:00Z">
              <w:r w:rsidRPr="001C2388" w:rsidDel="004366FC">
                <w:rPr>
                  <w:rFonts w:cs="Arial"/>
                  <w:szCs w:val="18"/>
                  <w:lang w:eastAsia="ja-JP"/>
                </w:rPr>
                <w:delText>DC_4A_n260O</w:delText>
              </w:r>
            </w:del>
          </w:p>
        </w:tc>
      </w:tr>
      <w:tr w:rsidR="00DD1F1E" w:rsidRPr="001C2388" w:rsidDel="004366FC" w:rsidTr="00965D14">
        <w:trPr>
          <w:jc w:val="center"/>
          <w:del w:id="2300" w:author="Nokia in RAN4#92" w:date="2019-08-08T11:44:00Z"/>
        </w:trPr>
        <w:tc>
          <w:tcPr>
            <w:tcW w:w="2972" w:type="dxa"/>
            <w:shd w:val="clear" w:color="auto" w:fill="auto"/>
            <w:vAlign w:val="center"/>
          </w:tcPr>
          <w:p w:rsidR="00DD1F1E" w:rsidRPr="00BF1502" w:rsidDel="004366FC" w:rsidRDefault="00DD1F1E" w:rsidP="00965D14">
            <w:pPr>
              <w:pStyle w:val="TAC"/>
              <w:keepNext w:val="0"/>
              <w:rPr>
                <w:del w:id="2301" w:author="Nokia in RAN4#92" w:date="2019-08-08T11:44:00Z"/>
                <w:lang w:val="en-US" w:eastAsia="fi-FI"/>
              </w:rPr>
            </w:pPr>
            <w:del w:id="2302" w:author="Nokia in RAN4#92" w:date="2019-08-08T11:44:00Z">
              <w:r w:rsidRPr="001C2388" w:rsidDel="004366FC">
                <w:rPr>
                  <w:rFonts w:cs="Arial"/>
                  <w:szCs w:val="18"/>
                  <w:lang w:eastAsia="ja-JP"/>
                </w:rPr>
                <w:delText>DC_4A_n260(P-Q)</w:delText>
              </w:r>
            </w:del>
          </w:p>
        </w:tc>
        <w:tc>
          <w:tcPr>
            <w:tcW w:w="2846" w:type="dxa"/>
            <w:vAlign w:val="center"/>
          </w:tcPr>
          <w:p w:rsidR="00DD1F1E" w:rsidRPr="00BF1502" w:rsidDel="004366FC" w:rsidRDefault="00DD1F1E" w:rsidP="00965D14">
            <w:pPr>
              <w:pStyle w:val="TAC"/>
              <w:keepNext w:val="0"/>
              <w:rPr>
                <w:del w:id="2303" w:author="Nokia in RAN4#92" w:date="2019-08-08T11:44:00Z"/>
                <w:lang w:val="en-US" w:eastAsia="fi-FI"/>
              </w:rPr>
            </w:pPr>
            <w:del w:id="2304" w:author="Nokia in RAN4#92" w:date="2019-08-08T11:44:00Z">
              <w:r w:rsidRPr="001C2388" w:rsidDel="004366FC">
                <w:rPr>
                  <w:rFonts w:cs="Arial"/>
                  <w:szCs w:val="18"/>
                  <w:lang w:eastAsia="ja-JP"/>
                </w:rPr>
                <w:delText>DC_4A_n260O</w:delText>
              </w:r>
            </w:del>
          </w:p>
        </w:tc>
      </w:tr>
      <w:tr w:rsidR="00DD1F1E" w:rsidRPr="001C2388" w:rsidDel="00B911B7" w:rsidTr="00965D14">
        <w:trPr>
          <w:jc w:val="center"/>
          <w:del w:id="2305" w:author="Nokia in RAN4#92" w:date="2019-08-08T11:45:00Z"/>
        </w:trPr>
        <w:tc>
          <w:tcPr>
            <w:tcW w:w="2972" w:type="dxa"/>
            <w:shd w:val="clear" w:color="auto" w:fill="auto"/>
            <w:vAlign w:val="center"/>
          </w:tcPr>
          <w:p w:rsidR="00DD1F1E" w:rsidRPr="00BF1502" w:rsidDel="00B911B7" w:rsidRDefault="00DD1F1E" w:rsidP="00965D14">
            <w:pPr>
              <w:pStyle w:val="TAC"/>
              <w:keepNext w:val="0"/>
              <w:rPr>
                <w:del w:id="2306" w:author="Nokia in RAN4#92" w:date="2019-08-08T11:45:00Z"/>
                <w:lang w:val="en-US" w:eastAsia="fi-FI"/>
              </w:rPr>
            </w:pPr>
            <w:del w:id="2307" w:author="Nokia in RAN4#92" w:date="2019-08-08T11:45:00Z">
              <w:r w:rsidRPr="001C2388" w:rsidDel="00B911B7">
                <w:rPr>
                  <w:rFonts w:cs="Arial"/>
                  <w:szCs w:val="18"/>
                  <w:lang w:eastAsia="ja-JP"/>
                </w:rPr>
                <w:delText>DC_4A_n260(A-P)</w:delText>
              </w:r>
            </w:del>
          </w:p>
        </w:tc>
        <w:tc>
          <w:tcPr>
            <w:tcW w:w="2846" w:type="dxa"/>
            <w:vAlign w:val="center"/>
          </w:tcPr>
          <w:p w:rsidR="00DD1F1E" w:rsidRPr="00BF1502" w:rsidDel="00B911B7" w:rsidRDefault="00DD1F1E" w:rsidP="00965D14">
            <w:pPr>
              <w:pStyle w:val="TAC"/>
              <w:keepNext w:val="0"/>
              <w:rPr>
                <w:del w:id="2308" w:author="Nokia in RAN4#92" w:date="2019-08-08T11:45:00Z"/>
                <w:lang w:val="en-US" w:eastAsia="fi-FI"/>
              </w:rPr>
            </w:pPr>
            <w:del w:id="2309" w:author="Nokia in RAN4#92" w:date="2019-08-08T11:45:00Z">
              <w:r w:rsidRPr="001C2388" w:rsidDel="00B911B7">
                <w:rPr>
                  <w:rFonts w:cs="Arial"/>
                  <w:szCs w:val="18"/>
                  <w:lang w:eastAsia="ja-JP"/>
                </w:rPr>
                <w:delText>DC_4A_n260P</w:delText>
              </w:r>
            </w:del>
          </w:p>
        </w:tc>
      </w:tr>
      <w:tr w:rsidR="00DD1F1E" w:rsidRPr="001C2388" w:rsidDel="00B911B7" w:rsidTr="00965D14">
        <w:trPr>
          <w:jc w:val="center"/>
          <w:del w:id="2310" w:author="Nokia in RAN4#92" w:date="2019-08-08T11:45:00Z"/>
        </w:trPr>
        <w:tc>
          <w:tcPr>
            <w:tcW w:w="2972" w:type="dxa"/>
            <w:shd w:val="clear" w:color="auto" w:fill="auto"/>
            <w:vAlign w:val="center"/>
          </w:tcPr>
          <w:p w:rsidR="00DD1F1E" w:rsidRPr="00BF1502" w:rsidDel="00B911B7" w:rsidRDefault="00DD1F1E" w:rsidP="00965D14">
            <w:pPr>
              <w:pStyle w:val="TAC"/>
              <w:keepNext w:val="0"/>
              <w:rPr>
                <w:del w:id="2311" w:author="Nokia in RAN4#92" w:date="2019-08-08T11:45:00Z"/>
                <w:lang w:val="en-US" w:eastAsia="fi-FI"/>
              </w:rPr>
            </w:pPr>
            <w:del w:id="2312" w:author="Nokia in RAN4#92" w:date="2019-08-08T11:45:00Z">
              <w:r w:rsidRPr="001C2388" w:rsidDel="00B911B7">
                <w:rPr>
                  <w:rFonts w:cs="Arial"/>
                  <w:szCs w:val="18"/>
                  <w:lang w:eastAsia="ja-JP"/>
                </w:rPr>
                <w:delText>DC_4A_n260(A-Q)</w:delText>
              </w:r>
            </w:del>
          </w:p>
        </w:tc>
        <w:tc>
          <w:tcPr>
            <w:tcW w:w="2846" w:type="dxa"/>
            <w:vAlign w:val="center"/>
          </w:tcPr>
          <w:p w:rsidR="00DD1F1E" w:rsidRPr="00BF1502" w:rsidDel="00B911B7" w:rsidRDefault="00DD1F1E" w:rsidP="00965D14">
            <w:pPr>
              <w:pStyle w:val="TAC"/>
              <w:keepNext w:val="0"/>
              <w:rPr>
                <w:del w:id="2313" w:author="Nokia in RAN4#92" w:date="2019-08-08T11:45:00Z"/>
                <w:lang w:val="en-US" w:eastAsia="fi-FI"/>
              </w:rPr>
            </w:pPr>
            <w:del w:id="2314" w:author="Nokia in RAN4#92" w:date="2019-08-08T11:45:00Z">
              <w:r w:rsidRPr="001C2388" w:rsidDel="00B911B7">
                <w:rPr>
                  <w:rFonts w:cs="Arial"/>
                  <w:szCs w:val="18"/>
                  <w:lang w:eastAsia="ja-JP"/>
                </w:rPr>
                <w:delText>DC_4A_n260P</w:delText>
              </w:r>
            </w:del>
          </w:p>
        </w:tc>
      </w:tr>
      <w:tr w:rsidR="00DD1F1E" w:rsidRPr="001C2388" w:rsidDel="00B911B7" w:rsidTr="00965D14">
        <w:trPr>
          <w:jc w:val="center"/>
          <w:del w:id="2315" w:author="Nokia in RAN4#92" w:date="2019-08-08T11:45:00Z"/>
        </w:trPr>
        <w:tc>
          <w:tcPr>
            <w:tcW w:w="2972" w:type="dxa"/>
            <w:shd w:val="clear" w:color="auto" w:fill="auto"/>
            <w:vAlign w:val="center"/>
          </w:tcPr>
          <w:p w:rsidR="00DD1F1E" w:rsidRPr="00BF1502" w:rsidDel="00B911B7" w:rsidRDefault="00DD1F1E" w:rsidP="00965D14">
            <w:pPr>
              <w:pStyle w:val="TAC"/>
              <w:keepNext w:val="0"/>
              <w:rPr>
                <w:del w:id="2316" w:author="Nokia in RAN4#92" w:date="2019-08-08T11:45:00Z"/>
                <w:lang w:val="en-US" w:eastAsia="fi-FI"/>
              </w:rPr>
            </w:pPr>
            <w:del w:id="2317" w:author="Nokia in RAN4#92" w:date="2019-08-08T11:45:00Z">
              <w:r w:rsidRPr="001C2388" w:rsidDel="00B911B7">
                <w:rPr>
                  <w:rFonts w:cs="Arial"/>
                  <w:szCs w:val="18"/>
                  <w:lang w:eastAsia="ja-JP"/>
                </w:rPr>
                <w:delText>DC_4A_n260(P-Q)</w:delText>
              </w:r>
            </w:del>
          </w:p>
        </w:tc>
        <w:tc>
          <w:tcPr>
            <w:tcW w:w="2846" w:type="dxa"/>
            <w:vAlign w:val="center"/>
          </w:tcPr>
          <w:p w:rsidR="00DD1F1E" w:rsidRPr="00BF1502" w:rsidDel="00B911B7" w:rsidRDefault="00DD1F1E" w:rsidP="00965D14">
            <w:pPr>
              <w:pStyle w:val="TAC"/>
              <w:keepNext w:val="0"/>
              <w:rPr>
                <w:del w:id="2318" w:author="Nokia in RAN4#92" w:date="2019-08-08T11:45:00Z"/>
                <w:lang w:val="en-US" w:eastAsia="fi-FI"/>
              </w:rPr>
            </w:pPr>
            <w:del w:id="2319" w:author="Nokia in RAN4#92" w:date="2019-08-08T11:45:00Z">
              <w:r w:rsidRPr="001C2388" w:rsidDel="00B911B7">
                <w:rPr>
                  <w:rFonts w:cs="Arial"/>
                  <w:szCs w:val="18"/>
                  <w:lang w:eastAsia="ja-JP"/>
                </w:rPr>
                <w:delText>DC_4A_n260P</w:delText>
              </w:r>
            </w:del>
          </w:p>
        </w:tc>
      </w:tr>
      <w:tr w:rsidR="00DD1F1E" w:rsidRPr="001C2388" w:rsidDel="00B911B7" w:rsidTr="00965D14">
        <w:trPr>
          <w:jc w:val="center"/>
          <w:del w:id="2320" w:author="Nokia in RAN4#92" w:date="2019-08-08T11:46:00Z"/>
        </w:trPr>
        <w:tc>
          <w:tcPr>
            <w:tcW w:w="2972" w:type="dxa"/>
            <w:shd w:val="clear" w:color="auto" w:fill="auto"/>
            <w:vAlign w:val="center"/>
          </w:tcPr>
          <w:p w:rsidR="00DD1F1E" w:rsidRPr="00BF1502" w:rsidDel="00B911B7" w:rsidRDefault="00DD1F1E" w:rsidP="00965D14">
            <w:pPr>
              <w:pStyle w:val="TAC"/>
              <w:keepNext w:val="0"/>
              <w:rPr>
                <w:del w:id="2321" w:author="Nokia in RAN4#92" w:date="2019-08-08T11:46:00Z"/>
                <w:lang w:val="en-US" w:eastAsia="fi-FI"/>
              </w:rPr>
            </w:pPr>
            <w:del w:id="2322" w:author="Nokia in RAN4#92" w:date="2019-08-08T11:46:00Z">
              <w:r w:rsidRPr="001C2388" w:rsidDel="00B911B7">
                <w:rPr>
                  <w:rFonts w:cs="Arial"/>
                  <w:szCs w:val="18"/>
                  <w:lang w:eastAsia="ja-JP"/>
                </w:rPr>
                <w:delText>DC_4A_n260(A-P)</w:delText>
              </w:r>
            </w:del>
          </w:p>
        </w:tc>
        <w:tc>
          <w:tcPr>
            <w:tcW w:w="2846" w:type="dxa"/>
            <w:vAlign w:val="center"/>
          </w:tcPr>
          <w:p w:rsidR="00DD1F1E" w:rsidRPr="00BF1502" w:rsidDel="00B911B7" w:rsidRDefault="00DD1F1E" w:rsidP="00965D14">
            <w:pPr>
              <w:pStyle w:val="TAC"/>
              <w:keepNext w:val="0"/>
              <w:rPr>
                <w:del w:id="2323" w:author="Nokia in RAN4#92" w:date="2019-08-08T11:46:00Z"/>
                <w:lang w:val="en-US" w:eastAsia="fi-FI"/>
              </w:rPr>
            </w:pPr>
            <w:del w:id="2324" w:author="Nokia in RAN4#92" w:date="2019-08-08T11:46:00Z">
              <w:r w:rsidRPr="001C2388" w:rsidDel="00B911B7">
                <w:rPr>
                  <w:rFonts w:cs="Arial"/>
                  <w:szCs w:val="18"/>
                  <w:lang w:eastAsia="ja-JP"/>
                </w:rPr>
                <w:delText>DC_4A_n260Q</w:delText>
              </w:r>
            </w:del>
          </w:p>
        </w:tc>
      </w:tr>
      <w:tr w:rsidR="00DD1F1E" w:rsidRPr="001C2388" w:rsidDel="00B911B7" w:rsidTr="00965D14">
        <w:trPr>
          <w:jc w:val="center"/>
          <w:del w:id="2325" w:author="Nokia in RAN4#92" w:date="2019-08-08T11:46:00Z"/>
        </w:trPr>
        <w:tc>
          <w:tcPr>
            <w:tcW w:w="2972" w:type="dxa"/>
            <w:shd w:val="clear" w:color="auto" w:fill="auto"/>
            <w:vAlign w:val="center"/>
          </w:tcPr>
          <w:p w:rsidR="00DD1F1E" w:rsidRPr="00BF1502" w:rsidDel="00B911B7" w:rsidRDefault="00DD1F1E" w:rsidP="00965D14">
            <w:pPr>
              <w:pStyle w:val="TAC"/>
              <w:keepNext w:val="0"/>
              <w:rPr>
                <w:del w:id="2326" w:author="Nokia in RAN4#92" w:date="2019-08-08T11:46:00Z"/>
                <w:lang w:val="en-US" w:eastAsia="fi-FI"/>
              </w:rPr>
            </w:pPr>
            <w:del w:id="2327" w:author="Nokia in RAN4#92" w:date="2019-08-08T11:46:00Z">
              <w:r w:rsidRPr="001C2388" w:rsidDel="00B911B7">
                <w:rPr>
                  <w:rFonts w:cs="Arial"/>
                  <w:szCs w:val="18"/>
                  <w:lang w:eastAsia="ja-JP"/>
                </w:rPr>
                <w:delText>DC_4A_n260(A-Q)</w:delText>
              </w:r>
            </w:del>
          </w:p>
        </w:tc>
        <w:tc>
          <w:tcPr>
            <w:tcW w:w="2846" w:type="dxa"/>
            <w:vAlign w:val="center"/>
          </w:tcPr>
          <w:p w:rsidR="00DD1F1E" w:rsidRPr="00BF1502" w:rsidDel="00B911B7" w:rsidRDefault="00DD1F1E" w:rsidP="00965D14">
            <w:pPr>
              <w:pStyle w:val="TAC"/>
              <w:keepNext w:val="0"/>
              <w:rPr>
                <w:del w:id="2328" w:author="Nokia in RAN4#92" w:date="2019-08-08T11:46:00Z"/>
                <w:lang w:val="en-US" w:eastAsia="fi-FI"/>
              </w:rPr>
            </w:pPr>
            <w:del w:id="2329" w:author="Nokia in RAN4#92" w:date="2019-08-08T11:46:00Z">
              <w:r w:rsidRPr="001C2388" w:rsidDel="00B911B7">
                <w:rPr>
                  <w:rFonts w:cs="Arial"/>
                  <w:szCs w:val="18"/>
                  <w:lang w:eastAsia="ja-JP"/>
                </w:rPr>
                <w:delText>DC_4A_n260Q</w:delText>
              </w:r>
            </w:del>
          </w:p>
        </w:tc>
      </w:tr>
      <w:tr w:rsidR="00DD1F1E" w:rsidRPr="001C2388" w:rsidDel="00B911B7" w:rsidTr="00965D14">
        <w:trPr>
          <w:jc w:val="center"/>
          <w:del w:id="2330" w:author="Nokia in RAN4#92" w:date="2019-08-08T11:46:00Z"/>
        </w:trPr>
        <w:tc>
          <w:tcPr>
            <w:tcW w:w="2972" w:type="dxa"/>
            <w:shd w:val="clear" w:color="auto" w:fill="auto"/>
            <w:vAlign w:val="center"/>
          </w:tcPr>
          <w:p w:rsidR="00DD1F1E" w:rsidRPr="00BF1502" w:rsidDel="00B911B7" w:rsidRDefault="00DD1F1E" w:rsidP="00965D14">
            <w:pPr>
              <w:pStyle w:val="TAC"/>
              <w:keepNext w:val="0"/>
              <w:rPr>
                <w:del w:id="2331" w:author="Nokia in RAN4#92" w:date="2019-08-08T11:46:00Z"/>
                <w:lang w:val="en-US" w:eastAsia="fi-FI"/>
              </w:rPr>
            </w:pPr>
            <w:del w:id="2332" w:author="Nokia in RAN4#92" w:date="2019-08-08T11:46:00Z">
              <w:r w:rsidRPr="001C2388" w:rsidDel="00B911B7">
                <w:rPr>
                  <w:rFonts w:cs="Arial"/>
                  <w:szCs w:val="18"/>
                  <w:lang w:eastAsia="ja-JP"/>
                </w:rPr>
                <w:delText>DC_4A_n260(P-Q)</w:delText>
              </w:r>
            </w:del>
          </w:p>
        </w:tc>
        <w:tc>
          <w:tcPr>
            <w:tcW w:w="2846" w:type="dxa"/>
            <w:vAlign w:val="center"/>
          </w:tcPr>
          <w:p w:rsidR="00DD1F1E" w:rsidRPr="00BF1502" w:rsidDel="00B911B7" w:rsidRDefault="00DD1F1E" w:rsidP="00965D14">
            <w:pPr>
              <w:pStyle w:val="TAC"/>
              <w:keepNext w:val="0"/>
              <w:rPr>
                <w:del w:id="2333" w:author="Nokia in RAN4#92" w:date="2019-08-08T11:46:00Z"/>
                <w:lang w:val="en-US" w:eastAsia="fi-FI"/>
              </w:rPr>
            </w:pPr>
            <w:del w:id="2334" w:author="Nokia in RAN4#92" w:date="2019-08-08T11:46:00Z">
              <w:r w:rsidRPr="001C2388" w:rsidDel="00B911B7">
                <w:rPr>
                  <w:rFonts w:cs="Arial"/>
                  <w:szCs w:val="18"/>
                  <w:lang w:eastAsia="ja-JP"/>
                </w:rPr>
                <w:delText>DC_4A_n260Q</w:delText>
              </w:r>
            </w:del>
          </w:p>
        </w:tc>
      </w:tr>
      <w:tr w:rsidR="00DD1F1E" w:rsidRPr="001C2388" w:rsidDel="00B911B7" w:rsidTr="00965D14">
        <w:trPr>
          <w:jc w:val="center"/>
          <w:del w:id="2335" w:author="Nokia in RAN4#92" w:date="2019-08-08T11:46:00Z"/>
        </w:trPr>
        <w:tc>
          <w:tcPr>
            <w:tcW w:w="2972" w:type="dxa"/>
            <w:shd w:val="clear" w:color="auto" w:fill="auto"/>
            <w:vAlign w:val="center"/>
          </w:tcPr>
          <w:p w:rsidR="00DD1F1E" w:rsidRPr="00BF1502" w:rsidDel="00B911B7" w:rsidRDefault="00DD1F1E" w:rsidP="00965D14">
            <w:pPr>
              <w:pStyle w:val="TAC"/>
              <w:keepNext w:val="0"/>
              <w:rPr>
                <w:del w:id="2336" w:author="Nokia in RAN4#92" w:date="2019-08-08T11:46:00Z"/>
                <w:lang w:val="en-US" w:eastAsia="fi-FI"/>
              </w:rPr>
            </w:pPr>
            <w:del w:id="2337" w:author="Nokia in RAN4#92" w:date="2019-08-08T11:46:00Z">
              <w:r w:rsidRPr="001C2388" w:rsidDel="00B911B7">
                <w:rPr>
                  <w:rFonts w:cs="Arial"/>
                  <w:szCs w:val="18"/>
                  <w:lang w:eastAsia="ja-JP"/>
                </w:rPr>
                <w:delText>DC_4A_n260(3A-P)</w:delText>
              </w:r>
            </w:del>
          </w:p>
        </w:tc>
        <w:tc>
          <w:tcPr>
            <w:tcW w:w="2846" w:type="dxa"/>
            <w:vAlign w:val="center"/>
          </w:tcPr>
          <w:p w:rsidR="00DD1F1E" w:rsidRPr="00BF1502" w:rsidDel="00B911B7" w:rsidRDefault="00DD1F1E" w:rsidP="00965D14">
            <w:pPr>
              <w:pStyle w:val="TAC"/>
              <w:keepNext w:val="0"/>
              <w:rPr>
                <w:del w:id="2338" w:author="Nokia in RAN4#92" w:date="2019-08-08T11:46:00Z"/>
                <w:lang w:val="en-US" w:eastAsia="fi-FI"/>
              </w:rPr>
            </w:pPr>
            <w:del w:id="2339" w:author="Nokia in RAN4#92" w:date="2019-08-08T11:46:00Z">
              <w:r w:rsidRPr="001C2388" w:rsidDel="00B911B7">
                <w:rPr>
                  <w:rFonts w:cs="Arial"/>
                  <w:szCs w:val="18"/>
                  <w:lang w:eastAsia="ja-JP"/>
                </w:rPr>
                <w:delText>DC_4A_n260A</w:delText>
              </w:r>
            </w:del>
          </w:p>
        </w:tc>
      </w:tr>
      <w:tr w:rsidR="00DD1F1E" w:rsidRPr="001C2388" w:rsidDel="00B911B7" w:rsidTr="00965D14">
        <w:trPr>
          <w:jc w:val="center"/>
          <w:del w:id="2340" w:author="Nokia in RAN4#92" w:date="2019-08-08T11:46:00Z"/>
        </w:trPr>
        <w:tc>
          <w:tcPr>
            <w:tcW w:w="2972" w:type="dxa"/>
            <w:shd w:val="clear" w:color="auto" w:fill="auto"/>
            <w:vAlign w:val="center"/>
          </w:tcPr>
          <w:p w:rsidR="00DD1F1E" w:rsidRPr="00BF1502" w:rsidDel="00B911B7" w:rsidRDefault="00DD1F1E" w:rsidP="00965D14">
            <w:pPr>
              <w:pStyle w:val="TAC"/>
              <w:keepNext w:val="0"/>
              <w:rPr>
                <w:del w:id="2341" w:author="Nokia in RAN4#92" w:date="2019-08-08T11:46:00Z"/>
                <w:lang w:val="en-US" w:eastAsia="fi-FI"/>
              </w:rPr>
            </w:pPr>
            <w:del w:id="2342" w:author="Nokia in RAN4#92" w:date="2019-08-08T11:46:00Z">
              <w:r w:rsidRPr="001C2388" w:rsidDel="00B911B7">
                <w:rPr>
                  <w:rFonts w:cs="Arial"/>
                  <w:szCs w:val="18"/>
                  <w:lang w:eastAsia="ja-JP"/>
                </w:rPr>
                <w:delText>DC_4A_n260(2A-O-P)</w:delText>
              </w:r>
            </w:del>
          </w:p>
        </w:tc>
        <w:tc>
          <w:tcPr>
            <w:tcW w:w="2846" w:type="dxa"/>
            <w:vAlign w:val="center"/>
          </w:tcPr>
          <w:p w:rsidR="00DD1F1E" w:rsidRPr="00BF1502" w:rsidDel="00B911B7" w:rsidRDefault="00DD1F1E" w:rsidP="00965D14">
            <w:pPr>
              <w:pStyle w:val="TAC"/>
              <w:keepNext w:val="0"/>
              <w:rPr>
                <w:del w:id="2343" w:author="Nokia in RAN4#92" w:date="2019-08-08T11:46:00Z"/>
                <w:lang w:val="en-US" w:eastAsia="fi-FI"/>
              </w:rPr>
            </w:pPr>
            <w:del w:id="2344" w:author="Nokia in RAN4#92" w:date="2019-08-08T11:46:00Z">
              <w:r w:rsidRPr="001C2388" w:rsidDel="00B911B7">
                <w:rPr>
                  <w:rFonts w:cs="Arial"/>
                  <w:szCs w:val="18"/>
                  <w:lang w:eastAsia="ja-JP"/>
                </w:rPr>
                <w:delText>DC_4A_n260A</w:delText>
              </w:r>
            </w:del>
          </w:p>
        </w:tc>
      </w:tr>
      <w:tr w:rsidR="00DD1F1E" w:rsidRPr="001C2388" w:rsidDel="00B911B7" w:rsidTr="00965D14">
        <w:trPr>
          <w:jc w:val="center"/>
          <w:del w:id="2345" w:author="Nokia in RAN4#92" w:date="2019-08-08T11:46:00Z"/>
        </w:trPr>
        <w:tc>
          <w:tcPr>
            <w:tcW w:w="2972" w:type="dxa"/>
            <w:shd w:val="clear" w:color="auto" w:fill="auto"/>
            <w:vAlign w:val="center"/>
          </w:tcPr>
          <w:p w:rsidR="00DD1F1E" w:rsidRPr="00BF1502" w:rsidDel="00B911B7" w:rsidRDefault="00DD1F1E" w:rsidP="00965D14">
            <w:pPr>
              <w:pStyle w:val="TAC"/>
              <w:keepNext w:val="0"/>
              <w:rPr>
                <w:del w:id="2346" w:author="Nokia in RAN4#92" w:date="2019-08-08T11:46:00Z"/>
                <w:lang w:val="en-US" w:eastAsia="fi-FI"/>
              </w:rPr>
            </w:pPr>
            <w:del w:id="2347" w:author="Nokia in RAN4#92" w:date="2019-08-08T11:46:00Z">
              <w:r w:rsidRPr="001C2388" w:rsidDel="00B911B7">
                <w:rPr>
                  <w:rFonts w:cs="Arial"/>
                  <w:szCs w:val="18"/>
                  <w:lang w:eastAsia="ja-JP"/>
                </w:rPr>
                <w:delText>DC_4A_n260(3A-O)</w:delText>
              </w:r>
            </w:del>
          </w:p>
        </w:tc>
        <w:tc>
          <w:tcPr>
            <w:tcW w:w="2846" w:type="dxa"/>
            <w:vAlign w:val="center"/>
          </w:tcPr>
          <w:p w:rsidR="00DD1F1E" w:rsidRPr="00BF1502" w:rsidDel="00B911B7" w:rsidRDefault="00DD1F1E" w:rsidP="00965D14">
            <w:pPr>
              <w:pStyle w:val="TAC"/>
              <w:keepNext w:val="0"/>
              <w:rPr>
                <w:del w:id="2348" w:author="Nokia in RAN4#92" w:date="2019-08-08T11:46:00Z"/>
                <w:lang w:val="en-US" w:eastAsia="fi-FI"/>
              </w:rPr>
            </w:pPr>
            <w:del w:id="2349" w:author="Nokia in RAN4#92" w:date="2019-08-08T11:46:00Z">
              <w:r w:rsidRPr="001C2388" w:rsidDel="00B911B7">
                <w:rPr>
                  <w:rFonts w:cs="Arial"/>
                  <w:szCs w:val="18"/>
                  <w:lang w:eastAsia="ja-JP"/>
                </w:rPr>
                <w:delText>DC_4A_n260O</w:delText>
              </w:r>
            </w:del>
          </w:p>
        </w:tc>
      </w:tr>
      <w:tr w:rsidR="00DD1F1E" w:rsidRPr="001C2388" w:rsidDel="00B911B7" w:rsidTr="00965D14">
        <w:trPr>
          <w:jc w:val="center"/>
          <w:del w:id="2350" w:author="Nokia in RAN4#92" w:date="2019-08-08T11:46:00Z"/>
        </w:trPr>
        <w:tc>
          <w:tcPr>
            <w:tcW w:w="2972" w:type="dxa"/>
            <w:shd w:val="clear" w:color="auto" w:fill="auto"/>
            <w:vAlign w:val="center"/>
          </w:tcPr>
          <w:p w:rsidR="00DD1F1E" w:rsidRPr="00BF1502" w:rsidDel="00B911B7" w:rsidRDefault="00DD1F1E" w:rsidP="00965D14">
            <w:pPr>
              <w:pStyle w:val="TAC"/>
              <w:keepNext w:val="0"/>
              <w:rPr>
                <w:del w:id="2351" w:author="Nokia in RAN4#92" w:date="2019-08-08T11:46:00Z"/>
                <w:lang w:val="en-US" w:eastAsia="fi-FI"/>
              </w:rPr>
            </w:pPr>
            <w:del w:id="2352" w:author="Nokia in RAN4#92" w:date="2019-08-08T11:46:00Z">
              <w:r w:rsidRPr="001C2388" w:rsidDel="00B911B7">
                <w:rPr>
                  <w:rFonts w:cs="Arial"/>
                  <w:szCs w:val="18"/>
                  <w:lang w:eastAsia="ja-JP"/>
                </w:rPr>
                <w:delText>DC_4A_n260(3A-P)</w:delText>
              </w:r>
            </w:del>
          </w:p>
        </w:tc>
        <w:tc>
          <w:tcPr>
            <w:tcW w:w="2846" w:type="dxa"/>
            <w:vAlign w:val="center"/>
          </w:tcPr>
          <w:p w:rsidR="00DD1F1E" w:rsidRPr="00BF1502" w:rsidDel="00B911B7" w:rsidRDefault="00DD1F1E" w:rsidP="00965D14">
            <w:pPr>
              <w:pStyle w:val="TAC"/>
              <w:keepNext w:val="0"/>
              <w:rPr>
                <w:del w:id="2353" w:author="Nokia in RAN4#92" w:date="2019-08-08T11:46:00Z"/>
                <w:lang w:val="en-US" w:eastAsia="fi-FI"/>
              </w:rPr>
            </w:pPr>
            <w:del w:id="2354" w:author="Nokia in RAN4#92" w:date="2019-08-08T11:46:00Z">
              <w:r w:rsidRPr="001C2388" w:rsidDel="00B911B7">
                <w:rPr>
                  <w:rFonts w:cs="Arial"/>
                  <w:szCs w:val="18"/>
                  <w:lang w:eastAsia="ja-JP"/>
                </w:rPr>
                <w:delText>DC_4A_n260O</w:delText>
              </w:r>
            </w:del>
          </w:p>
        </w:tc>
      </w:tr>
      <w:tr w:rsidR="00DD1F1E" w:rsidRPr="001C2388" w:rsidDel="00B911B7" w:rsidTr="00965D14">
        <w:trPr>
          <w:jc w:val="center"/>
          <w:del w:id="2355" w:author="Nokia in RAN4#92" w:date="2019-08-08T11:47:00Z"/>
        </w:trPr>
        <w:tc>
          <w:tcPr>
            <w:tcW w:w="2972" w:type="dxa"/>
            <w:shd w:val="clear" w:color="auto" w:fill="auto"/>
            <w:vAlign w:val="center"/>
          </w:tcPr>
          <w:p w:rsidR="00DD1F1E" w:rsidRPr="00BF1502" w:rsidDel="00B911B7" w:rsidRDefault="00DD1F1E" w:rsidP="00965D14">
            <w:pPr>
              <w:pStyle w:val="TAC"/>
              <w:keepNext w:val="0"/>
              <w:rPr>
                <w:del w:id="2356" w:author="Nokia in RAN4#92" w:date="2019-08-08T11:47:00Z"/>
                <w:lang w:val="en-US" w:eastAsia="fi-FI"/>
              </w:rPr>
            </w:pPr>
            <w:del w:id="2357" w:author="Nokia in RAN4#92" w:date="2019-08-08T11:47:00Z">
              <w:r w:rsidRPr="001C2388" w:rsidDel="00B911B7">
                <w:rPr>
                  <w:rFonts w:cs="Arial"/>
                  <w:szCs w:val="18"/>
                  <w:lang w:eastAsia="ja-JP"/>
                </w:rPr>
                <w:delText>DC_4A_n260(2A-O-P)</w:delText>
              </w:r>
            </w:del>
          </w:p>
        </w:tc>
        <w:tc>
          <w:tcPr>
            <w:tcW w:w="2846" w:type="dxa"/>
            <w:vAlign w:val="center"/>
          </w:tcPr>
          <w:p w:rsidR="00DD1F1E" w:rsidRPr="00BF1502" w:rsidDel="00B911B7" w:rsidRDefault="00DD1F1E" w:rsidP="00965D14">
            <w:pPr>
              <w:pStyle w:val="TAC"/>
              <w:keepNext w:val="0"/>
              <w:rPr>
                <w:del w:id="2358" w:author="Nokia in RAN4#92" w:date="2019-08-08T11:47:00Z"/>
                <w:lang w:val="en-US" w:eastAsia="fi-FI"/>
              </w:rPr>
            </w:pPr>
            <w:del w:id="2359" w:author="Nokia in RAN4#92" w:date="2019-08-08T11:47:00Z">
              <w:r w:rsidRPr="001C2388" w:rsidDel="00B911B7">
                <w:rPr>
                  <w:rFonts w:cs="Arial"/>
                  <w:szCs w:val="18"/>
                  <w:lang w:eastAsia="ja-JP"/>
                </w:rPr>
                <w:delText>DC_4A_n260A</w:delText>
              </w:r>
            </w:del>
          </w:p>
        </w:tc>
      </w:tr>
      <w:tr w:rsidR="00DD1F1E" w:rsidRPr="001C2388" w:rsidDel="00B911B7" w:rsidTr="00965D14">
        <w:trPr>
          <w:jc w:val="center"/>
          <w:del w:id="2360" w:author="Nokia in RAN4#92" w:date="2019-08-08T11:47:00Z"/>
        </w:trPr>
        <w:tc>
          <w:tcPr>
            <w:tcW w:w="2972" w:type="dxa"/>
            <w:shd w:val="clear" w:color="auto" w:fill="auto"/>
            <w:vAlign w:val="center"/>
          </w:tcPr>
          <w:p w:rsidR="00DD1F1E" w:rsidRPr="00BF1502" w:rsidDel="00B911B7" w:rsidRDefault="00DD1F1E" w:rsidP="00965D14">
            <w:pPr>
              <w:pStyle w:val="TAC"/>
              <w:keepNext w:val="0"/>
              <w:rPr>
                <w:del w:id="2361" w:author="Nokia in RAN4#92" w:date="2019-08-08T11:47:00Z"/>
                <w:lang w:val="en-US" w:eastAsia="fi-FI"/>
              </w:rPr>
            </w:pPr>
            <w:del w:id="2362" w:author="Nokia in RAN4#92" w:date="2019-08-08T11:47:00Z">
              <w:r w:rsidRPr="001C2388" w:rsidDel="00B911B7">
                <w:rPr>
                  <w:rFonts w:cs="Arial"/>
                  <w:szCs w:val="18"/>
                  <w:lang w:eastAsia="ja-JP"/>
                </w:rPr>
                <w:delText>DC_4A_n260(3A-O)</w:delText>
              </w:r>
            </w:del>
          </w:p>
        </w:tc>
        <w:tc>
          <w:tcPr>
            <w:tcW w:w="2846" w:type="dxa"/>
            <w:vAlign w:val="center"/>
          </w:tcPr>
          <w:p w:rsidR="00DD1F1E" w:rsidRPr="00BF1502" w:rsidDel="00B911B7" w:rsidRDefault="00DD1F1E" w:rsidP="00965D14">
            <w:pPr>
              <w:pStyle w:val="TAC"/>
              <w:keepNext w:val="0"/>
              <w:rPr>
                <w:del w:id="2363" w:author="Nokia in RAN4#92" w:date="2019-08-08T11:47:00Z"/>
                <w:lang w:val="en-US" w:eastAsia="fi-FI"/>
              </w:rPr>
            </w:pPr>
            <w:del w:id="2364" w:author="Nokia in RAN4#92" w:date="2019-08-08T11:47:00Z">
              <w:r w:rsidRPr="001C2388" w:rsidDel="00B911B7">
                <w:rPr>
                  <w:rFonts w:cs="Arial"/>
                  <w:szCs w:val="18"/>
                  <w:lang w:eastAsia="ja-JP"/>
                </w:rPr>
                <w:delText>DC_4A_n260O</w:delText>
              </w:r>
            </w:del>
          </w:p>
        </w:tc>
      </w:tr>
      <w:tr w:rsidR="00DD1F1E" w:rsidRPr="001C2388" w:rsidDel="00B911B7" w:rsidTr="00965D14">
        <w:trPr>
          <w:jc w:val="center"/>
          <w:del w:id="2365" w:author="Nokia in RAN4#92" w:date="2019-08-08T11:47:00Z"/>
        </w:trPr>
        <w:tc>
          <w:tcPr>
            <w:tcW w:w="2972" w:type="dxa"/>
            <w:shd w:val="clear" w:color="auto" w:fill="auto"/>
            <w:vAlign w:val="center"/>
          </w:tcPr>
          <w:p w:rsidR="00DD1F1E" w:rsidRPr="00BF1502" w:rsidDel="00B911B7" w:rsidRDefault="00DD1F1E" w:rsidP="00965D14">
            <w:pPr>
              <w:pStyle w:val="TAC"/>
              <w:keepNext w:val="0"/>
              <w:rPr>
                <w:del w:id="2366" w:author="Nokia in RAN4#92" w:date="2019-08-08T11:47:00Z"/>
                <w:lang w:val="en-US" w:eastAsia="fi-FI"/>
              </w:rPr>
            </w:pPr>
            <w:del w:id="2367" w:author="Nokia in RAN4#92" w:date="2019-08-08T11:47:00Z">
              <w:r w:rsidRPr="001C2388" w:rsidDel="00B911B7">
                <w:rPr>
                  <w:rFonts w:cs="Arial"/>
                  <w:szCs w:val="18"/>
                  <w:lang w:eastAsia="ja-JP"/>
                </w:rPr>
                <w:delText>DC_4A_n260(3A-P)</w:delText>
              </w:r>
            </w:del>
          </w:p>
        </w:tc>
        <w:tc>
          <w:tcPr>
            <w:tcW w:w="2846" w:type="dxa"/>
            <w:vAlign w:val="center"/>
          </w:tcPr>
          <w:p w:rsidR="00DD1F1E" w:rsidRPr="00BF1502" w:rsidDel="00B911B7" w:rsidRDefault="00DD1F1E" w:rsidP="00965D14">
            <w:pPr>
              <w:pStyle w:val="TAC"/>
              <w:keepNext w:val="0"/>
              <w:rPr>
                <w:del w:id="2368" w:author="Nokia in RAN4#92" w:date="2019-08-08T11:47:00Z"/>
                <w:lang w:val="en-US" w:eastAsia="fi-FI"/>
              </w:rPr>
            </w:pPr>
            <w:del w:id="2369" w:author="Nokia in RAN4#92" w:date="2019-08-08T11:47:00Z">
              <w:r w:rsidRPr="001C2388" w:rsidDel="00B911B7">
                <w:rPr>
                  <w:rFonts w:cs="Arial"/>
                  <w:szCs w:val="18"/>
                  <w:lang w:eastAsia="ja-JP"/>
                </w:rPr>
                <w:delText>DC_4A_n260O</w:delText>
              </w:r>
            </w:del>
          </w:p>
        </w:tc>
      </w:tr>
      <w:tr w:rsidR="00DD1F1E" w:rsidRPr="001C2388" w:rsidDel="00B911B7" w:rsidTr="00965D14">
        <w:trPr>
          <w:jc w:val="center"/>
          <w:del w:id="2370" w:author="Nokia in RAN4#92" w:date="2019-08-08T11:47:00Z"/>
        </w:trPr>
        <w:tc>
          <w:tcPr>
            <w:tcW w:w="2972" w:type="dxa"/>
            <w:shd w:val="clear" w:color="auto" w:fill="auto"/>
            <w:vAlign w:val="center"/>
          </w:tcPr>
          <w:p w:rsidR="00DD1F1E" w:rsidRPr="00BF1502" w:rsidDel="00B911B7" w:rsidRDefault="00DD1F1E" w:rsidP="00965D14">
            <w:pPr>
              <w:pStyle w:val="TAC"/>
              <w:keepNext w:val="0"/>
              <w:rPr>
                <w:del w:id="2371" w:author="Nokia in RAN4#92" w:date="2019-08-08T11:47:00Z"/>
                <w:lang w:val="en-US" w:eastAsia="fi-FI"/>
              </w:rPr>
            </w:pPr>
            <w:del w:id="2372" w:author="Nokia in RAN4#92" w:date="2019-08-08T11:47:00Z">
              <w:r w:rsidRPr="001C2388" w:rsidDel="00B911B7">
                <w:rPr>
                  <w:rFonts w:cs="Arial"/>
                  <w:szCs w:val="18"/>
                  <w:lang w:eastAsia="ja-JP"/>
                </w:rPr>
                <w:delText>DC_4A_n260(2A-O-P)</w:delText>
              </w:r>
            </w:del>
          </w:p>
        </w:tc>
        <w:tc>
          <w:tcPr>
            <w:tcW w:w="2846" w:type="dxa"/>
            <w:vAlign w:val="center"/>
          </w:tcPr>
          <w:p w:rsidR="00DD1F1E" w:rsidRPr="00BF1502" w:rsidDel="00B911B7" w:rsidRDefault="00DD1F1E" w:rsidP="00965D14">
            <w:pPr>
              <w:pStyle w:val="TAC"/>
              <w:keepNext w:val="0"/>
              <w:rPr>
                <w:del w:id="2373" w:author="Nokia in RAN4#92" w:date="2019-08-08T11:47:00Z"/>
                <w:lang w:val="en-US" w:eastAsia="fi-FI"/>
              </w:rPr>
            </w:pPr>
            <w:del w:id="2374" w:author="Nokia in RAN4#92" w:date="2019-08-08T11:47:00Z">
              <w:r w:rsidRPr="001C2388" w:rsidDel="00B911B7">
                <w:rPr>
                  <w:rFonts w:cs="Arial"/>
                  <w:szCs w:val="18"/>
                  <w:lang w:eastAsia="ja-JP"/>
                </w:rPr>
                <w:delText>DC_4A_n260O</w:delText>
              </w:r>
            </w:del>
          </w:p>
        </w:tc>
      </w:tr>
      <w:tr w:rsidR="00DD1F1E" w:rsidRPr="001C2388" w:rsidDel="00B911B7" w:rsidTr="00965D14">
        <w:trPr>
          <w:jc w:val="center"/>
          <w:del w:id="2375" w:author="Nokia in RAN4#92" w:date="2019-08-08T11:48:00Z"/>
        </w:trPr>
        <w:tc>
          <w:tcPr>
            <w:tcW w:w="2972" w:type="dxa"/>
            <w:shd w:val="clear" w:color="auto" w:fill="auto"/>
            <w:vAlign w:val="center"/>
          </w:tcPr>
          <w:p w:rsidR="00DD1F1E" w:rsidRPr="00BF1502" w:rsidDel="00B911B7" w:rsidRDefault="00DD1F1E" w:rsidP="00965D14">
            <w:pPr>
              <w:pStyle w:val="TAC"/>
              <w:keepNext w:val="0"/>
              <w:rPr>
                <w:del w:id="2376" w:author="Nokia in RAN4#92" w:date="2019-08-08T11:48:00Z"/>
                <w:lang w:val="en-US" w:eastAsia="fi-FI"/>
              </w:rPr>
            </w:pPr>
            <w:del w:id="2377" w:author="Nokia in RAN4#92" w:date="2019-08-08T11:48:00Z">
              <w:r w:rsidRPr="001C2388" w:rsidDel="00B911B7">
                <w:rPr>
                  <w:rFonts w:cs="Arial"/>
                  <w:szCs w:val="18"/>
                  <w:lang w:eastAsia="ja-JP"/>
                </w:rPr>
                <w:delText>DC_4A_n260(3A-P)</w:delText>
              </w:r>
            </w:del>
          </w:p>
        </w:tc>
        <w:tc>
          <w:tcPr>
            <w:tcW w:w="2846" w:type="dxa"/>
            <w:vAlign w:val="center"/>
          </w:tcPr>
          <w:p w:rsidR="00DD1F1E" w:rsidRPr="00BF1502" w:rsidDel="00B911B7" w:rsidRDefault="00DD1F1E" w:rsidP="00965D14">
            <w:pPr>
              <w:pStyle w:val="TAC"/>
              <w:keepNext w:val="0"/>
              <w:rPr>
                <w:del w:id="2378" w:author="Nokia in RAN4#92" w:date="2019-08-08T11:48:00Z"/>
                <w:lang w:val="en-US" w:eastAsia="fi-FI"/>
              </w:rPr>
            </w:pPr>
            <w:del w:id="2379" w:author="Nokia in RAN4#92" w:date="2019-08-08T11:48:00Z">
              <w:r w:rsidRPr="001C2388" w:rsidDel="00B911B7">
                <w:rPr>
                  <w:rFonts w:cs="Arial"/>
                  <w:szCs w:val="18"/>
                  <w:lang w:eastAsia="ja-JP"/>
                </w:rPr>
                <w:delText>DC_4A_n260P</w:delText>
              </w:r>
            </w:del>
          </w:p>
        </w:tc>
      </w:tr>
      <w:tr w:rsidR="00DD1F1E" w:rsidRPr="001C2388" w:rsidDel="00B911B7" w:rsidTr="00965D14">
        <w:trPr>
          <w:jc w:val="center"/>
          <w:del w:id="2380" w:author="Nokia in RAN4#92" w:date="2019-08-08T11:48:00Z"/>
        </w:trPr>
        <w:tc>
          <w:tcPr>
            <w:tcW w:w="2972" w:type="dxa"/>
            <w:shd w:val="clear" w:color="auto" w:fill="auto"/>
            <w:vAlign w:val="center"/>
          </w:tcPr>
          <w:p w:rsidR="00DD1F1E" w:rsidRPr="00BF1502" w:rsidDel="00B911B7" w:rsidRDefault="00DD1F1E" w:rsidP="00965D14">
            <w:pPr>
              <w:pStyle w:val="TAC"/>
              <w:keepNext w:val="0"/>
              <w:rPr>
                <w:del w:id="2381" w:author="Nokia in RAN4#92" w:date="2019-08-08T11:48:00Z"/>
                <w:lang w:val="en-US" w:eastAsia="fi-FI"/>
              </w:rPr>
            </w:pPr>
            <w:del w:id="2382" w:author="Nokia in RAN4#92" w:date="2019-08-08T11:48:00Z">
              <w:r w:rsidRPr="001C2388" w:rsidDel="00B911B7">
                <w:rPr>
                  <w:rFonts w:cs="Arial"/>
                  <w:szCs w:val="18"/>
                  <w:lang w:eastAsia="ja-JP"/>
                </w:rPr>
                <w:delText>DC_4A_n260(2A-O-P)</w:delText>
              </w:r>
            </w:del>
          </w:p>
        </w:tc>
        <w:tc>
          <w:tcPr>
            <w:tcW w:w="2846" w:type="dxa"/>
            <w:vAlign w:val="center"/>
          </w:tcPr>
          <w:p w:rsidR="00DD1F1E" w:rsidRPr="00BF1502" w:rsidDel="00B911B7" w:rsidRDefault="00DD1F1E" w:rsidP="00965D14">
            <w:pPr>
              <w:pStyle w:val="TAC"/>
              <w:keepNext w:val="0"/>
              <w:rPr>
                <w:del w:id="2383" w:author="Nokia in RAN4#92" w:date="2019-08-08T11:48:00Z"/>
                <w:lang w:val="en-US" w:eastAsia="fi-FI"/>
              </w:rPr>
            </w:pPr>
            <w:del w:id="2384" w:author="Nokia in RAN4#92" w:date="2019-08-08T11:48:00Z">
              <w:r w:rsidRPr="001C2388" w:rsidDel="00B911B7">
                <w:rPr>
                  <w:rFonts w:cs="Arial"/>
                  <w:szCs w:val="18"/>
                  <w:lang w:eastAsia="ja-JP"/>
                </w:rPr>
                <w:delText>DC_4A_n260P</w:delText>
              </w:r>
            </w:del>
          </w:p>
        </w:tc>
      </w:tr>
      <w:tr w:rsidR="00DD1F1E" w:rsidRPr="001C2388" w:rsidDel="00B911B7" w:rsidTr="00965D14">
        <w:trPr>
          <w:jc w:val="center"/>
          <w:del w:id="2385"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386" w:author="Nokia in RAN4#92" w:date="2019-08-08T11:49:00Z"/>
                <w:lang w:val="en-US" w:eastAsia="fi-FI"/>
              </w:rPr>
            </w:pPr>
            <w:del w:id="2387" w:author="Nokia in RAN4#92" w:date="2019-08-08T11:49:00Z">
              <w:r w:rsidRPr="001C2388" w:rsidDel="00B911B7">
                <w:rPr>
                  <w:rFonts w:cs="Arial"/>
                  <w:szCs w:val="18"/>
                  <w:lang w:eastAsia="ja-JP"/>
                </w:rPr>
                <w:delText>DC_4A_n260(4A-O)</w:delText>
              </w:r>
            </w:del>
          </w:p>
        </w:tc>
        <w:tc>
          <w:tcPr>
            <w:tcW w:w="2846" w:type="dxa"/>
            <w:vAlign w:val="center"/>
          </w:tcPr>
          <w:p w:rsidR="00DD1F1E" w:rsidRPr="00BF1502" w:rsidDel="00B911B7" w:rsidRDefault="00DD1F1E" w:rsidP="00965D14">
            <w:pPr>
              <w:pStyle w:val="TAC"/>
              <w:keepNext w:val="0"/>
              <w:rPr>
                <w:del w:id="2388" w:author="Nokia in RAN4#92" w:date="2019-08-08T11:49:00Z"/>
                <w:lang w:val="en-US" w:eastAsia="fi-FI"/>
              </w:rPr>
            </w:pPr>
            <w:del w:id="2389" w:author="Nokia in RAN4#92" w:date="2019-08-08T11:49:00Z">
              <w:r w:rsidRPr="001C2388" w:rsidDel="00B911B7">
                <w:rPr>
                  <w:rFonts w:cs="Arial"/>
                  <w:szCs w:val="18"/>
                  <w:lang w:eastAsia="ja-JP"/>
                </w:rPr>
                <w:delText>DC_4A_n260O</w:delText>
              </w:r>
            </w:del>
          </w:p>
        </w:tc>
      </w:tr>
      <w:tr w:rsidR="00DD1F1E" w:rsidRPr="001C2388" w:rsidDel="00B911B7" w:rsidTr="00965D14">
        <w:trPr>
          <w:jc w:val="center"/>
          <w:del w:id="2390"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391" w:author="Nokia in RAN4#92" w:date="2019-08-08T11:49:00Z"/>
                <w:lang w:val="en-US" w:eastAsia="fi-FI"/>
              </w:rPr>
            </w:pPr>
            <w:del w:id="2392" w:author="Nokia in RAN4#92" w:date="2019-08-08T11:49:00Z">
              <w:r w:rsidRPr="001C2388" w:rsidDel="00B911B7">
                <w:rPr>
                  <w:rFonts w:cs="Arial"/>
                  <w:szCs w:val="18"/>
                  <w:lang w:eastAsia="ja-JP"/>
                </w:rPr>
                <w:delText>DC_4A_n260(A-2O)</w:delText>
              </w:r>
            </w:del>
          </w:p>
        </w:tc>
        <w:tc>
          <w:tcPr>
            <w:tcW w:w="2846" w:type="dxa"/>
            <w:vAlign w:val="center"/>
          </w:tcPr>
          <w:p w:rsidR="00DD1F1E" w:rsidRPr="00BF1502" w:rsidDel="00B911B7" w:rsidRDefault="00DD1F1E" w:rsidP="00965D14">
            <w:pPr>
              <w:pStyle w:val="TAC"/>
              <w:keepNext w:val="0"/>
              <w:rPr>
                <w:del w:id="2393" w:author="Nokia in RAN4#92" w:date="2019-08-08T11:49:00Z"/>
                <w:lang w:val="en-US" w:eastAsia="fi-FI"/>
              </w:rPr>
            </w:pPr>
            <w:del w:id="2394" w:author="Nokia in RAN4#92" w:date="2019-08-08T11:49:00Z">
              <w:r w:rsidRPr="001C2388" w:rsidDel="00B911B7">
                <w:rPr>
                  <w:rFonts w:cs="Arial"/>
                  <w:szCs w:val="18"/>
                  <w:lang w:eastAsia="ja-JP"/>
                </w:rPr>
                <w:delText>DC_4A_n260O</w:delText>
              </w:r>
            </w:del>
          </w:p>
        </w:tc>
      </w:tr>
      <w:tr w:rsidR="00DD1F1E" w:rsidRPr="001C2388" w:rsidDel="00B911B7" w:rsidTr="00965D14">
        <w:trPr>
          <w:jc w:val="center"/>
          <w:del w:id="2395"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396" w:author="Nokia in RAN4#92" w:date="2019-08-08T11:49:00Z"/>
                <w:lang w:val="en-US" w:eastAsia="fi-FI"/>
              </w:rPr>
            </w:pPr>
            <w:del w:id="2397" w:author="Nokia in RAN4#92" w:date="2019-08-08T11:49:00Z">
              <w:r w:rsidRPr="001C2388" w:rsidDel="00B911B7">
                <w:rPr>
                  <w:rFonts w:cs="Arial"/>
                  <w:szCs w:val="18"/>
                  <w:lang w:eastAsia="ja-JP"/>
                </w:rPr>
                <w:delText>DC_4A_n260(A-O-P)</w:delText>
              </w:r>
            </w:del>
          </w:p>
        </w:tc>
        <w:tc>
          <w:tcPr>
            <w:tcW w:w="2846" w:type="dxa"/>
            <w:vAlign w:val="center"/>
          </w:tcPr>
          <w:p w:rsidR="00DD1F1E" w:rsidRPr="00BF1502" w:rsidDel="00B911B7" w:rsidRDefault="00DD1F1E" w:rsidP="00965D14">
            <w:pPr>
              <w:pStyle w:val="TAC"/>
              <w:keepNext w:val="0"/>
              <w:rPr>
                <w:del w:id="2398" w:author="Nokia in RAN4#92" w:date="2019-08-08T11:49:00Z"/>
                <w:lang w:val="en-US" w:eastAsia="fi-FI"/>
              </w:rPr>
            </w:pPr>
            <w:del w:id="2399" w:author="Nokia in RAN4#92" w:date="2019-08-08T11:49:00Z">
              <w:r w:rsidRPr="001C2388" w:rsidDel="00B911B7">
                <w:rPr>
                  <w:rFonts w:cs="Arial"/>
                  <w:szCs w:val="18"/>
                  <w:lang w:eastAsia="ja-JP"/>
                </w:rPr>
                <w:delText>DC_4A_n260A</w:delText>
              </w:r>
            </w:del>
          </w:p>
        </w:tc>
      </w:tr>
      <w:tr w:rsidR="00DD1F1E" w:rsidRPr="001C2388" w:rsidDel="00B911B7" w:rsidTr="00965D14">
        <w:trPr>
          <w:jc w:val="center"/>
          <w:del w:id="2400"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401" w:author="Nokia in RAN4#92" w:date="2019-08-08T11:49:00Z"/>
                <w:lang w:val="en-US" w:eastAsia="fi-FI"/>
              </w:rPr>
            </w:pPr>
            <w:del w:id="2402" w:author="Nokia in RAN4#92" w:date="2019-08-08T11:49:00Z">
              <w:r w:rsidRPr="001C2388" w:rsidDel="00B911B7">
                <w:rPr>
                  <w:rFonts w:cs="Arial"/>
                  <w:szCs w:val="18"/>
                  <w:lang w:eastAsia="ja-JP"/>
                </w:rPr>
                <w:delText>DC_4A_n260(A-O-P)</w:delText>
              </w:r>
            </w:del>
          </w:p>
        </w:tc>
        <w:tc>
          <w:tcPr>
            <w:tcW w:w="2846" w:type="dxa"/>
            <w:vAlign w:val="center"/>
          </w:tcPr>
          <w:p w:rsidR="00DD1F1E" w:rsidRPr="00BF1502" w:rsidDel="00B911B7" w:rsidRDefault="00DD1F1E" w:rsidP="00965D14">
            <w:pPr>
              <w:pStyle w:val="TAC"/>
              <w:keepNext w:val="0"/>
              <w:rPr>
                <w:del w:id="2403" w:author="Nokia in RAN4#92" w:date="2019-08-08T11:49:00Z"/>
                <w:lang w:val="en-US" w:eastAsia="fi-FI"/>
              </w:rPr>
            </w:pPr>
            <w:del w:id="2404" w:author="Nokia in RAN4#92" w:date="2019-08-08T11:49:00Z">
              <w:r w:rsidRPr="001C2388" w:rsidDel="00B911B7">
                <w:rPr>
                  <w:rFonts w:cs="Arial"/>
                  <w:szCs w:val="18"/>
                  <w:lang w:eastAsia="ja-JP"/>
                </w:rPr>
                <w:delText>DC_4A_n260O</w:delText>
              </w:r>
            </w:del>
          </w:p>
        </w:tc>
      </w:tr>
      <w:tr w:rsidR="00DD1F1E" w:rsidRPr="001C2388" w:rsidDel="00B911B7" w:rsidTr="00965D14">
        <w:trPr>
          <w:jc w:val="center"/>
          <w:del w:id="2405"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406" w:author="Nokia in RAN4#92" w:date="2019-08-08T11:49:00Z"/>
                <w:lang w:val="en-US" w:eastAsia="fi-FI"/>
              </w:rPr>
            </w:pPr>
            <w:del w:id="2407" w:author="Nokia in RAN4#92" w:date="2019-08-08T11:49:00Z">
              <w:r w:rsidRPr="001C2388" w:rsidDel="00B911B7">
                <w:rPr>
                  <w:rFonts w:cs="Arial"/>
                  <w:szCs w:val="18"/>
                  <w:lang w:eastAsia="ja-JP"/>
                </w:rPr>
                <w:delText>DC_4A_n260(A-O-P)</w:delText>
              </w:r>
            </w:del>
          </w:p>
        </w:tc>
        <w:tc>
          <w:tcPr>
            <w:tcW w:w="2846" w:type="dxa"/>
            <w:vAlign w:val="center"/>
          </w:tcPr>
          <w:p w:rsidR="00DD1F1E" w:rsidRPr="00BF1502" w:rsidDel="00B911B7" w:rsidRDefault="00DD1F1E" w:rsidP="00965D14">
            <w:pPr>
              <w:pStyle w:val="TAC"/>
              <w:keepNext w:val="0"/>
              <w:rPr>
                <w:del w:id="2408" w:author="Nokia in RAN4#92" w:date="2019-08-08T11:49:00Z"/>
                <w:lang w:val="en-US" w:eastAsia="fi-FI"/>
              </w:rPr>
            </w:pPr>
            <w:del w:id="2409" w:author="Nokia in RAN4#92" w:date="2019-08-08T11:49:00Z">
              <w:r w:rsidRPr="001C2388" w:rsidDel="00B911B7">
                <w:rPr>
                  <w:rFonts w:cs="Arial"/>
                  <w:szCs w:val="18"/>
                  <w:lang w:eastAsia="ja-JP"/>
                </w:rPr>
                <w:delText>DC_4A_n260P</w:delText>
              </w:r>
            </w:del>
          </w:p>
        </w:tc>
      </w:tr>
      <w:tr w:rsidR="00DD1F1E" w:rsidRPr="001C2388" w:rsidDel="00B911B7" w:rsidTr="00965D14">
        <w:trPr>
          <w:jc w:val="center"/>
          <w:del w:id="2410"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411" w:author="Nokia in RAN4#92" w:date="2019-08-08T11:49:00Z"/>
                <w:lang w:val="en-US" w:eastAsia="fi-FI"/>
              </w:rPr>
            </w:pPr>
            <w:del w:id="2412" w:author="Nokia in RAN4#92" w:date="2019-08-08T11:49:00Z">
              <w:r w:rsidRPr="001C2388" w:rsidDel="00B911B7">
                <w:rPr>
                  <w:rFonts w:cs="Arial"/>
                  <w:szCs w:val="18"/>
                  <w:lang w:eastAsia="ja-JP"/>
                </w:rPr>
                <w:delText>DC_4A_n260(2A-O-P)</w:delText>
              </w:r>
            </w:del>
          </w:p>
        </w:tc>
        <w:tc>
          <w:tcPr>
            <w:tcW w:w="2846" w:type="dxa"/>
            <w:vAlign w:val="center"/>
          </w:tcPr>
          <w:p w:rsidR="00DD1F1E" w:rsidRPr="00BF1502" w:rsidDel="00B911B7" w:rsidRDefault="00DD1F1E" w:rsidP="00965D14">
            <w:pPr>
              <w:pStyle w:val="TAC"/>
              <w:keepNext w:val="0"/>
              <w:rPr>
                <w:del w:id="2413" w:author="Nokia in RAN4#92" w:date="2019-08-08T11:49:00Z"/>
                <w:lang w:val="en-US" w:eastAsia="fi-FI"/>
              </w:rPr>
            </w:pPr>
            <w:del w:id="2414" w:author="Nokia in RAN4#92" w:date="2019-08-08T11:49:00Z">
              <w:r w:rsidRPr="001C2388" w:rsidDel="00B911B7">
                <w:rPr>
                  <w:rFonts w:cs="Arial"/>
                  <w:szCs w:val="18"/>
                  <w:lang w:eastAsia="ja-JP"/>
                </w:rPr>
                <w:delText>DC_4A_n260A</w:delText>
              </w:r>
            </w:del>
          </w:p>
        </w:tc>
      </w:tr>
      <w:tr w:rsidR="00DD1F1E" w:rsidRPr="001C2388" w:rsidDel="00B911B7" w:rsidTr="00965D14">
        <w:trPr>
          <w:jc w:val="center"/>
          <w:del w:id="2415"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416" w:author="Nokia in RAN4#92" w:date="2019-08-08T11:49:00Z"/>
                <w:lang w:val="en-US" w:eastAsia="fi-FI"/>
              </w:rPr>
            </w:pPr>
            <w:del w:id="2417" w:author="Nokia in RAN4#92" w:date="2019-08-08T11:49:00Z">
              <w:r w:rsidRPr="001C2388" w:rsidDel="00B911B7">
                <w:rPr>
                  <w:rFonts w:cs="Arial"/>
                  <w:szCs w:val="18"/>
                  <w:lang w:eastAsia="ja-JP"/>
                </w:rPr>
                <w:delText>DC_4A_n260(4A-O)</w:delText>
              </w:r>
            </w:del>
          </w:p>
        </w:tc>
        <w:tc>
          <w:tcPr>
            <w:tcW w:w="2846" w:type="dxa"/>
            <w:vAlign w:val="center"/>
          </w:tcPr>
          <w:p w:rsidR="00DD1F1E" w:rsidRPr="00BF1502" w:rsidDel="00B911B7" w:rsidRDefault="00DD1F1E" w:rsidP="00965D14">
            <w:pPr>
              <w:pStyle w:val="TAC"/>
              <w:keepNext w:val="0"/>
              <w:rPr>
                <w:del w:id="2418" w:author="Nokia in RAN4#92" w:date="2019-08-08T11:49:00Z"/>
                <w:lang w:val="en-US" w:eastAsia="fi-FI"/>
              </w:rPr>
            </w:pPr>
            <w:del w:id="2419" w:author="Nokia in RAN4#92" w:date="2019-08-08T11:49:00Z">
              <w:r w:rsidRPr="001C2388" w:rsidDel="00B911B7">
                <w:rPr>
                  <w:rFonts w:cs="Arial"/>
                  <w:szCs w:val="18"/>
                  <w:lang w:eastAsia="ja-JP"/>
                </w:rPr>
                <w:delText>DC_4A_n260O</w:delText>
              </w:r>
            </w:del>
          </w:p>
        </w:tc>
      </w:tr>
      <w:tr w:rsidR="00DD1F1E" w:rsidRPr="001C2388" w:rsidDel="00B911B7" w:rsidTr="00965D14">
        <w:trPr>
          <w:jc w:val="center"/>
          <w:del w:id="2420"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421" w:author="Nokia in RAN4#92" w:date="2019-08-08T11:49:00Z"/>
                <w:lang w:val="en-US" w:eastAsia="fi-FI"/>
              </w:rPr>
            </w:pPr>
            <w:del w:id="2422" w:author="Nokia in RAN4#92" w:date="2019-08-08T11:49:00Z">
              <w:r w:rsidRPr="001C2388" w:rsidDel="00B911B7">
                <w:rPr>
                  <w:rFonts w:cs="Arial"/>
                  <w:szCs w:val="18"/>
                  <w:lang w:eastAsia="ja-JP"/>
                </w:rPr>
                <w:delText>DC_4A_n260(A-2O)</w:delText>
              </w:r>
            </w:del>
          </w:p>
        </w:tc>
        <w:tc>
          <w:tcPr>
            <w:tcW w:w="2846" w:type="dxa"/>
            <w:vAlign w:val="center"/>
          </w:tcPr>
          <w:p w:rsidR="00DD1F1E" w:rsidRPr="00BF1502" w:rsidDel="00B911B7" w:rsidRDefault="00DD1F1E" w:rsidP="00965D14">
            <w:pPr>
              <w:pStyle w:val="TAC"/>
              <w:keepNext w:val="0"/>
              <w:rPr>
                <w:del w:id="2423" w:author="Nokia in RAN4#92" w:date="2019-08-08T11:49:00Z"/>
                <w:lang w:val="en-US" w:eastAsia="fi-FI"/>
              </w:rPr>
            </w:pPr>
            <w:del w:id="2424" w:author="Nokia in RAN4#92" w:date="2019-08-08T11:49:00Z">
              <w:r w:rsidRPr="001C2388" w:rsidDel="00B911B7">
                <w:rPr>
                  <w:rFonts w:cs="Arial"/>
                  <w:szCs w:val="18"/>
                  <w:lang w:eastAsia="ja-JP"/>
                </w:rPr>
                <w:delText>DC_4A_n260O</w:delText>
              </w:r>
            </w:del>
          </w:p>
        </w:tc>
      </w:tr>
      <w:tr w:rsidR="00DD1F1E" w:rsidRPr="001C2388" w:rsidDel="00B911B7" w:rsidTr="00965D14">
        <w:trPr>
          <w:jc w:val="center"/>
          <w:del w:id="2425"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426" w:author="Nokia in RAN4#92" w:date="2019-08-08T11:49:00Z"/>
                <w:lang w:val="en-US" w:eastAsia="fi-FI"/>
              </w:rPr>
            </w:pPr>
            <w:del w:id="2427" w:author="Nokia in RAN4#92" w:date="2019-08-08T11:49:00Z">
              <w:r w:rsidRPr="001C2388" w:rsidDel="00B911B7">
                <w:rPr>
                  <w:rFonts w:cs="Arial"/>
                  <w:szCs w:val="18"/>
                  <w:lang w:eastAsia="ja-JP"/>
                </w:rPr>
                <w:delText>DC_4A_n260(A-O-P)</w:delText>
              </w:r>
            </w:del>
          </w:p>
        </w:tc>
        <w:tc>
          <w:tcPr>
            <w:tcW w:w="2846" w:type="dxa"/>
            <w:vAlign w:val="center"/>
          </w:tcPr>
          <w:p w:rsidR="00DD1F1E" w:rsidRPr="00BF1502" w:rsidDel="00B911B7" w:rsidRDefault="00DD1F1E" w:rsidP="00965D14">
            <w:pPr>
              <w:pStyle w:val="TAC"/>
              <w:keepNext w:val="0"/>
              <w:rPr>
                <w:del w:id="2428" w:author="Nokia in RAN4#92" w:date="2019-08-08T11:49:00Z"/>
                <w:lang w:val="en-US" w:eastAsia="fi-FI"/>
              </w:rPr>
            </w:pPr>
            <w:del w:id="2429" w:author="Nokia in RAN4#92" w:date="2019-08-08T11:49:00Z">
              <w:r w:rsidRPr="001C2388" w:rsidDel="00B911B7">
                <w:rPr>
                  <w:rFonts w:cs="Arial"/>
                  <w:szCs w:val="18"/>
                  <w:lang w:eastAsia="ja-JP"/>
                </w:rPr>
                <w:delText>DC_4A_n260A</w:delText>
              </w:r>
            </w:del>
          </w:p>
        </w:tc>
      </w:tr>
      <w:tr w:rsidR="00DD1F1E" w:rsidRPr="001C2388" w:rsidDel="00B911B7" w:rsidTr="00965D14">
        <w:trPr>
          <w:jc w:val="center"/>
          <w:del w:id="2430"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431" w:author="Nokia in RAN4#92" w:date="2019-08-08T11:49:00Z"/>
                <w:lang w:val="en-US" w:eastAsia="fi-FI"/>
              </w:rPr>
            </w:pPr>
            <w:del w:id="2432" w:author="Nokia in RAN4#92" w:date="2019-08-08T11:49:00Z">
              <w:r w:rsidRPr="001C2388" w:rsidDel="00B911B7">
                <w:rPr>
                  <w:rFonts w:cs="Arial"/>
                  <w:szCs w:val="18"/>
                  <w:lang w:eastAsia="ja-JP"/>
                </w:rPr>
                <w:delText>DC_4A_n260(A-O-P)</w:delText>
              </w:r>
            </w:del>
          </w:p>
        </w:tc>
        <w:tc>
          <w:tcPr>
            <w:tcW w:w="2846" w:type="dxa"/>
            <w:vAlign w:val="center"/>
          </w:tcPr>
          <w:p w:rsidR="00DD1F1E" w:rsidRPr="00BF1502" w:rsidDel="00B911B7" w:rsidRDefault="00DD1F1E" w:rsidP="00965D14">
            <w:pPr>
              <w:pStyle w:val="TAC"/>
              <w:keepNext w:val="0"/>
              <w:rPr>
                <w:del w:id="2433" w:author="Nokia in RAN4#92" w:date="2019-08-08T11:49:00Z"/>
                <w:lang w:val="en-US" w:eastAsia="fi-FI"/>
              </w:rPr>
            </w:pPr>
            <w:del w:id="2434" w:author="Nokia in RAN4#92" w:date="2019-08-08T11:49:00Z">
              <w:r w:rsidRPr="001C2388" w:rsidDel="00B911B7">
                <w:rPr>
                  <w:rFonts w:cs="Arial"/>
                  <w:szCs w:val="18"/>
                  <w:lang w:eastAsia="ja-JP"/>
                </w:rPr>
                <w:delText>DC_4A_n260O</w:delText>
              </w:r>
            </w:del>
          </w:p>
        </w:tc>
      </w:tr>
      <w:tr w:rsidR="00DD1F1E" w:rsidRPr="001C2388" w:rsidDel="00B911B7" w:rsidTr="00965D14">
        <w:trPr>
          <w:jc w:val="center"/>
          <w:del w:id="2435"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436" w:author="Nokia in RAN4#92" w:date="2019-08-08T11:49:00Z"/>
                <w:lang w:val="en-US" w:eastAsia="fi-FI"/>
              </w:rPr>
            </w:pPr>
            <w:del w:id="2437" w:author="Nokia in RAN4#92" w:date="2019-08-08T11:49:00Z">
              <w:r w:rsidRPr="001C2388" w:rsidDel="00B911B7">
                <w:rPr>
                  <w:rFonts w:cs="Arial"/>
                  <w:szCs w:val="18"/>
                  <w:lang w:eastAsia="ja-JP"/>
                </w:rPr>
                <w:delText>DC_4A_n260(A-O-P)</w:delText>
              </w:r>
            </w:del>
          </w:p>
        </w:tc>
        <w:tc>
          <w:tcPr>
            <w:tcW w:w="2846" w:type="dxa"/>
            <w:vAlign w:val="center"/>
          </w:tcPr>
          <w:p w:rsidR="00DD1F1E" w:rsidRPr="00BF1502" w:rsidDel="00B911B7" w:rsidRDefault="00DD1F1E" w:rsidP="00965D14">
            <w:pPr>
              <w:pStyle w:val="TAC"/>
              <w:keepNext w:val="0"/>
              <w:rPr>
                <w:del w:id="2438" w:author="Nokia in RAN4#92" w:date="2019-08-08T11:49:00Z"/>
                <w:lang w:val="en-US" w:eastAsia="fi-FI"/>
              </w:rPr>
            </w:pPr>
            <w:del w:id="2439" w:author="Nokia in RAN4#92" w:date="2019-08-08T11:49:00Z">
              <w:r w:rsidRPr="001C2388" w:rsidDel="00B911B7">
                <w:rPr>
                  <w:rFonts w:cs="Arial"/>
                  <w:szCs w:val="18"/>
                  <w:lang w:eastAsia="ja-JP"/>
                </w:rPr>
                <w:delText>DC_4A_n260P</w:delText>
              </w:r>
            </w:del>
          </w:p>
        </w:tc>
      </w:tr>
      <w:tr w:rsidR="00DD1F1E" w:rsidRPr="001C2388" w:rsidDel="00DE6F62" w:rsidTr="00965D14">
        <w:trPr>
          <w:jc w:val="center"/>
          <w:del w:id="2440" w:author="Nokia in RAN4#92" w:date="2019-08-08T11:50:00Z"/>
        </w:trPr>
        <w:tc>
          <w:tcPr>
            <w:tcW w:w="2972" w:type="dxa"/>
            <w:shd w:val="clear" w:color="auto" w:fill="auto"/>
            <w:vAlign w:val="center"/>
          </w:tcPr>
          <w:p w:rsidR="00DD1F1E" w:rsidRPr="00BF1502" w:rsidDel="00DE6F62" w:rsidRDefault="00DD1F1E" w:rsidP="00965D14">
            <w:pPr>
              <w:pStyle w:val="TAC"/>
              <w:keepNext w:val="0"/>
              <w:rPr>
                <w:del w:id="2441" w:author="Nokia in RAN4#92" w:date="2019-08-08T11:50:00Z"/>
                <w:lang w:val="en-US" w:eastAsia="fi-FI"/>
              </w:rPr>
            </w:pPr>
            <w:del w:id="2442" w:author="Nokia in RAN4#92" w:date="2019-08-08T11:50:00Z">
              <w:r w:rsidRPr="001C2388" w:rsidDel="00DE6F62">
                <w:rPr>
                  <w:noProof/>
                  <w:lang w:eastAsia="zh-CN"/>
                </w:rPr>
                <w:delText>DC_4A_n261A</w:delText>
              </w:r>
            </w:del>
          </w:p>
        </w:tc>
        <w:tc>
          <w:tcPr>
            <w:tcW w:w="2846" w:type="dxa"/>
            <w:vAlign w:val="center"/>
          </w:tcPr>
          <w:p w:rsidR="00DD1F1E" w:rsidRPr="00BF1502" w:rsidDel="00DE6F62" w:rsidRDefault="00DD1F1E" w:rsidP="00965D14">
            <w:pPr>
              <w:pStyle w:val="TAC"/>
              <w:keepNext w:val="0"/>
              <w:rPr>
                <w:del w:id="2443" w:author="Nokia in RAN4#92" w:date="2019-08-08T11:50:00Z"/>
                <w:lang w:val="en-US" w:eastAsia="fi-FI"/>
              </w:rPr>
            </w:pPr>
            <w:del w:id="2444" w:author="Nokia in RAN4#92" w:date="2019-08-08T11:50:00Z">
              <w:r w:rsidRPr="001C2388" w:rsidDel="00DE6F62">
                <w:rPr>
                  <w:noProof/>
                  <w:lang w:eastAsia="zh-CN"/>
                </w:rPr>
                <w:delText>DC_4A_n261A</w:delText>
              </w:r>
            </w:del>
          </w:p>
        </w:tc>
      </w:tr>
      <w:tr w:rsidR="00DD1F1E" w:rsidRPr="001C2388" w:rsidDel="00DE6F62" w:rsidTr="00965D14">
        <w:trPr>
          <w:jc w:val="center"/>
          <w:del w:id="2445" w:author="Nokia in RAN4#92" w:date="2019-08-08T11:50:00Z"/>
        </w:trPr>
        <w:tc>
          <w:tcPr>
            <w:tcW w:w="2972" w:type="dxa"/>
            <w:shd w:val="clear" w:color="auto" w:fill="auto"/>
            <w:vAlign w:val="center"/>
          </w:tcPr>
          <w:p w:rsidR="00DD1F1E" w:rsidRPr="00BF1502" w:rsidDel="00DE6F62" w:rsidRDefault="00DD1F1E" w:rsidP="00965D14">
            <w:pPr>
              <w:pStyle w:val="TAC"/>
              <w:keepNext w:val="0"/>
              <w:rPr>
                <w:del w:id="2446" w:author="Nokia in RAN4#92" w:date="2019-08-08T11:50:00Z"/>
                <w:lang w:val="en-US" w:eastAsia="fi-FI"/>
              </w:rPr>
            </w:pPr>
            <w:del w:id="2447" w:author="Nokia in RAN4#92" w:date="2019-08-08T11:50:00Z">
              <w:r w:rsidRPr="001C2388" w:rsidDel="00DE6F62">
                <w:rPr>
                  <w:noProof/>
                  <w:lang w:eastAsia="zh-CN"/>
                </w:rPr>
                <w:delText>DC_4A_n261A</w:delText>
              </w:r>
            </w:del>
          </w:p>
        </w:tc>
        <w:tc>
          <w:tcPr>
            <w:tcW w:w="2846" w:type="dxa"/>
            <w:vAlign w:val="center"/>
          </w:tcPr>
          <w:p w:rsidR="00DD1F1E" w:rsidRPr="00BF1502" w:rsidDel="00DE6F62" w:rsidRDefault="00DD1F1E" w:rsidP="00965D14">
            <w:pPr>
              <w:pStyle w:val="TAC"/>
              <w:keepNext w:val="0"/>
              <w:rPr>
                <w:del w:id="2448" w:author="Nokia in RAN4#92" w:date="2019-08-08T11:50:00Z"/>
                <w:lang w:val="en-US" w:eastAsia="fi-FI"/>
              </w:rPr>
            </w:pPr>
            <w:del w:id="2449" w:author="Nokia in RAN4#92" w:date="2019-08-08T11:50:00Z">
              <w:r w:rsidRPr="001C2388" w:rsidDel="00DE6F62">
                <w:rPr>
                  <w:noProof/>
                  <w:lang w:eastAsia="zh-CN"/>
                </w:rPr>
                <w:delText>DC_4A_n261G</w:delText>
              </w:r>
            </w:del>
          </w:p>
        </w:tc>
      </w:tr>
      <w:tr w:rsidR="00DD1F1E" w:rsidRPr="001C2388" w:rsidDel="00DE6F62" w:rsidTr="00965D14">
        <w:trPr>
          <w:jc w:val="center"/>
          <w:del w:id="2450" w:author="Nokia in RAN4#92" w:date="2019-08-08T11:51:00Z"/>
        </w:trPr>
        <w:tc>
          <w:tcPr>
            <w:tcW w:w="2972" w:type="dxa"/>
            <w:shd w:val="clear" w:color="auto" w:fill="auto"/>
            <w:vAlign w:val="center"/>
          </w:tcPr>
          <w:p w:rsidR="00DD1F1E" w:rsidRPr="00BF1502" w:rsidDel="00DE6F62" w:rsidRDefault="00DD1F1E" w:rsidP="00965D14">
            <w:pPr>
              <w:pStyle w:val="TAC"/>
              <w:keepNext w:val="0"/>
              <w:rPr>
                <w:del w:id="2451" w:author="Nokia in RAN4#92" w:date="2019-08-08T11:51:00Z"/>
                <w:lang w:val="en-US" w:eastAsia="fi-FI"/>
              </w:rPr>
            </w:pPr>
            <w:del w:id="2452" w:author="Nokia in RAN4#92" w:date="2019-08-08T11:51:00Z">
              <w:r w:rsidRPr="001C2388" w:rsidDel="00DE6F62">
                <w:rPr>
                  <w:noProof/>
                  <w:lang w:eastAsia="zh-CN"/>
                </w:rPr>
                <w:delText>DC_4A_n261(</w:delText>
              </w:r>
              <w:r w:rsidRPr="001C2388" w:rsidDel="00DE6F62">
                <w:rPr>
                  <w:rFonts w:hint="eastAsia"/>
                  <w:noProof/>
                  <w:lang w:eastAsia="zh-CN"/>
                </w:rPr>
                <w:delText>2</w:delText>
              </w:r>
              <w:r w:rsidRPr="001C2388" w:rsidDel="00DE6F62">
                <w:rPr>
                  <w:noProof/>
                  <w:lang w:eastAsia="zh-CN"/>
                </w:rPr>
                <w:delText>A)</w:delText>
              </w:r>
            </w:del>
          </w:p>
        </w:tc>
        <w:tc>
          <w:tcPr>
            <w:tcW w:w="2846" w:type="dxa"/>
            <w:vAlign w:val="center"/>
          </w:tcPr>
          <w:p w:rsidR="00DD1F1E" w:rsidRPr="00BF1502" w:rsidDel="00DE6F62" w:rsidRDefault="00DD1F1E" w:rsidP="00965D14">
            <w:pPr>
              <w:pStyle w:val="TAC"/>
              <w:keepNext w:val="0"/>
              <w:rPr>
                <w:del w:id="2453" w:author="Nokia in RAN4#92" w:date="2019-08-08T11:51:00Z"/>
                <w:lang w:val="en-US" w:eastAsia="fi-FI"/>
              </w:rPr>
            </w:pPr>
            <w:del w:id="2454" w:author="Nokia in RAN4#92" w:date="2019-08-08T11:51:00Z">
              <w:r w:rsidRPr="001C2388" w:rsidDel="00DE6F62">
                <w:rPr>
                  <w:noProof/>
                  <w:lang w:eastAsia="zh-CN"/>
                </w:rPr>
                <w:delText>DC_4A_n261A</w:delText>
              </w:r>
            </w:del>
          </w:p>
        </w:tc>
      </w:tr>
      <w:tr w:rsidR="00DD1F1E" w:rsidRPr="001C2388" w:rsidDel="00DE6F62" w:rsidTr="00965D14">
        <w:trPr>
          <w:jc w:val="center"/>
          <w:del w:id="2455" w:author="Nokia in RAN4#92" w:date="2019-08-08T11:51:00Z"/>
        </w:trPr>
        <w:tc>
          <w:tcPr>
            <w:tcW w:w="2972" w:type="dxa"/>
            <w:shd w:val="clear" w:color="auto" w:fill="auto"/>
            <w:vAlign w:val="center"/>
          </w:tcPr>
          <w:p w:rsidR="00DD1F1E" w:rsidRPr="00BF1502" w:rsidDel="00DE6F62" w:rsidRDefault="00DD1F1E" w:rsidP="00965D14">
            <w:pPr>
              <w:pStyle w:val="TAC"/>
              <w:keepNext w:val="0"/>
              <w:rPr>
                <w:del w:id="2456" w:author="Nokia in RAN4#92" w:date="2019-08-08T11:51:00Z"/>
                <w:lang w:val="en-US" w:eastAsia="fi-FI"/>
              </w:rPr>
            </w:pPr>
            <w:del w:id="2457" w:author="Nokia in RAN4#92" w:date="2019-08-08T11:51:00Z">
              <w:r w:rsidRPr="001C2388" w:rsidDel="00DE6F62">
                <w:rPr>
                  <w:noProof/>
                  <w:lang w:eastAsia="zh-CN"/>
                </w:rPr>
                <w:delText>DC_4A_n261(3A)</w:delText>
              </w:r>
            </w:del>
          </w:p>
        </w:tc>
        <w:tc>
          <w:tcPr>
            <w:tcW w:w="2846" w:type="dxa"/>
            <w:vAlign w:val="center"/>
          </w:tcPr>
          <w:p w:rsidR="00DD1F1E" w:rsidRPr="00BF1502" w:rsidDel="00DE6F62" w:rsidRDefault="00DD1F1E" w:rsidP="00965D14">
            <w:pPr>
              <w:pStyle w:val="TAC"/>
              <w:keepNext w:val="0"/>
              <w:rPr>
                <w:del w:id="2458" w:author="Nokia in RAN4#92" w:date="2019-08-08T11:51:00Z"/>
                <w:lang w:val="en-US" w:eastAsia="fi-FI"/>
              </w:rPr>
            </w:pPr>
            <w:del w:id="2459" w:author="Nokia in RAN4#92" w:date="2019-08-08T11:51:00Z">
              <w:r w:rsidRPr="001C2388" w:rsidDel="00DE6F62">
                <w:rPr>
                  <w:noProof/>
                  <w:lang w:eastAsia="zh-CN"/>
                </w:rPr>
                <w:delText>DC_4A_n261A</w:delText>
              </w:r>
            </w:del>
          </w:p>
        </w:tc>
      </w:tr>
      <w:tr w:rsidR="00DD1F1E" w:rsidRPr="001C2388" w:rsidDel="00DE6F62" w:rsidTr="00965D14">
        <w:trPr>
          <w:jc w:val="center"/>
          <w:del w:id="2460" w:author="Nokia in RAN4#92" w:date="2019-08-08T11:51:00Z"/>
        </w:trPr>
        <w:tc>
          <w:tcPr>
            <w:tcW w:w="2972" w:type="dxa"/>
            <w:shd w:val="clear" w:color="auto" w:fill="auto"/>
            <w:vAlign w:val="center"/>
          </w:tcPr>
          <w:p w:rsidR="00DD1F1E" w:rsidRPr="00BF1502" w:rsidDel="00DE6F62" w:rsidRDefault="00DD1F1E" w:rsidP="00965D14">
            <w:pPr>
              <w:pStyle w:val="TAC"/>
              <w:keepNext w:val="0"/>
              <w:rPr>
                <w:del w:id="2461" w:author="Nokia in RAN4#92" w:date="2019-08-08T11:51:00Z"/>
                <w:lang w:val="en-US" w:eastAsia="fi-FI"/>
              </w:rPr>
            </w:pPr>
            <w:del w:id="2462" w:author="Nokia in RAN4#92" w:date="2019-08-08T11:51:00Z">
              <w:r w:rsidRPr="001C2388" w:rsidDel="00DE6F62">
                <w:rPr>
                  <w:noProof/>
                  <w:lang w:eastAsia="zh-CN"/>
                </w:rPr>
                <w:delText>DC_4A_n261D</w:delText>
              </w:r>
            </w:del>
          </w:p>
        </w:tc>
        <w:tc>
          <w:tcPr>
            <w:tcW w:w="2846" w:type="dxa"/>
            <w:vAlign w:val="center"/>
          </w:tcPr>
          <w:p w:rsidR="00DD1F1E" w:rsidRPr="00BF1502" w:rsidDel="00DE6F62" w:rsidRDefault="00DD1F1E" w:rsidP="00965D14">
            <w:pPr>
              <w:pStyle w:val="TAC"/>
              <w:keepNext w:val="0"/>
              <w:rPr>
                <w:del w:id="2463" w:author="Nokia in RAN4#92" w:date="2019-08-08T11:51:00Z"/>
                <w:lang w:val="en-US" w:eastAsia="fi-FI"/>
              </w:rPr>
            </w:pPr>
            <w:del w:id="2464" w:author="Nokia in RAN4#92" w:date="2019-08-08T11:51:00Z">
              <w:r w:rsidRPr="001C2388" w:rsidDel="00DE6F62">
                <w:rPr>
                  <w:noProof/>
                  <w:lang w:eastAsia="zh-CN"/>
                </w:rPr>
                <w:delText>DC_4A_n261A</w:delText>
              </w:r>
            </w:del>
          </w:p>
        </w:tc>
      </w:tr>
      <w:tr w:rsidR="00DD1F1E" w:rsidRPr="001C2388" w:rsidDel="00DE6F62" w:rsidTr="00965D14">
        <w:trPr>
          <w:jc w:val="center"/>
          <w:del w:id="2465" w:author="Nokia in RAN4#92" w:date="2019-08-08T11:52:00Z"/>
        </w:trPr>
        <w:tc>
          <w:tcPr>
            <w:tcW w:w="2972" w:type="dxa"/>
            <w:shd w:val="clear" w:color="auto" w:fill="auto"/>
            <w:vAlign w:val="center"/>
          </w:tcPr>
          <w:p w:rsidR="00DD1F1E" w:rsidRPr="00BF1502" w:rsidDel="00DE6F62" w:rsidRDefault="00DD1F1E" w:rsidP="00965D14">
            <w:pPr>
              <w:pStyle w:val="TAC"/>
              <w:keepNext w:val="0"/>
              <w:rPr>
                <w:del w:id="2466" w:author="Nokia in RAN4#92" w:date="2019-08-08T11:52:00Z"/>
                <w:lang w:val="en-US" w:eastAsia="fi-FI"/>
              </w:rPr>
            </w:pPr>
            <w:del w:id="2467" w:author="Nokia in RAN4#92" w:date="2019-08-08T11:52:00Z">
              <w:r w:rsidRPr="001C2388" w:rsidDel="00DE6F62">
                <w:rPr>
                  <w:noProof/>
                  <w:lang w:eastAsia="zh-CN"/>
                </w:rPr>
                <w:delText>DC_4A_n261(D-H)</w:delText>
              </w:r>
            </w:del>
          </w:p>
        </w:tc>
        <w:tc>
          <w:tcPr>
            <w:tcW w:w="2846" w:type="dxa"/>
            <w:vAlign w:val="center"/>
          </w:tcPr>
          <w:p w:rsidR="00DD1F1E" w:rsidRPr="00BF1502" w:rsidDel="00DE6F62" w:rsidRDefault="00DD1F1E" w:rsidP="00965D14">
            <w:pPr>
              <w:pStyle w:val="TAC"/>
              <w:keepNext w:val="0"/>
              <w:rPr>
                <w:del w:id="2468" w:author="Nokia in RAN4#92" w:date="2019-08-08T11:52:00Z"/>
                <w:lang w:val="en-US" w:eastAsia="fi-FI"/>
              </w:rPr>
            </w:pPr>
            <w:del w:id="2469" w:author="Nokia in RAN4#92" w:date="2019-08-08T11:52:00Z">
              <w:r w:rsidRPr="001C2388" w:rsidDel="00DE6F62">
                <w:rPr>
                  <w:noProof/>
                  <w:lang w:eastAsia="zh-CN"/>
                </w:rPr>
                <w:delText>DC_4A_n261</w:delText>
              </w:r>
              <w:r w:rsidRPr="001C2388" w:rsidDel="00DE6F62">
                <w:rPr>
                  <w:rFonts w:hint="eastAsia"/>
                  <w:noProof/>
                  <w:lang w:eastAsia="zh-CN"/>
                </w:rPr>
                <w:delText>A</w:delText>
              </w:r>
            </w:del>
          </w:p>
        </w:tc>
      </w:tr>
      <w:tr w:rsidR="00DD1F1E" w:rsidRPr="001C2388" w:rsidDel="00DE6F62" w:rsidTr="00965D14">
        <w:trPr>
          <w:jc w:val="center"/>
          <w:del w:id="2470" w:author="Nokia in RAN4#92" w:date="2019-08-08T11:53:00Z"/>
        </w:trPr>
        <w:tc>
          <w:tcPr>
            <w:tcW w:w="2972" w:type="dxa"/>
            <w:shd w:val="clear" w:color="auto" w:fill="auto"/>
            <w:vAlign w:val="center"/>
          </w:tcPr>
          <w:p w:rsidR="00DD1F1E" w:rsidRPr="00BF1502" w:rsidDel="00DE6F62" w:rsidRDefault="00DD1F1E" w:rsidP="00965D14">
            <w:pPr>
              <w:pStyle w:val="TAC"/>
              <w:keepNext w:val="0"/>
              <w:rPr>
                <w:del w:id="2471" w:author="Nokia in RAN4#92" w:date="2019-08-08T11:53:00Z"/>
                <w:lang w:val="en-US" w:eastAsia="fi-FI"/>
              </w:rPr>
            </w:pPr>
            <w:del w:id="2472" w:author="Nokia in RAN4#92" w:date="2019-08-08T11:53:00Z">
              <w:r w:rsidRPr="001C2388" w:rsidDel="00DE6F62">
                <w:rPr>
                  <w:noProof/>
                  <w:lang w:eastAsia="zh-CN"/>
                </w:rPr>
                <w:delText>DC_4A_n261L</w:delText>
              </w:r>
            </w:del>
          </w:p>
        </w:tc>
        <w:tc>
          <w:tcPr>
            <w:tcW w:w="2846" w:type="dxa"/>
            <w:vAlign w:val="center"/>
          </w:tcPr>
          <w:p w:rsidR="00DD1F1E" w:rsidRPr="00BF1502" w:rsidDel="00DE6F62" w:rsidRDefault="00DD1F1E" w:rsidP="00965D14">
            <w:pPr>
              <w:pStyle w:val="TAC"/>
              <w:keepNext w:val="0"/>
              <w:rPr>
                <w:del w:id="2473" w:author="Nokia in RAN4#92" w:date="2019-08-08T11:53:00Z"/>
                <w:lang w:val="en-US" w:eastAsia="fi-FI"/>
              </w:rPr>
            </w:pPr>
            <w:del w:id="2474" w:author="Nokia in RAN4#92" w:date="2019-08-08T11:53:00Z">
              <w:r w:rsidRPr="001C2388" w:rsidDel="00DE6F62">
                <w:rPr>
                  <w:noProof/>
                  <w:lang w:eastAsia="zh-CN"/>
                </w:rPr>
                <w:delText>DC_4A_n261A</w:delText>
              </w:r>
            </w:del>
          </w:p>
        </w:tc>
      </w:tr>
      <w:tr w:rsidR="00DD1F1E" w:rsidRPr="001C2388" w:rsidDel="00DE6F62" w:rsidTr="00965D14">
        <w:trPr>
          <w:jc w:val="center"/>
          <w:del w:id="2475" w:author="Nokia in RAN4#92" w:date="2019-08-08T11:53:00Z"/>
        </w:trPr>
        <w:tc>
          <w:tcPr>
            <w:tcW w:w="2972" w:type="dxa"/>
            <w:shd w:val="clear" w:color="auto" w:fill="auto"/>
            <w:vAlign w:val="center"/>
          </w:tcPr>
          <w:p w:rsidR="00DD1F1E" w:rsidRPr="00BF1502" w:rsidDel="00DE6F62" w:rsidRDefault="00DD1F1E" w:rsidP="00965D14">
            <w:pPr>
              <w:pStyle w:val="TAC"/>
              <w:keepNext w:val="0"/>
              <w:rPr>
                <w:del w:id="2476" w:author="Nokia in RAN4#92" w:date="2019-08-08T11:53:00Z"/>
                <w:lang w:val="en-US" w:eastAsia="fi-FI"/>
              </w:rPr>
            </w:pPr>
            <w:del w:id="2477" w:author="Nokia in RAN4#92" w:date="2019-08-08T11:53:00Z">
              <w:r w:rsidRPr="001C2388" w:rsidDel="00DE6F62">
                <w:rPr>
                  <w:noProof/>
                  <w:lang w:eastAsia="zh-CN"/>
                </w:rPr>
                <w:delText>DC_4A_n261L</w:delText>
              </w:r>
            </w:del>
          </w:p>
        </w:tc>
        <w:tc>
          <w:tcPr>
            <w:tcW w:w="2846" w:type="dxa"/>
            <w:vAlign w:val="center"/>
          </w:tcPr>
          <w:p w:rsidR="00DD1F1E" w:rsidRPr="00BF1502" w:rsidDel="00DE6F62" w:rsidRDefault="00DD1F1E" w:rsidP="00965D14">
            <w:pPr>
              <w:pStyle w:val="TAC"/>
              <w:keepNext w:val="0"/>
              <w:rPr>
                <w:del w:id="2478" w:author="Nokia in RAN4#92" w:date="2019-08-08T11:53:00Z"/>
                <w:lang w:val="en-US" w:eastAsia="fi-FI"/>
              </w:rPr>
            </w:pPr>
            <w:del w:id="2479" w:author="Nokia in RAN4#92" w:date="2019-08-08T11:53:00Z">
              <w:r w:rsidRPr="001C2388" w:rsidDel="00DE6F62">
                <w:rPr>
                  <w:noProof/>
                  <w:lang w:eastAsia="zh-CN"/>
                </w:rPr>
                <w:delText>DC_4A_n261I</w:delText>
              </w:r>
            </w:del>
          </w:p>
        </w:tc>
      </w:tr>
      <w:tr w:rsidR="00DD1F1E" w:rsidRPr="001C2388" w:rsidDel="00DE6F62" w:rsidTr="00965D14">
        <w:trPr>
          <w:jc w:val="center"/>
          <w:del w:id="2480" w:author="Nokia in RAN4#92" w:date="2019-08-08T11:53:00Z"/>
        </w:trPr>
        <w:tc>
          <w:tcPr>
            <w:tcW w:w="2972" w:type="dxa"/>
            <w:shd w:val="clear" w:color="auto" w:fill="auto"/>
            <w:vAlign w:val="center"/>
          </w:tcPr>
          <w:p w:rsidR="00DD1F1E" w:rsidRPr="00BF1502" w:rsidDel="00DE6F62" w:rsidRDefault="00DD1F1E" w:rsidP="00965D14">
            <w:pPr>
              <w:pStyle w:val="TAC"/>
              <w:keepNext w:val="0"/>
              <w:rPr>
                <w:del w:id="2481" w:author="Nokia in RAN4#92" w:date="2019-08-08T11:53:00Z"/>
                <w:lang w:val="en-US" w:eastAsia="fi-FI"/>
              </w:rPr>
            </w:pPr>
            <w:del w:id="2482" w:author="Nokia in RAN4#92" w:date="2019-08-08T11:53:00Z">
              <w:r w:rsidRPr="001C2388" w:rsidDel="00DE6F62">
                <w:rPr>
                  <w:noProof/>
                  <w:lang w:eastAsia="zh-CN"/>
                </w:rPr>
                <w:delText>DC_4A_n261L</w:delText>
              </w:r>
            </w:del>
          </w:p>
        </w:tc>
        <w:tc>
          <w:tcPr>
            <w:tcW w:w="2846" w:type="dxa"/>
            <w:vAlign w:val="center"/>
          </w:tcPr>
          <w:p w:rsidR="00DD1F1E" w:rsidRPr="00BF1502" w:rsidDel="00DE6F62" w:rsidRDefault="00DD1F1E" w:rsidP="00965D14">
            <w:pPr>
              <w:pStyle w:val="TAC"/>
              <w:keepNext w:val="0"/>
              <w:rPr>
                <w:del w:id="2483" w:author="Nokia in RAN4#92" w:date="2019-08-08T11:53:00Z"/>
                <w:lang w:val="en-US" w:eastAsia="fi-FI"/>
              </w:rPr>
            </w:pPr>
            <w:del w:id="2484" w:author="Nokia in RAN4#92" w:date="2019-08-08T11:53:00Z">
              <w:r w:rsidRPr="001C2388" w:rsidDel="00DE6F62">
                <w:rPr>
                  <w:noProof/>
                  <w:lang w:eastAsia="zh-CN"/>
                </w:rPr>
                <w:delText>DC_4A_n261H</w:delText>
              </w:r>
            </w:del>
          </w:p>
        </w:tc>
      </w:tr>
      <w:tr w:rsidR="00DD1F1E" w:rsidRPr="001C2388" w:rsidDel="00DE6F62" w:rsidTr="00965D14">
        <w:trPr>
          <w:jc w:val="center"/>
          <w:del w:id="2485" w:author="Nokia in RAN4#92" w:date="2019-08-08T11:53:00Z"/>
        </w:trPr>
        <w:tc>
          <w:tcPr>
            <w:tcW w:w="2972" w:type="dxa"/>
            <w:shd w:val="clear" w:color="auto" w:fill="auto"/>
            <w:vAlign w:val="center"/>
          </w:tcPr>
          <w:p w:rsidR="00DD1F1E" w:rsidRPr="00BF1502" w:rsidDel="00DE6F62" w:rsidRDefault="00DD1F1E" w:rsidP="00965D14">
            <w:pPr>
              <w:pStyle w:val="TAC"/>
              <w:keepNext w:val="0"/>
              <w:rPr>
                <w:del w:id="2486" w:author="Nokia in RAN4#92" w:date="2019-08-08T11:53:00Z"/>
                <w:lang w:val="en-US" w:eastAsia="fi-FI"/>
              </w:rPr>
            </w:pPr>
            <w:del w:id="2487" w:author="Nokia in RAN4#92" w:date="2019-08-08T11:53:00Z">
              <w:r w:rsidRPr="001C2388" w:rsidDel="00DE6F62">
                <w:rPr>
                  <w:noProof/>
                  <w:lang w:eastAsia="zh-CN"/>
                </w:rPr>
                <w:delText>DC_4A_n261L</w:delText>
              </w:r>
            </w:del>
          </w:p>
        </w:tc>
        <w:tc>
          <w:tcPr>
            <w:tcW w:w="2846" w:type="dxa"/>
            <w:vAlign w:val="center"/>
          </w:tcPr>
          <w:p w:rsidR="00DD1F1E" w:rsidRPr="00BF1502" w:rsidDel="00DE6F62" w:rsidRDefault="00DD1F1E" w:rsidP="00965D14">
            <w:pPr>
              <w:pStyle w:val="TAC"/>
              <w:keepNext w:val="0"/>
              <w:rPr>
                <w:del w:id="2488" w:author="Nokia in RAN4#92" w:date="2019-08-08T11:53:00Z"/>
                <w:lang w:val="en-US" w:eastAsia="fi-FI"/>
              </w:rPr>
            </w:pPr>
            <w:del w:id="2489" w:author="Nokia in RAN4#92" w:date="2019-08-08T11:53:00Z">
              <w:r w:rsidRPr="001C2388" w:rsidDel="00DE6F62">
                <w:rPr>
                  <w:noProof/>
                  <w:lang w:eastAsia="zh-CN"/>
                </w:rPr>
                <w:delText>DC_4A_n261G</w:delText>
              </w:r>
            </w:del>
          </w:p>
        </w:tc>
      </w:tr>
      <w:tr w:rsidR="00DD1F1E" w:rsidRPr="001C2388" w:rsidDel="00DE6F62" w:rsidTr="00965D14">
        <w:trPr>
          <w:jc w:val="center"/>
          <w:del w:id="2490" w:author="Nokia in RAN4#92" w:date="2019-08-08T11:53:00Z"/>
        </w:trPr>
        <w:tc>
          <w:tcPr>
            <w:tcW w:w="2972" w:type="dxa"/>
            <w:shd w:val="clear" w:color="auto" w:fill="auto"/>
            <w:vAlign w:val="center"/>
          </w:tcPr>
          <w:p w:rsidR="00DD1F1E" w:rsidRPr="00BF1502" w:rsidDel="00DE6F62" w:rsidRDefault="00DD1F1E" w:rsidP="00965D14">
            <w:pPr>
              <w:pStyle w:val="TAC"/>
              <w:keepNext w:val="0"/>
              <w:rPr>
                <w:del w:id="2491" w:author="Nokia in RAN4#92" w:date="2019-08-08T11:53:00Z"/>
                <w:lang w:val="en-US" w:eastAsia="fi-FI"/>
              </w:rPr>
            </w:pPr>
            <w:del w:id="2492" w:author="Nokia in RAN4#92" w:date="2019-08-08T11:53:00Z">
              <w:r w:rsidRPr="001C2388" w:rsidDel="00DE6F62">
                <w:rPr>
                  <w:noProof/>
                  <w:lang w:eastAsia="zh-CN"/>
                </w:rPr>
                <w:delText>DC_4A_n261(A-G)</w:delText>
              </w:r>
            </w:del>
          </w:p>
        </w:tc>
        <w:tc>
          <w:tcPr>
            <w:tcW w:w="2846" w:type="dxa"/>
            <w:vAlign w:val="center"/>
          </w:tcPr>
          <w:p w:rsidR="00DD1F1E" w:rsidRPr="00BF1502" w:rsidDel="00DE6F62" w:rsidRDefault="00DD1F1E" w:rsidP="00965D14">
            <w:pPr>
              <w:pStyle w:val="TAC"/>
              <w:keepNext w:val="0"/>
              <w:rPr>
                <w:del w:id="2493" w:author="Nokia in RAN4#92" w:date="2019-08-08T11:53:00Z"/>
                <w:lang w:val="en-US" w:eastAsia="fi-FI"/>
              </w:rPr>
            </w:pPr>
            <w:del w:id="2494" w:author="Nokia in RAN4#92" w:date="2019-08-08T11:53:00Z">
              <w:r w:rsidRPr="001C2388" w:rsidDel="00DE6F62">
                <w:rPr>
                  <w:noProof/>
                  <w:lang w:eastAsia="zh-CN"/>
                </w:rPr>
                <w:delText>DC_4A_n261H</w:delText>
              </w:r>
            </w:del>
          </w:p>
        </w:tc>
      </w:tr>
      <w:tr w:rsidR="00DD1F1E" w:rsidRPr="001C2388" w:rsidDel="00DE6F62" w:rsidTr="00965D14">
        <w:trPr>
          <w:jc w:val="center"/>
          <w:del w:id="2495" w:author="Nokia in RAN4#92" w:date="2019-08-08T11:53:00Z"/>
        </w:trPr>
        <w:tc>
          <w:tcPr>
            <w:tcW w:w="2972" w:type="dxa"/>
            <w:shd w:val="clear" w:color="auto" w:fill="auto"/>
            <w:vAlign w:val="center"/>
          </w:tcPr>
          <w:p w:rsidR="00DD1F1E" w:rsidRPr="00BF1502" w:rsidDel="00DE6F62" w:rsidRDefault="00DD1F1E" w:rsidP="00965D14">
            <w:pPr>
              <w:pStyle w:val="TAC"/>
              <w:keepNext w:val="0"/>
              <w:rPr>
                <w:del w:id="2496" w:author="Nokia in RAN4#92" w:date="2019-08-08T11:53:00Z"/>
                <w:lang w:val="en-US" w:eastAsia="fi-FI"/>
              </w:rPr>
            </w:pPr>
            <w:del w:id="2497" w:author="Nokia in RAN4#92" w:date="2019-08-08T11:53:00Z">
              <w:r w:rsidRPr="001C2388" w:rsidDel="00DE6F62">
                <w:rPr>
                  <w:noProof/>
                  <w:lang w:eastAsia="zh-CN"/>
                </w:rPr>
                <w:delText>DC_4A_n261(A-G)</w:delText>
              </w:r>
            </w:del>
          </w:p>
        </w:tc>
        <w:tc>
          <w:tcPr>
            <w:tcW w:w="2846" w:type="dxa"/>
            <w:vAlign w:val="center"/>
          </w:tcPr>
          <w:p w:rsidR="00DD1F1E" w:rsidRPr="00BF1502" w:rsidDel="00DE6F62" w:rsidRDefault="00DD1F1E" w:rsidP="00965D14">
            <w:pPr>
              <w:pStyle w:val="TAC"/>
              <w:keepNext w:val="0"/>
              <w:rPr>
                <w:del w:id="2498" w:author="Nokia in RAN4#92" w:date="2019-08-08T11:53:00Z"/>
                <w:lang w:val="en-US" w:eastAsia="fi-FI"/>
              </w:rPr>
            </w:pPr>
            <w:del w:id="2499" w:author="Nokia in RAN4#92" w:date="2019-08-08T11:53:00Z">
              <w:r w:rsidRPr="001C2388" w:rsidDel="00DE6F62">
                <w:rPr>
                  <w:noProof/>
                  <w:lang w:eastAsia="zh-CN"/>
                </w:rPr>
                <w:delText>DC_4A_n261G</w:delText>
              </w:r>
            </w:del>
          </w:p>
        </w:tc>
      </w:tr>
      <w:tr w:rsidR="00DD1F1E" w:rsidRPr="001C2388" w:rsidDel="00DE6F62" w:rsidTr="00965D14">
        <w:trPr>
          <w:jc w:val="center"/>
          <w:del w:id="2500" w:author="Nokia in RAN4#92" w:date="2019-08-08T11:53:00Z"/>
        </w:trPr>
        <w:tc>
          <w:tcPr>
            <w:tcW w:w="2972" w:type="dxa"/>
            <w:shd w:val="clear" w:color="auto" w:fill="auto"/>
            <w:vAlign w:val="center"/>
          </w:tcPr>
          <w:p w:rsidR="00DD1F1E" w:rsidRPr="00BF1502" w:rsidDel="00DE6F62" w:rsidRDefault="00DD1F1E" w:rsidP="00965D14">
            <w:pPr>
              <w:pStyle w:val="TAC"/>
              <w:keepNext w:val="0"/>
              <w:rPr>
                <w:del w:id="2501" w:author="Nokia in RAN4#92" w:date="2019-08-08T11:53:00Z"/>
                <w:lang w:val="en-US" w:eastAsia="fi-FI"/>
              </w:rPr>
            </w:pPr>
            <w:del w:id="2502" w:author="Nokia in RAN4#92" w:date="2019-08-08T11:53:00Z">
              <w:r w:rsidRPr="001C2388" w:rsidDel="00DE6F62">
                <w:rPr>
                  <w:noProof/>
                  <w:lang w:eastAsia="zh-CN"/>
                </w:rPr>
                <w:delText>DC_4A_n261(A-I)</w:delText>
              </w:r>
            </w:del>
          </w:p>
        </w:tc>
        <w:tc>
          <w:tcPr>
            <w:tcW w:w="2846" w:type="dxa"/>
            <w:vAlign w:val="center"/>
          </w:tcPr>
          <w:p w:rsidR="00DD1F1E" w:rsidRPr="00BF1502" w:rsidDel="00DE6F62" w:rsidRDefault="00DD1F1E" w:rsidP="00965D14">
            <w:pPr>
              <w:pStyle w:val="TAC"/>
              <w:keepNext w:val="0"/>
              <w:rPr>
                <w:del w:id="2503" w:author="Nokia in RAN4#92" w:date="2019-08-08T11:53:00Z"/>
                <w:lang w:val="en-US" w:eastAsia="fi-FI"/>
              </w:rPr>
            </w:pPr>
            <w:del w:id="2504" w:author="Nokia in RAN4#92" w:date="2019-08-08T11:53:00Z">
              <w:r w:rsidRPr="001C2388" w:rsidDel="00DE6F62">
                <w:rPr>
                  <w:noProof/>
                  <w:lang w:eastAsia="zh-CN"/>
                </w:rPr>
                <w:delText>DC_4A_n261I</w:delText>
              </w:r>
            </w:del>
          </w:p>
        </w:tc>
      </w:tr>
      <w:tr w:rsidR="00DD1F1E" w:rsidRPr="001C2388" w:rsidDel="00DE6F62" w:rsidTr="00965D14">
        <w:trPr>
          <w:jc w:val="center"/>
          <w:del w:id="2505" w:author="Nokia in RAN4#92" w:date="2019-08-08T11:53:00Z"/>
        </w:trPr>
        <w:tc>
          <w:tcPr>
            <w:tcW w:w="2972" w:type="dxa"/>
            <w:shd w:val="clear" w:color="auto" w:fill="auto"/>
            <w:vAlign w:val="center"/>
          </w:tcPr>
          <w:p w:rsidR="00DD1F1E" w:rsidRPr="00BF1502" w:rsidDel="00DE6F62" w:rsidRDefault="00DD1F1E" w:rsidP="00965D14">
            <w:pPr>
              <w:pStyle w:val="TAC"/>
              <w:keepNext w:val="0"/>
              <w:rPr>
                <w:del w:id="2506" w:author="Nokia in RAN4#92" w:date="2019-08-08T11:53:00Z"/>
                <w:lang w:val="en-US" w:eastAsia="fi-FI"/>
              </w:rPr>
            </w:pPr>
            <w:del w:id="2507" w:author="Nokia in RAN4#92" w:date="2019-08-08T11:53:00Z">
              <w:r w:rsidRPr="001C2388" w:rsidDel="00DE6F62">
                <w:rPr>
                  <w:noProof/>
                  <w:lang w:eastAsia="zh-CN"/>
                </w:rPr>
                <w:delText>DC_4A_n261(G-I)</w:delText>
              </w:r>
            </w:del>
          </w:p>
        </w:tc>
        <w:tc>
          <w:tcPr>
            <w:tcW w:w="2846" w:type="dxa"/>
            <w:vAlign w:val="center"/>
          </w:tcPr>
          <w:p w:rsidR="00DD1F1E" w:rsidRPr="00BF1502" w:rsidDel="00DE6F62" w:rsidRDefault="00DD1F1E" w:rsidP="00965D14">
            <w:pPr>
              <w:pStyle w:val="TAC"/>
              <w:keepNext w:val="0"/>
              <w:rPr>
                <w:del w:id="2508" w:author="Nokia in RAN4#92" w:date="2019-08-08T11:53:00Z"/>
                <w:lang w:val="en-US" w:eastAsia="fi-FI"/>
              </w:rPr>
            </w:pPr>
            <w:del w:id="2509" w:author="Nokia in RAN4#92" w:date="2019-08-08T11:53:00Z">
              <w:r w:rsidRPr="001C2388" w:rsidDel="00DE6F62">
                <w:rPr>
                  <w:noProof/>
                  <w:lang w:eastAsia="zh-CN"/>
                </w:rPr>
                <w:delText>DC_4A_n261I</w:delText>
              </w:r>
            </w:del>
          </w:p>
        </w:tc>
      </w:tr>
      <w:tr w:rsidR="00DD1F1E" w:rsidRPr="001C2388" w:rsidDel="00DE6F62" w:rsidTr="00965D14">
        <w:trPr>
          <w:jc w:val="center"/>
          <w:del w:id="2510" w:author="Nokia in RAN4#92" w:date="2019-08-08T11:54:00Z"/>
        </w:trPr>
        <w:tc>
          <w:tcPr>
            <w:tcW w:w="2972" w:type="dxa"/>
            <w:shd w:val="clear" w:color="auto" w:fill="auto"/>
            <w:vAlign w:val="center"/>
          </w:tcPr>
          <w:p w:rsidR="00DD1F1E" w:rsidRPr="00BF1502" w:rsidDel="00DE6F62" w:rsidRDefault="00DD1F1E" w:rsidP="00965D14">
            <w:pPr>
              <w:pStyle w:val="TAC"/>
              <w:keepNext w:val="0"/>
              <w:rPr>
                <w:del w:id="2511" w:author="Nokia in RAN4#92" w:date="2019-08-08T11:54:00Z"/>
                <w:lang w:val="en-US" w:eastAsia="fi-FI"/>
              </w:rPr>
            </w:pPr>
            <w:del w:id="2512" w:author="Nokia in RAN4#92" w:date="2019-08-08T11:54:00Z">
              <w:r w:rsidRPr="001C2388" w:rsidDel="00DE6F62">
                <w:rPr>
                  <w:noProof/>
                  <w:lang w:eastAsia="zh-CN"/>
                </w:rPr>
                <w:delText>DC_4A_n261(A-I)</w:delText>
              </w:r>
            </w:del>
          </w:p>
        </w:tc>
        <w:tc>
          <w:tcPr>
            <w:tcW w:w="2846" w:type="dxa"/>
            <w:vAlign w:val="center"/>
          </w:tcPr>
          <w:p w:rsidR="00DD1F1E" w:rsidRPr="00BF1502" w:rsidDel="00DE6F62" w:rsidRDefault="00DD1F1E" w:rsidP="00965D14">
            <w:pPr>
              <w:pStyle w:val="TAC"/>
              <w:keepNext w:val="0"/>
              <w:rPr>
                <w:del w:id="2513" w:author="Nokia in RAN4#92" w:date="2019-08-08T11:54:00Z"/>
                <w:lang w:val="en-US" w:eastAsia="fi-FI"/>
              </w:rPr>
            </w:pPr>
            <w:del w:id="2514" w:author="Nokia in RAN4#92" w:date="2019-08-08T11:54:00Z">
              <w:r w:rsidRPr="001C2388" w:rsidDel="00DE6F62">
                <w:rPr>
                  <w:noProof/>
                  <w:lang w:eastAsia="zh-CN"/>
                </w:rPr>
                <w:delText>DC_4A_n261H</w:delText>
              </w:r>
            </w:del>
          </w:p>
        </w:tc>
      </w:tr>
      <w:tr w:rsidR="00DD1F1E" w:rsidRPr="001C2388" w:rsidDel="00DE6F62" w:rsidTr="00965D14">
        <w:trPr>
          <w:jc w:val="center"/>
          <w:del w:id="2515" w:author="Nokia in RAN4#92" w:date="2019-08-08T11:54:00Z"/>
        </w:trPr>
        <w:tc>
          <w:tcPr>
            <w:tcW w:w="2972" w:type="dxa"/>
            <w:shd w:val="clear" w:color="auto" w:fill="auto"/>
            <w:vAlign w:val="center"/>
          </w:tcPr>
          <w:p w:rsidR="00DD1F1E" w:rsidRPr="00BF1502" w:rsidDel="00DE6F62" w:rsidRDefault="00DD1F1E" w:rsidP="00965D14">
            <w:pPr>
              <w:pStyle w:val="TAC"/>
              <w:keepNext w:val="0"/>
              <w:rPr>
                <w:del w:id="2516" w:author="Nokia in RAN4#92" w:date="2019-08-08T11:54:00Z"/>
                <w:lang w:val="en-US" w:eastAsia="fi-FI"/>
              </w:rPr>
            </w:pPr>
            <w:del w:id="2517" w:author="Nokia in RAN4#92" w:date="2019-08-08T11:54:00Z">
              <w:r w:rsidRPr="001C2388" w:rsidDel="00DE6F62">
                <w:rPr>
                  <w:noProof/>
                  <w:lang w:eastAsia="zh-CN"/>
                </w:rPr>
                <w:delText>DC_4A_n261(G-I)</w:delText>
              </w:r>
            </w:del>
          </w:p>
        </w:tc>
        <w:tc>
          <w:tcPr>
            <w:tcW w:w="2846" w:type="dxa"/>
            <w:vAlign w:val="center"/>
          </w:tcPr>
          <w:p w:rsidR="00DD1F1E" w:rsidRPr="00BF1502" w:rsidDel="00DE6F62" w:rsidRDefault="00DD1F1E" w:rsidP="00965D14">
            <w:pPr>
              <w:pStyle w:val="TAC"/>
              <w:keepNext w:val="0"/>
              <w:rPr>
                <w:del w:id="2518" w:author="Nokia in RAN4#92" w:date="2019-08-08T11:54:00Z"/>
                <w:lang w:val="en-US" w:eastAsia="fi-FI"/>
              </w:rPr>
            </w:pPr>
            <w:del w:id="2519" w:author="Nokia in RAN4#92" w:date="2019-08-08T11:54:00Z">
              <w:r w:rsidRPr="001C2388" w:rsidDel="00DE6F62">
                <w:rPr>
                  <w:noProof/>
                  <w:lang w:eastAsia="zh-CN"/>
                </w:rPr>
                <w:delText>DC_4A_n261H</w:delText>
              </w:r>
            </w:del>
          </w:p>
        </w:tc>
      </w:tr>
      <w:tr w:rsidR="00DD1F1E" w:rsidRPr="001C2388" w:rsidDel="00DE6F62" w:rsidTr="00965D14">
        <w:trPr>
          <w:jc w:val="center"/>
          <w:del w:id="2520" w:author="Nokia in RAN4#92" w:date="2019-08-08T11:54:00Z"/>
        </w:trPr>
        <w:tc>
          <w:tcPr>
            <w:tcW w:w="2972" w:type="dxa"/>
            <w:shd w:val="clear" w:color="auto" w:fill="auto"/>
            <w:vAlign w:val="center"/>
          </w:tcPr>
          <w:p w:rsidR="00DD1F1E" w:rsidRPr="00BF1502" w:rsidDel="00DE6F62" w:rsidRDefault="00DD1F1E" w:rsidP="00965D14">
            <w:pPr>
              <w:pStyle w:val="TAC"/>
              <w:keepNext w:val="0"/>
              <w:rPr>
                <w:del w:id="2521" w:author="Nokia in RAN4#92" w:date="2019-08-08T11:54:00Z"/>
                <w:lang w:val="en-US" w:eastAsia="fi-FI"/>
              </w:rPr>
            </w:pPr>
            <w:del w:id="2522" w:author="Nokia in RAN4#92" w:date="2019-08-08T11:54:00Z">
              <w:r w:rsidRPr="001C2388" w:rsidDel="00DE6F62">
                <w:rPr>
                  <w:noProof/>
                  <w:lang w:eastAsia="zh-CN"/>
                </w:rPr>
                <w:delText>DC_4A_n261(A-I)</w:delText>
              </w:r>
            </w:del>
          </w:p>
        </w:tc>
        <w:tc>
          <w:tcPr>
            <w:tcW w:w="2846" w:type="dxa"/>
            <w:vAlign w:val="center"/>
          </w:tcPr>
          <w:p w:rsidR="00DD1F1E" w:rsidRPr="00BF1502" w:rsidDel="00DE6F62" w:rsidRDefault="00DD1F1E" w:rsidP="00965D14">
            <w:pPr>
              <w:pStyle w:val="TAC"/>
              <w:keepNext w:val="0"/>
              <w:rPr>
                <w:del w:id="2523" w:author="Nokia in RAN4#92" w:date="2019-08-08T11:54:00Z"/>
                <w:lang w:val="en-US" w:eastAsia="fi-FI"/>
              </w:rPr>
            </w:pPr>
            <w:del w:id="2524" w:author="Nokia in RAN4#92" w:date="2019-08-08T11:54:00Z">
              <w:r w:rsidRPr="001C2388" w:rsidDel="00DE6F62">
                <w:rPr>
                  <w:noProof/>
                  <w:lang w:eastAsia="zh-CN"/>
                </w:rPr>
                <w:delText>DC_4A_n261G</w:delText>
              </w:r>
            </w:del>
          </w:p>
        </w:tc>
      </w:tr>
      <w:tr w:rsidR="00DD1F1E" w:rsidRPr="001C2388" w:rsidDel="00DE6F62" w:rsidTr="00965D14">
        <w:trPr>
          <w:jc w:val="center"/>
          <w:del w:id="2525" w:author="Nokia in RAN4#92" w:date="2019-08-08T11:54:00Z"/>
        </w:trPr>
        <w:tc>
          <w:tcPr>
            <w:tcW w:w="2972" w:type="dxa"/>
            <w:shd w:val="clear" w:color="auto" w:fill="auto"/>
            <w:vAlign w:val="center"/>
          </w:tcPr>
          <w:p w:rsidR="00DD1F1E" w:rsidRPr="00BF1502" w:rsidDel="00DE6F62" w:rsidRDefault="00DD1F1E" w:rsidP="00965D14">
            <w:pPr>
              <w:pStyle w:val="TAC"/>
              <w:keepNext w:val="0"/>
              <w:rPr>
                <w:del w:id="2526" w:author="Nokia in RAN4#92" w:date="2019-08-08T11:54:00Z"/>
                <w:lang w:val="en-US" w:eastAsia="fi-FI"/>
              </w:rPr>
            </w:pPr>
            <w:del w:id="2527" w:author="Nokia in RAN4#92" w:date="2019-08-08T11:54:00Z">
              <w:r w:rsidRPr="001C2388" w:rsidDel="00DE6F62">
                <w:rPr>
                  <w:noProof/>
                  <w:lang w:eastAsia="zh-CN"/>
                </w:rPr>
                <w:delText>DC_4A_n261(G-I)</w:delText>
              </w:r>
            </w:del>
          </w:p>
        </w:tc>
        <w:tc>
          <w:tcPr>
            <w:tcW w:w="2846" w:type="dxa"/>
            <w:vAlign w:val="center"/>
          </w:tcPr>
          <w:p w:rsidR="00DD1F1E" w:rsidRPr="00BF1502" w:rsidDel="00DE6F62" w:rsidRDefault="00DD1F1E" w:rsidP="00965D14">
            <w:pPr>
              <w:pStyle w:val="TAC"/>
              <w:keepNext w:val="0"/>
              <w:rPr>
                <w:del w:id="2528" w:author="Nokia in RAN4#92" w:date="2019-08-08T11:54:00Z"/>
                <w:lang w:val="en-US" w:eastAsia="fi-FI"/>
              </w:rPr>
            </w:pPr>
            <w:del w:id="2529" w:author="Nokia in RAN4#92" w:date="2019-08-08T11:54:00Z">
              <w:r w:rsidRPr="001C2388" w:rsidDel="00DE6F62">
                <w:rPr>
                  <w:noProof/>
                  <w:lang w:eastAsia="zh-CN"/>
                </w:rPr>
                <w:delText>DC_4A_n261G</w:delText>
              </w:r>
            </w:del>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2530" w:author="Nokia in RAN4#92" w:date="2019-08-06T16:31:00Z">
                  <w:rPr>
                    <w:lang w:val="fi-FI" w:eastAsia="fi-FI"/>
                  </w:rPr>
                </w:rPrChange>
              </w:rPr>
            </w:pPr>
            <w:r w:rsidRPr="00021795">
              <w:rPr>
                <w:lang w:val="en-US" w:eastAsia="fi-FI"/>
                <w:rPrChange w:id="2531" w:author="Nokia in RAN4#92" w:date="2019-08-06T16:31:00Z">
                  <w:rPr>
                    <w:lang w:val="fi-FI" w:eastAsia="fi-FI"/>
                  </w:rPr>
                </w:rPrChange>
              </w:rPr>
              <w:t>DC_5A_n257A</w:t>
            </w:r>
          </w:p>
          <w:p w:rsidR="00DD1F1E" w:rsidRPr="00021795" w:rsidRDefault="00DD1F1E" w:rsidP="00965D14">
            <w:pPr>
              <w:pStyle w:val="TAC"/>
              <w:keepNext w:val="0"/>
              <w:rPr>
                <w:lang w:val="en-US" w:eastAsia="fi-FI"/>
                <w:rPrChange w:id="2532" w:author="Nokia in RAN4#92" w:date="2019-08-06T16:31:00Z">
                  <w:rPr>
                    <w:lang w:val="fi-FI" w:eastAsia="fi-FI"/>
                  </w:rPr>
                </w:rPrChange>
              </w:rPr>
            </w:pPr>
            <w:r w:rsidRPr="00021795">
              <w:rPr>
                <w:lang w:val="en-US" w:eastAsia="fi-FI"/>
                <w:rPrChange w:id="2533" w:author="Nokia in RAN4#92" w:date="2019-08-06T16:31:00Z">
                  <w:rPr>
                    <w:lang w:val="fi-FI" w:eastAsia="fi-FI"/>
                  </w:rPr>
                </w:rPrChange>
              </w:rPr>
              <w:t>DC_5A_n257D</w:t>
            </w:r>
          </w:p>
          <w:p w:rsidR="00DD1F1E" w:rsidRPr="00021795" w:rsidRDefault="00DD1F1E" w:rsidP="00965D14">
            <w:pPr>
              <w:pStyle w:val="TAC"/>
              <w:keepNext w:val="0"/>
              <w:rPr>
                <w:lang w:val="en-US" w:eastAsia="fi-FI"/>
                <w:rPrChange w:id="2534" w:author="Nokia in RAN4#92" w:date="2019-08-06T16:31:00Z">
                  <w:rPr>
                    <w:lang w:val="fi-FI" w:eastAsia="fi-FI"/>
                  </w:rPr>
                </w:rPrChange>
              </w:rPr>
            </w:pPr>
            <w:r w:rsidRPr="00021795">
              <w:rPr>
                <w:lang w:val="en-US" w:eastAsia="fi-FI"/>
                <w:rPrChange w:id="2535" w:author="Nokia in RAN4#92" w:date="2019-08-06T16:31:00Z">
                  <w:rPr>
                    <w:lang w:val="fi-FI" w:eastAsia="fi-FI"/>
                  </w:rPr>
                </w:rPrChange>
              </w:rPr>
              <w:t>DC_5A_n257E</w:t>
            </w:r>
          </w:p>
          <w:p w:rsidR="00DD1F1E" w:rsidRPr="00021795" w:rsidRDefault="00DD1F1E" w:rsidP="00965D14">
            <w:pPr>
              <w:pStyle w:val="TAC"/>
              <w:keepNext w:val="0"/>
              <w:rPr>
                <w:lang w:val="en-US" w:eastAsia="fi-FI"/>
                <w:rPrChange w:id="2536" w:author="Nokia in RAN4#92" w:date="2019-08-06T16:31:00Z">
                  <w:rPr>
                    <w:lang w:val="fi-FI" w:eastAsia="fi-FI"/>
                  </w:rPr>
                </w:rPrChange>
              </w:rPr>
            </w:pPr>
            <w:r w:rsidRPr="00021795">
              <w:rPr>
                <w:lang w:val="en-US" w:eastAsia="fi-FI"/>
                <w:rPrChange w:id="2537" w:author="Nokia in RAN4#92" w:date="2019-08-06T16:31:00Z">
                  <w:rPr>
                    <w:lang w:val="fi-FI" w:eastAsia="fi-FI"/>
                  </w:rPr>
                </w:rPrChange>
              </w:rPr>
              <w:t>DC_5A_n257F</w:t>
            </w:r>
          </w:p>
          <w:p w:rsidR="00DD1F1E" w:rsidRPr="00021795" w:rsidRDefault="00DD1F1E" w:rsidP="00965D14">
            <w:pPr>
              <w:pStyle w:val="TAC"/>
              <w:keepNext w:val="0"/>
              <w:rPr>
                <w:lang w:val="en-US" w:eastAsia="fi-FI"/>
                <w:rPrChange w:id="2538" w:author="Nokia in RAN4#92" w:date="2019-08-06T16:31:00Z">
                  <w:rPr>
                    <w:lang w:val="fi-FI" w:eastAsia="fi-FI"/>
                  </w:rPr>
                </w:rPrChange>
              </w:rPr>
            </w:pPr>
            <w:r w:rsidRPr="00021795">
              <w:rPr>
                <w:lang w:val="en-US" w:eastAsia="fi-FI"/>
                <w:rPrChange w:id="2539" w:author="Nokia in RAN4#92" w:date="2019-08-06T16:31:00Z">
                  <w:rPr>
                    <w:lang w:val="fi-FI" w:eastAsia="fi-FI"/>
                  </w:rPr>
                </w:rPrChange>
              </w:rPr>
              <w:t>DC_5A_n257G</w:t>
            </w:r>
          </w:p>
          <w:p w:rsidR="00DD1F1E" w:rsidRPr="00021795" w:rsidRDefault="00DD1F1E" w:rsidP="00965D14">
            <w:pPr>
              <w:pStyle w:val="TAC"/>
              <w:keepNext w:val="0"/>
              <w:rPr>
                <w:lang w:val="en-US" w:eastAsia="fi-FI"/>
                <w:rPrChange w:id="2540" w:author="Nokia in RAN4#92" w:date="2019-08-06T16:31:00Z">
                  <w:rPr>
                    <w:lang w:val="fi-FI" w:eastAsia="fi-FI"/>
                  </w:rPr>
                </w:rPrChange>
              </w:rPr>
            </w:pPr>
            <w:r w:rsidRPr="00021795">
              <w:rPr>
                <w:lang w:val="en-US" w:eastAsia="fi-FI"/>
                <w:rPrChange w:id="2541" w:author="Nokia in RAN4#92" w:date="2019-08-06T16:31:00Z">
                  <w:rPr>
                    <w:lang w:val="fi-FI" w:eastAsia="fi-FI"/>
                  </w:rPr>
                </w:rPrChange>
              </w:rPr>
              <w:t>DC_5A_n257H</w:t>
            </w:r>
          </w:p>
          <w:p w:rsidR="00DD1F1E" w:rsidRPr="00021795" w:rsidRDefault="00DD1F1E" w:rsidP="00965D14">
            <w:pPr>
              <w:pStyle w:val="TAC"/>
              <w:keepNext w:val="0"/>
              <w:rPr>
                <w:lang w:val="en-US" w:eastAsia="fi-FI"/>
                <w:rPrChange w:id="2542" w:author="Nokia in RAN4#92" w:date="2019-08-06T16:31:00Z">
                  <w:rPr>
                    <w:lang w:val="fi-FI" w:eastAsia="fi-FI"/>
                  </w:rPr>
                </w:rPrChange>
              </w:rPr>
            </w:pPr>
            <w:r w:rsidRPr="00021795">
              <w:rPr>
                <w:lang w:val="en-US" w:eastAsia="fi-FI"/>
                <w:rPrChange w:id="2543" w:author="Nokia in RAN4#92" w:date="2019-08-06T16:31:00Z">
                  <w:rPr>
                    <w:lang w:val="fi-FI" w:eastAsia="fi-FI"/>
                  </w:rPr>
                </w:rPrChange>
              </w:rPr>
              <w:t>DC_5A_n257I</w:t>
            </w:r>
          </w:p>
          <w:p w:rsidR="00DD1F1E" w:rsidRPr="00021795" w:rsidRDefault="00DD1F1E" w:rsidP="00965D14">
            <w:pPr>
              <w:pStyle w:val="TAC"/>
              <w:keepNext w:val="0"/>
              <w:rPr>
                <w:lang w:val="en-US" w:eastAsia="fi-FI"/>
                <w:rPrChange w:id="2544" w:author="Nokia in RAN4#92" w:date="2019-08-06T16:31:00Z">
                  <w:rPr>
                    <w:lang w:val="fi-FI" w:eastAsia="fi-FI"/>
                  </w:rPr>
                </w:rPrChange>
              </w:rPr>
            </w:pPr>
            <w:r w:rsidRPr="00021795">
              <w:rPr>
                <w:lang w:val="en-US" w:eastAsia="fi-FI"/>
                <w:rPrChange w:id="2545" w:author="Nokia in RAN4#92" w:date="2019-08-06T16:31:00Z">
                  <w:rPr>
                    <w:lang w:val="fi-FI" w:eastAsia="fi-FI"/>
                  </w:rPr>
                </w:rPrChange>
              </w:rPr>
              <w:t>DC_5A_n257J</w:t>
            </w:r>
          </w:p>
          <w:p w:rsidR="00DD1F1E" w:rsidRPr="00021795" w:rsidRDefault="00DD1F1E" w:rsidP="00965D14">
            <w:pPr>
              <w:pStyle w:val="TAC"/>
              <w:keepNext w:val="0"/>
              <w:rPr>
                <w:lang w:val="en-US" w:eastAsia="fi-FI"/>
                <w:rPrChange w:id="2546" w:author="Nokia in RAN4#92" w:date="2019-08-06T16:31:00Z">
                  <w:rPr>
                    <w:lang w:val="fi-FI" w:eastAsia="fi-FI"/>
                  </w:rPr>
                </w:rPrChange>
              </w:rPr>
            </w:pPr>
            <w:r w:rsidRPr="00021795">
              <w:rPr>
                <w:lang w:val="en-US" w:eastAsia="fi-FI"/>
                <w:rPrChange w:id="2547" w:author="Nokia in RAN4#92" w:date="2019-08-06T16:31:00Z">
                  <w:rPr>
                    <w:lang w:val="fi-FI" w:eastAsia="fi-FI"/>
                  </w:rPr>
                </w:rPrChange>
              </w:rPr>
              <w:t>DC_5A_n257K</w:t>
            </w:r>
          </w:p>
          <w:p w:rsidR="00DD1F1E" w:rsidRPr="00021795" w:rsidRDefault="00DD1F1E" w:rsidP="00965D14">
            <w:pPr>
              <w:pStyle w:val="TAC"/>
              <w:keepNext w:val="0"/>
              <w:rPr>
                <w:lang w:val="en-US" w:eastAsia="fi-FI"/>
                <w:rPrChange w:id="2548" w:author="Nokia in RAN4#92" w:date="2019-08-06T16:31:00Z">
                  <w:rPr>
                    <w:lang w:val="fi-FI" w:eastAsia="fi-FI"/>
                  </w:rPr>
                </w:rPrChange>
              </w:rPr>
            </w:pPr>
            <w:r w:rsidRPr="00021795">
              <w:rPr>
                <w:lang w:val="en-US" w:eastAsia="fi-FI"/>
                <w:rPrChange w:id="2549" w:author="Nokia in RAN4#92" w:date="2019-08-06T16:31:00Z">
                  <w:rPr>
                    <w:lang w:val="fi-FI" w:eastAsia="fi-FI"/>
                  </w:rPr>
                </w:rPrChange>
              </w:rPr>
              <w:t>DC_5A_n257L</w:t>
            </w:r>
          </w:p>
          <w:p w:rsidR="00DD1F1E" w:rsidRPr="00021795" w:rsidRDefault="00DD1F1E" w:rsidP="00965D14">
            <w:pPr>
              <w:pStyle w:val="TAC"/>
              <w:keepNext w:val="0"/>
              <w:rPr>
                <w:lang w:val="en-US" w:eastAsia="fi-FI"/>
                <w:rPrChange w:id="2550" w:author="Nokia in RAN4#92" w:date="2019-08-06T16:31:00Z">
                  <w:rPr>
                    <w:lang w:val="fi-FI" w:eastAsia="fi-FI"/>
                  </w:rPr>
                </w:rPrChange>
              </w:rPr>
            </w:pPr>
            <w:r w:rsidRPr="00021795">
              <w:rPr>
                <w:lang w:val="en-US" w:eastAsia="fi-FI"/>
                <w:rPrChange w:id="2551" w:author="Nokia in RAN4#92" w:date="2019-08-06T16:31:00Z">
                  <w:rPr>
                    <w:lang w:val="fi-FI" w:eastAsia="fi-FI"/>
                  </w:rPr>
                </w:rPrChange>
              </w:rPr>
              <w:t>DC_5A_n257M</w:t>
            </w:r>
          </w:p>
          <w:p w:rsidR="00DD1F1E" w:rsidRPr="001C2388" w:rsidRDefault="00DD1F1E" w:rsidP="00965D14">
            <w:pPr>
              <w:pStyle w:val="TAC"/>
              <w:keepNext w:val="0"/>
              <w:rPr>
                <w:lang w:val="en-US" w:eastAsia="fi-FI"/>
              </w:rPr>
            </w:pPr>
            <w:r w:rsidRPr="00021795">
              <w:rPr>
                <w:lang w:val="en-US" w:eastAsia="fi-FI"/>
                <w:rPrChange w:id="2552" w:author="Nokia in RAN4#92" w:date="2019-08-06T16:31:00Z">
                  <w:rPr>
                    <w:lang w:val="fi-FI" w:eastAsia="fi-FI"/>
                  </w:rPr>
                </w:rPrChange>
              </w:rPr>
              <w:t>DC_5B_n257A</w:t>
            </w:r>
          </w:p>
        </w:tc>
        <w:tc>
          <w:tcPr>
            <w:tcW w:w="2846" w:type="dxa"/>
            <w:vAlign w:val="center"/>
          </w:tcPr>
          <w:p w:rsidR="00DD1F1E" w:rsidRPr="00021795" w:rsidRDefault="00DD1F1E" w:rsidP="00965D14">
            <w:pPr>
              <w:pStyle w:val="TAC"/>
              <w:keepNext w:val="0"/>
              <w:rPr>
                <w:lang w:val="en-US" w:eastAsia="fi-FI"/>
                <w:rPrChange w:id="2553" w:author="Nokia in RAN4#92" w:date="2019-08-06T16:31:00Z">
                  <w:rPr>
                    <w:lang w:val="fi-FI" w:eastAsia="fi-FI"/>
                  </w:rPr>
                </w:rPrChange>
              </w:rPr>
            </w:pPr>
            <w:r w:rsidRPr="00021795">
              <w:rPr>
                <w:lang w:val="en-US" w:eastAsia="fi-FI"/>
                <w:rPrChange w:id="2554" w:author="Nokia in RAN4#92" w:date="2019-08-06T16:31:00Z">
                  <w:rPr>
                    <w:lang w:val="fi-FI" w:eastAsia="fi-FI"/>
                  </w:rPr>
                </w:rPrChange>
              </w:rPr>
              <w:t>DC_5A_n257A</w:t>
            </w:r>
          </w:p>
          <w:p w:rsidR="00DD1F1E" w:rsidRPr="001C2388" w:rsidRDefault="00DD1F1E" w:rsidP="00965D14">
            <w:pPr>
              <w:pStyle w:val="TAC"/>
              <w:keepNext w:val="0"/>
              <w:rPr>
                <w:lang w:val="en-US" w:eastAsia="fi-FI"/>
              </w:rPr>
            </w:pPr>
            <w:r w:rsidRPr="00021795">
              <w:rPr>
                <w:lang w:val="en-US" w:eastAsia="fi-FI"/>
                <w:rPrChange w:id="2555" w:author="Nokia in RAN4#92" w:date="2019-08-06T16:31:00Z">
                  <w:rPr>
                    <w:lang w:val="fi-FI" w:eastAsia="fi-FI"/>
                  </w:rPr>
                </w:rPrChange>
              </w:rPr>
              <w:t>DC_5B_n257A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rFonts w:eastAsiaTheme="minorEastAsia"/>
                <w:lang w:val="en-US" w:eastAsia="ko-KR"/>
              </w:rPr>
            </w:pPr>
            <w:r w:rsidRPr="001C2388">
              <w:rPr>
                <w:noProof/>
                <w:lang w:eastAsia="zh-CN"/>
              </w:rPr>
              <w:t>DC_5A-5A_n257A</w:t>
            </w:r>
          </w:p>
        </w:tc>
        <w:tc>
          <w:tcPr>
            <w:tcW w:w="2846" w:type="dxa"/>
            <w:vAlign w:val="center"/>
          </w:tcPr>
          <w:p w:rsidR="00DD1F1E" w:rsidRPr="001C2388" w:rsidRDefault="00DD1F1E" w:rsidP="00965D14">
            <w:pPr>
              <w:pStyle w:val="TAC"/>
              <w:keepNext w:val="0"/>
              <w:rPr>
                <w:lang w:val="en-US" w:eastAsia="fi-FI"/>
              </w:rPr>
            </w:pPr>
            <w:r w:rsidRPr="001C2388">
              <w:rPr>
                <w:noProof/>
                <w:lang w:eastAsia="zh-CN"/>
              </w:rPr>
              <w:t>DC_5A_n257A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noProof/>
                <w:lang w:eastAsia="zh-CN"/>
              </w:rPr>
            </w:pPr>
            <w:r w:rsidRPr="001C2388">
              <w:rPr>
                <w:lang w:val="fi-FI" w:eastAsia="fi-FI"/>
              </w:rPr>
              <w:t>DC_</w:t>
            </w:r>
            <w:r w:rsidRPr="001C2388">
              <w:rPr>
                <w:lang w:val="fi-FI" w:eastAsia="zh-CN"/>
              </w:rPr>
              <w:t>5A_n258A</w:t>
            </w:r>
          </w:p>
        </w:tc>
        <w:tc>
          <w:tcPr>
            <w:tcW w:w="2846" w:type="dxa"/>
            <w:vAlign w:val="center"/>
          </w:tcPr>
          <w:p w:rsidR="00DD1F1E" w:rsidRPr="001C2388" w:rsidRDefault="00DD1F1E" w:rsidP="00965D14">
            <w:pPr>
              <w:pStyle w:val="TAC"/>
              <w:keepNext w:val="0"/>
              <w:rPr>
                <w:noProof/>
                <w:lang w:eastAsia="zh-CN"/>
              </w:rPr>
            </w:pPr>
            <w:r w:rsidRPr="001C2388">
              <w:rPr>
                <w:lang w:val="fi-FI" w:eastAsia="fi-FI"/>
              </w:rPr>
              <w:t>DC_</w:t>
            </w:r>
            <w:r w:rsidRPr="001C2388">
              <w:rPr>
                <w:lang w:val="fi-FI" w:eastAsia="zh-CN"/>
              </w:rPr>
              <w:t>5A_n258A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2556" w:author="Nokia in RAN4#92" w:date="2019-08-06T16:31:00Z">
                  <w:rPr>
                    <w:lang w:val="fi-FI" w:eastAsia="fi-FI"/>
                  </w:rPr>
                </w:rPrChange>
              </w:rPr>
            </w:pPr>
            <w:r w:rsidRPr="00021795">
              <w:rPr>
                <w:lang w:val="en-US" w:eastAsia="fi-FI"/>
                <w:rPrChange w:id="2557" w:author="Nokia in RAN4#92" w:date="2019-08-06T16:31:00Z">
                  <w:rPr>
                    <w:lang w:val="fi-FI" w:eastAsia="fi-FI"/>
                  </w:rPr>
                </w:rPrChange>
              </w:rPr>
              <w:t>DC_5A_n260A</w:t>
            </w:r>
          </w:p>
          <w:p w:rsidR="00DD1F1E" w:rsidRPr="00021795" w:rsidRDefault="00DD1F1E" w:rsidP="00965D14">
            <w:pPr>
              <w:pStyle w:val="TAC"/>
              <w:keepNext w:val="0"/>
              <w:rPr>
                <w:lang w:val="en-US" w:eastAsia="fi-FI"/>
                <w:rPrChange w:id="2558" w:author="Nokia in RAN4#92" w:date="2019-08-06T16:31:00Z">
                  <w:rPr>
                    <w:lang w:val="fi-FI" w:eastAsia="fi-FI"/>
                  </w:rPr>
                </w:rPrChange>
              </w:rPr>
            </w:pPr>
            <w:r w:rsidRPr="00021795">
              <w:rPr>
                <w:lang w:val="en-US" w:eastAsia="fi-FI"/>
                <w:rPrChange w:id="2559" w:author="Nokia in RAN4#92" w:date="2019-08-06T16:31:00Z">
                  <w:rPr>
                    <w:lang w:val="fi-FI" w:eastAsia="fi-FI"/>
                  </w:rPr>
                </w:rPrChange>
              </w:rPr>
              <w:t>DC_5A_n260B</w:t>
            </w:r>
          </w:p>
          <w:p w:rsidR="00DD1F1E" w:rsidRPr="00021795" w:rsidRDefault="00DD1F1E" w:rsidP="00965D14">
            <w:pPr>
              <w:pStyle w:val="TAC"/>
              <w:keepNext w:val="0"/>
              <w:rPr>
                <w:lang w:val="en-US" w:eastAsia="fi-FI"/>
                <w:rPrChange w:id="2560" w:author="Nokia in RAN4#92" w:date="2019-08-06T16:31:00Z">
                  <w:rPr>
                    <w:lang w:val="fi-FI" w:eastAsia="fi-FI"/>
                  </w:rPr>
                </w:rPrChange>
              </w:rPr>
            </w:pPr>
            <w:r w:rsidRPr="00021795">
              <w:rPr>
                <w:lang w:val="en-US" w:eastAsia="fi-FI"/>
                <w:rPrChange w:id="2561" w:author="Nokia in RAN4#92" w:date="2019-08-06T16:31:00Z">
                  <w:rPr>
                    <w:lang w:val="fi-FI" w:eastAsia="fi-FI"/>
                  </w:rPr>
                </w:rPrChange>
              </w:rPr>
              <w:t>DC_5A_n260C</w:t>
            </w:r>
          </w:p>
          <w:p w:rsidR="00DD1F1E" w:rsidRPr="00021795" w:rsidRDefault="00DD1F1E" w:rsidP="00965D14">
            <w:pPr>
              <w:pStyle w:val="TAC"/>
              <w:keepNext w:val="0"/>
              <w:rPr>
                <w:lang w:val="en-US" w:eastAsia="fi-FI"/>
                <w:rPrChange w:id="2562" w:author="Nokia in RAN4#92" w:date="2019-08-06T16:31:00Z">
                  <w:rPr>
                    <w:lang w:val="fi-FI" w:eastAsia="fi-FI"/>
                  </w:rPr>
                </w:rPrChange>
              </w:rPr>
            </w:pPr>
            <w:r w:rsidRPr="00021795">
              <w:rPr>
                <w:lang w:val="en-US" w:eastAsia="fi-FI"/>
                <w:rPrChange w:id="2563" w:author="Nokia in RAN4#92" w:date="2019-08-06T16:31:00Z">
                  <w:rPr>
                    <w:lang w:val="fi-FI" w:eastAsia="fi-FI"/>
                  </w:rPr>
                </w:rPrChange>
              </w:rPr>
              <w:t>DC_5A_n260D</w:t>
            </w:r>
          </w:p>
          <w:p w:rsidR="00DD1F1E" w:rsidRPr="00021795" w:rsidRDefault="00DD1F1E" w:rsidP="00965D14">
            <w:pPr>
              <w:pStyle w:val="TAC"/>
              <w:keepNext w:val="0"/>
              <w:rPr>
                <w:lang w:val="en-US" w:eastAsia="fi-FI"/>
                <w:rPrChange w:id="2564" w:author="Nokia in RAN4#92" w:date="2019-08-06T16:31:00Z">
                  <w:rPr>
                    <w:lang w:val="fi-FI" w:eastAsia="fi-FI"/>
                  </w:rPr>
                </w:rPrChange>
              </w:rPr>
            </w:pPr>
            <w:r w:rsidRPr="00021795">
              <w:rPr>
                <w:lang w:val="en-US" w:eastAsia="fi-FI"/>
                <w:rPrChange w:id="2565" w:author="Nokia in RAN4#92" w:date="2019-08-06T16:31:00Z">
                  <w:rPr>
                    <w:lang w:val="fi-FI" w:eastAsia="fi-FI"/>
                  </w:rPr>
                </w:rPrChange>
              </w:rPr>
              <w:t>DC_5A_n260E</w:t>
            </w:r>
          </w:p>
          <w:p w:rsidR="00DD1F1E" w:rsidRPr="00021795" w:rsidRDefault="00DD1F1E" w:rsidP="00965D14">
            <w:pPr>
              <w:pStyle w:val="TAC"/>
              <w:keepNext w:val="0"/>
              <w:rPr>
                <w:lang w:val="en-US" w:eastAsia="fi-FI"/>
                <w:rPrChange w:id="2566" w:author="Nokia in RAN4#92" w:date="2019-08-06T16:31:00Z">
                  <w:rPr>
                    <w:lang w:val="fi-FI" w:eastAsia="fi-FI"/>
                  </w:rPr>
                </w:rPrChange>
              </w:rPr>
            </w:pPr>
            <w:r w:rsidRPr="00021795">
              <w:rPr>
                <w:lang w:val="en-US" w:eastAsia="fi-FI"/>
                <w:rPrChange w:id="2567" w:author="Nokia in RAN4#92" w:date="2019-08-06T16:31:00Z">
                  <w:rPr>
                    <w:lang w:val="fi-FI" w:eastAsia="fi-FI"/>
                  </w:rPr>
                </w:rPrChange>
              </w:rPr>
              <w:t>DC_5A_n260F</w:t>
            </w:r>
          </w:p>
          <w:p w:rsidR="00DD1F1E" w:rsidRPr="00021795" w:rsidRDefault="00DD1F1E" w:rsidP="00965D14">
            <w:pPr>
              <w:pStyle w:val="TAC"/>
              <w:keepNext w:val="0"/>
              <w:rPr>
                <w:lang w:val="en-US" w:eastAsia="fi-FI"/>
                <w:rPrChange w:id="2568" w:author="Nokia in RAN4#92" w:date="2019-08-06T16:31:00Z">
                  <w:rPr>
                    <w:lang w:val="fi-FI" w:eastAsia="fi-FI"/>
                  </w:rPr>
                </w:rPrChange>
              </w:rPr>
            </w:pPr>
            <w:r w:rsidRPr="00021795">
              <w:rPr>
                <w:lang w:val="en-US" w:eastAsia="fi-FI"/>
                <w:rPrChange w:id="2569" w:author="Nokia in RAN4#92" w:date="2019-08-06T16:31:00Z">
                  <w:rPr>
                    <w:lang w:val="fi-FI" w:eastAsia="fi-FI"/>
                  </w:rPr>
                </w:rPrChange>
              </w:rPr>
              <w:t>DC_5A_n260G</w:t>
            </w:r>
          </w:p>
          <w:p w:rsidR="00DD1F1E" w:rsidRPr="00021795" w:rsidRDefault="00DD1F1E" w:rsidP="00965D14">
            <w:pPr>
              <w:pStyle w:val="TAC"/>
              <w:keepNext w:val="0"/>
              <w:rPr>
                <w:lang w:val="en-US" w:eastAsia="fi-FI"/>
                <w:rPrChange w:id="2570" w:author="Nokia in RAN4#92" w:date="2019-08-06T16:31:00Z">
                  <w:rPr>
                    <w:lang w:val="fi-FI" w:eastAsia="fi-FI"/>
                  </w:rPr>
                </w:rPrChange>
              </w:rPr>
            </w:pPr>
            <w:r w:rsidRPr="00021795">
              <w:rPr>
                <w:lang w:val="en-US" w:eastAsia="fi-FI"/>
                <w:rPrChange w:id="2571" w:author="Nokia in RAN4#92" w:date="2019-08-06T16:31:00Z">
                  <w:rPr>
                    <w:lang w:val="fi-FI" w:eastAsia="fi-FI"/>
                  </w:rPr>
                </w:rPrChange>
              </w:rPr>
              <w:t>DC_5A_n260H</w:t>
            </w:r>
          </w:p>
          <w:p w:rsidR="00DD1F1E" w:rsidRPr="00021795" w:rsidRDefault="00DD1F1E" w:rsidP="00965D14">
            <w:pPr>
              <w:pStyle w:val="TAC"/>
              <w:keepNext w:val="0"/>
              <w:rPr>
                <w:lang w:val="en-US" w:eastAsia="fi-FI"/>
                <w:rPrChange w:id="2572" w:author="Nokia in RAN4#92" w:date="2019-08-06T16:31:00Z">
                  <w:rPr>
                    <w:lang w:val="fi-FI" w:eastAsia="fi-FI"/>
                  </w:rPr>
                </w:rPrChange>
              </w:rPr>
            </w:pPr>
            <w:r w:rsidRPr="00021795">
              <w:rPr>
                <w:lang w:val="en-US" w:eastAsia="fi-FI"/>
                <w:rPrChange w:id="2573" w:author="Nokia in RAN4#92" w:date="2019-08-06T16:31:00Z">
                  <w:rPr>
                    <w:lang w:val="fi-FI" w:eastAsia="fi-FI"/>
                  </w:rPr>
                </w:rPrChange>
              </w:rPr>
              <w:t>DC_5A_n260I</w:t>
            </w:r>
          </w:p>
          <w:p w:rsidR="00DD1F1E" w:rsidRPr="00021795" w:rsidRDefault="00DD1F1E" w:rsidP="00965D14">
            <w:pPr>
              <w:pStyle w:val="TAC"/>
              <w:keepNext w:val="0"/>
              <w:rPr>
                <w:lang w:val="en-US" w:eastAsia="fi-FI"/>
                <w:rPrChange w:id="2574" w:author="Nokia in RAN4#92" w:date="2019-08-06T16:31:00Z">
                  <w:rPr>
                    <w:lang w:val="fi-FI" w:eastAsia="fi-FI"/>
                  </w:rPr>
                </w:rPrChange>
              </w:rPr>
            </w:pPr>
            <w:r w:rsidRPr="00021795">
              <w:rPr>
                <w:lang w:val="en-US" w:eastAsia="fi-FI"/>
                <w:rPrChange w:id="2575" w:author="Nokia in RAN4#92" w:date="2019-08-06T16:31:00Z">
                  <w:rPr>
                    <w:lang w:val="fi-FI" w:eastAsia="fi-FI"/>
                  </w:rPr>
                </w:rPrChange>
              </w:rPr>
              <w:t>DC_5A_n260J</w:t>
            </w:r>
          </w:p>
          <w:p w:rsidR="00DD1F1E" w:rsidRPr="00021795" w:rsidRDefault="00DD1F1E" w:rsidP="00965D14">
            <w:pPr>
              <w:pStyle w:val="TAC"/>
              <w:keepNext w:val="0"/>
              <w:rPr>
                <w:lang w:val="en-US" w:eastAsia="fi-FI"/>
                <w:rPrChange w:id="2576" w:author="Nokia in RAN4#92" w:date="2019-08-06T16:31:00Z">
                  <w:rPr>
                    <w:lang w:val="fi-FI" w:eastAsia="fi-FI"/>
                  </w:rPr>
                </w:rPrChange>
              </w:rPr>
            </w:pPr>
            <w:r w:rsidRPr="00021795">
              <w:rPr>
                <w:lang w:val="en-US" w:eastAsia="fi-FI"/>
                <w:rPrChange w:id="2577" w:author="Nokia in RAN4#92" w:date="2019-08-06T16:31:00Z">
                  <w:rPr>
                    <w:lang w:val="fi-FI" w:eastAsia="fi-FI"/>
                  </w:rPr>
                </w:rPrChange>
              </w:rPr>
              <w:t>DC_5A_n260K</w:t>
            </w:r>
          </w:p>
          <w:p w:rsidR="00DD1F1E" w:rsidRPr="00021795" w:rsidRDefault="00DD1F1E" w:rsidP="00965D14">
            <w:pPr>
              <w:pStyle w:val="TAC"/>
              <w:keepNext w:val="0"/>
              <w:rPr>
                <w:lang w:val="en-US" w:eastAsia="fi-FI"/>
                <w:rPrChange w:id="2578" w:author="Nokia in RAN4#92" w:date="2019-08-06T16:31:00Z">
                  <w:rPr>
                    <w:lang w:val="fi-FI" w:eastAsia="fi-FI"/>
                  </w:rPr>
                </w:rPrChange>
              </w:rPr>
            </w:pPr>
            <w:r w:rsidRPr="00021795">
              <w:rPr>
                <w:lang w:val="en-US" w:eastAsia="fi-FI"/>
                <w:rPrChange w:id="2579" w:author="Nokia in RAN4#92" w:date="2019-08-06T16:31:00Z">
                  <w:rPr>
                    <w:lang w:val="fi-FI" w:eastAsia="fi-FI"/>
                  </w:rPr>
                </w:rPrChange>
              </w:rPr>
              <w:t>DC_5A_n260L</w:t>
            </w:r>
          </w:p>
          <w:p w:rsidR="00DD1F1E" w:rsidRPr="00021795" w:rsidRDefault="00DD1F1E" w:rsidP="00965D14">
            <w:pPr>
              <w:pStyle w:val="TAC"/>
              <w:keepNext w:val="0"/>
              <w:rPr>
                <w:lang w:val="en-US" w:eastAsia="fi-FI"/>
                <w:rPrChange w:id="2580" w:author="Nokia in RAN4#92" w:date="2019-08-06T16:31:00Z">
                  <w:rPr>
                    <w:lang w:val="fi-FI" w:eastAsia="fi-FI"/>
                  </w:rPr>
                </w:rPrChange>
              </w:rPr>
            </w:pPr>
            <w:r w:rsidRPr="00021795">
              <w:rPr>
                <w:lang w:val="en-US" w:eastAsia="fi-FI"/>
                <w:rPrChange w:id="2581" w:author="Nokia in RAN4#92" w:date="2019-08-06T16:31:00Z">
                  <w:rPr>
                    <w:lang w:val="fi-FI" w:eastAsia="fi-FI"/>
                  </w:rPr>
                </w:rPrChange>
              </w:rPr>
              <w:t>DC_5A_n260M</w:t>
            </w:r>
          </w:p>
          <w:p w:rsidR="00DD1F1E" w:rsidRPr="00021795" w:rsidRDefault="00DD1F1E" w:rsidP="00965D14">
            <w:pPr>
              <w:pStyle w:val="TAC"/>
              <w:keepNext w:val="0"/>
              <w:rPr>
                <w:lang w:val="en-US" w:eastAsia="fi-FI"/>
                <w:rPrChange w:id="2582" w:author="Nokia in RAN4#92" w:date="2019-08-06T16:31:00Z">
                  <w:rPr>
                    <w:lang w:val="fi-FI" w:eastAsia="fi-FI"/>
                  </w:rPr>
                </w:rPrChange>
              </w:rPr>
            </w:pPr>
            <w:r w:rsidRPr="00021795">
              <w:rPr>
                <w:lang w:val="en-US" w:eastAsia="fi-FI"/>
                <w:rPrChange w:id="2583" w:author="Nokia in RAN4#92" w:date="2019-08-06T16:31:00Z">
                  <w:rPr>
                    <w:lang w:val="fi-FI" w:eastAsia="fi-FI"/>
                  </w:rPr>
                </w:rPrChange>
              </w:rPr>
              <w:t>DC_5A_n260O</w:t>
            </w:r>
          </w:p>
          <w:p w:rsidR="00DD1F1E" w:rsidRPr="00021795" w:rsidRDefault="00DD1F1E" w:rsidP="00965D14">
            <w:pPr>
              <w:pStyle w:val="TAC"/>
              <w:keepNext w:val="0"/>
              <w:rPr>
                <w:lang w:val="en-US" w:eastAsia="fi-FI"/>
                <w:rPrChange w:id="2584" w:author="Nokia in RAN4#92" w:date="2019-08-06T16:31:00Z">
                  <w:rPr>
                    <w:lang w:val="fi-FI" w:eastAsia="fi-FI"/>
                  </w:rPr>
                </w:rPrChange>
              </w:rPr>
            </w:pPr>
            <w:r w:rsidRPr="00021795">
              <w:rPr>
                <w:lang w:val="en-US" w:eastAsia="fi-FI"/>
                <w:rPrChange w:id="2585" w:author="Nokia in RAN4#92" w:date="2019-08-06T16:31:00Z">
                  <w:rPr>
                    <w:lang w:val="fi-FI" w:eastAsia="fi-FI"/>
                  </w:rPr>
                </w:rPrChange>
              </w:rPr>
              <w:t>DC_5A_n260P</w:t>
            </w:r>
          </w:p>
          <w:p w:rsidR="00DD1F1E" w:rsidRPr="00021795" w:rsidRDefault="00DD1F1E" w:rsidP="00965D14">
            <w:pPr>
              <w:pStyle w:val="TAC"/>
              <w:keepNext w:val="0"/>
              <w:rPr>
                <w:lang w:val="en-US" w:eastAsia="fi-FI"/>
                <w:rPrChange w:id="2586" w:author="Nokia in RAN4#92" w:date="2019-08-06T16:31:00Z">
                  <w:rPr>
                    <w:lang w:val="fi-FI" w:eastAsia="fi-FI"/>
                  </w:rPr>
                </w:rPrChange>
              </w:rPr>
            </w:pPr>
            <w:r w:rsidRPr="00021795">
              <w:rPr>
                <w:lang w:val="en-US" w:eastAsia="fi-FI"/>
                <w:rPrChange w:id="2587" w:author="Nokia in RAN4#92" w:date="2019-08-06T16:31:00Z">
                  <w:rPr>
                    <w:lang w:val="fi-FI" w:eastAsia="fi-FI"/>
                  </w:rPr>
                </w:rPrChange>
              </w:rPr>
              <w:t>DC_5A_n260Q</w:t>
            </w:r>
          </w:p>
          <w:p w:rsidR="00DD1F1E" w:rsidRPr="001C2388" w:rsidRDefault="00DD1F1E" w:rsidP="00965D14">
            <w:pPr>
              <w:pStyle w:val="TAC"/>
              <w:keepNext w:val="0"/>
              <w:rPr>
                <w:lang w:val="en-US" w:eastAsia="fi-FI"/>
              </w:rPr>
            </w:pPr>
            <w:r w:rsidRPr="001C2388">
              <w:rPr>
                <w:noProof/>
                <w:lang w:eastAsia="zh-CN"/>
              </w:rPr>
              <w:t>DC_5B_n260A</w:t>
            </w:r>
          </w:p>
        </w:tc>
        <w:tc>
          <w:tcPr>
            <w:tcW w:w="2846" w:type="dxa"/>
            <w:vAlign w:val="center"/>
          </w:tcPr>
          <w:p w:rsidR="00DD1F1E" w:rsidRDefault="00DD1F1E" w:rsidP="00965D14">
            <w:pPr>
              <w:pStyle w:val="TAC"/>
              <w:keepNext w:val="0"/>
              <w:rPr>
                <w:ins w:id="2588" w:author="Nokia in RAN4#92" w:date="2019-08-08T12:04:00Z"/>
                <w:lang w:val="en-US" w:eastAsia="fi-FI"/>
              </w:rPr>
            </w:pPr>
            <w:r w:rsidRPr="00021795">
              <w:rPr>
                <w:lang w:val="en-US" w:eastAsia="fi-FI"/>
                <w:rPrChange w:id="2589" w:author="Nokia in RAN4#92" w:date="2019-08-06T16:31:00Z">
                  <w:rPr>
                    <w:lang w:val="fi-FI" w:eastAsia="fi-FI"/>
                  </w:rPr>
                </w:rPrChange>
              </w:rPr>
              <w:t>DC_5A_n260A</w:t>
            </w:r>
          </w:p>
          <w:p w:rsidR="00007713" w:rsidRDefault="00007713" w:rsidP="00965D14">
            <w:pPr>
              <w:pStyle w:val="TAC"/>
              <w:keepNext w:val="0"/>
              <w:rPr>
                <w:ins w:id="2590" w:author="Nokia in RAN4#92" w:date="2019-08-08T12:04:00Z"/>
                <w:rFonts w:cs="Arial"/>
                <w:szCs w:val="18"/>
                <w:lang w:val="en-US"/>
              </w:rPr>
            </w:pPr>
            <w:ins w:id="2591" w:author="Nokia in RAN4#92" w:date="2019-08-08T12:04:00Z">
              <w:r w:rsidRPr="001C2388">
                <w:rPr>
                  <w:rFonts w:cs="Arial"/>
                  <w:szCs w:val="18"/>
                  <w:lang w:val="en-US"/>
                </w:rPr>
                <w:t>DC_5A_n260G</w:t>
              </w:r>
            </w:ins>
          </w:p>
          <w:p w:rsidR="00007713" w:rsidRDefault="00007713" w:rsidP="00965D14">
            <w:pPr>
              <w:pStyle w:val="TAC"/>
              <w:keepNext w:val="0"/>
              <w:rPr>
                <w:ins w:id="2592" w:author="Nokia in RAN4#92" w:date="2019-08-08T12:05:00Z"/>
                <w:rFonts w:cs="Arial"/>
                <w:szCs w:val="18"/>
                <w:lang w:val="en-US"/>
              </w:rPr>
            </w:pPr>
            <w:ins w:id="2593" w:author="Nokia in RAN4#92" w:date="2019-08-08T12:04:00Z">
              <w:r w:rsidRPr="001C2388">
                <w:rPr>
                  <w:rFonts w:cs="Arial"/>
                  <w:szCs w:val="18"/>
                  <w:lang w:val="en-US"/>
                </w:rPr>
                <w:t>DC_5A_n260H</w:t>
              </w:r>
            </w:ins>
          </w:p>
          <w:p w:rsidR="00007713" w:rsidRDefault="00007713" w:rsidP="00965D14">
            <w:pPr>
              <w:pStyle w:val="TAC"/>
              <w:keepNext w:val="0"/>
              <w:rPr>
                <w:ins w:id="2594" w:author="Nokia in RAN4#92" w:date="2019-08-08T12:05:00Z"/>
                <w:rFonts w:cs="Arial"/>
                <w:szCs w:val="18"/>
                <w:lang w:val="en-US"/>
              </w:rPr>
            </w:pPr>
            <w:ins w:id="2595" w:author="Nokia in RAN4#92" w:date="2019-08-08T12:05:00Z">
              <w:r w:rsidRPr="001C2388">
                <w:rPr>
                  <w:rFonts w:cs="Arial"/>
                  <w:szCs w:val="18"/>
                  <w:lang w:val="en-US"/>
                </w:rPr>
                <w:t>DC_5A_n260O</w:t>
              </w:r>
            </w:ins>
          </w:p>
          <w:p w:rsidR="00007713" w:rsidRDefault="00007713" w:rsidP="00965D14">
            <w:pPr>
              <w:pStyle w:val="TAC"/>
              <w:keepNext w:val="0"/>
              <w:rPr>
                <w:ins w:id="2596" w:author="Nokia in RAN4#92" w:date="2019-08-08T12:05:00Z"/>
                <w:rFonts w:cs="Arial"/>
                <w:szCs w:val="18"/>
                <w:lang w:val="en-US"/>
              </w:rPr>
            </w:pPr>
            <w:ins w:id="2597" w:author="Nokia in RAN4#92" w:date="2019-08-08T12:05:00Z">
              <w:r w:rsidRPr="001C2388">
                <w:rPr>
                  <w:rFonts w:cs="Arial"/>
                  <w:szCs w:val="18"/>
                  <w:lang w:val="en-US"/>
                </w:rPr>
                <w:t>DC_5A_n260</w:t>
              </w:r>
              <w:r>
                <w:rPr>
                  <w:rFonts w:cs="Arial"/>
                  <w:szCs w:val="18"/>
                  <w:lang w:val="en-US"/>
                </w:rPr>
                <w:t>P</w:t>
              </w:r>
            </w:ins>
          </w:p>
          <w:p w:rsidR="00007713" w:rsidRPr="00021795" w:rsidRDefault="00007713" w:rsidP="00965D14">
            <w:pPr>
              <w:pStyle w:val="TAC"/>
              <w:keepNext w:val="0"/>
              <w:rPr>
                <w:lang w:val="en-US" w:eastAsia="fi-FI"/>
                <w:rPrChange w:id="2598" w:author="Nokia in RAN4#92" w:date="2019-08-06T16:31:00Z">
                  <w:rPr>
                    <w:lang w:val="fi-FI" w:eastAsia="fi-FI"/>
                  </w:rPr>
                </w:rPrChange>
              </w:rPr>
            </w:pPr>
            <w:ins w:id="2599" w:author="Nokia in RAN4#92" w:date="2019-08-08T12:05:00Z">
              <w:r w:rsidRPr="001C2388">
                <w:rPr>
                  <w:rFonts w:cs="Arial"/>
                  <w:szCs w:val="18"/>
                  <w:lang w:val="en-US"/>
                </w:rPr>
                <w:t>DC_5A_n260</w:t>
              </w:r>
              <w:r>
                <w:rPr>
                  <w:rFonts w:cs="Arial"/>
                  <w:szCs w:val="18"/>
                  <w:lang w:val="en-US"/>
                </w:rPr>
                <w:t>Q</w:t>
              </w:r>
            </w:ins>
          </w:p>
          <w:p w:rsidR="00DD1F1E" w:rsidRPr="001C2388" w:rsidRDefault="00DD1F1E" w:rsidP="00965D14">
            <w:pPr>
              <w:pStyle w:val="TAC"/>
              <w:keepNext w:val="0"/>
              <w:rPr>
                <w:lang w:val="en-US" w:eastAsia="fi-FI"/>
              </w:rPr>
            </w:pPr>
            <w:r w:rsidRPr="001C2388">
              <w:rPr>
                <w:noProof/>
                <w:lang w:eastAsia="zh-CN"/>
              </w:rPr>
              <w:t>DC_5B_n260A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2600" w:author="Nokia in RAN4#92" w:date="2019-08-06T16:31:00Z">
                  <w:rPr>
                    <w:lang w:val="fi-FI" w:eastAsia="fi-FI"/>
                  </w:rPr>
                </w:rPrChange>
              </w:rPr>
            </w:pPr>
            <w:r w:rsidRPr="00021795">
              <w:rPr>
                <w:lang w:val="en-US" w:eastAsia="fi-FI"/>
                <w:rPrChange w:id="2601" w:author="Nokia in RAN4#92" w:date="2019-08-06T16:31:00Z">
                  <w:rPr>
                    <w:lang w:val="fi-FI" w:eastAsia="fi-FI"/>
                  </w:rPr>
                </w:rPrChange>
              </w:rPr>
              <w:t>DC_5A_n260(2A)</w:t>
            </w:r>
          </w:p>
          <w:p w:rsidR="00DD1F1E" w:rsidRPr="00021795" w:rsidRDefault="00DD1F1E" w:rsidP="00965D14">
            <w:pPr>
              <w:pStyle w:val="TAC"/>
              <w:keepNext w:val="0"/>
              <w:rPr>
                <w:lang w:val="en-US" w:eastAsia="fi-FI"/>
                <w:rPrChange w:id="2602" w:author="Nokia in RAN4#92" w:date="2019-08-06T16:31:00Z">
                  <w:rPr>
                    <w:lang w:val="fi-FI" w:eastAsia="fi-FI"/>
                  </w:rPr>
                </w:rPrChange>
              </w:rPr>
            </w:pPr>
            <w:r w:rsidRPr="00021795">
              <w:rPr>
                <w:lang w:val="en-US" w:eastAsia="fi-FI"/>
                <w:rPrChange w:id="2603" w:author="Nokia in RAN4#92" w:date="2019-08-06T16:31:00Z">
                  <w:rPr>
                    <w:lang w:val="fi-FI" w:eastAsia="fi-FI"/>
                  </w:rPr>
                </w:rPrChange>
              </w:rPr>
              <w:t>DC_5A_n260(3A)</w:t>
            </w:r>
          </w:p>
          <w:p w:rsidR="00DD1F1E" w:rsidRPr="00021795" w:rsidRDefault="00DD1F1E" w:rsidP="00965D14">
            <w:pPr>
              <w:pStyle w:val="TAC"/>
              <w:keepNext w:val="0"/>
              <w:rPr>
                <w:lang w:val="en-US" w:eastAsia="fi-FI"/>
                <w:rPrChange w:id="2604" w:author="Nokia in RAN4#92" w:date="2019-08-06T16:31:00Z">
                  <w:rPr>
                    <w:lang w:val="fi-FI" w:eastAsia="fi-FI"/>
                  </w:rPr>
                </w:rPrChange>
              </w:rPr>
            </w:pPr>
            <w:r w:rsidRPr="00021795">
              <w:rPr>
                <w:lang w:val="en-US" w:eastAsia="fi-FI"/>
                <w:rPrChange w:id="2605" w:author="Nokia in RAN4#92" w:date="2019-08-06T16:31:00Z">
                  <w:rPr>
                    <w:lang w:val="fi-FI" w:eastAsia="fi-FI"/>
                  </w:rPr>
                </w:rPrChange>
              </w:rPr>
              <w:t>DC_5A_n260(4A)</w:t>
            </w:r>
          </w:p>
          <w:p w:rsidR="00DD1F1E" w:rsidRPr="00021795" w:rsidRDefault="00DD1F1E" w:rsidP="00965D14">
            <w:pPr>
              <w:pStyle w:val="TAC"/>
              <w:keepNext w:val="0"/>
              <w:rPr>
                <w:lang w:val="en-US" w:eastAsia="fi-FI"/>
                <w:rPrChange w:id="2606" w:author="Nokia in RAN4#92" w:date="2019-08-06T16:31:00Z">
                  <w:rPr>
                    <w:lang w:val="fi-FI" w:eastAsia="fi-FI"/>
                  </w:rPr>
                </w:rPrChange>
              </w:rPr>
            </w:pPr>
            <w:r w:rsidRPr="00021795">
              <w:rPr>
                <w:lang w:val="en-US" w:eastAsia="fi-FI"/>
                <w:rPrChange w:id="2607" w:author="Nokia in RAN4#92" w:date="2019-08-06T16:31:00Z">
                  <w:rPr>
                    <w:lang w:val="fi-FI" w:eastAsia="fi-FI"/>
                  </w:rPr>
                </w:rPrChange>
              </w:rPr>
              <w:t>DC_5A_260(5A)</w:t>
            </w:r>
          </w:p>
          <w:p w:rsidR="00DD1F1E" w:rsidRPr="00021795" w:rsidRDefault="00DD1F1E" w:rsidP="00965D14">
            <w:pPr>
              <w:pStyle w:val="TAC"/>
              <w:keepNext w:val="0"/>
              <w:rPr>
                <w:lang w:val="en-US" w:eastAsia="fi-FI"/>
                <w:rPrChange w:id="2608" w:author="Nokia in RAN4#92" w:date="2019-08-06T16:31:00Z">
                  <w:rPr>
                    <w:lang w:val="fi-FI" w:eastAsia="fi-FI"/>
                  </w:rPr>
                </w:rPrChange>
              </w:rPr>
            </w:pPr>
            <w:r w:rsidRPr="00021795">
              <w:rPr>
                <w:lang w:val="en-US" w:eastAsia="fi-FI"/>
                <w:rPrChange w:id="2609" w:author="Nokia in RAN4#92" w:date="2019-08-06T16:31:00Z">
                  <w:rPr>
                    <w:lang w:val="fi-FI" w:eastAsia="fi-FI"/>
                  </w:rPr>
                </w:rPrChange>
              </w:rPr>
              <w:t>DC_5A_260(6A)</w:t>
            </w:r>
          </w:p>
          <w:p w:rsidR="00DD1F1E" w:rsidRPr="00021795" w:rsidRDefault="00DD1F1E" w:rsidP="00965D14">
            <w:pPr>
              <w:pStyle w:val="TAC"/>
              <w:keepNext w:val="0"/>
              <w:rPr>
                <w:lang w:val="en-US" w:eastAsia="fi-FI"/>
                <w:rPrChange w:id="2610" w:author="Nokia in RAN4#92" w:date="2019-08-06T16:31:00Z">
                  <w:rPr>
                    <w:lang w:val="fi-FI" w:eastAsia="fi-FI"/>
                  </w:rPr>
                </w:rPrChange>
              </w:rPr>
            </w:pPr>
            <w:r w:rsidRPr="00021795">
              <w:rPr>
                <w:lang w:val="en-US" w:eastAsia="fi-FI"/>
                <w:rPrChange w:id="2611" w:author="Nokia in RAN4#92" w:date="2019-08-06T16:31:00Z">
                  <w:rPr>
                    <w:lang w:val="fi-FI" w:eastAsia="fi-FI"/>
                  </w:rPr>
                </w:rPrChange>
              </w:rPr>
              <w:t>DC_5A_260(7A)</w:t>
            </w:r>
          </w:p>
          <w:p w:rsidR="00DD1F1E" w:rsidRPr="00021795" w:rsidRDefault="00DD1F1E" w:rsidP="00965D14">
            <w:pPr>
              <w:pStyle w:val="TAC"/>
              <w:keepNext w:val="0"/>
              <w:rPr>
                <w:lang w:val="en-US" w:eastAsia="fi-FI"/>
                <w:rPrChange w:id="2612" w:author="Nokia in RAN4#92" w:date="2019-08-06T16:31:00Z">
                  <w:rPr>
                    <w:lang w:val="fi-FI" w:eastAsia="fi-FI"/>
                  </w:rPr>
                </w:rPrChange>
              </w:rPr>
            </w:pPr>
            <w:r w:rsidRPr="00021795">
              <w:rPr>
                <w:lang w:val="en-US" w:eastAsia="fi-FI"/>
                <w:rPrChange w:id="2613" w:author="Nokia in RAN4#92" w:date="2019-08-06T16:31:00Z">
                  <w:rPr>
                    <w:lang w:val="fi-FI" w:eastAsia="fi-FI"/>
                  </w:rPr>
                </w:rPrChange>
              </w:rPr>
              <w:t>DC_5A_260(8A)</w:t>
            </w:r>
          </w:p>
          <w:p w:rsidR="00DD1F1E" w:rsidRPr="00021795" w:rsidRDefault="00DD1F1E" w:rsidP="00965D14">
            <w:pPr>
              <w:pStyle w:val="TAC"/>
              <w:keepNext w:val="0"/>
              <w:rPr>
                <w:lang w:val="en-US" w:eastAsia="fi-FI"/>
                <w:rPrChange w:id="2614" w:author="Nokia in RAN4#92" w:date="2019-08-06T16:31:00Z">
                  <w:rPr>
                    <w:lang w:val="fi-FI" w:eastAsia="fi-FI"/>
                  </w:rPr>
                </w:rPrChange>
              </w:rPr>
            </w:pPr>
            <w:r w:rsidRPr="00021795">
              <w:rPr>
                <w:lang w:val="en-US" w:eastAsia="fi-FI"/>
                <w:rPrChange w:id="2615" w:author="Nokia in RAN4#92" w:date="2019-08-06T16:31:00Z">
                  <w:rPr>
                    <w:lang w:val="fi-FI" w:eastAsia="fi-FI"/>
                  </w:rPr>
                </w:rPrChange>
              </w:rPr>
              <w:t>DC_5A_260(9A)</w:t>
            </w:r>
          </w:p>
          <w:p w:rsidR="00DD1F1E" w:rsidRPr="00021795" w:rsidRDefault="00DD1F1E" w:rsidP="00965D14">
            <w:pPr>
              <w:pStyle w:val="TAC"/>
              <w:keepNext w:val="0"/>
              <w:rPr>
                <w:lang w:val="en-US" w:eastAsia="fi-FI"/>
                <w:rPrChange w:id="2616" w:author="Nokia in RAN4#92" w:date="2019-08-06T16:31:00Z">
                  <w:rPr>
                    <w:lang w:val="fi-FI" w:eastAsia="fi-FI"/>
                  </w:rPr>
                </w:rPrChange>
              </w:rPr>
            </w:pPr>
            <w:r w:rsidRPr="00021795">
              <w:rPr>
                <w:lang w:val="en-US" w:eastAsia="fi-FI"/>
                <w:rPrChange w:id="2617" w:author="Nokia in RAN4#92" w:date="2019-08-06T16:31:00Z">
                  <w:rPr>
                    <w:lang w:val="fi-FI" w:eastAsia="fi-FI"/>
                  </w:rPr>
                </w:rPrChange>
              </w:rPr>
              <w:t>DC_5A_260(10A)</w:t>
            </w:r>
          </w:p>
          <w:p w:rsidR="00DD1F1E" w:rsidRPr="00021795" w:rsidRDefault="00DD1F1E" w:rsidP="00965D14">
            <w:pPr>
              <w:pStyle w:val="TAC"/>
              <w:keepNext w:val="0"/>
              <w:rPr>
                <w:lang w:val="en-US" w:eastAsia="fi-FI"/>
                <w:rPrChange w:id="2618" w:author="Nokia in RAN4#92" w:date="2019-08-06T16:31:00Z">
                  <w:rPr>
                    <w:lang w:val="fi-FI" w:eastAsia="fi-FI"/>
                  </w:rPr>
                </w:rPrChange>
              </w:rPr>
            </w:pPr>
            <w:r w:rsidRPr="00021795">
              <w:rPr>
                <w:lang w:val="en-US" w:eastAsia="fi-FI"/>
                <w:rPrChange w:id="2619" w:author="Nokia in RAN4#92" w:date="2019-08-06T16:31:00Z">
                  <w:rPr>
                    <w:lang w:val="fi-FI" w:eastAsia="fi-FI"/>
                  </w:rPr>
                </w:rPrChange>
              </w:rPr>
              <w:t>DC_5A_n260(A-I)</w:t>
            </w:r>
          </w:p>
          <w:p w:rsidR="00DD1F1E" w:rsidRPr="00021795" w:rsidRDefault="00DD1F1E" w:rsidP="00965D14">
            <w:pPr>
              <w:pStyle w:val="TAC"/>
              <w:keepNext w:val="0"/>
              <w:rPr>
                <w:lang w:val="en-US" w:eastAsia="fi-FI"/>
                <w:rPrChange w:id="2620" w:author="Nokia in RAN4#92" w:date="2019-08-06T16:31:00Z">
                  <w:rPr>
                    <w:lang w:val="fi-FI" w:eastAsia="fi-FI"/>
                  </w:rPr>
                </w:rPrChange>
              </w:rPr>
            </w:pPr>
            <w:r w:rsidRPr="00021795">
              <w:rPr>
                <w:lang w:val="en-US" w:eastAsia="fi-FI"/>
                <w:rPrChange w:id="2621" w:author="Nokia in RAN4#92" w:date="2019-08-06T16:31:00Z">
                  <w:rPr>
                    <w:lang w:val="fi-FI" w:eastAsia="fi-FI"/>
                  </w:rPr>
                </w:rPrChange>
              </w:rPr>
              <w:t>DC_5A_n260(A-P-Q)</w:t>
            </w:r>
          </w:p>
          <w:p w:rsidR="00DD1F1E" w:rsidRPr="00021795" w:rsidRDefault="00DD1F1E" w:rsidP="00965D14">
            <w:pPr>
              <w:pStyle w:val="TAC"/>
              <w:keepNext w:val="0"/>
              <w:rPr>
                <w:lang w:val="en-US" w:eastAsia="fi-FI"/>
                <w:rPrChange w:id="2622" w:author="Nokia in RAN4#92" w:date="2019-08-06T16:31:00Z">
                  <w:rPr>
                    <w:lang w:val="fi-FI" w:eastAsia="fi-FI"/>
                  </w:rPr>
                </w:rPrChange>
              </w:rPr>
            </w:pPr>
            <w:r w:rsidRPr="00021795">
              <w:rPr>
                <w:lang w:val="en-US" w:eastAsia="fi-FI"/>
                <w:rPrChange w:id="2623" w:author="Nokia in RAN4#92" w:date="2019-08-06T16:31:00Z">
                  <w:rPr>
                    <w:lang w:val="fi-FI" w:eastAsia="fi-FI"/>
                  </w:rPr>
                </w:rPrChange>
              </w:rPr>
              <w:t>DC_5A_n260(3A-O-P)</w:t>
            </w:r>
          </w:p>
          <w:p w:rsidR="00DD1F1E" w:rsidRPr="00021795" w:rsidRDefault="00DD1F1E" w:rsidP="00965D14">
            <w:pPr>
              <w:pStyle w:val="TAC"/>
              <w:keepNext w:val="0"/>
              <w:rPr>
                <w:lang w:val="en-US" w:eastAsia="fi-FI"/>
                <w:rPrChange w:id="2624" w:author="Nokia in RAN4#92" w:date="2019-08-06T16:31:00Z">
                  <w:rPr>
                    <w:lang w:val="fi-FI" w:eastAsia="fi-FI"/>
                  </w:rPr>
                </w:rPrChange>
              </w:rPr>
            </w:pPr>
            <w:r w:rsidRPr="00021795">
              <w:rPr>
                <w:lang w:val="en-US" w:eastAsia="fi-FI"/>
                <w:rPrChange w:id="2625" w:author="Nokia in RAN4#92" w:date="2019-08-06T16:31:00Z">
                  <w:rPr>
                    <w:lang w:val="fi-FI" w:eastAsia="fi-FI"/>
                  </w:rPr>
                </w:rPrChange>
              </w:rPr>
              <w:t>DC_5A_n260(D-G)</w:t>
            </w:r>
          </w:p>
          <w:p w:rsidR="00DD1F1E" w:rsidRPr="00021795" w:rsidRDefault="00DD1F1E" w:rsidP="00965D14">
            <w:pPr>
              <w:pStyle w:val="TAC"/>
              <w:keepNext w:val="0"/>
              <w:rPr>
                <w:lang w:val="en-US" w:eastAsia="fi-FI"/>
                <w:rPrChange w:id="2626" w:author="Nokia in RAN4#92" w:date="2019-08-06T16:31:00Z">
                  <w:rPr>
                    <w:lang w:val="fi-FI" w:eastAsia="fi-FI"/>
                  </w:rPr>
                </w:rPrChange>
              </w:rPr>
            </w:pPr>
            <w:r w:rsidRPr="00021795">
              <w:rPr>
                <w:lang w:val="en-US" w:eastAsia="fi-FI"/>
                <w:rPrChange w:id="2627" w:author="Nokia in RAN4#92" w:date="2019-08-06T16:31:00Z">
                  <w:rPr>
                    <w:lang w:val="fi-FI" w:eastAsia="fi-FI"/>
                  </w:rPr>
                </w:rPrChange>
              </w:rPr>
              <w:t>DC_5A_n260(D-H)</w:t>
            </w:r>
          </w:p>
          <w:p w:rsidR="00DD1F1E" w:rsidRPr="00021795" w:rsidRDefault="00DD1F1E" w:rsidP="00965D14">
            <w:pPr>
              <w:pStyle w:val="TAC"/>
              <w:keepNext w:val="0"/>
              <w:rPr>
                <w:lang w:val="en-US" w:eastAsia="fi-FI"/>
                <w:rPrChange w:id="2628" w:author="Nokia in RAN4#92" w:date="2019-08-06T16:31:00Z">
                  <w:rPr>
                    <w:lang w:val="fi-FI" w:eastAsia="fi-FI"/>
                  </w:rPr>
                </w:rPrChange>
              </w:rPr>
            </w:pPr>
            <w:r w:rsidRPr="00021795">
              <w:rPr>
                <w:lang w:val="en-US" w:eastAsia="fi-FI"/>
                <w:rPrChange w:id="2629" w:author="Nokia in RAN4#92" w:date="2019-08-06T16:31:00Z">
                  <w:rPr>
                    <w:lang w:val="fi-FI" w:eastAsia="fi-FI"/>
                  </w:rPr>
                </w:rPrChange>
              </w:rPr>
              <w:t>DC_5A_n260(D-I)</w:t>
            </w:r>
          </w:p>
          <w:p w:rsidR="00DD1F1E" w:rsidRPr="00021795" w:rsidRDefault="00DD1F1E" w:rsidP="00965D14">
            <w:pPr>
              <w:pStyle w:val="TAC"/>
              <w:keepNext w:val="0"/>
              <w:rPr>
                <w:lang w:val="en-US" w:eastAsia="fi-FI"/>
                <w:rPrChange w:id="2630" w:author="Nokia in RAN4#92" w:date="2019-08-06T16:31:00Z">
                  <w:rPr>
                    <w:lang w:val="fi-FI" w:eastAsia="fi-FI"/>
                  </w:rPr>
                </w:rPrChange>
              </w:rPr>
            </w:pPr>
            <w:r w:rsidRPr="00021795">
              <w:rPr>
                <w:lang w:val="en-US" w:eastAsia="fi-FI"/>
                <w:rPrChange w:id="2631" w:author="Nokia in RAN4#92" w:date="2019-08-06T16:31:00Z">
                  <w:rPr>
                    <w:lang w:val="fi-FI" w:eastAsia="fi-FI"/>
                  </w:rPr>
                </w:rPrChange>
              </w:rPr>
              <w:t>DC_5A_n260(D-O)</w:t>
            </w:r>
          </w:p>
          <w:p w:rsidR="00DD1F1E" w:rsidRPr="00021795" w:rsidRDefault="00DD1F1E" w:rsidP="00965D14">
            <w:pPr>
              <w:pStyle w:val="TAC"/>
              <w:keepNext w:val="0"/>
              <w:rPr>
                <w:lang w:val="en-US" w:eastAsia="fi-FI"/>
                <w:rPrChange w:id="2632" w:author="Nokia in RAN4#92" w:date="2019-08-06T16:31:00Z">
                  <w:rPr>
                    <w:lang w:val="fi-FI" w:eastAsia="fi-FI"/>
                  </w:rPr>
                </w:rPrChange>
              </w:rPr>
            </w:pPr>
            <w:r w:rsidRPr="00021795">
              <w:rPr>
                <w:lang w:val="en-US" w:eastAsia="fi-FI"/>
                <w:rPrChange w:id="2633" w:author="Nokia in RAN4#92" w:date="2019-08-06T16:31:00Z">
                  <w:rPr>
                    <w:lang w:val="fi-FI" w:eastAsia="fi-FI"/>
                  </w:rPr>
                </w:rPrChange>
              </w:rPr>
              <w:t>DC_5A_n260(D-P)</w:t>
            </w:r>
          </w:p>
          <w:p w:rsidR="00DD1F1E" w:rsidRPr="00021795" w:rsidRDefault="00DD1F1E" w:rsidP="00965D14">
            <w:pPr>
              <w:pStyle w:val="TAC"/>
              <w:keepNext w:val="0"/>
              <w:rPr>
                <w:lang w:val="en-US" w:eastAsia="fi-FI"/>
                <w:rPrChange w:id="2634" w:author="Nokia in RAN4#92" w:date="2019-08-06T16:31:00Z">
                  <w:rPr>
                    <w:lang w:val="fi-FI" w:eastAsia="fi-FI"/>
                  </w:rPr>
                </w:rPrChange>
              </w:rPr>
            </w:pPr>
            <w:r w:rsidRPr="00021795">
              <w:rPr>
                <w:lang w:val="en-US" w:eastAsia="fi-FI"/>
                <w:rPrChange w:id="2635" w:author="Nokia in RAN4#92" w:date="2019-08-06T16:31:00Z">
                  <w:rPr>
                    <w:lang w:val="fi-FI" w:eastAsia="fi-FI"/>
                  </w:rPr>
                </w:rPrChange>
              </w:rPr>
              <w:t>DC_5A_n260(D-Q)</w:t>
            </w:r>
          </w:p>
          <w:p w:rsidR="00DD1F1E" w:rsidRPr="00021795" w:rsidRDefault="00DD1F1E" w:rsidP="00965D14">
            <w:pPr>
              <w:pStyle w:val="TAC"/>
              <w:keepNext w:val="0"/>
              <w:rPr>
                <w:lang w:val="en-US" w:eastAsia="fi-FI"/>
                <w:rPrChange w:id="2636" w:author="Nokia in RAN4#92" w:date="2019-08-06T16:31:00Z">
                  <w:rPr>
                    <w:lang w:val="fi-FI" w:eastAsia="fi-FI"/>
                  </w:rPr>
                </w:rPrChange>
              </w:rPr>
            </w:pPr>
            <w:r w:rsidRPr="00021795">
              <w:rPr>
                <w:lang w:val="en-US" w:eastAsia="fi-FI"/>
                <w:rPrChange w:id="2637" w:author="Nokia in RAN4#92" w:date="2019-08-06T16:31:00Z">
                  <w:rPr>
                    <w:lang w:val="fi-FI" w:eastAsia="fi-FI"/>
                  </w:rPr>
                </w:rPrChange>
              </w:rPr>
              <w:t>DC_5A_n260(E-O)</w:t>
            </w:r>
          </w:p>
          <w:p w:rsidR="00DD1F1E" w:rsidRPr="00021795" w:rsidRDefault="00DD1F1E" w:rsidP="00965D14">
            <w:pPr>
              <w:pStyle w:val="TAC"/>
              <w:keepNext w:val="0"/>
              <w:rPr>
                <w:lang w:val="en-US" w:eastAsia="fi-FI"/>
                <w:rPrChange w:id="2638" w:author="Nokia in RAN4#92" w:date="2019-08-06T16:31:00Z">
                  <w:rPr>
                    <w:lang w:val="fi-FI" w:eastAsia="fi-FI"/>
                  </w:rPr>
                </w:rPrChange>
              </w:rPr>
            </w:pPr>
            <w:r w:rsidRPr="00021795">
              <w:rPr>
                <w:lang w:val="en-US" w:eastAsia="fi-FI"/>
                <w:rPrChange w:id="2639" w:author="Nokia in RAN4#92" w:date="2019-08-06T16:31:00Z">
                  <w:rPr>
                    <w:lang w:val="fi-FI" w:eastAsia="fi-FI"/>
                  </w:rPr>
                </w:rPrChange>
              </w:rPr>
              <w:t>DC_5A_n260(E-P)</w:t>
            </w:r>
          </w:p>
          <w:p w:rsidR="00DD1F1E" w:rsidRPr="00021795" w:rsidRDefault="00DD1F1E" w:rsidP="00965D14">
            <w:pPr>
              <w:pStyle w:val="TAC"/>
              <w:keepNext w:val="0"/>
              <w:rPr>
                <w:lang w:val="en-US" w:eastAsia="fi-FI"/>
                <w:rPrChange w:id="2640" w:author="Nokia in RAN4#92" w:date="2019-08-06T16:31:00Z">
                  <w:rPr>
                    <w:lang w:val="fi-FI" w:eastAsia="fi-FI"/>
                  </w:rPr>
                </w:rPrChange>
              </w:rPr>
            </w:pPr>
            <w:r w:rsidRPr="00021795">
              <w:rPr>
                <w:lang w:val="en-US" w:eastAsia="fi-FI"/>
                <w:rPrChange w:id="2641" w:author="Nokia in RAN4#92" w:date="2019-08-06T16:31:00Z">
                  <w:rPr>
                    <w:lang w:val="fi-FI" w:eastAsia="fi-FI"/>
                  </w:rPr>
                </w:rPrChange>
              </w:rPr>
              <w:t>DC_5A_n260(E-Q)</w:t>
            </w:r>
          </w:p>
          <w:p w:rsidR="00DD1F1E" w:rsidRPr="00021795" w:rsidRDefault="00DD1F1E" w:rsidP="00965D14">
            <w:pPr>
              <w:pStyle w:val="TAC"/>
              <w:keepNext w:val="0"/>
              <w:rPr>
                <w:lang w:val="en-US" w:eastAsia="fi-FI"/>
                <w:rPrChange w:id="2642" w:author="Nokia in RAN4#92" w:date="2019-08-06T16:31:00Z">
                  <w:rPr>
                    <w:lang w:val="fi-FI" w:eastAsia="fi-FI"/>
                  </w:rPr>
                </w:rPrChange>
              </w:rPr>
            </w:pPr>
            <w:r w:rsidRPr="00021795">
              <w:rPr>
                <w:lang w:val="en-US" w:eastAsia="fi-FI"/>
                <w:rPrChange w:id="2643" w:author="Nokia in RAN4#92" w:date="2019-08-06T16:31:00Z">
                  <w:rPr>
                    <w:lang w:val="fi-FI" w:eastAsia="fi-FI"/>
                  </w:rPr>
                </w:rPrChange>
              </w:rPr>
              <w:t>DC_5A_n260(G-I)</w:t>
            </w:r>
          </w:p>
          <w:p w:rsidR="00DD1F1E" w:rsidRPr="00021795" w:rsidRDefault="00DD1F1E" w:rsidP="00965D14">
            <w:pPr>
              <w:pStyle w:val="TAC"/>
              <w:keepNext w:val="0"/>
              <w:rPr>
                <w:lang w:val="en-US" w:eastAsia="fi-FI"/>
                <w:rPrChange w:id="2644" w:author="Nokia in RAN4#92" w:date="2019-08-06T16:31:00Z">
                  <w:rPr>
                    <w:lang w:val="fi-FI" w:eastAsia="fi-FI"/>
                  </w:rPr>
                </w:rPrChange>
              </w:rPr>
            </w:pPr>
            <w:r w:rsidRPr="00021795">
              <w:rPr>
                <w:lang w:val="en-US" w:eastAsia="fi-FI"/>
                <w:rPrChange w:id="2645" w:author="Nokia in RAN4#92" w:date="2019-08-06T16:31:00Z">
                  <w:rPr>
                    <w:lang w:val="fi-FI" w:eastAsia="fi-FI"/>
                  </w:rPr>
                </w:rPrChange>
              </w:rPr>
              <w:t>DC_5A_n260(2G)</w:t>
            </w:r>
          </w:p>
          <w:p w:rsidR="00DD1F1E" w:rsidRPr="00021795" w:rsidRDefault="00DD1F1E" w:rsidP="00965D14">
            <w:pPr>
              <w:pStyle w:val="TAC"/>
              <w:keepNext w:val="0"/>
              <w:rPr>
                <w:lang w:val="en-US" w:eastAsia="fi-FI"/>
                <w:rPrChange w:id="2646" w:author="Nokia in RAN4#92" w:date="2019-08-06T16:31:00Z">
                  <w:rPr>
                    <w:lang w:val="fi-FI" w:eastAsia="fi-FI"/>
                  </w:rPr>
                </w:rPrChange>
              </w:rPr>
            </w:pPr>
            <w:r w:rsidRPr="00021795">
              <w:rPr>
                <w:lang w:val="en-US" w:eastAsia="fi-FI"/>
                <w:rPrChange w:id="2647" w:author="Nokia in RAN4#92" w:date="2019-08-06T16:31:00Z">
                  <w:rPr>
                    <w:lang w:val="fi-FI" w:eastAsia="fi-FI"/>
                  </w:rPr>
                </w:rPrChange>
              </w:rPr>
              <w:t>DC_5A_n260(2H)</w:t>
            </w:r>
          </w:p>
          <w:p w:rsidR="00DD1F1E" w:rsidRPr="00021795" w:rsidRDefault="00DD1F1E" w:rsidP="00965D14">
            <w:pPr>
              <w:pStyle w:val="TAC"/>
              <w:keepNext w:val="0"/>
              <w:rPr>
                <w:lang w:val="en-US" w:eastAsia="fi-FI"/>
                <w:rPrChange w:id="2648" w:author="Nokia in RAN4#92" w:date="2019-08-06T16:31:00Z">
                  <w:rPr>
                    <w:lang w:val="fi-FI" w:eastAsia="fi-FI"/>
                  </w:rPr>
                </w:rPrChange>
              </w:rPr>
            </w:pPr>
            <w:r w:rsidRPr="00021795">
              <w:rPr>
                <w:lang w:val="en-US" w:eastAsia="fi-FI"/>
                <w:rPrChange w:id="2649" w:author="Nokia in RAN4#92" w:date="2019-08-06T16:31:00Z">
                  <w:rPr>
                    <w:lang w:val="fi-FI" w:eastAsia="fi-FI"/>
                  </w:rPr>
                </w:rPrChange>
              </w:rPr>
              <w:t>DC_5A_n260(2O)</w:t>
            </w:r>
          </w:p>
          <w:p w:rsidR="00DD1F1E" w:rsidRPr="00021795" w:rsidRDefault="00DD1F1E" w:rsidP="00965D14">
            <w:pPr>
              <w:pStyle w:val="TAC"/>
              <w:keepNext w:val="0"/>
              <w:rPr>
                <w:lang w:val="en-US" w:eastAsia="fi-FI"/>
                <w:rPrChange w:id="2650" w:author="Nokia in RAN4#92" w:date="2019-08-06T16:31:00Z">
                  <w:rPr>
                    <w:lang w:val="fi-FI" w:eastAsia="fi-FI"/>
                  </w:rPr>
                </w:rPrChange>
              </w:rPr>
            </w:pPr>
            <w:r w:rsidRPr="00021795">
              <w:rPr>
                <w:lang w:val="en-US" w:eastAsia="fi-FI"/>
                <w:rPrChange w:id="2651" w:author="Nokia in RAN4#92" w:date="2019-08-06T16:31:00Z">
                  <w:rPr>
                    <w:lang w:val="fi-FI" w:eastAsia="fi-FI"/>
                  </w:rPr>
                </w:rPrChange>
              </w:rPr>
              <w:t>DC_5A_n260(3O)</w:t>
            </w:r>
          </w:p>
          <w:p w:rsidR="00DD1F1E" w:rsidRPr="00021795" w:rsidRDefault="00DD1F1E" w:rsidP="00965D14">
            <w:pPr>
              <w:pStyle w:val="TAC"/>
              <w:keepNext w:val="0"/>
              <w:rPr>
                <w:lang w:val="en-US" w:eastAsia="fi-FI"/>
                <w:rPrChange w:id="2652" w:author="Nokia in RAN4#92" w:date="2019-08-06T16:31:00Z">
                  <w:rPr>
                    <w:lang w:val="fi-FI" w:eastAsia="fi-FI"/>
                  </w:rPr>
                </w:rPrChange>
              </w:rPr>
            </w:pPr>
            <w:r w:rsidRPr="00021795">
              <w:rPr>
                <w:lang w:val="en-US" w:eastAsia="fi-FI"/>
                <w:rPrChange w:id="2653" w:author="Nokia in RAN4#92" w:date="2019-08-06T16:31:00Z">
                  <w:rPr>
                    <w:lang w:val="fi-FI" w:eastAsia="fi-FI"/>
                  </w:rPr>
                </w:rPrChange>
              </w:rPr>
              <w:t>DC_5A_n260(4O)</w:t>
            </w:r>
          </w:p>
          <w:p w:rsidR="00DD1F1E" w:rsidRPr="00021795" w:rsidRDefault="00DD1F1E" w:rsidP="00965D14">
            <w:pPr>
              <w:pStyle w:val="TAC"/>
              <w:keepNext w:val="0"/>
              <w:rPr>
                <w:lang w:val="en-US" w:eastAsia="fi-FI"/>
                <w:rPrChange w:id="2654" w:author="Nokia in RAN4#92" w:date="2019-08-06T16:31:00Z">
                  <w:rPr>
                    <w:lang w:val="fi-FI" w:eastAsia="fi-FI"/>
                  </w:rPr>
                </w:rPrChange>
              </w:rPr>
            </w:pPr>
            <w:r w:rsidRPr="00021795">
              <w:rPr>
                <w:lang w:val="en-US" w:eastAsia="fi-FI"/>
                <w:rPrChange w:id="2655" w:author="Nokia in RAN4#92" w:date="2019-08-06T16:31:00Z">
                  <w:rPr>
                    <w:lang w:val="fi-FI" w:eastAsia="fi-FI"/>
                  </w:rPr>
                </w:rPrChange>
              </w:rPr>
              <w:t>DC_5A_n260(2P)</w:t>
            </w:r>
          </w:p>
          <w:p w:rsidR="00DD1F1E" w:rsidRPr="00021795" w:rsidRDefault="00DD1F1E" w:rsidP="00965D14">
            <w:pPr>
              <w:pStyle w:val="TAC"/>
              <w:keepNext w:val="0"/>
              <w:rPr>
                <w:lang w:val="en-US" w:eastAsia="fi-FI"/>
                <w:rPrChange w:id="2656" w:author="Nokia in RAN4#92" w:date="2019-08-06T16:31:00Z">
                  <w:rPr>
                    <w:lang w:val="fi-FI" w:eastAsia="fi-FI"/>
                  </w:rPr>
                </w:rPrChange>
              </w:rPr>
            </w:pPr>
            <w:r w:rsidRPr="00021795">
              <w:rPr>
                <w:lang w:val="en-US" w:eastAsia="fi-FI"/>
                <w:rPrChange w:id="2657" w:author="Nokia in RAN4#92" w:date="2019-08-06T16:31:00Z">
                  <w:rPr>
                    <w:lang w:val="fi-FI" w:eastAsia="fi-FI"/>
                  </w:rPr>
                </w:rPrChange>
              </w:rPr>
              <w:t>DC_5A_n260(3P)</w:t>
            </w:r>
          </w:p>
          <w:p w:rsidR="00DD1F1E" w:rsidRPr="00021795" w:rsidRDefault="00DD1F1E" w:rsidP="00965D14">
            <w:pPr>
              <w:pStyle w:val="TAC"/>
              <w:keepNext w:val="0"/>
              <w:rPr>
                <w:lang w:val="en-US" w:eastAsia="fi-FI"/>
                <w:rPrChange w:id="2658" w:author="Nokia in RAN4#92" w:date="2019-08-06T16:31:00Z">
                  <w:rPr>
                    <w:lang w:val="fi-FI" w:eastAsia="fi-FI"/>
                  </w:rPr>
                </w:rPrChange>
              </w:rPr>
            </w:pPr>
            <w:r w:rsidRPr="00021795">
              <w:rPr>
                <w:lang w:val="en-US" w:eastAsia="fi-FI"/>
                <w:rPrChange w:id="2659" w:author="Nokia in RAN4#92" w:date="2019-08-06T16:31:00Z">
                  <w:rPr>
                    <w:lang w:val="fi-FI" w:eastAsia="fi-FI"/>
                  </w:rPr>
                </w:rPrChange>
              </w:rPr>
              <w:t xml:space="preserve">DC_5A_n260(4P) </w:t>
            </w:r>
          </w:p>
          <w:p w:rsidR="00DD1F1E" w:rsidRPr="00021795" w:rsidRDefault="00DD1F1E" w:rsidP="00965D14">
            <w:pPr>
              <w:pStyle w:val="TAC"/>
              <w:keepNext w:val="0"/>
              <w:rPr>
                <w:lang w:val="en-US" w:eastAsia="fi-FI"/>
                <w:rPrChange w:id="2660" w:author="Nokia in RAN4#92" w:date="2019-08-06T16:31:00Z">
                  <w:rPr>
                    <w:lang w:val="fi-FI" w:eastAsia="fi-FI"/>
                  </w:rPr>
                </w:rPrChange>
              </w:rPr>
            </w:pPr>
            <w:r w:rsidRPr="00021795">
              <w:rPr>
                <w:lang w:val="en-US" w:eastAsia="fi-FI"/>
                <w:rPrChange w:id="2661" w:author="Nokia in RAN4#92" w:date="2019-08-06T16:31:00Z">
                  <w:rPr>
                    <w:lang w:val="fi-FI" w:eastAsia="fi-FI"/>
                  </w:rPr>
                </w:rPrChange>
              </w:rPr>
              <w:t>DC_5A_n260(2A-O)</w:t>
            </w:r>
          </w:p>
          <w:p w:rsidR="00DD1F1E" w:rsidRPr="00021795" w:rsidRDefault="00DD1F1E" w:rsidP="00965D14">
            <w:pPr>
              <w:pStyle w:val="TAC"/>
              <w:keepNext w:val="0"/>
              <w:rPr>
                <w:lang w:val="en-US" w:eastAsia="fi-FI"/>
                <w:rPrChange w:id="2662" w:author="Nokia in RAN4#92" w:date="2019-08-06T16:31:00Z">
                  <w:rPr>
                    <w:lang w:val="fi-FI" w:eastAsia="fi-FI"/>
                  </w:rPr>
                </w:rPrChange>
              </w:rPr>
            </w:pPr>
            <w:r w:rsidRPr="00021795">
              <w:rPr>
                <w:lang w:val="en-US" w:eastAsia="fi-FI"/>
                <w:rPrChange w:id="2663" w:author="Nokia in RAN4#92" w:date="2019-08-06T16:31:00Z">
                  <w:rPr>
                    <w:lang w:val="fi-FI" w:eastAsia="fi-FI"/>
                  </w:rPr>
                </w:rPrChange>
              </w:rPr>
              <w:t>DC_5A_n260(A-2O)</w:t>
            </w:r>
          </w:p>
          <w:p w:rsidR="00DD1F1E" w:rsidRPr="00021795" w:rsidRDefault="00DD1F1E" w:rsidP="00965D14">
            <w:pPr>
              <w:pStyle w:val="TAC"/>
              <w:keepNext w:val="0"/>
              <w:rPr>
                <w:lang w:val="en-US" w:eastAsia="fi-FI"/>
                <w:rPrChange w:id="2664" w:author="Nokia in RAN4#92" w:date="2019-08-06T16:31:00Z">
                  <w:rPr>
                    <w:lang w:val="fi-FI" w:eastAsia="fi-FI"/>
                  </w:rPr>
                </w:rPrChange>
              </w:rPr>
            </w:pPr>
            <w:r w:rsidRPr="00021795">
              <w:rPr>
                <w:lang w:val="en-US" w:eastAsia="fi-FI"/>
                <w:rPrChange w:id="2665" w:author="Nokia in RAN4#92" w:date="2019-08-06T16:31:00Z">
                  <w:rPr>
                    <w:lang w:val="fi-FI" w:eastAsia="fi-FI"/>
                  </w:rPr>
                </w:rPrChange>
              </w:rPr>
              <w:t>DC_5A_n260(2A-G)</w:t>
            </w:r>
          </w:p>
          <w:p w:rsidR="00DD1F1E" w:rsidRPr="00021795" w:rsidRDefault="00DD1F1E" w:rsidP="00965D14">
            <w:pPr>
              <w:pStyle w:val="TAC"/>
              <w:keepNext w:val="0"/>
              <w:rPr>
                <w:lang w:val="en-US" w:eastAsia="fi-FI"/>
                <w:rPrChange w:id="2666" w:author="Nokia in RAN4#92" w:date="2019-08-06T16:31:00Z">
                  <w:rPr>
                    <w:lang w:val="fi-FI" w:eastAsia="fi-FI"/>
                  </w:rPr>
                </w:rPrChange>
              </w:rPr>
            </w:pPr>
            <w:r w:rsidRPr="00021795">
              <w:rPr>
                <w:lang w:val="en-US" w:eastAsia="fi-FI"/>
                <w:rPrChange w:id="2667" w:author="Nokia in RAN4#92" w:date="2019-08-06T16:31:00Z">
                  <w:rPr>
                    <w:lang w:val="fi-FI" w:eastAsia="fi-FI"/>
                  </w:rPr>
                </w:rPrChange>
              </w:rPr>
              <w:t>DC_5A_n260(A-2G)</w:t>
            </w:r>
          </w:p>
          <w:p w:rsidR="00DD1F1E" w:rsidRPr="00021795" w:rsidRDefault="00DD1F1E" w:rsidP="00965D14">
            <w:pPr>
              <w:pStyle w:val="TAC"/>
              <w:keepNext w:val="0"/>
              <w:rPr>
                <w:lang w:val="en-US" w:eastAsia="fi-FI"/>
                <w:rPrChange w:id="2668" w:author="Nokia in RAN4#92" w:date="2019-08-06T16:31:00Z">
                  <w:rPr>
                    <w:lang w:val="fi-FI" w:eastAsia="fi-FI"/>
                  </w:rPr>
                </w:rPrChange>
              </w:rPr>
            </w:pPr>
            <w:r w:rsidRPr="00021795">
              <w:rPr>
                <w:lang w:val="en-US" w:eastAsia="fi-FI"/>
                <w:rPrChange w:id="2669" w:author="Nokia in RAN4#92" w:date="2019-08-06T16:31:00Z">
                  <w:rPr>
                    <w:lang w:val="fi-FI" w:eastAsia="fi-FI"/>
                  </w:rPr>
                </w:rPrChange>
              </w:rPr>
              <w:t>DC_5A_n260(2A-2G)</w:t>
            </w:r>
          </w:p>
          <w:p w:rsidR="00DD1F1E" w:rsidRPr="00021795" w:rsidRDefault="00DD1F1E" w:rsidP="00965D14">
            <w:pPr>
              <w:pStyle w:val="TAC"/>
              <w:keepNext w:val="0"/>
              <w:rPr>
                <w:lang w:val="en-US" w:eastAsia="fi-FI"/>
                <w:rPrChange w:id="2670" w:author="Nokia in RAN4#92" w:date="2019-08-06T16:31:00Z">
                  <w:rPr>
                    <w:lang w:val="fi-FI" w:eastAsia="fi-FI"/>
                  </w:rPr>
                </w:rPrChange>
              </w:rPr>
            </w:pPr>
            <w:r w:rsidRPr="00021795">
              <w:rPr>
                <w:lang w:val="en-US" w:eastAsia="fi-FI"/>
                <w:rPrChange w:id="2671" w:author="Nokia in RAN4#92" w:date="2019-08-06T16:31:00Z">
                  <w:rPr>
                    <w:lang w:val="fi-FI" w:eastAsia="fi-FI"/>
                  </w:rPr>
                </w:rPrChange>
              </w:rPr>
              <w:t>DC_5A_n260(2G-O)</w:t>
            </w:r>
          </w:p>
          <w:p w:rsidR="00DD1F1E" w:rsidRPr="00021795" w:rsidRDefault="00DD1F1E" w:rsidP="00965D14">
            <w:pPr>
              <w:pStyle w:val="TAC"/>
              <w:keepNext w:val="0"/>
              <w:rPr>
                <w:lang w:val="en-US" w:eastAsia="fi-FI"/>
                <w:rPrChange w:id="2672" w:author="Nokia in RAN4#92" w:date="2019-08-06T16:31:00Z">
                  <w:rPr>
                    <w:lang w:val="fi-FI" w:eastAsia="fi-FI"/>
                  </w:rPr>
                </w:rPrChange>
              </w:rPr>
            </w:pPr>
            <w:r w:rsidRPr="00021795">
              <w:rPr>
                <w:lang w:val="en-US" w:eastAsia="fi-FI"/>
                <w:rPrChange w:id="2673" w:author="Nokia in RAN4#92" w:date="2019-08-06T16:31:00Z">
                  <w:rPr>
                    <w:lang w:val="fi-FI" w:eastAsia="fi-FI"/>
                  </w:rPr>
                </w:rPrChange>
              </w:rPr>
              <w:t>DC_5A_n260(2A-2G-O)</w:t>
            </w:r>
          </w:p>
          <w:p w:rsidR="00DD1F1E" w:rsidRPr="00021795" w:rsidRDefault="00DD1F1E" w:rsidP="00965D14">
            <w:pPr>
              <w:pStyle w:val="TAC"/>
              <w:keepNext w:val="0"/>
              <w:rPr>
                <w:lang w:val="en-US" w:eastAsia="fi-FI"/>
                <w:rPrChange w:id="2674" w:author="Nokia in RAN4#92" w:date="2019-08-06T16:31:00Z">
                  <w:rPr>
                    <w:lang w:val="fi-FI" w:eastAsia="fi-FI"/>
                  </w:rPr>
                </w:rPrChange>
              </w:rPr>
            </w:pPr>
            <w:r w:rsidRPr="00021795">
              <w:rPr>
                <w:lang w:val="en-US" w:eastAsia="fi-FI"/>
                <w:rPrChange w:id="2675" w:author="Nokia in RAN4#92" w:date="2019-08-06T16:31:00Z">
                  <w:rPr>
                    <w:lang w:val="fi-FI" w:eastAsia="fi-FI"/>
                  </w:rPr>
                </w:rPrChange>
              </w:rPr>
              <w:t>DC_5A_n260(A-2H)</w:t>
            </w:r>
          </w:p>
          <w:p w:rsidR="00DD1F1E" w:rsidRPr="00021795" w:rsidRDefault="00DD1F1E" w:rsidP="00965D14">
            <w:pPr>
              <w:pStyle w:val="TAC"/>
              <w:keepNext w:val="0"/>
              <w:rPr>
                <w:lang w:val="en-US" w:eastAsia="fi-FI"/>
                <w:rPrChange w:id="2676" w:author="Nokia in RAN4#92" w:date="2019-08-06T16:31:00Z">
                  <w:rPr>
                    <w:lang w:val="fi-FI" w:eastAsia="fi-FI"/>
                  </w:rPr>
                </w:rPrChange>
              </w:rPr>
            </w:pPr>
            <w:r w:rsidRPr="00021795">
              <w:rPr>
                <w:lang w:val="en-US" w:eastAsia="fi-FI"/>
                <w:rPrChange w:id="2677" w:author="Nokia in RAN4#92" w:date="2019-08-06T16:31:00Z">
                  <w:rPr>
                    <w:lang w:val="fi-FI" w:eastAsia="fi-FI"/>
                  </w:rPr>
                </w:rPrChange>
              </w:rPr>
              <w:t>DC_5A_n260(2A-H)</w:t>
            </w:r>
          </w:p>
          <w:p w:rsidR="00DD1F1E" w:rsidRPr="00021795" w:rsidRDefault="00DD1F1E" w:rsidP="00965D14">
            <w:pPr>
              <w:pStyle w:val="TAC"/>
              <w:keepNext w:val="0"/>
              <w:rPr>
                <w:lang w:val="en-US" w:eastAsia="fi-FI"/>
                <w:rPrChange w:id="2678" w:author="Nokia in RAN4#92" w:date="2019-08-06T16:31:00Z">
                  <w:rPr>
                    <w:lang w:val="fi-FI" w:eastAsia="fi-FI"/>
                  </w:rPr>
                </w:rPrChange>
              </w:rPr>
            </w:pPr>
            <w:r w:rsidRPr="00021795">
              <w:rPr>
                <w:lang w:val="en-US" w:eastAsia="fi-FI"/>
                <w:rPrChange w:id="2679" w:author="Nokia in RAN4#92" w:date="2019-08-06T16:31:00Z">
                  <w:rPr>
                    <w:lang w:val="fi-FI" w:eastAsia="fi-FI"/>
                  </w:rPr>
                </w:rPrChange>
              </w:rPr>
              <w:t>DC_5A_n260(2A-2H)</w:t>
            </w:r>
          </w:p>
          <w:p w:rsidR="00DD1F1E" w:rsidRPr="00021795" w:rsidRDefault="00DD1F1E" w:rsidP="00965D14">
            <w:pPr>
              <w:pStyle w:val="TAC"/>
              <w:keepNext w:val="0"/>
              <w:rPr>
                <w:lang w:val="en-US" w:eastAsia="fi-FI"/>
                <w:rPrChange w:id="2680" w:author="Nokia in RAN4#92" w:date="2019-08-06T16:31:00Z">
                  <w:rPr>
                    <w:lang w:val="fi-FI" w:eastAsia="fi-FI"/>
                  </w:rPr>
                </w:rPrChange>
              </w:rPr>
            </w:pPr>
            <w:r w:rsidRPr="00021795">
              <w:rPr>
                <w:lang w:val="en-US" w:eastAsia="fi-FI"/>
                <w:rPrChange w:id="2681" w:author="Nokia in RAN4#92" w:date="2019-08-06T16:31:00Z">
                  <w:rPr>
                    <w:lang w:val="fi-FI" w:eastAsia="fi-FI"/>
                  </w:rPr>
                </w:rPrChange>
              </w:rPr>
              <w:t>DC_5A_n260(2A-2O)</w:t>
            </w:r>
          </w:p>
          <w:p w:rsidR="00DD1F1E" w:rsidRPr="00021795" w:rsidRDefault="00DD1F1E" w:rsidP="00965D14">
            <w:pPr>
              <w:pStyle w:val="TAC"/>
              <w:keepNext w:val="0"/>
              <w:rPr>
                <w:lang w:val="en-US" w:eastAsia="fi-FI"/>
                <w:rPrChange w:id="2682" w:author="Nokia in RAN4#92" w:date="2019-08-06T16:31:00Z">
                  <w:rPr>
                    <w:lang w:val="fi-FI" w:eastAsia="fi-FI"/>
                  </w:rPr>
                </w:rPrChange>
              </w:rPr>
            </w:pPr>
            <w:r w:rsidRPr="00021795">
              <w:rPr>
                <w:lang w:val="en-US" w:eastAsia="fi-FI"/>
                <w:rPrChange w:id="2683" w:author="Nokia in RAN4#92" w:date="2019-08-06T16:31:00Z">
                  <w:rPr>
                    <w:lang w:val="fi-FI" w:eastAsia="fi-FI"/>
                  </w:rPr>
                </w:rPrChange>
              </w:rPr>
              <w:t>DC_5A_n260(2A-3O)</w:t>
            </w:r>
          </w:p>
          <w:p w:rsidR="00DD1F1E" w:rsidRPr="00021795" w:rsidRDefault="00DD1F1E" w:rsidP="00965D14">
            <w:pPr>
              <w:pStyle w:val="TAC"/>
              <w:keepNext w:val="0"/>
              <w:rPr>
                <w:lang w:val="en-US" w:eastAsia="fi-FI"/>
                <w:rPrChange w:id="2684" w:author="Nokia in RAN4#92" w:date="2019-08-06T16:31:00Z">
                  <w:rPr>
                    <w:lang w:val="fi-FI" w:eastAsia="fi-FI"/>
                  </w:rPr>
                </w:rPrChange>
              </w:rPr>
            </w:pPr>
            <w:r w:rsidRPr="00021795">
              <w:rPr>
                <w:lang w:val="en-US" w:eastAsia="fi-FI"/>
                <w:rPrChange w:id="2685" w:author="Nokia in RAN4#92" w:date="2019-08-06T16:31:00Z">
                  <w:rPr>
                    <w:lang w:val="fi-FI" w:eastAsia="fi-FI"/>
                  </w:rPr>
                </w:rPrChange>
              </w:rPr>
              <w:t>DC_5A_n260(A-4O)</w:t>
            </w:r>
          </w:p>
          <w:p w:rsidR="00DD1F1E" w:rsidRPr="00021795" w:rsidRDefault="00DD1F1E" w:rsidP="00965D14">
            <w:pPr>
              <w:pStyle w:val="TAC"/>
              <w:keepNext w:val="0"/>
              <w:rPr>
                <w:lang w:val="en-US" w:eastAsia="fi-FI"/>
                <w:rPrChange w:id="2686" w:author="Nokia in RAN4#92" w:date="2019-08-06T16:31:00Z">
                  <w:rPr>
                    <w:lang w:val="fi-FI" w:eastAsia="fi-FI"/>
                  </w:rPr>
                </w:rPrChange>
              </w:rPr>
            </w:pPr>
            <w:r w:rsidRPr="00021795">
              <w:rPr>
                <w:lang w:val="en-US" w:eastAsia="fi-FI"/>
                <w:rPrChange w:id="2687" w:author="Nokia in RAN4#92" w:date="2019-08-06T16:31:00Z">
                  <w:rPr>
                    <w:lang w:val="fi-FI" w:eastAsia="fi-FI"/>
                  </w:rPr>
                </w:rPrChange>
              </w:rPr>
              <w:t>DC_5A_n260(2A-4O)</w:t>
            </w:r>
          </w:p>
          <w:p w:rsidR="00DD1F1E" w:rsidRPr="00021795" w:rsidRDefault="00DD1F1E" w:rsidP="00965D14">
            <w:pPr>
              <w:pStyle w:val="TAC"/>
              <w:keepNext w:val="0"/>
              <w:rPr>
                <w:lang w:val="en-US" w:eastAsia="fi-FI"/>
                <w:rPrChange w:id="2688" w:author="Nokia in RAN4#92" w:date="2019-08-06T16:31:00Z">
                  <w:rPr>
                    <w:lang w:val="fi-FI" w:eastAsia="fi-FI"/>
                  </w:rPr>
                </w:rPrChange>
              </w:rPr>
            </w:pPr>
            <w:r w:rsidRPr="00021795">
              <w:rPr>
                <w:lang w:val="en-US" w:eastAsia="fi-FI"/>
                <w:rPrChange w:id="2689" w:author="Nokia in RAN4#92" w:date="2019-08-06T16:31:00Z">
                  <w:rPr>
                    <w:lang w:val="fi-FI" w:eastAsia="fi-FI"/>
                  </w:rPr>
                </w:rPrChange>
              </w:rPr>
              <w:t>DC_5A_n260(3A-2O)</w:t>
            </w:r>
          </w:p>
          <w:p w:rsidR="00DD1F1E" w:rsidRPr="00021795" w:rsidRDefault="00DD1F1E" w:rsidP="00965D14">
            <w:pPr>
              <w:pStyle w:val="TAC"/>
              <w:keepNext w:val="0"/>
              <w:rPr>
                <w:lang w:val="en-US" w:eastAsia="fi-FI"/>
                <w:rPrChange w:id="2690" w:author="Nokia in RAN4#92" w:date="2019-08-06T16:31:00Z">
                  <w:rPr>
                    <w:lang w:val="fi-FI" w:eastAsia="fi-FI"/>
                  </w:rPr>
                </w:rPrChange>
              </w:rPr>
            </w:pPr>
            <w:r w:rsidRPr="00021795">
              <w:rPr>
                <w:lang w:val="en-US" w:eastAsia="fi-FI"/>
                <w:rPrChange w:id="2691" w:author="Nokia in RAN4#92" w:date="2019-08-06T16:31:00Z">
                  <w:rPr>
                    <w:lang w:val="fi-FI" w:eastAsia="fi-FI"/>
                  </w:rPr>
                </w:rPrChange>
              </w:rPr>
              <w:t>DC_5A_n260(3A-2G)</w:t>
            </w:r>
          </w:p>
          <w:p w:rsidR="00DD1F1E" w:rsidRPr="00021795" w:rsidRDefault="00DD1F1E" w:rsidP="00965D14">
            <w:pPr>
              <w:pStyle w:val="TAC"/>
              <w:keepNext w:val="0"/>
              <w:rPr>
                <w:lang w:val="en-US" w:eastAsia="fi-FI"/>
                <w:rPrChange w:id="2692" w:author="Nokia in RAN4#92" w:date="2019-08-06T16:31:00Z">
                  <w:rPr>
                    <w:lang w:val="fi-FI" w:eastAsia="fi-FI"/>
                  </w:rPr>
                </w:rPrChange>
              </w:rPr>
            </w:pPr>
            <w:r w:rsidRPr="00021795">
              <w:rPr>
                <w:lang w:val="en-US" w:eastAsia="fi-FI"/>
                <w:rPrChange w:id="2693" w:author="Nokia in RAN4#92" w:date="2019-08-06T16:31:00Z">
                  <w:rPr>
                    <w:lang w:val="fi-FI" w:eastAsia="fi-FI"/>
                  </w:rPr>
                </w:rPrChange>
              </w:rPr>
              <w:t>DC_5A_n260(4A-G)</w:t>
            </w:r>
          </w:p>
          <w:p w:rsidR="00DD1F1E" w:rsidRPr="00021795" w:rsidRDefault="00DD1F1E" w:rsidP="00965D14">
            <w:pPr>
              <w:pStyle w:val="TAC"/>
              <w:keepNext w:val="0"/>
              <w:rPr>
                <w:lang w:val="en-US" w:eastAsia="fi-FI"/>
                <w:rPrChange w:id="2694" w:author="Nokia in RAN4#92" w:date="2019-08-06T16:31:00Z">
                  <w:rPr>
                    <w:lang w:val="fi-FI" w:eastAsia="fi-FI"/>
                  </w:rPr>
                </w:rPrChange>
              </w:rPr>
            </w:pPr>
            <w:r w:rsidRPr="00021795">
              <w:rPr>
                <w:lang w:val="en-US" w:eastAsia="fi-FI"/>
                <w:rPrChange w:id="2695" w:author="Nokia in RAN4#92" w:date="2019-08-06T16:31:00Z">
                  <w:rPr>
                    <w:lang w:val="fi-FI" w:eastAsia="fi-FI"/>
                  </w:rPr>
                </w:rPrChange>
              </w:rPr>
              <w:t>DC_5A_n260(4A-2G)</w:t>
            </w:r>
          </w:p>
          <w:p w:rsidR="00DD1F1E" w:rsidRPr="00021795" w:rsidRDefault="00DD1F1E" w:rsidP="00965D14">
            <w:pPr>
              <w:pStyle w:val="TAC"/>
              <w:keepNext w:val="0"/>
              <w:rPr>
                <w:lang w:val="en-US" w:eastAsia="fi-FI"/>
                <w:rPrChange w:id="2696" w:author="Nokia in RAN4#92" w:date="2019-08-06T16:31:00Z">
                  <w:rPr>
                    <w:lang w:val="fi-FI" w:eastAsia="fi-FI"/>
                  </w:rPr>
                </w:rPrChange>
              </w:rPr>
            </w:pPr>
            <w:r w:rsidRPr="00021795">
              <w:rPr>
                <w:lang w:val="en-US" w:eastAsia="fi-FI"/>
                <w:rPrChange w:id="2697" w:author="Nokia in RAN4#92" w:date="2019-08-06T16:31:00Z">
                  <w:rPr>
                    <w:lang w:val="fi-FI" w:eastAsia="fi-FI"/>
                  </w:rPr>
                </w:rPrChange>
              </w:rPr>
              <w:t>DC_5A_n260(4A-O)</w:t>
            </w:r>
          </w:p>
          <w:p w:rsidR="00DD1F1E" w:rsidRPr="00021795" w:rsidRDefault="00DD1F1E" w:rsidP="00965D14">
            <w:pPr>
              <w:pStyle w:val="TAC"/>
              <w:keepNext w:val="0"/>
              <w:rPr>
                <w:lang w:val="en-US" w:eastAsia="fi-FI"/>
                <w:rPrChange w:id="2698" w:author="Nokia in RAN4#92" w:date="2019-08-06T16:31:00Z">
                  <w:rPr>
                    <w:lang w:val="fi-FI" w:eastAsia="fi-FI"/>
                  </w:rPr>
                </w:rPrChange>
              </w:rPr>
            </w:pPr>
            <w:r w:rsidRPr="00021795">
              <w:rPr>
                <w:lang w:val="en-US" w:eastAsia="fi-FI"/>
                <w:rPrChange w:id="2699" w:author="Nokia in RAN4#92" w:date="2019-08-06T16:31:00Z">
                  <w:rPr>
                    <w:lang w:val="fi-FI" w:eastAsia="fi-FI"/>
                  </w:rPr>
                </w:rPrChange>
              </w:rPr>
              <w:t>DC_5A_n260(4A-2O)</w:t>
            </w:r>
          </w:p>
          <w:p w:rsidR="00DD1F1E" w:rsidRPr="00021795" w:rsidRDefault="00DD1F1E" w:rsidP="00965D14">
            <w:pPr>
              <w:pStyle w:val="TAC"/>
              <w:keepNext w:val="0"/>
              <w:rPr>
                <w:lang w:val="en-US" w:eastAsia="fi-FI"/>
                <w:rPrChange w:id="2700" w:author="Nokia in RAN4#92" w:date="2019-08-06T16:31:00Z">
                  <w:rPr>
                    <w:lang w:val="fi-FI" w:eastAsia="fi-FI"/>
                  </w:rPr>
                </w:rPrChange>
              </w:rPr>
            </w:pPr>
            <w:r w:rsidRPr="00021795">
              <w:rPr>
                <w:lang w:val="en-US" w:eastAsia="fi-FI"/>
                <w:rPrChange w:id="2701" w:author="Nokia in RAN4#92" w:date="2019-08-06T16:31:00Z">
                  <w:rPr>
                    <w:lang w:val="fi-FI" w:eastAsia="fi-FI"/>
                  </w:rPr>
                </w:rPrChange>
              </w:rPr>
              <w:t>DC_5A_n260(A-O)</w:t>
            </w:r>
          </w:p>
          <w:p w:rsidR="00DD1F1E" w:rsidRPr="00021795" w:rsidRDefault="00DD1F1E" w:rsidP="00965D14">
            <w:pPr>
              <w:pStyle w:val="TAC"/>
              <w:keepNext w:val="0"/>
              <w:rPr>
                <w:lang w:val="en-US" w:eastAsia="fi-FI"/>
                <w:rPrChange w:id="2702" w:author="Nokia in RAN4#92" w:date="2019-08-06T16:31:00Z">
                  <w:rPr>
                    <w:lang w:val="fi-FI" w:eastAsia="fi-FI"/>
                  </w:rPr>
                </w:rPrChange>
              </w:rPr>
            </w:pPr>
            <w:r w:rsidRPr="00021795">
              <w:rPr>
                <w:lang w:val="en-US" w:eastAsia="fi-FI"/>
                <w:rPrChange w:id="2703" w:author="Nokia in RAN4#92" w:date="2019-08-06T16:31:00Z">
                  <w:rPr>
                    <w:lang w:val="fi-FI" w:eastAsia="fi-FI"/>
                  </w:rPr>
                </w:rPrChange>
              </w:rPr>
              <w:t>DC_5A_n260(A-G)</w:t>
            </w:r>
          </w:p>
          <w:p w:rsidR="00DD1F1E" w:rsidRPr="00021795" w:rsidRDefault="00DD1F1E" w:rsidP="00965D14">
            <w:pPr>
              <w:pStyle w:val="TAC"/>
              <w:keepNext w:val="0"/>
              <w:rPr>
                <w:lang w:val="en-US" w:eastAsia="fi-FI"/>
                <w:rPrChange w:id="2704" w:author="Nokia in RAN4#92" w:date="2019-08-06T16:31:00Z">
                  <w:rPr>
                    <w:lang w:val="fi-FI" w:eastAsia="fi-FI"/>
                  </w:rPr>
                </w:rPrChange>
              </w:rPr>
            </w:pPr>
            <w:r w:rsidRPr="00021795">
              <w:rPr>
                <w:lang w:val="en-US" w:eastAsia="fi-FI"/>
                <w:rPrChange w:id="2705" w:author="Nokia in RAN4#92" w:date="2019-08-06T16:31:00Z">
                  <w:rPr>
                    <w:lang w:val="fi-FI" w:eastAsia="fi-FI"/>
                  </w:rPr>
                </w:rPrChange>
              </w:rPr>
              <w:t>DC_5A_n260(G-O)</w:t>
            </w:r>
          </w:p>
          <w:p w:rsidR="00DD1F1E" w:rsidRPr="00021795" w:rsidRDefault="00DD1F1E" w:rsidP="00965D14">
            <w:pPr>
              <w:pStyle w:val="TAC"/>
              <w:keepNext w:val="0"/>
              <w:rPr>
                <w:lang w:val="en-US" w:eastAsia="fi-FI"/>
                <w:rPrChange w:id="2706" w:author="Nokia in RAN4#92" w:date="2019-08-06T16:31:00Z">
                  <w:rPr>
                    <w:lang w:val="fi-FI" w:eastAsia="fi-FI"/>
                  </w:rPr>
                </w:rPrChange>
              </w:rPr>
            </w:pPr>
            <w:r w:rsidRPr="00021795">
              <w:rPr>
                <w:lang w:val="en-US" w:eastAsia="fi-FI"/>
                <w:rPrChange w:id="2707" w:author="Nokia in RAN4#92" w:date="2019-08-06T16:31:00Z">
                  <w:rPr>
                    <w:lang w:val="fi-FI" w:eastAsia="fi-FI"/>
                  </w:rPr>
                </w:rPrChange>
              </w:rPr>
              <w:t>DC_5A_n260(A-G-O)</w:t>
            </w:r>
          </w:p>
          <w:p w:rsidR="00DD1F1E" w:rsidRPr="00021795" w:rsidRDefault="00DD1F1E" w:rsidP="00965D14">
            <w:pPr>
              <w:pStyle w:val="TAC"/>
              <w:keepNext w:val="0"/>
              <w:rPr>
                <w:lang w:val="en-US" w:eastAsia="fi-FI"/>
                <w:rPrChange w:id="2708" w:author="Nokia in RAN4#92" w:date="2019-08-06T16:31:00Z">
                  <w:rPr>
                    <w:lang w:val="fi-FI" w:eastAsia="fi-FI"/>
                  </w:rPr>
                </w:rPrChange>
              </w:rPr>
            </w:pPr>
            <w:r w:rsidRPr="00021795">
              <w:rPr>
                <w:lang w:val="en-US" w:eastAsia="fi-FI"/>
                <w:rPrChange w:id="2709" w:author="Nokia in RAN4#92" w:date="2019-08-06T16:31:00Z">
                  <w:rPr>
                    <w:lang w:val="fi-FI" w:eastAsia="fi-FI"/>
                  </w:rPr>
                </w:rPrChange>
              </w:rPr>
              <w:t>DC_5A_n260(2A-G-O)</w:t>
            </w:r>
          </w:p>
          <w:p w:rsidR="00DD1F1E" w:rsidRPr="00021795" w:rsidRDefault="00DD1F1E" w:rsidP="00965D14">
            <w:pPr>
              <w:pStyle w:val="TAC"/>
              <w:keepNext w:val="0"/>
              <w:rPr>
                <w:lang w:val="en-US" w:eastAsia="fi-FI"/>
                <w:rPrChange w:id="2710" w:author="Nokia in RAN4#92" w:date="2019-08-06T16:31:00Z">
                  <w:rPr>
                    <w:lang w:val="fi-FI" w:eastAsia="fi-FI"/>
                  </w:rPr>
                </w:rPrChange>
              </w:rPr>
            </w:pPr>
            <w:r w:rsidRPr="00021795">
              <w:rPr>
                <w:lang w:val="en-US" w:eastAsia="fi-FI"/>
                <w:rPrChange w:id="2711" w:author="Nokia in RAN4#92" w:date="2019-08-06T16:31:00Z">
                  <w:rPr>
                    <w:lang w:val="fi-FI" w:eastAsia="fi-FI"/>
                  </w:rPr>
                </w:rPrChange>
              </w:rPr>
              <w:t>DC_5A_n260(A-2G-O)</w:t>
            </w:r>
          </w:p>
          <w:p w:rsidR="00DD1F1E" w:rsidRPr="00021795" w:rsidRDefault="00DD1F1E" w:rsidP="00965D14">
            <w:pPr>
              <w:pStyle w:val="TAC"/>
              <w:keepNext w:val="0"/>
              <w:rPr>
                <w:lang w:val="en-US" w:eastAsia="fi-FI"/>
                <w:rPrChange w:id="2712" w:author="Nokia in RAN4#92" w:date="2019-08-06T16:31:00Z">
                  <w:rPr>
                    <w:lang w:val="fi-FI" w:eastAsia="fi-FI"/>
                  </w:rPr>
                </w:rPrChange>
              </w:rPr>
            </w:pPr>
            <w:r w:rsidRPr="00021795">
              <w:rPr>
                <w:lang w:val="en-US" w:eastAsia="fi-FI"/>
                <w:rPrChange w:id="2713" w:author="Nokia in RAN4#92" w:date="2019-08-06T16:31:00Z">
                  <w:rPr>
                    <w:lang w:val="fi-FI" w:eastAsia="fi-FI"/>
                  </w:rPr>
                </w:rPrChange>
              </w:rPr>
              <w:t>DC_5A_n260(A-H)</w:t>
            </w:r>
          </w:p>
          <w:p w:rsidR="00DD1F1E" w:rsidRPr="00021795" w:rsidRDefault="00DD1F1E" w:rsidP="00965D14">
            <w:pPr>
              <w:pStyle w:val="TAC"/>
              <w:keepNext w:val="0"/>
              <w:rPr>
                <w:lang w:val="en-US" w:eastAsia="fi-FI"/>
                <w:rPrChange w:id="2714" w:author="Nokia in RAN4#92" w:date="2019-08-06T16:31:00Z">
                  <w:rPr>
                    <w:lang w:val="fi-FI" w:eastAsia="fi-FI"/>
                  </w:rPr>
                </w:rPrChange>
              </w:rPr>
            </w:pPr>
            <w:r w:rsidRPr="00021795">
              <w:rPr>
                <w:lang w:val="en-US" w:eastAsia="fi-FI"/>
                <w:rPrChange w:id="2715" w:author="Nokia in RAN4#92" w:date="2019-08-06T16:31:00Z">
                  <w:rPr>
                    <w:lang w:val="fi-FI" w:eastAsia="fi-FI"/>
                  </w:rPr>
                </w:rPrChange>
              </w:rPr>
              <w:t>DC_5A_n260(A-3O)</w:t>
            </w:r>
          </w:p>
          <w:p w:rsidR="00DD1F1E" w:rsidRPr="00021795" w:rsidRDefault="00DD1F1E" w:rsidP="00965D14">
            <w:pPr>
              <w:pStyle w:val="TAC"/>
              <w:keepNext w:val="0"/>
              <w:rPr>
                <w:lang w:val="en-US" w:eastAsia="fi-FI"/>
                <w:rPrChange w:id="2716" w:author="Nokia in RAN4#92" w:date="2019-08-06T16:31:00Z">
                  <w:rPr>
                    <w:lang w:val="fi-FI" w:eastAsia="fi-FI"/>
                  </w:rPr>
                </w:rPrChange>
              </w:rPr>
            </w:pPr>
            <w:r w:rsidRPr="00021795">
              <w:rPr>
                <w:lang w:val="en-US" w:eastAsia="fi-FI"/>
                <w:rPrChange w:id="2717" w:author="Nokia in RAN4#92" w:date="2019-08-06T16:31:00Z">
                  <w:rPr>
                    <w:lang w:val="fi-FI" w:eastAsia="fi-FI"/>
                  </w:rPr>
                </w:rPrChange>
              </w:rPr>
              <w:t>DC_5A_n260(3A-O)</w:t>
            </w:r>
          </w:p>
          <w:p w:rsidR="00DD1F1E" w:rsidRPr="00021795" w:rsidRDefault="00DD1F1E" w:rsidP="00965D14">
            <w:pPr>
              <w:pStyle w:val="TAC"/>
              <w:keepNext w:val="0"/>
              <w:rPr>
                <w:lang w:val="en-US" w:eastAsia="fi-FI"/>
                <w:rPrChange w:id="2718" w:author="Nokia in RAN4#92" w:date="2019-08-06T16:31:00Z">
                  <w:rPr>
                    <w:lang w:val="fi-FI" w:eastAsia="fi-FI"/>
                  </w:rPr>
                </w:rPrChange>
              </w:rPr>
            </w:pPr>
            <w:r w:rsidRPr="00021795">
              <w:rPr>
                <w:lang w:val="en-US" w:eastAsia="fi-FI"/>
                <w:rPrChange w:id="2719" w:author="Nokia in RAN4#92" w:date="2019-08-06T16:31:00Z">
                  <w:rPr>
                    <w:lang w:val="fi-FI" w:eastAsia="fi-FI"/>
                  </w:rPr>
                </w:rPrChange>
              </w:rPr>
              <w:t>DC_5A_n260(3A-G)</w:t>
            </w:r>
          </w:p>
          <w:p w:rsidR="00DD1F1E" w:rsidRPr="00021795" w:rsidRDefault="00DD1F1E" w:rsidP="00965D14">
            <w:pPr>
              <w:pStyle w:val="TAC"/>
              <w:keepNext w:val="0"/>
              <w:rPr>
                <w:lang w:val="en-US" w:eastAsia="fi-FI"/>
                <w:rPrChange w:id="2720" w:author="Nokia in RAN4#92" w:date="2019-08-06T16:31:00Z">
                  <w:rPr>
                    <w:lang w:val="fi-FI" w:eastAsia="fi-FI"/>
                  </w:rPr>
                </w:rPrChange>
              </w:rPr>
            </w:pPr>
            <w:r w:rsidRPr="00021795">
              <w:rPr>
                <w:lang w:val="en-US" w:eastAsia="fi-FI"/>
                <w:rPrChange w:id="2721" w:author="Nokia in RAN4#92" w:date="2019-08-06T16:31:00Z">
                  <w:rPr>
                    <w:lang w:val="fi-FI" w:eastAsia="fi-FI"/>
                  </w:rPr>
                </w:rPrChange>
              </w:rPr>
              <w:t>DC_5A_n260(2D)</w:t>
            </w:r>
          </w:p>
          <w:p w:rsidR="00DD1F1E" w:rsidRPr="00021795" w:rsidRDefault="00DD1F1E" w:rsidP="00965D14">
            <w:pPr>
              <w:pStyle w:val="TAC"/>
              <w:keepNext w:val="0"/>
              <w:rPr>
                <w:lang w:val="en-US" w:eastAsia="fi-FI"/>
                <w:rPrChange w:id="2722" w:author="Nokia in RAN4#92" w:date="2019-08-06T16:31:00Z">
                  <w:rPr>
                    <w:lang w:val="fi-FI" w:eastAsia="fi-FI"/>
                  </w:rPr>
                </w:rPrChange>
              </w:rPr>
            </w:pPr>
            <w:r w:rsidRPr="00021795">
              <w:rPr>
                <w:lang w:val="en-US" w:eastAsia="fi-FI"/>
                <w:rPrChange w:id="2723" w:author="Nokia in RAN4#92" w:date="2019-08-06T16:31:00Z">
                  <w:rPr>
                    <w:lang w:val="fi-FI" w:eastAsia="fi-FI"/>
                  </w:rPr>
                </w:rPrChange>
              </w:rPr>
              <w:t>DC_5A_n260(3G)</w:t>
            </w:r>
          </w:p>
          <w:p w:rsidR="00DD1F1E" w:rsidRPr="00021795" w:rsidRDefault="00DD1F1E" w:rsidP="00965D14">
            <w:pPr>
              <w:pStyle w:val="TAC"/>
              <w:keepNext w:val="0"/>
              <w:rPr>
                <w:lang w:val="en-US" w:eastAsia="fi-FI"/>
                <w:rPrChange w:id="2724" w:author="Nokia in RAN4#92" w:date="2019-08-06T16:31:00Z">
                  <w:rPr>
                    <w:lang w:val="fi-FI" w:eastAsia="fi-FI"/>
                  </w:rPr>
                </w:rPrChange>
              </w:rPr>
            </w:pPr>
            <w:r w:rsidRPr="00021795">
              <w:rPr>
                <w:lang w:val="en-US" w:eastAsia="fi-FI"/>
                <w:rPrChange w:id="2725" w:author="Nokia in RAN4#92" w:date="2019-08-06T16:31:00Z">
                  <w:rPr>
                    <w:lang w:val="fi-FI" w:eastAsia="fi-FI"/>
                  </w:rPr>
                </w:rPrChange>
              </w:rPr>
              <w:t>DC_5A_n260(4G)</w:t>
            </w:r>
          </w:p>
          <w:p w:rsidR="00DD1F1E" w:rsidRPr="00021795" w:rsidRDefault="00DD1F1E" w:rsidP="00965D14">
            <w:pPr>
              <w:pStyle w:val="TAC"/>
              <w:keepNext w:val="0"/>
              <w:rPr>
                <w:lang w:val="en-US" w:eastAsia="fi-FI"/>
                <w:rPrChange w:id="2726" w:author="Nokia in RAN4#92" w:date="2019-08-06T16:31:00Z">
                  <w:rPr>
                    <w:lang w:val="fi-FI" w:eastAsia="fi-FI"/>
                  </w:rPr>
                </w:rPrChange>
              </w:rPr>
            </w:pPr>
            <w:r w:rsidRPr="00021795">
              <w:rPr>
                <w:lang w:val="en-US" w:eastAsia="fi-FI"/>
                <w:rPrChange w:id="2727" w:author="Nokia in RAN4#92" w:date="2019-08-06T16:31:00Z">
                  <w:rPr>
                    <w:lang w:val="fi-FI" w:eastAsia="fi-FI"/>
                  </w:rPr>
                </w:rPrChange>
              </w:rPr>
              <w:t>DC_5A_n260(2H)</w:t>
            </w:r>
          </w:p>
          <w:p w:rsidR="00DD1F1E" w:rsidRPr="00021795" w:rsidRDefault="00DD1F1E" w:rsidP="00965D14">
            <w:pPr>
              <w:pStyle w:val="TAC"/>
              <w:keepNext w:val="0"/>
              <w:rPr>
                <w:lang w:val="en-US" w:eastAsia="fi-FI"/>
                <w:rPrChange w:id="2728" w:author="Nokia in RAN4#92" w:date="2019-08-06T16:31:00Z">
                  <w:rPr>
                    <w:lang w:val="fi-FI" w:eastAsia="fi-FI"/>
                  </w:rPr>
                </w:rPrChange>
              </w:rPr>
            </w:pPr>
            <w:r w:rsidRPr="00021795">
              <w:rPr>
                <w:lang w:val="en-US" w:eastAsia="fi-FI"/>
                <w:rPrChange w:id="2729" w:author="Nokia in RAN4#92" w:date="2019-08-06T16:31:00Z">
                  <w:rPr>
                    <w:lang w:val="fi-FI" w:eastAsia="fi-FI"/>
                  </w:rPr>
                </w:rPrChange>
              </w:rPr>
              <w:t>DC_5A_n260(A-D)</w:t>
            </w:r>
          </w:p>
          <w:p w:rsidR="00DD1F1E" w:rsidRPr="00021795" w:rsidRDefault="00DD1F1E" w:rsidP="00965D14">
            <w:pPr>
              <w:pStyle w:val="TAC"/>
              <w:keepNext w:val="0"/>
              <w:rPr>
                <w:lang w:val="en-US" w:eastAsia="fi-FI"/>
                <w:rPrChange w:id="2730" w:author="Nokia in RAN4#92" w:date="2019-08-06T16:31:00Z">
                  <w:rPr>
                    <w:lang w:val="fi-FI" w:eastAsia="fi-FI"/>
                  </w:rPr>
                </w:rPrChange>
              </w:rPr>
            </w:pPr>
            <w:r w:rsidRPr="00021795">
              <w:rPr>
                <w:lang w:val="en-US" w:eastAsia="fi-FI"/>
                <w:rPrChange w:id="2731" w:author="Nokia in RAN4#92" w:date="2019-08-06T16:31:00Z">
                  <w:rPr>
                    <w:lang w:val="fi-FI" w:eastAsia="fi-FI"/>
                  </w:rPr>
                </w:rPrChange>
              </w:rPr>
              <w:t>DC_5A_n260(2A-D)</w:t>
            </w:r>
          </w:p>
          <w:p w:rsidR="00DD1F1E" w:rsidRPr="00021795" w:rsidRDefault="00DD1F1E" w:rsidP="00965D14">
            <w:pPr>
              <w:pStyle w:val="TAC"/>
              <w:keepNext w:val="0"/>
              <w:rPr>
                <w:lang w:val="en-US" w:eastAsia="fi-FI"/>
                <w:rPrChange w:id="2732" w:author="Nokia in RAN4#92" w:date="2019-08-06T16:31:00Z">
                  <w:rPr>
                    <w:lang w:val="fi-FI" w:eastAsia="fi-FI"/>
                  </w:rPr>
                </w:rPrChange>
              </w:rPr>
            </w:pPr>
            <w:r w:rsidRPr="00021795">
              <w:rPr>
                <w:lang w:val="en-US" w:eastAsia="fi-FI"/>
                <w:rPrChange w:id="2733" w:author="Nokia in RAN4#92" w:date="2019-08-06T16:31:00Z">
                  <w:rPr>
                    <w:lang w:val="fi-FI" w:eastAsia="fi-FI"/>
                  </w:rPr>
                </w:rPrChange>
              </w:rPr>
              <w:t>DC_5A_n260(A-D-O)</w:t>
            </w:r>
          </w:p>
          <w:p w:rsidR="00DD1F1E" w:rsidRPr="00021795" w:rsidRDefault="00DD1F1E" w:rsidP="00965D14">
            <w:pPr>
              <w:pStyle w:val="TAC"/>
              <w:keepNext w:val="0"/>
              <w:rPr>
                <w:lang w:val="en-US" w:eastAsia="fi-FI"/>
                <w:rPrChange w:id="2734" w:author="Nokia in RAN4#92" w:date="2019-08-06T16:31:00Z">
                  <w:rPr>
                    <w:lang w:val="fi-FI" w:eastAsia="fi-FI"/>
                  </w:rPr>
                </w:rPrChange>
              </w:rPr>
            </w:pPr>
            <w:r w:rsidRPr="00021795">
              <w:rPr>
                <w:lang w:val="en-US" w:eastAsia="fi-FI"/>
                <w:rPrChange w:id="2735" w:author="Nokia in RAN4#92" w:date="2019-08-06T16:31:00Z">
                  <w:rPr>
                    <w:lang w:val="fi-FI" w:eastAsia="fi-FI"/>
                  </w:rPr>
                </w:rPrChange>
              </w:rPr>
              <w:t>DC_5A_n260(2A-D-O)</w:t>
            </w:r>
          </w:p>
          <w:p w:rsidR="00DD1F1E" w:rsidRPr="00021795" w:rsidRDefault="00DD1F1E" w:rsidP="00965D14">
            <w:pPr>
              <w:pStyle w:val="TAC"/>
              <w:keepNext w:val="0"/>
              <w:rPr>
                <w:lang w:val="en-US" w:eastAsia="fi-FI"/>
                <w:rPrChange w:id="2736" w:author="Nokia in RAN4#92" w:date="2019-08-06T16:31:00Z">
                  <w:rPr>
                    <w:lang w:val="fi-FI" w:eastAsia="fi-FI"/>
                  </w:rPr>
                </w:rPrChange>
              </w:rPr>
            </w:pPr>
            <w:r w:rsidRPr="00021795">
              <w:rPr>
                <w:lang w:val="en-US" w:eastAsia="fi-FI"/>
                <w:rPrChange w:id="2737" w:author="Nokia in RAN4#92" w:date="2019-08-06T16:31:00Z">
                  <w:rPr>
                    <w:lang w:val="fi-FI" w:eastAsia="fi-FI"/>
                  </w:rPr>
                </w:rPrChange>
              </w:rPr>
              <w:t>DC_5A_n260(D-2O)</w:t>
            </w:r>
          </w:p>
          <w:p w:rsidR="00DD1F1E" w:rsidRPr="00021795" w:rsidRDefault="00DD1F1E" w:rsidP="00965D14">
            <w:pPr>
              <w:pStyle w:val="TAC"/>
              <w:keepNext w:val="0"/>
              <w:rPr>
                <w:lang w:val="en-US" w:eastAsia="fi-FI"/>
                <w:rPrChange w:id="2738" w:author="Nokia in RAN4#92" w:date="2019-08-06T16:31:00Z">
                  <w:rPr>
                    <w:lang w:val="fi-FI" w:eastAsia="fi-FI"/>
                  </w:rPr>
                </w:rPrChange>
              </w:rPr>
            </w:pPr>
            <w:r w:rsidRPr="00021795">
              <w:rPr>
                <w:lang w:val="en-US" w:eastAsia="fi-FI"/>
                <w:rPrChange w:id="2739" w:author="Nokia in RAN4#92" w:date="2019-08-06T16:31:00Z">
                  <w:rPr>
                    <w:lang w:val="fi-FI" w:eastAsia="fi-FI"/>
                  </w:rPr>
                </w:rPrChange>
              </w:rPr>
              <w:t>DC_5A_n260(A-D-2O)</w:t>
            </w:r>
          </w:p>
          <w:p w:rsidR="00DD1F1E" w:rsidRPr="00021795" w:rsidRDefault="00DD1F1E" w:rsidP="00965D14">
            <w:pPr>
              <w:pStyle w:val="TAC"/>
              <w:keepNext w:val="0"/>
              <w:rPr>
                <w:lang w:val="en-US" w:eastAsia="fi-FI"/>
                <w:rPrChange w:id="2740" w:author="Nokia in RAN4#92" w:date="2019-08-06T16:31:00Z">
                  <w:rPr>
                    <w:lang w:val="fi-FI" w:eastAsia="fi-FI"/>
                  </w:rPr>
                </w:rPrChange>
              </w:rPr>
            </w:pPr>
            <w:r w:rsidRPr="00021795">
              <w:rPr>
                <w:lang w:val="en-US" w:eastAsia="fi-FI"/>
                <w:rPrChange w:id="2741" w:author="Nokia in RAN4#92" w:date="2019-08-06T16:31:00Z">
                  <w:rPr>
                    <w:lang w:val="fi-FI" w:eastAsia="fi-FI"/>
                  </w:rPr>
                </w:rPrChange>
              </w:rPr>
              <w:t>DC_5A_n260(2A-D-2O)</w:t>
            </w:r>
          </w:p>
          <w:p w:rsidR="00DD1F1E" w:rsidRPr="00021795" w:rsidRDefault="00DD1F1E" w:rsidP="00965D14">
            <w:pPr>
              <w:pStyle w:val="TAC"/>
              <w:keepNext w:val="0"/>
              <w:rPr>
                <w:lang w:val="en-US" w:eastAsia="fi-FI"/>
                <w:rPrChange w:id="2742" w:author="Nokia in RAN4#92" w:date="2019-08-06T16:31:00Z">
                  <w:rPr>
                    <w:lang w:val="fi-FI" w:eastAsia="fi-FI"/>
                  </w:rPr>
                </w:rPrChange>
              </w:rPr>
            </w:pPr>
            <w:r w:rsidRPr="00021795">
              <w:rPr>
                <w:lang w:val="en-US" w:eastAsia="fi-FI"/>
                <w:rPrChange w:id="2743" w:author="Nokia in RAN4#92" w:date="2019-08-06T16:31:00Z">
                  <w:rPr>
                    <w:lang w:val="fi-FI" w:eastAsia="fi-FI"/>
                  </w:rPr>
                </w:rPrChange>
              </w:rPr>
              <w:t>DC_5A_n260(A-2D)</w:t>
            </w:r>
          </w:p>
          <w:p w:rsidR="00DD1F1E" w:rsidRPr="00021795" w:rsidRDefault="00DD1F1E" w:rsidP="00965D14">
            <w:pPr>
              <w:pStyle w:val="TAC"/>
              <w:keepNext w:val="0"/>
              <w:rPr>
                <w:lang w:val="en-US" w:eastAsia="fi-FI"/>
                <w:rPrChange w:id="2744" w:author="Nokia in RAN4#92" w:date="2019-08-06T16:31:00Z">
                  <w:rPr>
                    <w:lang w:val="fi-FI" w:eastAsia="fi-FI"/>
                  </w:rPr>
                </w:rPrChange>
              </w:rPr>
            </w:pPr>
            <w:r w:rsidRPr="00021795">
              <w:rPr>
                <w:lang w:val="en-US" w:eastAsia="fi-FI"/>
                <w:rPrChange w:id="2745" w:author="Nokia in RAN4#92" w:date="2019-08-06T16:31:00Z">
                  <w:rPr>
                    <w:lang w:val="fi-FI" w:eastAsia="fi-FI"/>
                  </w:rPr>
                </w:rPrChange>
              </w:rPr>
              <w:t>DC_5A_n260(2A-2D)</w:t>
            </w:r>
          </w:p>
          <w:p w:rsidR="00DD1F1E" w:rsidRPr="00021795" w:rsidRDefault="00DD1F1E" w:rsidP="00965D14">
            <w:pPr>
              <w:pStyle w:val="TAC"/>
              <w:keepNext w:val="0"/>
              <w:rPr>
                <w:lang w:val="en-US" w:eastAsia="fi-FI"/>
                <w:rPrChange w:id="2746" w:author="Nokia in RAN4#92" w:date="2019-08-06T16:31:00Z">
                  <w:rPr>
                    <w:lang w:val="fi-FI" w:eastAsia="fi-FI"/>
                  </w:rPr>
                </w:rPrChange>
              </w:rPr>
            </w:pPr>
            <w:r w:rsidRPr="00021795">
              <w:rPr>
                <w:lang w:val="en-US" w:eastAsia="fi-FI"/>
                <w:rPrChange w:id="2747" w:author="Nokia in RAN4#92" w:date="2019-08-06T16:31:00Z">
                  <w:rPr>
                    <w:lang w:val="fi-FI" w:eastAsia="fi-FI"/>
                  </w:rPr>
                </w:rPrChange>
              </w:rPr>
              <w:t>DC_5A_n260(A-P)</w:t>
            </w:r>
          </w:p>
          <w:p w:rsidR="00DD1F1E" w:rsidRPr="00021795" w:rsidRDefault="00DD1F1E" w:rsidP="00965D14">
            <w:pPr>
              <w:pStyle w:val="TAC"/>
              <w:keepNext w:val="0"/>
              <w:rPr>
                <w:lang w:val="en-US" w:eastAsia="fi-FI"/>
                <w:rPrChange w:id="2748" w:author="Nokia in RAN4#92" w:date="2019-08-06T16:31:00Z">
                  <w:rPr>
                    <w:lang w:val="fi-FI" w:eastAsia="fi-FI"/>
                  </w:rPr>
                </w:rPrChange>
              </w:rPr>
            </w:pPr>
            <w:r w:rsidRPr="00021795">
              <w:rPr>
                <w:lang w:val="en-US" w:eastAsia="fi-FI"/>
                <w:rPrChange w:id="2749" w:author="Nokia in RAN4#92" w:date="2019-08-06T16:31:00Z">
                  <w:rPr>
                    <w:lang w:val="fi-FI" w:eastAsia="fi-FI"/>
                  </w:rPr>
                </w:rPrChange>
              </w:rPr>
              <w:t>DC_5A_n260(2A-P)</w:t>
            </w:r>
          </w:p>
          <w:p w:rsidR="00DD1F1E" w:rsidRPr="00021795" w:rsidRDefault="00DD1F1E" w:rsidP="00965D14">
            <w:pPr>
              <w:pStyle w:val="TAC"/>
              <w:keepNext w:val="0"/>
              <w:rPr>
                <w:lang w:val="en-US" w:eastAsia="fi-FI"/>
                <w:rPrChange w:id="2750" w:author="Nokia in RAN4#92" w:date="2019-08-06T16:31:00Z">
                  <w:rPr>
                    <w:lang w:val="fi-FI" w:eastAsia="fi-FI"/>
                  </w:rPr>
                </w:rPrChange>
              </w:rPr>
            </w:pPr>
            <w:r w:rsidRPr="00021795">
              <w:rPr>
                <w:lang w:val="en-US" w:eastAsia="fi-FI"/>
                <w:rPrChange w:id="2751" w:author="Nokia in RAN4#92" w:date="2019-08-06T16:31:00Z">
                  <w:rPr>
                    <w:lang w:val="fi-FI" w:eastAsia="fi-FI"/>
                  </w:rPr>
                </w:rPrChange>
              </w:rPr>
              <w:t>DC_5A_n260(A-2P)</w:t>
            </w:r>
          </w:p>
          <w:p w:rsidR="00DD1F1E" w:rsidRPr="00021795" w:rsidRDefault="00DD1F1E" w:rsidP="00965D14">
            <w:pPr>
              <w:pStyle w:val="TAC"/>
              <w:keepNext w:val="0"/>
              <w:rPr>
                <w:lang w:val="en-US" w:eastAsia="fi-FI"/>
                <w:rPrChange w:id="2752" w:author="Nokia in RAN4#92" w:date="2019-08-06T16:31:00Z">
                  <w:rPr>
                    <w:lang w:val="fi-FI" w:eastAsia="fi-FI"/>
                  </w:rPr>
                </w:rPrChange>
              </w:rPr>
            </w:pPr>
            <w:r w:rsidRPr="00021795">
              <w:rPr>
                <w:lang w:val="en-US" w:eastAsia="fi-FI"/>
                <w:rPrChange w:id="2753" w:author="Nokia in RAN4#92" w:date="2019-08-06T16:31:00Z">
                  <w:rPr>
                    <w:lang w:val="fi-FI" w:eastAsia="fi-FI"/>
                  </w:rPr>
                </w:rPrChange>
              </w:rPr>
              <w:t>DC_5A_n260(2A-2P)</w:t>
            </w:r>
          </w:p>
          <w:p w:rsidR="00DD1F1E" w:rsidRPr="00021795" w:rsidRDefault="00DD1F1E" w:rsidP="00965D14">
            <w:pPr>
              <w:pStyle w:val="TAC"/>
              <w:keepNext w:val="0"/>
              <w:rPr>
                <w:lang w:val="en-US" w:eastAsia="fi-FI"/>
                <w:rPrChange w:id="2754" w:author="Nokia in RAN4#92" w:date="2019-08-06T16:31:00Z">
                  <w:rPr>
                    <w:lang w:val="fi-FI" w:eastAsia="fi-FI"/>
                  </w:rPr>
                </w:rPrChange>
              </w:rPr>
            </w:pPr>
            <w:r w:rsidRPr="00021795">
              <w:rPr>
                <w:lang w:val="en-US" w:eastAsia="fi-FI"/>
                <w:rPrChange w:id="2755" w:author="Nokia in RAN4#92" w:date="2019-08-06T16:31:00Z">
                  <w:rPr>
                    <w:lang w:val="fi-FI" w:eastAsia="fi-FI"/>
                  </w:rPr>
                </w:rPrChange>
              </w:rPr>
              <w:t>DC_5A_n260(3A-3O)</w:t>
            </w:r>
          </w:p>
          <w:p w:rsidR="00DD1F1E" w:rsidRPr="00021795" w:rsidRDefault="00DD1F1E" w:rsidP="00965D14">
            <w:pPr>
              <w:pStyle w:val="TAC"/>
              <w:keepNext w:val="0"/>
              <w:rPr>
                <w:lang w:val="en-US" w:eastAsia="fi-FI"/>
                <w:rPrChange w:id="2756" w:author="Nokia in RAN4#92" w:date="2019-08-06T16:31:00Z">
                  <w:rPr>
                    <w:lang w:val="fi-FI" w:eastAsia="fi-FI"/>
                  </w:rPr>
                </w:rPrChange>
              </w:rPr>
            </w:pPr>
            <w:r w:rsidRPr="00021795">
              <w:rPr>
                <w:lang w:val="en-US" w:eastAsia="fi-FI"/>
                <w:rPrChange w:id="2757" w:author="Nokia in RAN4#92" w:date="2019-08-06T16:31:00Z">
                  <w:rPr>
                    <w:lang w:val="fi-FI" w:eastAsia="fi-FI"/>
                  </w:rPr>
                </w:rPrChange>
              </w:rPr>
              <w:t>DC_5A_n260(D-2G)</w:t>
            </w:r>
          </w:p>
          <w:p w:rsidR="00DD1F1E" w:rsidRPr="00021795" w:rsidRDefault="00DD1F1E" w:rsidP="00965D14">
            <w:pPr>
              <w:pStyle w:val="TAC"/>
              <w:keepNext w:val="0"/>
              <w:rPr>
                <w:lang w:val="en-US" w:eastAsia="fi-FI"/>
                <w:rPrChange w:id="2758" w:author="Nokia in RAN4#92" w:date="2019-08-06T16:31:00Z">
                  <w:rPr>
                    <w:lang w:val="fi-FI" w:eastAsia="fi-FI"/>
                  </w:rPr>
                </w:rPrChange>
              </w:rPr>
            </w:pPr>
            <w:r w:rsidRPr="00021795">
              <w:rPr>
                <w:lang w:val="en-US" w:eastAsia="fi-FI"/>
                <w:rPrChange w:id="2759" w:author="Nokia in RAN4#92" w:date="2019-08-06T16:31:00Z">
                  <w:rPr>
                    <w:lang w:val="fi-FI" w:eastAsia="fi-FI"/>
                  </w:rPr>
                </w:rPrChange>
              </w:rPr>
              <w:t>DC_5A_n260(2D-O)</w:t>
            </w:r>
          </w:p>
          <w:p w:rsidR="00DD1F1E" w:rsidRPr="00021795" w:rsidRDefault="00DD1F1E" w:rsidP="00965D14">
            <w:pPr>
              <w:pStyle w:val="TAC"/>
              <w:keepNext w:val="0"/>
              <w:rPr>
                <w:lang w:val="en-US" w:eastAsia="fi-FI"/>
                <w:rPrChange w:id="2760" w:author="Nokia in RAN4#92" w:date="2019-08-06T16:31:00Z">
                  <w:rPr>
                    <w:lang w:val="fi-FI" w:eastAsia="fi-FI"/>
                  </w:rPr>
                </w:rPrChange>
              </w:rPr>
            </w:pPr>
            <w:r w:rsidRPr="00021795">
              <w:rPr>
                <w:lang w:val="en-US" w:eastAsia="fi-FI"/>
                <w:rPrChange w:id="2761" w:author="Nokia in RAN4#92" w:date="2019-08-06T16:31:00Z">
                  <w:rPr>
                    <w:lang w:val="fi-FI" w:eastAsia="fi-FI"/>
                  </w:rPr>
                </w:rPrChange>
              </w:rPr>
              <w:t>DC_5A_n260(G-2O)</w:t>
            </w:r>
          </w:p>
          <w:p w:rsidR="00DD1F1E" w:rsidRPr="00021795" w:rsidRDefault="00DD1F1E" w:rsidP="00965D14">
            <w:pPr>
              <w:pStyle w:val="TAC"/>
              <w:keepNext w:val="0"/>
              <w:rPr>
                <w:lang w:val="en-US" w:eastAsia="fi-FI"/>
                <w:rPrChange w:id="2762" w:author="Nokia in RAN4#92" w:date="2019-08-06T16:31:00Z">
                  <w:rPr>
                    <w:lang w:val="fi-FI" w:eastAsia="fi-FI"/>
                  </w:rPr>
                </w:rPrChange>
              </w:rPr>
            </w:pPr>
            <w:r w:rsidRPr="00021795">
              <w:rPr>
                <w:lang w:val="en-US" w:eastAsia="fi-FI"/>
                <w:rPrChange w:id="2763" w:author="Nokia in RAN4#92" w:date="2019-08-06T16:31:00Z">
                  <w:rPr>
                    <w:lang w:val="fi-FI" w:eastAsia="fi-FI"/>
                  </w:rPr>
                </w:rPrChange>
              </w:rPr>
              <w:t>DC_5A_n260(2G-2O)</w:t>
            </w:r>
          </w:p>
          <w:p w:rsidR="00DD1F1E" w:rsidRPr="00021795" w:rsidRDefault="00DD1F1E" w:rsidP="00965D14">
            <w:pPr>
              <w:pStyle w:val="TAC"/>
              <w:keepNext w:val="0"/>
              <w:rPr>
                <w:lang w:val="en-US" w:eastAsia="fi-FI"/>
                <w:rPrChange w:id="2764" w:author="Nokia in RAN4#92" w:date="2019-08-06T16:31:00Z">
                  <w:rPr>
                    <w:lang w:val="fi-FI" w:eastAsia="fi-FI"/>
                  </w:rPr>
                </w:rPrChange>
              </w:rPr>
            </w:pPr>
            <w:r w:rsidRPr="00021795">
              <w:rPr>
                <w:lang w:val="en-US" w:eastAsia="fi-FI"/>
                <w:rPrChange w:id="2765" w:author="Nokia in RAN4#92" w:date="2019-08-06T16:31:00Z">
                  <w:rPr>
                    <w:lang w:val="fi-FI" w:eastAsia="fi-FI"/>
                  </w:rPr>
                </w:rPrChange>
              </w:rPr>
              <w:t>DC_5A_n260(G-3O)</w:t>
            </w:r>
          </w:p>
          <w:p w:rsidR="00DD1F1E" w:rsidRPr="00021795" w:rsidRDefault="00DD1F1E" w:rsidP="00965D14">
            <w:pPr>
              <w:pStyle w:val="TAC"/>
              <w:keepNext w:val="0"/>
              <w:rPr>
                <w:lang w:val="en-US" w:eastAsia="fi-FI"/>
                <w:rPrChange w:id="2766" w:author="Nokia in RAN4#92" w:date="2019-08-06T16:31:00Z">
                  <w:rPr>
                    <w:lang w:val="fi-FI" w:eastAsia="fi-FI"/>
                  </w:rPr>
                </w:rPrChange>
              </w:rPr>
            </w:pPr>
            <w:r w:rsidRPr="00021795">
              <w:rPr>
                <w:lang w:val="en-US" w:eastAsia="fi-FI"/>
                <w:rPrChange w:id="2767" w:author="Nokia in RAN4#92" w:date="2019-08-06T16:31:00Z">
                  <w:rPr>
                    <w:lang w:val="fi-FI" w:eastAsia="fi-FI"/>
                  </w:rPr>
                </w:rPrChange>
              </w:rPr>
              <w:t>DC_5A_n260(2G-3O)</w:t>
            </w:r>
          </w:p>
          <w:p w:rsidR="00DD1F1E" w:rsidRPr="00021795" w:rsidRDefault="00DD1F1E" w:rsidP="00965D14">
            <w:pPr>
              <w:pStyle w:val="TAC"/>
              <w:keepNext w:val="0"/>
              <w:rPr>
                <w:lang w:val="en-US" w:eastAsia="fi-FI"/>
                <w:rPrChange w:id="2768" w:author="Nokia in RAN4#92" w:date="2019-08-06T16:31:00Z">
                  <w:rPr>
                    <w:lang w:val="fi-FI" w:eastAsia="fi-FI"/>
                  </w:rPr>
                </w:rPrChange>
              </w:rPr>
            </w:pPr>
            <w:r w:rsidRPr="00021795">
              <w:rPr>
                <w:lang w:val="en-US" w:eastAsia="fi-FI"/>
                <w:rPrChange w:id="2769" w:author="Nokia in RAN4#92" w:date="2019-08-06T16:31:00Z">
                  <w:rPr>
                    <w:lang w:val="fi-FI" w:eastAsia="fi-FI"/>
                  </w:rPr>
                </w:rPrChange>
              </w:rPr>
              <w:t>DC_5A_n260(G-4O)</w:t>
            </w:r>
          </w:p>
          <w:p w:rsidR="00DD1F1E" w:rsidRPr="00021795" w:rsidRDefault="00DD1F1E" w:rsidP="00965D14">
            <w:pPr>
              <w:pStyle w:val="TAC"/>
              <w:keepNext w:val="0"/>
              <w:rPr>
                <w:lang w:val="en-US" w:eastAsia="fi-FI"/>
                <w:rPrChange w:id="2770" w:author="Nokia in RAN4#92" w:date="2019-08-06T16:31:00Z">
                  <w:rPr>
                    <w:lang w:val="fi-FI" w:eastAsia="fi-FI"/>
                  </w:rPr>
                </w:rPrChange>
              </w:rPr>
            </w:pPr>
            <w:r w:rsidRPr="00021795">
              <w:rPr>
                <w:lang w:val="en-US" w:eastAsia="fi-FI"/>
                <w:rPrChange w:id="2771" w:author="Nokia in RAN4#92" w:date="2019-08-06T16:31:00Z">
                  <w:rPr>
                    <w:lang w:val="fi-FI" w:eastAsia="fi-FI"/>
                  </w:rPr>
                </w:rPrChange>
              </w:rPr>
              <w:t>DC_5A_n260(2G-4O)</w:t>
            </w:r>
          </w:p>
          <w:p w:rsidR="00DD1F1E" w:rsidRPr="00021795" w:rsidRDefault="00DD1F1E" w:rsidP="00965D14">
            <w:pPr>
              <w:pStyle w:val="TAC"/>
              <w:keepNext w:val="0"/>
              <w:rPr>
                <w:lang w:val="en-US" w:eastAsia="fi-FI"/>
                <w:rPrChange w:id="2772" w:author="Nokia in RAN4#92" w:date="2019-08-06T16:31:00Z">
                  <w:rPr>
                    <w:lang w:val="fi-FI" w:eastAsia="fi-FI"/>
                  </w:rPr>
                </w:rPrChange>
              </w:rPr>
            </w:pPr>
            <w:r w:rsidRPr="00021795">
              <w:rPr>
                <w:lang w:val="en-US" w:eastAsia="fi-FI"/>
                <w:rPrChange w:id="2773" w:author="Nokia in RAN4#92" w:date="2019-08-06T16:31:00Z">
                  <w:rPr>
                    <w:lang w:val="fi-FI" w:eastAsia="fi-FI"/>
                  </w:rPr>
                </w:rPrChange>
              </w:rPr>
              <w:t>DC_5A_n260(3G-O)</w:t>
            </w:r>
          </w:p>
          <w:p w:rsidR="00DD1F1E" w:rsidRDefault="00DD1F1E" w:rsidP="00965D14">
            <w:pPr>
              <w:pStyle w:val="TAC"/>
              <w:keepNext w:val="0"/>
              <w:rPr>
                <w:ins w:id="2774" w:author="Nokia in RAN4#92" w:date="2019-08-08T11:57:00Z"/>
                <w:lang w:val="en-US" w:eastAsia="fi-FI"/>
              </w:rPr>
            </w:pPr>
            <w:r w:rsidRPr="00021795">
              <w:rPr>
                <w:lang w:val="en-US" w:eastAsia="fi-FI"/>
                <w:rPrChange w:id="2775" w:author="Nokia in RAN4#92" w:date="2019-08-06T16:31:00Z">
                  <w:rPr>
                    <w:lang w:val="fi-FI" w:eastAsia="fi-FI"/>
                  </w:rPr>
                </w:rPrChange>
              </w:rPr>
              <w:t>DC_5A_n260(4G-O)</w:t>
            </w:r>
          </w:p>
          <w:p w:rsidR="00007713" w:rsidRPr="00021795" w:rsidDel="00007713" w:rsidRDefault="00007713" w:rsidP="00965D14">
            <w:pPr>
              <w:pStyle w:val="TAC"/>
              <w:keepNext w:val="0"/>
              <w:rPr>
                <w:del w:id="2776" w:author="Nokia in RAN4#92" w:date="2019-08-08T11:58:00Z"/>
                <w:lang w:val="en-US" w:eastAsia="fi-FI"/>
                <w:rPrChange w:id="2777" w:author="Nokia in RAN4#92" w:date="2019-08-06T16:31:00Z">
                  <w:rPr>
                    <w:del w:id="2778" w:author="Nokia in RAN4#92" w:date="2019-08-08T11:58:00Z"/>
                    <w:lang w:val="fi-FI" w:eastAsia="fi-FI"/>
                  </w:rPr>
                </w:rPrChange>
              </w:rPr>
            </w:pPr>
          </w:p>
          <w:p w:rsidR="00DD1F1E" w:rsidRPr="00021795" w:rsidRDefault="00DD1F1E" w:rsidP="00965D14">
            <w:pPr>
              <w:pStyle w:val="TAC"/>
              <w:keepNext w:val="0"/>
              <w:rPr>
                <w:lang w:val="en-US" w:eastAsia="fi-FI"/>
                <w:rPrChange w:id="2779" w:author="Nokia in RAN4#92" w:date="2019-08-06T16:31:00Z">
                  <w:rPr>
                    <w:lang w:val="fi-FI" w:eastAsia="fi-FI"/>
                  </w:rPr>
                </w:rPrChange>
              </w:rPr>
            </w:pPr>
            <w:r w:rsidRPr="00021795">
              <w:rPr>
                <w:lang w:val="en-US" w:eastAsia="fi-FI"/>
                <w:rPrChange w:id="2780" w:author="Nokia in RAN4#92" w:date="2019-08-06T16:31:00Z">
                  <w:rPr>
                    <w:lang w:val="fi-FI" w:eastAsia="fi-FI"/>
                  </w:rPr>
                </w:rPrChange>
              </w:rPr>
              <w:t>DC_5A_n260(H-O)</w:t>
            </w:r>
          </w:p>
          <w:p w:rsidR="00DD1F1E" w:rsidRDefault="00DD1F1E" w:rsidP="00965D14">
            <w:pPr>
              <w:pStyle w:val="TAC"/>
              <w:keepNext w:val="0"/>
              <w:rPr>
                <w:ins w:id="2781" w:author="Nokia in RAN4#92" w:date="2019-08-08T11:59:00Z"/>
                <w:lang w:val="en-US" w:eastAsia="fi-FI"/>
              </w:rPr>
            </w:pPr>
            <w:r w:rsidRPr="00021795">
              <w:rPr>
                <w:lang w:val="en-US" w:eastAsia="fi-FI"/>
                <w:rPrChange w:id="2782" w:author="Nokia in RAN4#92" w:date="2019-08-06T16:31:00Z">
                  <w:rPr>
                    <w:lang w:val="fi-FI" w:eastAsia="fi-FI"/>
                  </w:rPr>
                </w:rPrChange>
              </w:rPr>
              <w:t>DC_5A_n260(2H-O)</w:t>
            </w:r>
          </w:p>
          <w:p w:rsidR="00D3267E" w:rsidRDefault="00D3267E" w:rsidP="00965D14">
            <w:pPr>
              <w:pStyle w:val="TAC"/>
              <w:keepNext w:val="0"/>
              <w:rPr>
                <w:ins w:id="2783" w:author="Nokia in RAN4#92" w:date="2019-08-08T12:16:00Z"/>
                <w:rFonts w:cs="Arial"/>
                <w:szCs w:val="18"/>
                <w:lang w:val="en-US"/>
              </w:rPr>
            </w:pPr>
            <w:ins w:id="2784" w:author="Nokia in RAN4#92" w:date="2019-08-08T12:15:00Z">
              <w:r w:rsidRPr="001C2388">
                <w:rPr>
                  <w:rFonts w:cs="Arial"/>
                  <w:szCs w:val="18"/>
                  <w:lang w:val="en-US"/>
                </w:rPr>
                <w:t>DC_5A_n260(A-Q)</w:t>
              </w:r>
            </w:ins>
          </w:p>
          <w:p w:rsidR="00D3267E" w:rsidRPr="00D3267E" w:rsidRDefault="00D3267E" w:rsidP="00965D14">
            <w:pPr>
              <w:pStyle w:val="TAC"/>
              <w:keepNext w:val="0"/>
              <w:rPr>
                <w:ins w:id="2785" w:author="Nokia in RAN4#92" w:date="2019-08-08T12:15:00Z"/>
                <w:lang w:val="en-US" w:eastAsia="fi-FI"/>
                <w:rPrChange w:id="2786" w:author="Nokia in RAN4#92" w:date="2019-08-08T12:15:00Z">
                  <w:rPr>
                    <w:ins w:id="2787" w:author="Nokia in RAN4#92" w:date="2019-08-08T12:15:00Z"/>
                    <w:lang w:val="fi-FI" w:eastAsia="fi-FI"/>
                  </w:rPr>
                </w:rPrChange>
              </w:rPr>
            </w:pPr>
            <w:ins w:id="2788" w:author="Nokia in RAN4#92" w:date="2019-08-08T12:16:00Z">
              <w:r w:rsidRPr="001C2388">
                <w:rPr>
                  <w:rFonts w:cs="Arial"/>
                  <w:szCs w:val="18"/>
                  <w:lang w:val="en-US"/>
                </w:rPr>
                <w:t>DC_5A_n260(P-Q)</w:t>
              </w:r>
            </w:ins>
          </w:p>
          <w:p w:rsidR="00007713" w:rsidRPr="00D3267E" w:rsidRDefault="00007713" w:rsidP="00965D14">
            <w:pPr>
              <w:pStyle w:val="TAC"/>
              <w:keepNext w:val="0"/>
              <w:rPr>
                <w:ins w:id="2789" w:author="Nokia in RAN4#92" w:date="2019-08-08T12:03:00Z"/>
                <w:lang w:val="en-US" w:eastAsia="fi-FI"/>
                <w:rPrChange w:id="2790" w:author="Nokia in RAN4#92" w:date="2019-08-08T12:15:00Z">
                  <w:rPr>
                    <w:ins w:id="2791" w:author="Nokia in RAN4#92" w:date="2019-08-08T12:03:00Z"/>
                    <w:lang w:val="fi-FI" w:eastAsia="fi-FI"/>
                  </w:rPr>
                </w:rPrChange>
              </w:rPr>
            </w:pPr>
            <w:ins w:id="2792" w:author="Nokia in RAN4#92" w:date="2019-08-08T11:59:00Z">
              <w:r w:rsidRPr="00D3267E">
                <w:rPr>
                  <w:lang w:val="en-US" w:eastAsia="fi-FI"/>
                  <w:rPrChange w:id="2793" w:author="Nokia in RAN4#92" w:date="2019-08-08T12:15:00Z">
                    <w:rPr>
                      <w:lang w:val="fi-FI" w:eastAsia="fi-FI"/>
                    </w:rPr>
                  </w:rPrChange>
                </w:rPr>
                <w:t>DC_5A-n260(2A-4O)</w:t>
              </w:r>
            </w:ins>
          </w:p>
          <w:p w:rsidR="00007713" w:rsidRPr="00BF1502" w:rsidRDefault="00007713" w:rsidP="00965D14">
            <w:pPr>
              <w:pStyle w:val="TAC"/>
              <w:keepNext w:val="0"/>
              <w:rPr>
                <w:ins w:id="2794" w:author="Nokia in RAN4#92" w:date="2019-08-08T11:59:00Z"/>
                <w:lang w:val="en-US" w:eastAsia="fi-FI"/>
              </w:rPr>
            </w:pPr>
            <w:ins w:id="2795" w:author="Nokia in RAN4#92" w:date="2019-08-08T12:03:00Z">
              <w:r w:rsidRPr="00BF1502">
                <w:rPr>
                  <w:lang w:val="en-US" w:eastAsia="fi-FI"/>
                </w:rPr>
                <w:t>DC_5A-n260(2A-4P)</w:t>
              </w:r>
            </w:ins>
          </w:p>
          <w:p w:rsidR="00007713" w:rsidRPr="00BF1502" w:rsidRDefault="00007713" w:rsidP="00965D14">
            <w:pPr>
              <w:pStyle w:val="TAC"/>
              <w:keepNext w:val="0"/>
              <w:rPr>
                <w:ins w:id="2796" w:author="Nokia in RAN4#92" w:date="2019-08-08T12:16:00Z"/>
                <w:lang w:val="en-US" w:eastAsia="fi-FI"/>
              </w:rPr>
            </w:pPr>
            <w:ins w:id="2797" w:author="Nokia in RAN4#92" w:date="2019-08-08T11:59:00Z">
              <w:r w:rsidRPr="00BF1502">
                <w:rPr>
                  <w:lang w:val="en-US" w:eastAsia="fi-FI"/>
                </w:rPr>
                <w:t>DC_5A-n260(2O-2P)</w:t>
              </w:r>
            </w:ins>
          </w:p>
          <w:p w:rsidR="00D3267E" w:rsidRPr="00D3267E" w:rsidRDefault="00D3267E" w:rsidP="00965D14">
            <w:pPr>
              <w:pStyle w:val="TAC"/>
              <w:keepNext w:val="0"/>
              <w:rPr>
                <w:ins w:id="2798" w:author="Nokia in RAN4#92" w:date="2019-08-08T11:59:00Z"/>
                <w:lang w:val="en-US" w:eastAsia="fi-FI"/>
                <w:rPrChange w:id="2799" w:author="Nokia in RAN4#92" w:date="2019-08-08T12:16:00Z">
                  <w:rPr>
                    <w:ins w:id="2800" w:author="Nokia in RAN4#92" w:date="2019-08-08T11:59:00Z"/>
                    <w:lang w:val="fi-FI" w:eastAsia="fi-FI"/>
                  </w:rPr>
                </w:rPrChange>
              </w:rPr>
            </w:pPr>
            <w:ins w:id="2801" w:author="Nokia in RAN4#92" w:date="2019-08-08T12:16:00Z">
              <w:r w:rsidRPr="001C2388">
                <w:rPr>
                  <w:rFonts w:cs="Arial"/>
                  <w:szCs w:val="18"/>
                  <w:lang w:val="en-US"/>
                </w:rPr>
                <w:t>DC_5A_n260(3A-P)</w:t>
              </w:r>
            </w:ins>
          </w:p>
          <w:p w:rsidR="00007713" w:rsidRPr="00D3267E" w:rsidRDefault="00007713" w:rsidP="00965D14">
            <w:pPr>
              <w:pStyle w:val="TAC"/>
              <w:keepNext w:val="0"/>
              <w:rPr>
                <w:ins w:id="2802" w:author="Nokia in RAN4#92" w:date="2019-08-08T12:03:00Z"/>
                <w:lang w:val="en-US" w:eastAsia="fi-FI"/>
                <w:rPrChange w:id="2803" w:author="Nokia in RAN4#92" w:date="2019-08-08T12:16:00Z">
                  <w:rPr>
                    <w:ins w:id="2804" w:author="Nokia in RAN4#92" w:date="2019-08-08T12:03:00Z"/>
                    <w:lang w:val="fi-FI" w:eastAsia="fi-FI"/>
                  </w:rPr>
                </w:rPrChange>
              </w:rPr>
            </w:pPr>
            <w:ins w:id="2805" w:author="Nokia in RAN4#92" w:date="2019-08-08T11:59:00Z">
              <w:r w:rsidRPr="00D3267E">
                <w:rPr>
                  <w:lang w:val="en-US" w:eastAsia="fi-FI"/>
                  <w:rPrChange w:id="2806" w:author="Nokia in RAN4#92" w:date="2019-08-08T12:16:00Z">
                    <w:rPr>
                      <w:lang w:val="fi-FI" w:eastAsia="fi-FI"/>
                    </w:rPr>
                  </w:rPrChange>
                </w:rPr>
                <w:t>DC_5A-n260(4A-4O)</w:t>
              </w:r>
            </w:ins>
          </w:p>
          <w:p w:rsidR="00007713" w:rsidRDefault="00007713" w:rsidP="00965D14">
            <w:pPr>
              <w:pStyle w:val="TAC"/>
              <w:keepNext w:val="0"/>
              <w:rPr>
                <w:ins w:id="2807" w:author="Nokia in RAN4#92" w:date="2019-08-08T11:58:00Z"/>
                <w:lang w:val="en-US" w:eastAsia="fi-FI"/>
              </w:rPr>
            </w:pPr>
            <w:ins w:id="2808" w:author="Nokia in RAN4#92" w:date="2019-08-08T12:03:00Z">
              <w:r w:rsidRPr="00BF1502">
                <w:rPr>
                  <w:lang w:val="en-US" w:eastAsia="fi-FI"/>
                </w:rPr>
                <w:t>DC_5A-n260(4A-2Q)</w:t>
              </w:r>
            </w:ins>
          </w:p>
          <w:p w:rsidR="00007713" w:rsidRDefault="00007713" w:rsidP="00007713">
            <w:pPr>
              <w:pStyle w:val="TAC"/>
              <w:keepNext w:val="0"/>
              <w:rPr>
                <w:ins w:id="2809" w:author="Nokia in RAN4#92" w:date="2019-08-08T11:59:00Z"/>
                <w:lang w:val="en-US" w:eastAsia="fi-FI"/>
              </w:rPr>
            </w:pPr>
            <w:ins w:id="2810" w:author="Nokia in RAN4#92" w:date="2019-08-08T11:58:00Z">
              <w:r w:rsidRPr="00007713">
                <w:rPr>
                  <w:lang w:val="en-US" w:eastAsia="fi-FI"/>
                  <w:rPrChange w:id="2811" w:author="Nokia in RAN4#92" w:date="2019-08-08T11:58:00Z">
                    <w:rPr>
                      <w:lang w:val="fi-FI" w:eastAsia="fi-FI"/>
                    </w:rPr>
                  </w:rPrChange>
                </w:rPr>
                <w:t>DC_5A-n260(6A-2O)</w:t>
              </w:r>
            </w:ins>
          </w:p>
          <w:p w:rsidR="00007713" w:rsidRDefault="00007713" w:rsidP="00007713">
            <w:pPr>
              <w:pStyle w:val="TAC"/>
              <w:keepNext w:val="0"/>
              <w:rPr>
                <w:ins w:id="2812" w:author="Nokia in RAN4#92" w:date="2019-08-08T11:58:00Z"/>
                <w:lang w:val="en-US" w:eastAsia="fi-FI"/>
              </w:rPr>
            </w:pPr>
            <w:ins w:id="2813" w:author="Nokia in RAN4#92" w:date="2019-08-08T11:59:00Z">
              <w:r w:rsidRPr="00BF1502">
                <w:rPr>
                  <w:lang w:val="en-US" w:eastAsia="fi-FI"/>
                </w:rPr>
                <w:t>DC_5A-n260(6A-2P)</w:t>
              </w:r>
            </w:ins>
          </w:p>
          <w:p w:rsidR="00007713" w:rsidRPr="00007713" w:rsidRDefault="00007713" w:rsidP="00007713">
            <w:pPr>
              <w:pStyle w:val="TAC"/>
              <w:keepNext w:val="0"/>
              <w:rPr>
                <w:ins w:id="2814" w:author="Nokia in RAN4#92" w:date="2019-08-08T11:58:00Z"/>
                <w:lang w:val="en-US" w:eastAsia="fi-FI"/>
                <w:rPrChange w:id="2815" w:author="Nokia in RAN4#92" w:date="2019-08-08T11:58:00Z">
                  <w:rPr>
                    <w:ins w:id="2816" w:author="Nokia in RAN4#92" w:date="2019-08-08T11:58:00Z"/>
                    <w:lang w:val="fi-FI" w:eastAsia="fi-FI"/>
                  </w:rPr>
                </w:rPrChange>
              </w:rPr>
            </w:pPr>
            <w:ins w:id="2817" w:author="Nokia in RAN4#92" w:date="2019-08-08T11:58:00Z">
              <w:r w:rsidRPr="00BF1502">
                <w:rPr>
                  <w:lang w:val="en-US" w:eastAsia="fi-FI"/>
                </w:rPr>
                <w:t>DC_5A-n260(6A-3O)</w:t>
              </w:r>
            </w:ins>
          </w:p>
          <w:p w:rsidR="00007713" w:rsidRDefault="00007713" w:rsidP="00965D14">
            <w:pPr>
              <w:pStyle w:val="TAC"/>
              <w:keepNext w:val="0"/>
              <w:rPr>
                <w:ins w:id="2818" w:author="Nokia in RAN4#92" w:date="2019-08-08T11:57:00Z"/>
                <w:lang w:val="en-US" w:eastAsia="fi-FI"/>
              </w:rPr>
            </w:pPr>
            <w:ins w:id="2819" w:author="Nokia in RAN4#92" w:date="2019-08-08T11:58:00Z">
              <w:r w:rsidRPr="00007713">
                <w:rPr>
                  <w:lang w:val="en-US" w:eastAsia="fi-FI"/>
                  <w:rPrChange w:id="2820" w:author="Nokia in RAN4#92" w:date="2019-08-08T11:58:00Z">
                    <w:rPr>
                      <w:lang w:val="fi-FI" w:eastAsia="fi-FI"/>
                    </w:rPr>
                  </w:rPrChange>
                </w:rPr>
                <w:t>DC_5A-n260(8A-2O)</w:t>
              </w:r>
            </w:ins>
          </w:p>
          <w:p w:rsidR="00D3267E" w:rsidRPr="00D3267E" w:rsidRDefault="00D3267E" w:rsidP="00965D14">
            <w:pPr>
              <w:pStyle w:val="TAC"/>
              <w:keepNext w:val="0"/>
              <w:rPr>
                <w:ins w:id="2821" w:author="Nokia in RAN4#92" w:date="2019-08-08T12:18:00Z"/>
                <w:lang w:val="en-US" w:eastAsia="fi-FI"/>
                <w:rPrChange w:id="2822" w:author="Nokia in RAN4#92" w:date="2019-08-08T12:18:00Z">
                  <w:rPr>
                    <w:ins w:id="2823" w:author="Nokia in RAN4#92" w:date="2019-08-08T12:18:00Z"/>
                    <w:lang w:val="fi-FI" w:eastAsia="fi-FI"/>
                  </w:rPr>
                </w:rPrChange>
              </w:rPr>
            </w:pPr>
            <w:ins w:id="2824" w:author="Nokia in RAN4#92" w:date="2019-08-08T12:18:00Z">
              <w:r w:rsidRPr="001C2388">
                <w:rPr>
                  <w:rFonts w:cs="Arial"/>
                  <w:szCs w:val="18"/>
                  <w:lang w:val="en-US"/>
                </w:rPr>
                <w:t>DC_5A_n260(2A-O-P)</w:t>
              </w:r>
            </w:ins>
          </w:p>
          <w:p w:rsidR="00007713" w:rsidRPr="00BF1502" w:rsidRDefault="00007713" w:rsidP="00965D14">
            <w:pPr>
              <w:pStyle w:val="TAC"/>
              <w:keepNext w:val="0"/>
              <w:rPr>
                <w:ins w:id="2825" w:author="Nokia in RAN4#92" w:date="2019-08-08T11:58:00Z"/>
                <w:lang w:val="en-US" w:eastAsia="fi-FI"/>
              </w:rPr>
            </w:pPr>
            <w:ins w:id="2826" w:author="Nokia in RAN4#92" w:date="2019-08-08T11:57:00Z">
              <w:r w:rsidRPr="00BF1502">
                <w:rPr>
                  <w:lang w:val="en-US" w:eastAsia="fi-FI"/>
                </w:rPr>
                <w:t>DC_5A-n260(2A-2G-2O)</w:t>
              </w:r>
            </w:ins>
          </w:p>
          <w:p w:rsidR="00007713" w:rsidRDefault="00007713" w:rsidP="00965D14">
            <w:pPr>
              <w:pStyle w:val="TAC"/>
              <w:keepNext w:val="0"/>
              <w:rPr>
                <w:ins w:id="2827" w:author="Nokia in RAN4#92" w:date="2019-08-08T12:03:00Z"/>
                <w:lang w:val="en-US" w:eastAsia="fi-FI"/>
              </w:rPr>
            </w:pPr>
            <w:ins w:id="2828" w:author="Nokia in RAN4#92" w:date="2019-08-08T11:58:00Z">
              <w:r w:rsidRPr="00007713">
                <w:rPr>
                  <w:lang w:val="en-US" w:eastAsia="fi-FI"/>
                  <w:rPrChange w:id="2829" w:author="Nokia in RAN4#92" w:date="2019-08-08T11:58:00Z">
                    <w:rPr>
                      <w:lang w:val="fi-FI" w:eastAsia="fi-FI"/>
                    </w:rPr>
                  </w:rPrChange>
                </w:rPr>
                <w:t>DC_5A-n260(2A-2O-2P)</w:t>
              </w:r>
            </w:ins>
          </w:p>
          <w:p w:rsidR="00007713" w:rsidRPr="00007713" w:rsidRDefault="00007713" w:rsidP="00965D14">
            <w:pPr>
              <w:pStyle w:val="TAC"/>
              <w:keepNext w:val="0"/>
              <w:rPr>
                <w:ins w:id="2830" w:author="Nokia in RAN4#92" w:date="2019-08-08T11:57:00Z"/>
                <w:lang w:val="en-US" w:eastAsia="fi-FI"/>
              </w:rPr>
            </w:pPr>
            <w:ins w:id="2831" w:author="Nokia in RAN4#92" w:date="2019-08-08T12:03:00Z">
              <w:r w:rsidRPr="00BF1502">
                <w:rPr>
                  <w:lang w:val="en-US" w:eastAsia="fi-FI"/>
                </w:rPr>
                <w:t>DC_5A-n260(2A-2O-2Q)</w:t>
              </w:r>
            </w:ins>
          </w:p>
          <w:p w:rsidR="00007713" w:rsidRPr="001C2388" w:rsidRDefault="00007713" w:rsidP="00965D14">
            <w:pPr>
              <w:pStyle w:val="TAC"/>
              <w:keepNext w:val="0"/>
              <w:rPr>
                <w:lang w:val="en-US" w:eastAsia="fi-FI"/>
              </w:rPr>
            </w:pPr>
            <w:ins w:id="2832" w:author="Nokia in RAN4#92" w:date="2019-08-08T11:57:00Z">
              <w:r w:rsidRPr="001C2388">
                <w:rPr>
                  <w:noProof/>
                  <w:lang w:eastAsia="zh-CN"/>
                </w:rPr>
                <w:t>DC_5A-5A_n260A</w:t>
              </w:r>
            </w:ins>
          </w:p>
        </w:tc>
        <w:tc>
          <w:tcPr>
            <w:tcW w:w="2846" w:type="dxa"/>
            <w:vAlign w:val="center"/>
          </w:tcPr>
          <w:p w:rsidR="00DD1F1E" w:rsidRPr="00BF1502" w:rsidRDefault="00DD1F1E" w:rsidP="00965D14">
            <w:pPr>
              <w:pStyle w:val="TAC"/>
              <w:keepNext w:val="0"/>
              <w:rPr>
                <w:ins w:id="2833" w:author="Nokia in RAN4#92" w:date="2019-08-08T12:07:00Z"/>
                <w:lang w:val="en-US" w:eastAsia="fi-FI"/>
              </w:rPr>
            </w:pPr>
            <w:r w:rsidRPr="00BF1502">
              <w:rPr>
                <w:lang w:val="en-US" w:eastAsia="fi-FI"/>
              </w:rPr>
              <w:t>DC_5A_n260A</w:t>
            </w:r>
          </w:p>
          <w:p w:rsidR="00D3267E" w:rsidRDefault="00D3267E" w:rsidP="00965D14">
            <w:pPr>
              <w:pStyle w:val="TAC"/>
              <w:keepNext w:val="0"/>
              <w:rPr>
                <w:ins w:id="2834" w:author="Nokia in RAN4#92" w:date="2019-08-08T12:07:00Z"/>
                <w:rFonts w:cs="Arial"/>
                <w:szCs w:val="18"/>
                <w:lang w:val="en-US"/>
              </w:rPr>
            </w:pPr>
            <w:ins w:id="2835" w:author="Nokia in RAN4#92" w:date="2019-08-08T12:07:00Z">
              <w:r w:rsidRPr="001C2388">
                <w:rPr>
                  <w:rFonts w:cs="Arial"/>
                  <w:szCs w:val="18"/>
                  <w:lang w:val="en-US"/>
                </w:rPr>
                <w:t>DC_5A_n260G</w:t>
              </w:r>
            </w:ins>
          </w:p>
          <w:p w:rsidR="00D3267E" w:rsidRDefault="00D3267E" w:rsidP="00965D14">
            <w:pPr>
              <w:pStyle w:val="TAC"/>
              <w:keepNext w:val="0"/>
              <w:rPr>
                <w:ins w:id="2836" w:author="Nokia in RAN4#92" w:date="2019-08-08T12:07:00Z"/>
                <w:rFonts w:cs="Arial"/>
                <w:szCs w:val="18"/>
                <w:lang w:val="en-US"/>
              </w:rPr>
            </w:pPr>
            <w:ins w:id="2837" w:author="Nokia in RAN4#92" w:date="2019-08-08T12:07:00Z">
              <w:r w:rsidRPr="001C2388">
                <w:rPr>
                  <w:rFonts w:cs="Arial"/>
                  <w:szCs w:val="18"/>
                  <w:lang w:val="en-US"/>
                </w:rPr>
                <w:t>DC_5A_n260H</w:t>
              </w:r>
            </w:ins>
          </w:p>
          <w:p w:rsidR="00D3267E" w:rsidRDefault="00D3267E" w:rsidP="00965D14">
            <w:pPr>
              <w:pStyle w:val="TAC"/>
              <w:keepNext w:val="0"/>
              <w:rPr>
                <w:ins w:id="2838" w:author="Nokia in RAN4#92" w:date="2019-08-08T12:08:00Z"/>
                <w:rFonts w:cs="Arial"/>
                <w:szCs w:val="18"/>
                <w:lang w:val="en-US"/>
              </w:rPr>
            </w:pPr>
            <w:ins w:id="2839" w:author="Nokia in RAN4#92" w:date="2019-08-08T12:07:00Z">
              <w:r w:rsidRPr="001C2388">
                <w:rPr>
                  <w:rFonts w:cs="Arial"/>
                  <w:szCs w:val="18"/>
                  <w:lang w:val="en-US"/>
                </w:rPr>
                <w:t>DC_5A_n260O</w:t>
              </w:r>
            </w:ins>
          </w:p>
          <w:p w:rsidR="00D3267E" w:rsidRDefault="00D3267E" w:rsidP="00965D14">
            <w:pPr>
              <w:pStyle w:val="TAC"/>
              <w:keepNext w:val="0"/>
              <w:rPr>
                <w:ins w:id="2840" w:author="Nokia in RAN4#92" w:date="2019-08-08T12:08:00Z"/>
                <w:rFonts w:cs="Arial"/>
                <w:szCs w:val="18"/>
                <w:lang w:val="en-US"/>
              </w:rPr>
            </w:pPr>
            <w:ins w:id="2841" w:author="Nokia in RAN4#92" w:date="2019-08-08T12:08:00Z">
              <w:r w:rsidRPr="001C2388">
                <w:rPr>
                  <w:rFonts w:cs="Arial"/>
                  <w:szCs w:val="18"/>
                  <w:lang w:val="en-US"/>
                </w:rPr>
                <w:t>DC_5A_n260P</w:t>
              </w:r>
            </w:ins>
          </w:p>
          <w:p w:rsidR="00D3267E" w:rsidRPr="001C2388" w:rsidRDefault="00D3267E" w:rsidP="00965D14">
            <w:pPr>
              <w:pStyle w:val="TAC"/>
              <w:keepNext w:val="0"/>
              <w:rPr>
                <w:lang w:val="en-US" w:eastAsia="fi-FI"/>
              </w:rPr>
            </w:pPr>
            <w:ins w:id="2842" w:author="Nokia in RAN4#92" w:date="2019-08-08T12:08:00Z">
              <w:r w:rsidRPr="001C2388">
                <w:rPr>
                  <w:rFonts w:cs="Arial"/>
                  <w:szCs w:val="18"/>
                  <w:lang w:val="en-US"/>
                </w:rPr>
                <w:t>DC_5A_n260Q</w:t>
              </w:r>
            </w:ins>
          </w:p>
        </w:tc>
      </w:tr>
      <w:tr w:rsidR="00DD1F1E" w:rsidRPr="001C2388" w:rsidDel="00007713" w:rsidTr="00965D14">
        <w:trPr>
          <w:jc w:val="center"/>
          <w:del w:id="2843" w:author="Nokia in RAN4#92" w:date="2019-08-08T11:57:00Z"/>
        </w:trPr>
        <w:tc>
          <w:tcPr>
            <w:tcW w:w="2972" w:type="dxa"/>
            <w:shd w:val="clear" w:color="auto" w:fill="auto"/>
            <w:vAlign w:val="center"/>
          </w:tcPr>
          <w:p w:rsidR="00DD1F1E" w:rsidRPr="001C2388" w:rsidDel="00007713" w:rsidRDefault="00DD1F1E" w:rsidP="00965D14">
            <w:pPr>
              <w:pStyle w:val="TAC"/>
              <w:keepNext w:val="0"/>
              <w:rPr>
                <w:del w:id="2844" w:author="Nokia in RAN4#92" w:date="2019-08-08T11:57:00Z"/>
                <w:lang w:val="en-US" w:eastAsia="fi-FI"/>
              </w:rPr>
            </w:pPr>
            <w:del w:id="2845" w:author="Nokia in RAN4#92" w:date="2019-08-08T11:57:00Z">
              <w:r w:rsidRPr="001C2388" w:rsidDel="00007713">
                <w:rPr>
                  <w:noProof/>
                  <w:lang w:eastAsia="zh-CN"/>
                </w:rPr>
                <w:delText>DC_5A-5A_n260A</w:delText>
              </w:r>
            </w:del>
          </w:p>
        </w:tc>
        <w:tc>
          <w:tcPr>
            <w:tcW w:w="2846" w:type="dxa"/>
            <w:vAlign w:val="center"/>
          </w:tcPr>
          <w:p w:rsidR="00DD1F1E" w:rsidRPr="001C2388" w:rsidDel="00007713" w:rsidRDefault="00DD1F1E" w:rsidP="00965D14">
            <w:pPr>
              <w:pStyle w:val="TAC"/>
              <w:keepNext w:val="0"/>
              <w:rPr>
                <w:del w:id="2846" w:author="Nokia in RAN4#92" w:date="2019-08-08T11:57:00Z"/>
                <w:lang w:val="en-US" w:eastAsia="fi-FI"/>
              </w:rPr>
            </w:pPr>
            <w:del w:id="2847" w:author="Nokia in RAN4#92" w:date="2019-08-08T11:57:00Z">
              <w:r w:rsidRPr="001C2388" w:rsidDel="00007713">
                <w:rPr>
                  <w:noProof/>
                  <w:lang w:eastAsia="zh-CN"/>
                </w:rPr>
                <w:delText>DC_5A_n260A</w:delText>
              </w:r>
            </w:del>
          </w:p>
        </w:tc>
      </w:tr>
      <w:tr w:rsidR="00DD1F1E" w:rsidRPr="001C2388" w:rsidDel="00007713" w:rsidTr="00965D14">
        <w:trPr>
          <w:jc w:val="center"/>
          <w:del w:id="2848" w:author="Nokia in RAN4#92" w:date="2019-08-08T11:57:00Z"/>
        </w:trPr>
        <w:tc>
          <w:tcPr>
            <w:tcW w:w="2972" w:type="dxa"/>
            <w:shd w:val="clear" w:color="auto" w:fill="auto"/>
            <w:vAlign w:val="center"/>
          </w:tcPr>
          <w:p w:rsidR="00DD1F1E" w:rsidRPr="001C2388" w:rsidDel="00007713" w:rsidRDefault="00DD1F1E" w:rsidP="00965D14">
            <w:pPr>
              <w:pStyle w:val="TAC"/>
              <w:keepNext w:val="0"/>
              <w:rPr>
                <w:del w:id="2849" w:author="Nokia in RAN4#92" w:date="2019-08-08T11:57:00Z"/>
                <w:noProof/>
                <w:lang w:eastAsia="zh-CN"/>
              </w:rPr>
            </w:pPr>
            <w:del w:id="2850" w:author="Nokia in RAN4#92" w:date="2019-08-08T11:57:00Z">
              <w:r w:rsidRPr="00BF1502" w:rsidDel="00007713">
                <w:rPr>
                  <w:lang w:val="en-US" w:eastAsia="fi-FI"/>
                </w:rPr>
                <w:delText>DC_5A-n260(2A-2G-2O)</w:delText>
              </w:r>
            </w:del>
          </w:p>
        </w:tc>
        <w:tc>
          <w:tcPr>
            <w:tcW w:w="2846" w:type="dxa"/>
            <w:vAlign w:val="center"/>
          </w:tcPr>
          <w:p w:rsidR="00DD1F1E" w:rsidRPr="001C2388" w:rsidDel="00007713" w:rsidRDefault="00DD1F1E" w:rsidP="00965D14">
            <w:pPr>
              <w:pStyle w:val="TAC"/>
              <w:keepNext w:val="0"/>
              <w:rPr>
                <w:del w:id="2851" w:author="Nokia in RAN4#92" w:date="2019-08-08T11:57:00Z"/>
                <w:noProof/>
                <w:lang w:eastAsia="zh-CN"/>
              </w:rPr>
            </w:pPr>
            <w:del w:id="2852" w:author="Nokia in RAN4#92" w:date="2019-08-08T11:57:00Z">
              <w:r w:rsidRPr="00BF1502" w:rsidDel="00007713">
                <w:rPr>
                  <w:lang w:val="en-US" w:eastAsia="fi-FI"/>
                </w:rPr>
                <w:delText>DC_5A-n260A</w:delText>
              </w:r>
            </w:del>
          </w:p>
        </w:tc>
      </w:tr>
      <w:tr w:rsidR="00DD1F1E" w:rsidRPr="001C2388" w:rsidDel="00007713" w:rsidTr="00965D14">
        <w:trPr>
          <w:jc w:val="center"/>
          <w:del w:id="2853" w:author="Nokia in RAN4#92" w:date="2019-08-08T11:58:00Z"/>
        </w:trPr>
        <w:tc>
          <w:tcPr>
            <w:tcW w:w="2972" w:type="dxa"/>
            <w:shd w:val="clear" w:color="auto" w:fill="auto"/>
            <w:vAlign w:val="center"/>
          </w:tcPr>
          <w:p w:rsidR="00DD1F1E" w:rsidRPr="001C2388" w:rsidDel="00007713" w:rsidRDefault="00DD1F1E" w:rsidP="00965D14">
            <w:pPr>
              <w:pStyle w:val="TAC"/>
              <w:keepNext w:val="0"/>
              <w:rPr>
                <w:del w:id="2854" w:author="Nokia in RAN4#92" w:date="2019-08-08T11:58:00Z"/>
                <w:noProof/>
                <w:lang w:eastAsia="zh-CN"/>
              </w:rPr>
            </w:pPr>
            <w:del w:id="2855" w:author="Nokia in RAN4#92" w:date="2019-08-08T11:58:00Z">
              <w:r w:rsidRPr="00BF1502" w:rsidDel="00007713">
                <w:rPr>
                  <w:lang w:val="en-US" w:eastAsia="fi-FI"/>
                </w:rPr>
                <w:delText>DC_5A-n260(6A-2O)</w:delText>
              </w:r>
            </w:del>
          </w:p>
        </w:tc>
        <w:tc>
          <w:tcPr>
            <w:tcW w:w="2846" w:type="dxa"/>
            <w:vAlign w:val="center"/>
          </w:tcPr>
          <w:p w:rsidR="00DD1F1E" w:rsidRPr="001C2388" w:rsidDel="00007713" w:rsidRDefault="00DD1F1E" w:rsidP="00965D14">
            <w:pPr>
              <w:pStyle w:val="TAC"/>
              <w:keepNext w:val="0"/>
              <w:rPr>
                <w:del w:id="2856" w:author="Nokia in RAN4#92" w:date="2019-08-08T11:58:00Z"/>
                <w:noProof/>
                <w:lang w:eastAsia="zh-CN"/>
              </w:rPr>
            </w:pPr>
            <w:del w:id="2857" w:author="Nokia in RAN4#92" w:date="2019-08-08T11:58:00Z">
              <w:r w:rsidRPr="00BF1502" w:rsidDel="00007713">
                <w:rPr>
                  <w:lang w:val="en-US" w:eastAsia="fi-FI"/>
                </w:rPr>
                <w:delText>DC_5A-n260A</w:delText>
              </w:r>
            </w:del>
          </w:p>
        </w:tc>
      </w:tr>
      <w:tr w:rsidR="00DD1F1E" w:rsidRPr="001C2388" w:rsidDel="00007713" w:rsidTr="00965D14">
        <w:trPr>
          <w:jc w:val="center"/>
          <w:del w:id="2858" w:author="Nokia in RAN4#92" w:date="2019-08-08T11:58:00Z"/>
        </w:trPr>
        <w:tc>
          <w:tcPr>
            <w:tcW w:w="2972" w:type="dxa"/>
            <w:shd w:val="clear" w:color="auto" w:fill="auto"/>
            <w:vAlign w:val="center"/>
          </w:tcPr>
          <w:p w:rsidR="00DD1F1E" w:rsidRPr="001C2388" w:rsidDel="00007713" w:rsidRDefault="00DD1F1E" w:rsidP="00965D14">
            <w:pPr>
              <w:pStyle w:val="TAC"/>
              <w:keepNext w:val="0"/>
              <w:rPr>
                <w:del w:id="2859" w:author="Nokia in RAN4#92" w:date="2019-08-08T11:58:00Z"/>
                <w:noProof/>
                <w:lang w:eastAsia="zh-CN"/>
              </w:rPr>
            </w:pPr>
            <w:del w:id="2860" w:author="Nokia in RAN4#92" w:date="2019-08-08T11:58:00Z">
              <w:r w:rsidRPr="00BF1502" w:rsidDel="00007713">
                <w:rPr>
                  <w:lang w:val="en-US" w:eastAsia="fi-FI"/>
                </w:rPr>
                <w:delText>DC_5A-n260(8A-2O)</w:delText>
              </w:r>
            </w:del>
          </w:p>
        </w:tc>
        <w:tc>
          <w:tcPr>
            <w:tcW w:w="2846" w:type="dxa"/>
            <w:vAlign w:val="center"/>
          </w:tcPr>
          <w:p w:rsidR="00DD1F1E" w:rsidRPr="001C2388" w:rsidDel="00007713" w:rsidRDefault="00DD1F1E" w:rsidP="00965D14">
            <w:pPr>
              <w:pStyle w:val="TAC"/>
              <w:keepNext w:val="0"/>
              <w:rPr>
                <w:del w:id="2861" w:author="Nokia in RAN4#92" w:date="2019-08-08T11:58:00Z"/>
                <w:noProof/>
                <w:lang w:eastAsia="zh-CN"/>
              </w:rPr>
            </w:pPr>
            <w:del w:id="2862" w:author="Nokia in RAN4#92" w:date="2019-08-08T11:58:00Z">
              <w:r w:rsidRPr="00BF1502" w:rsidDel="00007713">
                <w:rPr>
                  <w:lang w:val="en-US" w:eastAsia="fi-FI"/>
                </w:rPr>
                <w:softHyphen/>
                <w:delText>DC_5A-n260A</w:delText>
              </w:r>
            </w:del>
          </w:p>
        </w:tc>
      </w:tr>
      <w:tr w:rsidR="00DD1F1E" w:rsidRPr="001C2388" w:rsidDel="00007713" w:rsidTr="00965D14">
        <w:trPr>
          <w:jc w:val="center"/>
          <w:del w:id="2863" w:author="Nokia in RAN4#92" w:date="2019-08-08T11:59:00Z"/>
        </w:trPr>
        <w:tc>
          <w:tcPr>
            <w:tcW w:w="2972" w:type="dxa"/>
            <w:shd w:val="clear" w:color="auto" w:fill="auto"/>
            <w:vAlign w:val="center"/>
          </w:tcPr>
          <w:p w:rsidR="00DD1F1E" w:rsidRPr="001C2388" w:rsidDel="00007713" w:rsidRDefault="00DD1F1E" w:rsidP="00965D14">
            <w:pPr>
              <w:pStyle w:val="TAC"/>
              <w:keepNext w:val="0"/>
              <w:rPr>
                <w:del w:id="2864" w:author="Nokia in RAN4#92" w:date="2019-08-08T11:59:00Z"/>
                <w:noProof/>
                <w:lang w:eastAsia="zh-CN"/>
              </w:rPr>
            </w:pPr>
            <w:del w:id="2865" w:author="Nokia in RAN4#92" w:date="2019-08-08T11:59:00Z">
              <w:r w:rsidRPr="00BF1502" w:rsidDel="00007713">
                <w:rPr>
                  <w:lang w:val="en-US" w:eastAsia="fi-FI"/>
                </w:rPr>
                <w:delText xml:space="preserve">DC_5A-n260(2A-2O-2P) </w:delText>
              </w:r>
            </w:del>
          </w:p>
        </w:tc>
        <w:tc>
          <w:tcPr>
            <w:tcW w:w="2846" w:type="dxa"/>
            <w:vAlign w:val="center"/>
          </w:tcPr>
          <w:p w:rsidR="00DD1F1E" w:rsidRPr="001C2388" w:rsidDel="00007713" w:rsidRDefault="00DD1F1E" w:rsidP="00965D14">
            <w:pPr>
              <w:pStyle w:val="TAC"/>
              <w:keepNext w:val="0"/>
              <w:rPr>
                <w:del w:id="2866" w:author="Nokia in RAN4#92" w:date="2019-08-08T11:59:00Z"/>
                <w:noProof/>
                <w:lang w:eastAsia="zh-CN"/>
              </w:rPr>
            </w:pPr>
            <w:del w:id="2867" w:author="Nokia in RAN4#92" w:date="2019-08-08T11:59:00Z">
              <w:r w:rsidRPr="00BF1502" w:rsidDel="00007713">
                <w:rPr>
                  <w:lang w:val="en-US" w:eastAsia="fi-FI"/>
                </w:rPr>
                <w:delText>DC_5A-n260A</w:delText>
              </w:r>
            </w:del>
          </w:p>
        </w:tc>
      </w:tr>
      <w:tr w:rsidR="00DD1F1E" w:rsidRPr="001C2388" w:rsidDel="00007713" w:rsidTr="00965D14">
        <w:trPr>
          <w:jc w:val="center"/>
          <w:del w:id="2868" w:author="Nokia in RAN4#92" w:date="2019-08-08T11:59:00Z"/>
        </w:trPr>
        <w:tc>
          <w:tcPr>
            <w:tcW w:w="2972" w:type="dxa"/>
            <w:shd w:val="clear" w:color="auto" w:fill="auto"/>
            <w:vAlign w:val="center"/>
          </w:tcPr>
          <w:p w:rsidR="00DD1F1E" w:rsidRPr="001C2388" w:rsidDel="00007713" w:rsidRDefault="00DD1F1E" w:rsidP="00965D14">
            <w:pPr>
              <w:pStyle w:val="TAC"/>
              <w:keepNext w:val="0"/>
              <w:rPr>
                <w:del w:id="2869" w:author="Nokia in RAN4#92" w:date="2019-08-08T11:59:00Z"/>
                <w:noProof/>
                <w:lang w:eastAsia="zh-CN"/>
              </w:rPr>
            </w:pPr>
            <w:del w:id="2870" w:author="Nokia in RAN4#92" w:date="2019-08-08T11:59:00Z">
              <w:r w:rsidRPr="00BF1502" w:rsidDel="00007713">
                <w:rPr>
                  <w:lang w:val="en-US" w:eastAsia="fi-FI"/>
                </w:rPr>
                <w:delText xml:space="preserve">DC_5A-n260(6A-3O) </w:delText>
              </w:r>
            </w:del>
          </w:p>
        </w:tc>
        <w:tc>
          <w:tcPr>
            <w:tcW w:w="2846" w:type="dxa"/>
            <w:vAlign w:val="center"/>
          </w:tcPr>
          <w:p w:rsidR="00DD1F1E" w:rsidRPr="001C2388" w:rsidDel="00007713" w:rsidRDefault="00DD1F1E" w:rsidP="00965D14">
            <w:pPr>
              <w:pStyle w:val="TAC"/>
              <w:keepNext w:val="0"/>
              <w:rPr>
                <w:del w:id="2871" w:author="Nokia in RAN4#92" w:date="2019-08-08T11:59:00Z"/>
                <w:noProof/>
                <w:lang w:eastAsia="zh-CN"/>
              </w:rPr>
            </w:pPr>
            <w:del w:id="2872" w:author="Nokia in RAN4#92" w:date="2019-08-08T11:59:00Z">
              <w:r w:rsidRPr="00BF1502" w:rsidDel="00007713">
                <w:rPr>
                  <w:lang w:val="en-US" w:eastAsia="fi-FI"/>
                </w:rPr>
                <w:delText>DC_5A-n260A</w:delText>
              </w:r>
            </w:del>
          </w:p>
        </w:tc>
      </w:tr>
      <w:tr w:rsidR="00DD1F1E" w:rsidRPr="001C2388" w:rsidDel="00007713" w:rsidTr="00965D14">
        <w:trPr>
          <w:jc w:val="center"/>
          <w:del w:id="2873" w:author="Nokia in RAN4#92" w:date="2019-08-08T11:59:00Z"/>
        </w:trPr>
        <w:tc>
          <w:tcPr>
            <w:tcW w:w="2972" w:type="dxa"/>
            <w:shd w:val="clear" w:color="auto" w:fill="auto"/>
            <w:vAlign w:val="center"/>
          </w:tcPr>
          <w:p w:rsidR="00DD1F1E" w:rsidRPr="001C2388" w:rsidDel="00007713" w:rsidRDefault="00DD1F1E" w:rsidP="00965D14">
            <w:pPr>
              <w:pStyle w:val="TAC"/>
              <w:keepNext w:val="0"/>
              <w:rPr>
                <w:del w:id="2874" w:author="Nokia in RAN4#92" w:date="2019-08-08T11:59:00Z"/>
                <w:noProof/>
                <w:lang w:eastAsia="zh-CN"/>
              </w:rPr>
            </w:pPr>
            <w:del w:id="2875" w:author="Nokia in RAN4#92" w:date="2019-08-08T11:59:00Z">
              <w:r w:rsidRPr="00BF1502" w:rsidDel="00007713">
                <w:rPr>
                  <w:lang w:val="en-US" w:eastAsia="fi-FI"/>
                </w:rPr>
                <w:delText xml:space="preserve">DC_5A-n260(2A-4O) </w:delText>
              </w:r>
            </w:del>
          </w:p>
        </w:tc>
        <w:tc>
          <w:tcPr>
            <w:tcW w:w="2846" w:type="dxa"/>
            <w:vAlign w:val="center"/>
          </w:tcPr>
          <w:p w:rsidR="00DD1F1E" w:rsidRPr="001C2388" w:rsidDel="00007713" w:rsidRDefault="00DD1F1E" w:rsidP="00965D14">
            <w:pPr>
              <w:pStyle w:val="TAC"/>
              <w:keepNext w:val="0"/>
              <w:rPr>
                <w:del w:id="2876" w:author="Nokia in RAN4#92" w:date="2019-08-08T11:59:00Z"/>
                <w:noProof/>
                <w:lang w:eastAsia="zh-CN"/>
              </w:rPr>
            </w:pPr>
            <w:del w:id="2877" w:author="Nokia in RAN4#92" w:date="2019-08-08T11:59:00Z">
              <w:r w:rsidRPr="00BF1502" w:rsidDel="00007713">
                <w:rPr>
                  <w:lang w:val="en-US" w:eastAsia="fi-FI"/>
                </w:rPr>
                <w:delText>DC_5A-n260A</w:delText>
              </w:r>
            </w:del>
          </w:p>
        </w:tc>
      </w:tr>
      <w:tr w:rsidR="00DD1F1E" w:rsidRPr="001C2388" w:rsidDel="00007713" w:rsidTr="00965D14">
        <w:trPr>
          <w:jc w:val="center"/>
          <w:del w:id="2878" w:author="Nokia in RAN4#92" w:date="2019-08-08T11:59:00Z"/>
        </w:trPr>
        <w:tc>
          <w:tcPr>
            <w:tcW w:w="2972" w:type="dxa"/>
            <w:shd w:val="clear" w:color="auto" w:fill="auto"/>
            <w:vAlign w:val="center"/>
          </w:tcPr>
          <w:p w:rsidR="00DD1F1E" w:rsidRPr="001C2388" w:rsidDel="00007713" w:rsidRDefault="00DD1F1E" w:rsidP="00965D14">
            <w:pPr>
              <w:pStyle w:val="TAC"/>
              <w:keepNext w:val="0"/>
              <w:rPr>
                <w:del w:id="2879" w:author="Nokia in RAN4#92" w:date="2019-08-08T11:59:00Z"/>
                <w:noProof/>
                <w:lang w:eastAsia="zh-CN"/>
              </w:rPr>
            </w:pPr>
            <w:del w:id="2880" w:author="Nokia in RAN4#92" w:date="2019-08-08T11:59:00Z">
              <w:r w:rsidRPr="00BF1502" w:rsidDel="00007713">
                <w:rPr>
                  <w:lang w:val="en-US" w:eastAsia="fi-FI"/>
                </w:rPr>
                <w:delText>DC_5A-n260(4A-4O)</w:delText>
              </w:r>
            </w:del>
          </w:p>
        </w:tc>
        <w:tc>
          <w:tcPr>
            <w:tcW w:w="2846" w:type="dxa"/>
            <w:vAlign w:val="center"/>
          </w:tcPr>
          <w:p w:rsidR="00DD1F1E" w:rsidRPr="001C2388" w:rsidDel="00007713" w:rsidRDefault="00DD1F1E" w:rsidP="00965D14">
            <w:pPr>
              <w:pStyle w:val="TAC"/>
              <w:keepNext w:val="0"/>
              <w:rPr>
                <w:del w:id="2881" w:author="Nokia in RAN4#92" w:date="2019-08-08T11:59:00Z"/>
                <w:noProof/>
                <w:lang w:eastAsia="zh-CN"/>
              </w:rPr>
            </w:pPr>
            <w:del w:id="2882" w:author="Nokia in RAN4#92" w:date="2019-08-08T11:59:00Z">
              <w:r w:rsidRPr="00BF1502" w:rsidDel="00007713">
                <w:rPr>
                  <w:lang w:val="en-US" w:eastAsia="fi-FI"/>
                </w:rPr>
                <w:delText>DC_5A-n260A</w:delText>
              </w:r>
            </w:del>
          </w:p>
        </w:tc>
      </w:tr>
      <w:tr w:rsidR="00DD1F1E" w:rsidRPr="001C2388" w:rsidDel="00007713" w:rsidTr="00965D14">
        <w:trPr>
          <w:jc w:val="center"/>
          <w:del w:id="2883" w:author="Nokia in RAN4#92" w:date="2019-08-08T11:59:00Z"/>
        </w:trPr>
        <w:tc>
          <w:tcPr>
            <w:tcW w:w="2972" w:type="dxa"/>
            <w:shd w:val="clear" w:color="auto" w:fill="auto"/>
            <w:vAlign w:val="center"/>
          </w:tcPr>
          <w:p w:rsidR="00DD1F1E" w:rsidRPr="001C2388" w:rsidDel="00007713" w:rsidRDefault="00DD1F1E" w:rsidP="00965D14">
            <w:pPr>
              <w:pStyle w:val="TAC"/>
              <w:keepNext w:val="0"/>
              <w:rPr>
                <w:del w:id="2884" w:author="Nokia in RAN4#92" w:date="2019-08-08T11:59:00Z"/>
                <w:noProof/>
                <w:lang w:eastAsia="zh-CN"/>
              </w:rPr>
            </w:pPr>
            <w:del w:id="2885" w:author="Nokia in RAN4#92" w:date="2019-08-08T11:59:00Z">
              <w:r w:rsidRPr="00BF1502" w:rsidDel="00007713">
                <w:rPr>
                  <w:lang w:val="en-US" w:eastAsia="fi-FI"/>
                </w:rPr>
                <w:delText xml:space="preserve">DC_5A-n260(6A-2P) </w:delText>
              </w:r>
            </w:del>
          </w:p>
        </w:tc>
        <w:tc>
          <w:tcPr>
            <w:tcW w:w="2846" w:type="dxa"/>
            <w:vAlign w:val="center"/>
          </w:tcPr>
          <w:p w:rsidR="00DD1F1E" w:rsidRPr="001C2388" w:rsidDel="00007713" w:rsidRDefault="00DD1F1E" w:rsidP="00965D14">
            <w:pPr>
              <w:pStyle w:val="TAC"/>
              <w:keepNext w:val="0"/>
              <w:rPr>
                <w:del w:id="2886" w:author="Nokia in RAN4#92" w:date="2019-08-08T11:59:00Z"/>
                <w:noProof/>
                <w:lang w:eastAsia="zh-CN"/>
              </w:rPr>
            </w:pPr>
            <w:del w:id="2887" w:author="Nokia in RAN4#92" w:date="2019-08-08T11:59:00Z">
              <w:r w:rsidRPr="00BF1502" w:rsidDel="00007713">
                <w:rPr>
                  <w:lang w:val="en-US" w:eastAsia="fi-FI"/>
                </w:rPr>
                <w:delText>DC_5A-n260A</w:delText>
              </w:r>
            </w:del>
          </w:p>
        </w:tc>
      </w:tr>
      <w:tr w:rsidR="00DD1F1E" w:rsidRPr="001C2388" w:rsidDel="00007713" w:rsidTr="00965D14">
        <w:trPr>
          <w:jc w:val="center"/>
          <w:del w:id="2888" w:author="Nokia in RAN4#92" w:date="2019-08-08T11:59:00Z"/>
        </w:trPr>
        <w:tc>
          <w:tcPr>
            <w:tcW w:w="2972" w:type="dxa"/>
            <w:shd w:val="clear" w:color="auto" w:fill="auto"/>
            <w:vAlign w:val="center"/>
          </w:tcPr>
          <w:p w:rsidR="00DD1F1E" w:rsidRPr="001C2388" w:rsidDel="00007713" w:rsidRDefault="00DD1F1E" w:rsidP="00965D14">
            <w:pPr>
              <w:pStyle w:val="TAC"/>
              <w:keepNext w:val="0"/>
              <w:rPr>
                <w:del w:id="2889" w:author="Nokia in RAN4#92" w:date="2019-08-08T11:59:00Z"/>
                <w:noProof/>
                <w:lang w:eastAsia="zh-CN"/>
              </w:rPr>
            </w:pPr>
            <w:del w:id="2890" w:author="Nokia in RAN4#92" w:date="2019-08-08T11:59:00Z">
              <w:r w:rsidRPr="00BF1502" w:rsidDel="00007713">
                <w:rPr>
                  <w:lang w:val="en-US" w:eastAsia="fi-FI"/>
                </w:rPr>
                <w:delText xml:space="preserve">DC_5A-n260(2O-2P) </w:delText>
              </w:r>
            </w:del>
          </w:p>
        </w:tc>
        <w:tc>
          <w:tcPr>
            <w:tcW w:w="2846" w:type="dxa"/>
            <w:vAlign w:val="center"/>
          </w:tcPr>
          <w:p w:rsidR="00DD1F1E" w:rsidRPr="001C2388" w:rsidDel="00007713" w:rsidRDefault="00DD1F1E" w:rsidP="00965D14">
            <w:pPr>
              <w:pStyle w:val="TAC"/>
              <w:keepNext w:val="0"/>
              <w:rPr>
                <w:del w:id="2891" w:author="Nokia in RAN4#92" w:date="2019-08-08T11:59:00Z"/>
                <w:noProof/>
                <w:lang w:eastAsia="zh-CN"/>
              </w:rPr>
            </w:pPr>
            <w:del w:id="2892" w:author="Nokia in RAN4#92" w:date="2019-08-08T11:59:00Z">
              <w:r w:rsidRPr="00BF1502" w:rsidDel="00007713">
                <w:rPr>
                  <w:lang w:val="en-US" w:eastAsia="fi-FI"/>
                </w:rPr>
                <w:delText>DC_5A-n260A</w:delText>
              </w:r>
            </w:del>
          </w:p>
        </w:tc>
      </w:tr>
      <w:tr w:rsidR="00DD1F1E" w:rsidRPr="001C2388" w:rsidDel="00007713" w:rsidTr="00965D14">
        <w:trPr>
          <w:jc w:val="center"/>
          <w:del w:id="2893" w:author="Nokia in RAN4#92" w:date="2019-08-08T12:02:00Z"/>
        </w:trPr>
        <w:tc>
          <w:tcPr>
            <w:tcW w:w="2972" w:type="dxa"/>
            <w:shd w:val="clear" w:color="auto" w:fill="auto"/>
            <w:vAlign w:val="center"/>
          </w:tcPr>
          <w:p w:rsidR="00DD1F1E" w:rsidRPr="001C2388" w:rsidDel="00007713" w:rsidRDefault="00DD1F1E" w:rsidP="00965D14">
            <w:pPr>
              <w:pStyle w:val="TAC"/>
              <w:keepNext w:val="0"/>
              <w:rPr>
                <w:del w:id="2894" w:author="Nokia in RAN4#92" w:date="2019-08-08T12:02:00Z"/>
                <w:noProof/>
                <w:lang w:eastAsia="zh-CN"/>
              </w:rPr>
            </w:pPr>
            <w:del w:id="2895" w:author="Nokia in RAN4#92" w:date="2019-08-08T12:02:00Z">
              <w:r w:rsidRPr="00BF1502" w:rsidDel="00007713">
                <w:rPr>
                  <w:lang w:val="en-US" w:eastAsia="fi-FI"/>
                </w:rPr>
                <w:delText xml:space="preserve">DC_5A-n260(4P) </w:delText>
              </w:r>
            </w:del>
          </w:p>
        </w:tc>
        <w:tc>
          <w:tcPr>
            <w:tcW w:w="2846" w:type="dxa"/>
            <w:vAlign w:val="center"/>
          </w:tcPr>
          <w:p w:rsidR="00DD1F1E" w:rsidRPr="001C2388" w:rsidDel="00007713" w:rsidRDefault="00DD1F1E" w:rsidP="00965D14">
            <w:pPr>
              <w:pStyle w:val="TAC"/>
              <w:keepNext w:val="0"/>
              <w:rPr>
                <w:del w:id="2896" w:author="Nokia in RAN4#92" w:date="2019-08-08T12:02:00Z"/>
                <w:noProof/>
                <w:lang w:eastAsia="zh-CN"/>
              </w:rPr>
            </w:pPr>
            <w:del w:id="2897" w:author="Nokia in RAN4#92" w:date="2019-08-08T12:02:00Z">
              <w:r w:rsidRPr="00BF1502" w:rsidDel="00007713">
                <w:rPr>
                  <w:lang w:val="en-US" w:eastAsia="fi-FI"/>
                </w:rPr>
                <w:delText>DC_5A-n260A</w:delText>
              </w:r>
            </w:del>
          </w:p>
        </w:tc>
      </w:tr>
      <w:tr w:rsidR="00DD1F1E" w:rsidRPr="001C2388" w:rsidDel="00007713" w:rsidTr="00965D14">
        <w:trPr>
          <w:jc w:val="center"/>
          <w:del w:id="2898" w:author="Nokia in RAN4#92" w:date="2019-08-08T12:03:00Z"/>
        </w:trPr>
        <w:tc>
          <w:tcPr>
            <w:tcW w:w="2972" w:type="dxa"/>
            <w:shd w:val="clear" w:color="auto" w:fill="auto"/>
            <w:vAlign w:val="center"/>
          </w:tcPr>
          <w:p w:rsidR="00DD1F1E" w:rsidRPr="001C2388" w:rsidDel="00007713" w:rsidRDefault="00DD1F1E" w:rsidP="00965D14">
            <w:pPr>
              <w:pStyle w:val="TAC"/>
              <w:keepNext w:val="0"/>
              <w:rPr>
                <w:del w:id="2899" w:author="Nokia in RAN4#92" w:date="2019-08-08T12:03:00Z"/>
                <w:noProof/>
                <w:lang w:eastAsia="zh-CN"/>
              </w:rPr>
            </w:pPr>
            <w:del w:id="2900" w:author="Nokia in RAN4#92" w:date="2019-08-08T12:03:00Z">
              <w:r w:rsidRPr="00BF1502" w:rsidDel="00007713">
                <w:rPr>
                  <w:lang w:val="en-US" w:eastAsia="fi-FI"/>
                </w:rPr>
                <w:delText xml:space="preserve">DC_5A-n260(2A-4P) </w:delText>
              </w:r>
            </w:del>
          </w:p>
        </w:tc>
        <w:tc>
          <w:tcPr>
            <w:tcW w:w="2846" w:type="dxa"/>
            <w:vAlign w:val="center"/>
          </w:tcPr>
          <w:p w:rsidR="00DD1F1E" w:rsidRPr="001C2388" w:rsidDel="00007713" w:rsidRDefault="00DD1F1E" w:rsidP="00965D14">
            <w:pPr>
              <w:pStyle w:val="TAC"/>
              <w:keepNext w:val="0"/>
              <w:rPr>
                <w:del w:id="2901" w:author="Nokia in RAN4#92" w:date="2019-08-08T12:03:00Z"/>
                <w:noProof/>
                <w:lang w:eastAsia="zh-CN"/>
              </w:rPr>
            </w:pPr>
            <w:del w:id="2902" w:author="Nokia in RAN4#92" w:date="2019-08-08T12:03:00Z">
              <w:r w:rsidRPr="00BF1502" w:rsidDel="00007713">
                <w:rPr>
                  <w:lang w:val="en-US" w:eastAsia="fi-FI"/>
                </w:rPr>
                <w:delText>DC_5A-n260A</w:delText>
              </w:r>
            </w:del>
          </w:p>
        </w:tc>
      </w:tr>
      <w:tr w:rsidR="00DD1F1E" w:rsidRPr="001C2388" w:rsidDel="00007713" w:rsidTr="00965D14">
        <w:trPr>
          <w:jc w:val="center"/>
          <w:del w:id="2903" w:author="Nokia in RAN4#92" w:date="2019-08-08T12:03:00Z"/>
        </w:trPr>
        <w:tc>
          <w:tcPr>
            <w:tcW w:w="2972" w:type="dxa"/>
            <w:shd w:val="clear" w:color="auto" w:fill="auto"/>
            <w:vAlign w:val="center"/>
          </w:tcPr>
          <w:p w:rsidR="00DD1F1E" w:rsidRPr="001C2388" w:rsidDel="00007713" w:rsidRDefault="00DD1F1E" w:rsidP="00965D14">
            <w:pPr>
              <w:pStyle w:val="TAC"/>
              <w:keepNext w:val="0"/>
              <w:rPr>
                <w:del w:id="2904" w:author="Nokia in RAN4#92" w:date="2019-08-08T12:03:00Z"/>
                <w:noProof/>
                <w:lang w:eastAsia="zh-CN"/>
              </w:rPr>
            </w:pPr>
            <w:del w:id="2905" w:author="Nokia in RAN4#92" w:date="2019-08-08T12:03:00Z">
              <w:r w:rsidRPr="00BF1502" w:rsidDel="00007713">
                <w:rPr>
                  <w:lang w:val="en-US" w:eastAsia="fi-FI"/>
                </w:rPr>
                <w:delText xml:space="preserve">DC_5A-n260(4A-2Q) </w:delText>
              </w:r>
            </w:del>
          </w:p>
        </w:tc>
        <w:tc>
          <w:tcPr>
            <w:tcW w:w="2846" w:type="dxa"/>
            <w:vAlign w:val="center"/>
          </w:tcPr>
          <w:p w:rsidR="00DD1F1E" w:rsidRPr="001C2388" w:rsidDel="00007713" w:rsidRDefault="00DD1F1E" w:rsidP="00965D14">
            <w:pPr>
              <w:pStyle w:val="TAC"/>
              <w:keepNext w:val="0"/>
              <w:rPr>
                <w:del w:id="2906" w:author="Nokia in RAN4#92" w:date="2019-08-08T12:03:00Z"/>
                <w:noProof/>
                <w:lang w:eastAsia="zh-CN"/>
              </w:rPr>
            </w:pPr>
            <w:del w:id="2907" w:author="Nokia in RAN4#92" w:date="2019-08-08T12:03:00Z">
              <w:r w:rsidRPr="00BF1502" w:rsidDel="00007713">
                <w:rPr>
                  <w:lang w:val="en-US" w:eastAsia="fi-FI"/>
                </w:rPr>
                <w:delText>DC_5A-n260A</w:delText>
              </w:r>
            </w:del>
          </w:p>
        </w:tc>
      </w:tr>
      <w:tr w:rsidR="00DD1F1E" w:rsidRPr="001C2388" w:rsidDel="00007713" w:rsidTr="00965D14">
        <w:trPr>
          <w:jc w:val="center"/>
          <w:del w:id="2908" w:author="Nokia in RAN4#92" w:date="2019-08-08T12:03:00Z"/>
        </w:trPr>
        <w:tc>
          <w:tcPr>
            <w:tcW w:w="2972" w:type="dxa"/>
            <w:shd w:val="clear" w:color="auto" w:fill="auto"/>
            <w:vAlign w:val="center"/>
          </w:tcPr>
          <w:p w:rsidR="00DD1F1E" w:rsidRPr="001C2388" w:rsidDel="00007713" w:rsidRDefault="00DD1F1E" w:rsidP="00965D14">
            <w:pPr>
              <w:pStyle w:val="TAC"/>
              <w:keepNext w:val="0"/>
              <w:rPr>
                <w:del w:id="2909" w:author="Nokia in RAN4#92" w:date="2019-08-08T12:03:00Z"/>
                <w:noProof/>
                <w:lang w:eastAsia="zh-CN"/>
              </w:rPr>
            </w:pPr>
            <w:del w:id="2910" w:author="Nokia in RAN4#92" w:date="2019-08-08T12:03:00Z">
              <w:r w:rsidRPr="00BF1502" w:rsidDel="00007713">
                <w:rPr>
                  <w:lang w:val="en-US" w:eastAsia="fi-FI"/>
                </w:rPr>
                <w:delText xml:space="preserve">DC_5A-n260(2A-2O-2Q) </w:delText>
              </w:r>
            </w:del>
          </w:p>
        </w:tc>
        <w:tc>
          <w:tcPr>
            <w:tcW w:w="2846" w:type="dxa"/>
            <w:vAlign w:val="center"/>
          </w:tcPr>
          <w:p w:rsidR="00DD1F1E" w:rsidRPr="001C2388" w:rsidDel="00007713" w:rsidRDefault="00DD1F1E" w:rsidP="00965D14">
            <w:pPr>
              <w:pStyle w:val="TAC"/>
              <w:keepNext w:val="0"/>
              <w:rPr>
                <w:del w:id="2911" w:author="Nokia in RAN4#92" w:date="2019-08-08T12:03:00Z"/>
                <w:noProof/>
                <w:lang w:eastAsia="zh-CN"/>
              </w:rPr>
            </w:pPr>
            <w:del w:id="2912" w:author="Nokia in RAN4#92" w:date="2019-08-08T12:03:00Z">
              <w:r w:rsidRPr="00BF1502" w:rsidDel="00007713">
                <w:rPr>
                  <w:lang w:val="en-US" w:eastAsia="fi-FI"/>
                </w:rPr>
                <w:delText>DC_5A-n260A</w:delText>
              </w:r>
            </w:del>
          </w:p>
        </w:tc>
      </w:tr>
      <w:tr w:rsidR="00DD1F1E" w:rsidRPr="001C2388" w:rsidDel="00007713" w:rsidTr="00965D14">
        <w:trPr>
          <w:jc w:val="center"/>
          <w:del w:id="2913" w:author="Nokia in RAN4#92" w:date="2019-08-08T12:04:00Z"/>
        </w:trPr>
        <w:tc>
          <w:tcPr>
            <w:tcW w:w="2972" w:type="dxa"/>
            <w:shd w:val="clear" w:color="auto" w:fill="auto"/>
            <w:vAlign w:val="center"/>
          </w:tcPr>
          <w:p w:rsidR="00DD1F1E" w:rsidRPr="001C2388" w:rsidDel="00007713" w:rsidRDefault="00DD1F1E" w:rsidP="00965D14">
            <w:pPr>
              <w:pStyle w:val="TAC"/>
              <w:keepNext w:val="0"/>
              <w:rPr>
                <w:del w:id="2914" w:author="Nokia in RAN4#92" w:date="2019-08-08T12:04:00Z"/>
                <w:noProof/>
                <w:lang w:eastAsia="zh-CN"/>
              </w:rPr>
            </w:pPr>
            <w:del w:id="2915" w:author="Nokia in RAN4#92" w:date="2019-08-08T12:04:00Z">
              <w:r w:rsidRPr="001C2388" w:rsidDel="00007713">
                <w:rPr>
                  <w:rFonts w:cs="Arial"/>
                  <w:szCs w:val="18"/>
                  <w:lang w:val="en-US"/>
                </w:rPr>
                <w:delText>DC_5A_n260G</w:delText>
              </w:r>
            </w:del>
          </w:p>
        </w:tc>
        <w:tc>
          <w:tcPr>
            <w:tcW w:w="2846" w:type="dxa"/>
            <w:vAlign w:val="center"/>
          </w:tcPr>
          <w:p w:rsidR="00DD1F1E" w:rsidRPr="001C2388" w:rsidDel="00007713" w:rsidRDefault="00DD1F1E" w:rsidP="00965D14">
            <w:pPr>
              <w:pStyle w:val="TAC"/>
              <w:keepNext w:val="0"/>
              <w:rPr>
                <w:del w:id="2916" w:author="Nokia in RAN4#92" w:date="2019-08-08T12:04:00Z"/>
                <w:noProof/>
                <w:lang w:eastAsia="zh-CN"/>
              </w:rPr>
            </w:pPr>
            <w:del w:id="2917" w:author="Nokia in RAN4#92" w:date="2019-08-08T12:04:00Z">
              <w:r w:rsidRPr="001C2388" w:rsidDel="00007713">
                <w:rPr>
                  <w:rFonts w:cs="Arial"/>
                  <w:szCs w:val="18"/>
                  <w:lang w:val="en-US"/>
                </w:rPr>
                <w:delText>DC_5A_n260G</w:delText>
              </w:r>
            </w:del>
          </w:p>
        </w:tc>
      </w:tr>
      <w:tr w:rsidR="00DD1F1E" w:rsidRPr="001C2388" w:rsidDel="00D3267E" w:rsidTr="00965D14">
        <w:trPr>
          <w:jc w:val="center"/>
          <w:del w:id="2918" w:author="Nokia in RAN4#92" w:date="2019-08-08T12:09:00Z"/>
        </w:trPr>
        <w:tc>
          <w:tcPr>
            <w:tcW w:w="2972" w:type="dxa"/>
            <w:shd w:val="clear" w:color="auto" w:fill="auto"/>
            <w:vAlign w:val="center"/>
          </w:tcPr>
          <w:p w:rsidR="00DD1F1E" w:rsidRPr="001C2388" w:rsidDel="00D3267E" w:rsidRDefault="00DD1F1E" w:rsidP="00965D14">
            <w:pPr>
              <w:pStyle w:val="TAC"/>
              <w:keepNext w:val="0"/>
              <w:rPr>
                <w:del w:id="2919" w:author="Nokia in RAN4#92" w:date="2019-08-08T12:09:00Z"/>
                <w:noProof/>
                <w:lang w:eastAsia="zh-CN"/>
              </w:rPr>
            </w:pPr>
            <w:del w:id="2920" w:author="Nokia in RAN4#92" w:date="2019-08-08T12:09:00Z">
              <w:r w:rsidRPr="001C2388" w:rsidDel="00D3267E">
                <w:rPr>
                  <w:rFonts w:cs="Arial"/>
                  <w:szCs w:val="18"/>
                  <w:lang w:val="en-US"/>
                </w:rPr>
                <w:delText>DC_5A_n260(A-G)</w:delText>
              </w:r>
            </w:del>
          </w:p>
        </w:tc>
        <w:tc>
          <w:tcPr>
            <w:tcW w:w="2846" w:type="dxa"/>
            <w:vAlign w:val="center"/>
          </w:tcPr>
          <w:p w:rsidR="00DD1F1E" w:rsidRPr="001C2388" w:rsidDel="00D3267E" w:rsidRDefault="00DD1F1E" w:rsidP="00965D14">
            <w:pPr>
              <w:pStyle w:val="TAC"/>
              <w:keepNext w:val="0"/>
              <w:rPr>
                <w:del w:id="2921" w:author="Nokia in RAN4#92" w:date="2019-08-08T12:09:00Z"/>
                <w:noProof/>
                <w:lang w:eastAsia="zh-CN"/>
              </w:rPr>
            </w:pPr>
            <w:del w:id="2922" w:author="Nokia in RAN4#92" w:date="2019-08-08T12:09:00Z">
              <w:r w:rsidRPr="001C2388" w:rsidDel="00D3267E">
                <w:rPr>
                  <w:rFonts w:cs="Arial"/>
                  <w:szCs w:val="18"/>
                  <w:lang w:val="en-US"/>
                </w:rPr>
                <w:delText>DC_5A_n260G</w:delText>
              </w:r>
            </w:del>
          </w:p>
        </w:tc>
      </w:tr>
      <w:tr w:rsidR="00DD1F1E" w:rsidRPr="001C2388" w:rsidDel="00D3267E" w:rsidTr="00965D14">
        <w:trPr>
          <w:jc w:val="center"/>
          <w:del w:id="2923" w:author="Nokia in RAN4#92" w:date="2019-08-08T12:09:00Z"/>
        </w:trPr>
        <w:tc>
          <w:tcPr>
            <w:tcW w:w="2972" w:type="dxa"/>
            <w:shd w:val="clear" w:color="auto" w:fill="auto"/>
            <w:vAlign w:val="center"/>
          </w:tcPr>
          <w:p w:rsidR="00DD1F1E" w:rsidRPr="001C2388" w:rsidDel="00D3267E" w:rsidRDefault="00DD1F1E" w:rsidP="00965D14">
            <w:pPr>
              <w:pStyle w:val="TAC"/>
              <w:keepNext w:val="0"/>
              <w:rPr>
                <w:del w:id="2924" w:author="Nokia in RAN4#92" w:date="2019-08-08T12:09:00Z"/>
                <w:noProof/>
                <w:lang w:eastAsia="zh-CN"/>
              </w:rPr>
            </w:pPr>
            <w:del w:id="2925" w:author="Nokia in RAN4#92" w:date="2019-08-08T12:09:00Z">
              <w:r w:rsidRPr="001C2388" w:rsidDel="00D3267E">
                <w:rPr>
                  <w:rFonts w:cs="Arial"/>
                  <w:szCs w:val="18"/>
                  <w:lang w:val="en-US"/>
                </w:rPr>
                <w:delText>DC_5A_</w:delText>
              </w:r>
              <w:r w:rsidRPr="001C2388" w:rsidDel="00D3267E">
                <w:rPr>
                  <w:rFonts w:cs="Arial"/>
                  <w:bCs/>
                  <w:szCs w:val="18"/>
                  <w:lang w:val="en-US"/>
                </w:rPr>
                <w:delText>n260(2G)</w:delText>
              </w:r>
            </w:del>
          </w:p>
        </w:tc>
        <w:tc>
          <w:tcPr>
            <w:tcW w:w="2846" w:type="dxa"/>
            <w:vAlign w:val="center"/>
          </w:tcPr>
          <w:p w:rsidR="00DD1F1E" w:rsidRPr="001C2388" w:rsidDel="00D3267E" w:rsidRDefault="00DD1F1E" w:rsidP="00965D14">
            <w:pPr>
              <w:pStyle w:val="TAC"/>
              <w:keepNext w:val="0"/>
              <w:rPr>
                <w:del w:id="2926" w:author="Nokia in RAN4#92" w:date="2019-08-08T12:09:00Z"/>
                <w:noProof/>
                <w:lang w:eastAsia="zh-CN"/>
              </w:rPr>
            </w:pPr>
            <w:del w:id="2927" w:author="Nokia in RAN4#92" w:date="2019-08-08T12:09:00Z">
              <w:r w:rsidRPr="001C2388" w:rsidDel="00D3267E">
                <w:rPr>
                  <w:rFonts w:cs="Arial"/>
                  <w:szCs w:val="18"/>
                  <w:lang w:val="en-US"/>
                </w:rPr>
                <w:delText>DC_</w:delText>
              </w:r>
              <w:r w:rsidRPr="001C2388" w:rsidDel="00D3267E">
                <w:rPr>
                  <w:rFonts w:cs="Arial"/>
                  <w:bCs/>
                  <w:szCs w:val="18"/>
                  <w:lang w:val="en-US"/>
                </w:rPr>
                <w:delText>5A_n</w:delText>
              </w:r>
              <w:r w:rsidRPr="001C2388" w:rsidDel="00D3267E">
                <w:rPr>
                  <w:rFonts w:cs="Arial"/>
                  <w:szCs w:val="18"/>
                  <w:lang w:val="en-US"/>
                </w:rPr>
                <w:delText>260G</w:delText>
              </w:r>
            </w:del>
          </w:p>
        </w:tc>
      </w:tr>
      <w:tr w:rsidR="00DD1F1E" w:rsidRPr="001C2388" w:rsidDel="00D3267E" w:rsidTr="00965D14">
        <w:trPr>
          <w:jc w:val="center"/>
          <w:del w:id="2928" w:author="Nokia in RAN4#92" w:date="2019-08-08T12:09:00Z"/>
        </w:trPr>
        <w:tc>
          <w:tcPr>
            <w:tcW w:w="2972" w:type="dxa"/>
            <w:shd w:val="clear" w:color="auto" w:fill="auto"/>
            <w:vAlign w:val="center"/>
          </w:tcPr>
          <w:p w:rsidR="00DD1F1E" w:rsidRPr="001C2388" w:rsidDel="00D3267E" w:rsidRDefault="00DD1F1E" w:rsidP="00965D14">
            <w:pPr>
              <w:pStyle w:val="TAC"/>
              <w:keepNext w:val="0"/>
              <w:rPr>
                <w:del w:id="2929" w:author="Nokia in RAN4#92" w:date="2019-08-08T12:09:00Z"/>
                <w:noProof/>
                <w:lang w:eastAsia="zh-CN"/>
              </w:rPr>
            </w:pPr>
            <w:del w:id="2930" w:author="Nokia in RAN4#92" w:date="2019-08-08T12:09:00Z">
              <w:r w:rsidRPr="001C2388" w:rsidDel="00D3267E">
                <w:rPr>
                  <w:rFonts w:cs="Arial"/>
                  <w:szCs w:val="18"/>
                  <w:lang w:val="en-US"/>
                </w:rPr>
                <w:delText>DC_5A_n260(2A-2G)</w:delText>
              </w:r>
            </w:del>
          </w:p>
        </w:tc>
        <w:tc>
          <w:tcPr>
            <w:tcW w:w="2846" w:type="dxa"/>
            <w:vAlign w:val="center"/>
          </w:tcPr>
          <w:p w:rsidR="00DD1F1E" w:rsidRPr="001C2388" w:rsidDel="00D3267E" w:rsidRDefault="00DD1F1E" w:rsidP="00965D14">
            <w:pPr>
              <w:pStyle w:val="TAC"/>
              <w:keepNext w:val="0"/>
              <w:rPr>
                <w:del w:id="2931" w:author="Nokia in RAN4#92" w:date="2019-08-08T12:09:00Z"/>
                <w:noProof/>
                <w:lang w:eastAsia="zh-CN"/>
              </w:rPr>
            </w:pPr>
            <w:del w:id="2932" w:author="Nokia in RAN4#92" w:date="2019-08-08T12:09:00Z">
              <w:r w:rsidRPr="001C2388" w:rsidDel="00D3267E">
                <w:rPr>
                  <w:rFonts w:cs="Arial"/>
                  <w:szCs w:val="18"/>
                  <w:lang w:val="en-US"/>
                </w:rPr>
                <w:delText>DC_5A_n260G</w:delText>
              </w:r>
            </w:del>
          </w:p>
        </w:tc>
      </w:tr>
      <w:tr w:rsidR="00DD1F1E" w:rsidRPr="001C2388" w:rsidDel="00007713" w:rsidTr="00965D14">
        <w:trPr>
          <w:jc w:val="center"/>
          <w:del w:id="2933" w:author="Nokia in RAN4#92" w:date="2019-08-08T12:04:00Z"/>
        </w:trPr>
        <w:tc>
          <w:tcPr>
            <w:tcW w:w="2972" w:type="dxa"/>
            <w:shd w:val="clear" w:color="auto" w:fill="auto"/>
            <w:vAlign w:val="center"/>
          </w:tcPr>
          <w:p w:rsidR="00DD1F1E" w:rsidRPr="001C2388" w:rsidDel="00007713" w:rsidRDefault="00DD1F1E" w:rsidP="00965D14">
            <w:pPr>
              <w:pStyle w:val="TAC"/>
              <w:keepNext w:val="0"/>
              <w:rPr>
                <w:del w:id="2934" w:author="Nokia in RAN4#92" w:date="2019-08-08T12:04:00Z"/>
                <w:noProof/>
                <w:lang w:eastAsia="zh-CN"/>
              </w:rPr>
            </w:pPr>
            <w:del w:id="2935" w:author="Nokia in RAN4#92" w:date="2019-08-08T12:04:00Z">
              <w:r w:rsidRPr="001C2388" w:rsidDel="00007713">
                <w:rPr>
                  <w:rFonts w:cs="Arial"/>
                  <w:szCs w:val="18"/>
                  <w:lang w:val="en-US"/>
                </w:rPr>
                <w:delText>DC_5A_n260H</w:delText>
              </w:r>
            </w:del>
          </w:p>
        </w:tc>
        <w:tc>
          <w:tcPr>
            <w:tcW w:w="2846" w:type="dxa"/>
            <w:vAlign w:val="center"/>
          </w:tcPr>
          <w:p w:rsidR="00DD1F1E" w:rsidRPr="001C2388" w:rsidDel="00007713" w:rsidRDefault="00DD1F1E" w:rsidP="00965D14">
            <w:pPr>
              <w:pStyle w:val="TAC"/>
              <w:keepNext w:val="0"/>
              <w:rPr>
                <w:del w:id="2936" w:author="Nokia in RAN4#92" w:date="2019-08-08T12:04:00Z"/>
                <w:noProof/>
                <w:lang w:eastAsia="zh-CN"/>
              </w:rPr>
            </w:pPr>
            <w:del w:id="2937" w:author="Nokia in RAN4#92" w:date="2019-08-08T12:04:00Z">
              <w:r w:rsidRPr="001C2388" w:rsidDel="00007713">
                <w:rPr>
                  <w:rFonts w:cs="Arial"/>
                  <w:szCs w:val="18"/>
                  <w:lang w:val="en-US"/>
                </w:rPr>
                <w:delText>DC_5A_n260G</w:delText>
              </w:r>
            </w:del>
          </w:p>
        </w:tc>
      </w:tr>
      <w:tr w:rsidR="00DD1F1E" w:rsidRPr="001C2388" w:rsidDel="00007713" w:rsidTr="00965D14">
        <w:trPr>
          <w:jc w:val="center"/>
          <w:del w:id="2938" w:author="Nokia in RAN4#92" w:date="2019-08-08T12:04:00Z"/>
        </w:trPr>
        <w:tc>
          <w:tcPr>
            <w:tcW w:w="2972" w:type="dxa"/>
            <w:shd w:val="clear" w:color="auto" w:fill="auto"/>
            <w:vAlign w:val="center"/>
          </w:tcPr>
          <w:p w:rsidR="00DD1F1E" w:rsidRPr="001C2388" w:rsidDel="00007713" w:rsidRDefault="00DD1F1E" w:rsidP="00965D14">
            <w:pPr>
              <w:pStyle w:val="TAC"/>
              <w:keepNext w:val="0"/>
              <w:rPr>
                <w:del w:id="2939" w:author="Nokia in RAN4#92" w:date="2019-08-08T12:04:00Z"/>
                <w:noProof/>
                <w:lang w:eastAsia="zh-CN"/>
              </w:rPr>
            </w:pPr>
            <w:del w:id="2940" w:author="Nokia in RAN4#92" w:date="2019-08-08T12:04:00Z">
              <w:r w:rsidRPr="001C2388" w:rsidDel="00007713">
                <w:rPr>
                  <w:rFonts w:cs="Arial"/>
                  <w:szCs w:val="18"/>
                  <w:lang w:val="en-US"/>
                </w:rPr>
                <w:delText>DC_5A_n260H</w:delText>
              </w:r>
            </w:del>
          </w:p>
        </w:tc>
        <w:tc>
          <w:tcPr>
            <w:tcW w:w="2846" w:type="dxa"/>
            <w:vAlign w:val="center"/>
          </w:tcPr>
          <w:p w:rsidR="00DD1F1E" w:rsidRPr="001C2388" w:rsidDel="00007713" w:rsidRDefault="00DD1F1E" w:rsidP="00965D14">
            <w:pPr>
              <w:pStyle w:val="TAC"/>
              <w:keepNext w:val="0"/>
              <w:rPr>
                <w:del w:id="2941" w:author="Nokia in RAN4#92" w:date="2019-08-08T12:04:00Z"/>
                <w:noProof/>
                <w:lang w:eastAsia="zh-CN"/>
              </w:rPr>
            </w:pPr>
            <w:del w:id="2942" w:author="Nokia in RAN4#92" w:date="2019-08-08T12:04:00Z">
              <w:r w:rsidRPr="001C2388" w:rsidDel="00007713">
                <w:rPr>
                  <w:rFonts w:cs="Arial"/>
                  <w:szCs w:val="18"/>
                  <w:lang w:val="en-US"/>
                </w:rPr>
                <w:delText>DC_5A_n260H</w:delText>
              </w:r>
            </w:del>
          </w:p>
        </w:tc>
      </w:tr>
      <w:tr w:rsidR="00DD1F1E" w:rsidRPr="001C2388" w:rsidDel="00D3267E" w:rsidTr="00965D14">
        <w:trPr>
          <w:jc w:val="center"/>
          <w:del w:id="2943" w:author="Nokia in RAN4#92" w:date="2019-08-08T12:09:00Z"/>
        </w:trPr>
        <w:tc>
          <w:tcPr>
            <w:tcW w:w="2972" w:type="dxa"/>
            <w:shd w:val="clear" w:color="auto" w:fill="auto"/>
            <w:vAlign w:val="center"/>
          </w:tcPr>
          <w:p w:rsidR="00DD1F1E" w:rsidRPr="001C2388" w:rsidDel="00D3267E" w:rsidRDefault="00DD1F1E" w:rsidP="00965D14">
            <w:pPr>
              <w:pStyle w:val="TAC"/>
              <w:keepNext w:val="0"/>
              <w:rPr>
                <w:del w:id="2944" w:author="Nokia in RAN4#92" w:date="2019-08-08T12:09:00Z"/>
                <w:noProof/>
                <w:lang w:eastAsia="zh-CN"/>
              </w:rPr>
            </w:pPr>
            <w:del w:id="2945" w:author="Nokia in RAN4#92" w:date="2019-08-08T12:09:00Z">
              <w:r w:rsidRPr="001C2388" w:rsidDel="00D3267E">
                <w:rPr>
                  <w:rFonts w:cs="Arial"/>
                  <w:szCs w:val="18"/>
                  <w:lang w:val="en-US"/>
                </w:rPr>
                <w:delText>DC_5A_n260(2H)</w:delText>
              </w:r>
            </w:del>
          </w:p>
        </w:tc>
        <w:tc>
          <w:tcPr>
            <w:tcW w:w="2846" w:type="dxa"/>
            <w:vAlign w:val="center"/>
          </w:tcPr>
          <w:p w:rsidR="00DD1F1E" w:rsidRPr="001C2388" w:rsidDel="00D3267E" w:rsidRDefault="00DD1F1E" w:rsidP="00965D14">
            <w:pPr>
              <w:pStyle w:val="TAC"/>
              <w:keepNext w:val="0"/>
              <w:rPr>
                <w:del w:id="2946" w:author="Nokia in RAN4#92" w:date="2019-08-08T12:09:00Z"/>
                <w:noProof/>
                <w:lang w:eastAsia="zh-CN"/>
              </w:rPr>
            </w:pPr>
            <w:del w:id="2947" w:author="Nokia in RAN4#92" w:date="2019-08-08T12:09:00Z">
              <w:r w:rsidRPr="001C2388" w:rsidDel="00D3267E">
                <w:rPr>
                  <w:rFonts w:cs="Arial"/>
                  <w:szCs w:val="18"/>
                  <w:lang w:val="en-US"/>
                </w:rPr>
                <w:delText>DC_5A_n260G</w:delText>
              </w:r>
            </w:del>
          </w:p>
        </w:tc>
      </w:tr>
      <w:tr w:rsidR="00DD1F1E" w:rsidRPr="001C2388" w:rsidDel="00D3267E" w:rsidTr="00965D14">
        <w:trPr>
          <w:jc w:val="center"/>
          <w:del w:id="2948" w:author="Nokia in RAN4#92" w:date="2019-08-08T12:09:00Z"/>
        </w:trPr>
        <w:tc>
          <w:tcPr>
            <w:tcW w:w="2972" w:type="dxa"/>
            <w:shd w:val="clear" w:color="auto" w:fill="auto"/>
            <w:vAlign w:val="center"/>
          </w:tcPr>
          <w:p w:rsidR="00DD1F1E" w:rsidRPr="001C2388" w:rsidDel="00D3267E" w:rsidRDefault="00DD1F1E" w:rsidP="00965D14">
            <w:pPr>
              <w:pStyle w:val="TAC"/>
              <w:keepNext w:val="0"/>
              <w:rPr>
                <w:del w:id="2949" w:author="Nokia in RAN4#92" w:date="2019-08-08T12:09:00Z"/>
                <w:noProof/>
                <w:lang w:eastAsia="zh-CN"/>
              </w:rPr>
            </w:pPr>
            <w:del w:id="2950" w:author="Nokia in RAN4#92" w:date="2019-08-08T12:09:00Z">
              <w:r w:rsidRPr="001C2388" w:rsidDel="00D3267E">
                <w:rPr>
                  <w:rFonts w:cs="Arial"/>
                  <w:szCs w:val="18"/>
                  <w:lang w:val="en-US"/>
                </w:rPr>
                <w:delText>DC_5A_n260(2H)</w:delText>
              </w:r>
            </w:del>
          </w:p>
        </w:tc>
        <w:tc>
          <w:tcPr>
            <w:tcW w:w="2846" w:type="dxa"/>
            <w:vAlign w:val="center"/>
          </w:tcPr>
          <w:p w:rsidR="00DD1F1E" w:rsidRPr="001C2388" w:rsidDel="00D3267E" w:rsidRDefault="00DD1F1E" w:rsidP="00965D14">
            <w:pPr>
              <w:pStyle w:val="TAC"/>
              <w:keepNext w:val="0"/>
              <w:rPr>
                <w:del w:id="2951" w:author="Nokia in RAN4#92" w:date="2019-08-08T12:09:00Z"/>
                <w:noProof/>
                <w:lang w:eastAsia="zh-CN"/>
              </w:rPr>
            </w:pPr>
            <w:del w:id="2952" w:author="Nokia in RAN4#92" w:date="2019-08-08T12:09:00Z">
              <w:r w:rsidRPr="001C2388" w:rsidDel="00D3267E">
                <w:rPr>
                  <w:rFonts w:cs="Arial"/>
                  <w:szCs w:val="18"/>
                  <w:lang w:val="en-US"/>
                </w:rPr>
                <w:delText>DC_5A_n260H</w:delText>
              </w:r>
            </w:del>
          </w:p>
        </w:tc>
      </w:tr>
      <w:tr w:rsidR="00DD1F1E" w:rsidRPr="001C2388" w:rsidDel="00D3267E" w:rsidTr="00965D14">
        <w:trPr>
          <w:jc w:val="center"/>
          <w:del w:id="2953" w:author="Nokia in RAN4#92" w:date="2019-08-08T12:10:00Z"/>
        </w:trPr>
        <w:tc>
          <w:tcPr>
            <w:tcW w:w="2972" w:type="dxa"/>
            <w:shd w:val="clear" w:color="auto" w:fill="auto"/>
            <w:vAlign w:val="center"/>
          </w:tcPr>
          <w:p w:rsidR="00DD1F1E" w:rsidRPr="001C2388" w:rsidDel="00D3267E" w:rsidRDefault="00DD1F1E" w:rsidP="00965D14">
            <w:pPr>
              <w:pStyle w:val="TAC"/>
              <w:keepNext w:val="0"/>
              <w:rPr>
                <w:del w:id="2954" w:author="Nokia in RAN4#92" w:date="2019-08-08T12:10:00Z"/>
                <w:noProof/>
                <w:lang w:eastAsia="zh-CN"/>
              </w:rPr>
            </w:pPr>
            <w:del w:id="2955" w:author="Nokia in RAN4#92" w:date="2019-08-08T12:10:00Z">
              <w:r w:rsidRPr="001C2388" w:rsidDel="00D3267E">
                <w:rPr>
                  <w:rFonts w:cs="Arial"/>
                  <w:szCs w:val="18"/>
                  <w:lang w:val="en-US"/>
                </w:rPr>
                <w:delText>DC_5A_</w:delText>
              </w:r>
              <w:r w:rsidRPr="001C2388" w:rsidDel="00D3267E">
                <w:rPr>
                  <w:rFonts w:cs="Arial"/>
                  <w:bCs/>
                  <w:szCs w:val="18"/>
                  <w:lang w:val="en-US"/>
                </w:rPr>
                <w:delText>n260(2A-2H)</w:delText>
              </w:r>
            </w:del>
          </w:p>
        </w:tc>
        <w:tc>
          <w:tcPr>
            <w:tcW w:w="2846" w:type="dxa"/>
            <w:vAlign w:val="center"/>
          </w:tcPr>
          <w:p w:rsidR="00DD1F1E" w:rsidRPr="001C2388" w:rsidDel="00D3267E" w:rsidRDefault="00DD1F1E" w:rsidP="00965D14">
            <w:pPr>
              <w:pStyle w:val="TAC"/>
              <w:keepNext w:val="0"/>
              <w:rPr>
                <w:del w:id="2956" w:author="Nokia in RAN4#92" w:date="2019-08-08T12:10:00Z"/>
                <w:noProof/>
                <w:lang w:eastAsia="zh-CN"/>
              </w:rPr>
            </w:pPr>
            <w:del w:id="2957" w:author="Nokia in RAN4#92" w:date="2019-08-08T12:10:00Z">
              <w:r w:rsidRPr="001C2388" w:rsidDel="00D3267E">
                <w:rPr>
                  <w:rFonts w:cs="Arial"/>
                  <w:szCs w:val="18"/>
                  <w:lang w:val="en-US"/>
                </w:rPr>
                <w:delText>DC</w:delText>
              </w:r>
              <w:r w:rsidRPr="001C2388" w:rsidDel="00D3267E">
                <w:rPr>
                  <w:rFonts w:cs="Arial"/>
                  <w:bCs/>
                  <w:szCs w:val="18"/>
                  <w:lang w:val="en-US"/>
                </w:rPr>
                <w:delText>_5A_n</w:delText>
              </w:r>
              <w:r w:rsidRPr="001C2388" w:rsidDel="00D3267E">
                <w:rPr>
                  <w:rFonts w:cs="Arial"/>
                  <w:szCs w:val="18"/>
                  <w:lang w:val="en-US"/>
                </w:rPr>
                <w:delText>260G</w:delText>
              </w:r>
            </w:del>
          </w:p>
        </w:tc>
      </w:tr>
      <w:tr w:rsidR="00DD1F1E" w:rsidRPr="001C2388" w:rsidDel="00D3267E" w:rsidTr="00965D14">
        <w:trPr>
          <w:jc w:val="center"/>
          <w:del w:id="2958" w:author="Nokia in RAN4#92" w:date="2019-08-08T12:10:00Z"/>
        </w:trPr>
        <w:tc>
          <w:tcPr>
            <w:tcW w:w="2972" w:type="dxa"/>
            <w:shd w:val="clear" w:color="auto" w:fill="auto"/>
            <w:vAlign w:val="center"/>
          </w:tcPr>
          <w:p w:rsidR="00DD1F1E" w:rsidRPr="001C2388" w:rsidDel="00D3267E" w:rsidRDefault="00DD1F1E" w:rsidP="00965D14">
            <w:pPr>
              <w:pStyle w:val="TAC"/>
              <w:keepNext w:val="0"/>
              <w:rPr>
                <w:del w:id="2959" w:author="Nokia in RAN4#92" w:date="2019-08-08T12:10:00Z"/>
                <w:noProof/>
                <w:lang w:eastAsia="zh-CN"/>
              </w:rPr>
            </w:pPr>
            <w:del w:id="2960" w:author="Nokia in RAN4#92" w:date="2019-08-08T12:10:00Z">
              <w:r w:rsidRPr="001C2388" w:rsidDel="00D3267E">
                <w:rPr>
                  <w:rFonts w:cs="Arial"/>
                  <w:szCs w:val="18"/>
                  <w:lang w:val="en-US"/>
                </w:rPr>
                <w:delText>DC_5A_</w:delText>
              </w:r>
              <w:r w:rsidRPr="001C2388" w:rsidDel="00D3267E">
                <w:rPr>
                  <w:rFonts w:cs="Arial"/>
                  <w:bCs/>
                  <w:szCs w:val="18"/>
                  <w:lang w:val="en-US"/>
                </w:rPr>
                <w:delText>n260(2A-2H)</w:delText>
              </w:r>
            </w:del>
          </w:p>
        </w:tc>
        <w:tc>
          <w:tcPr>
            <w:tcW w:w="2846" w:type="dxa"/>
            <w:vAlign w:val="center"/>
          </w:tcPr>
          <w:p w:rsidR="00DD1F1E" w:rsidRPr="001C2388" w:rsidDel="00D3267E" w:rsidRDefault="00DD1F1E" w:rsidP="00965D14">
            <w:pPr>
              <w:pStyle w:val="TAC"/>
              <w:keepNext w:val="0"/>
              <w:rPr>
                <w:del w:id="2961" w:author="Nokia in RAN4#92" w:date="2019-08-08T12:10:00Z"/>
                <w:noProof/>
                <w:lang w:eastAsia="zh-CN"/>
              </w:rPr>
            </w:pPr>
            <w:del w:id="2962" w:author="Nokia in RAN4#92" w:date="2019-08-08T12:10:00Z">
              <w:r w:rsidRPr="001C2388" w:rsidDel="00D3267E">
                <w:rPr>
                  <w:rFonts w:cs="Arial"/>
                  <w:szCs w:val="18"/>
                  <w:lang w:val="en-US"/>
                </w:rPr>
                <w:delText>DC_</w:delText>
              </w:r>
              <w:r w:rsidRPr="001C2388" w:rsidDel="00D3267E">
                <w:rPr>
                  <w:rFonts w:cs="Arial"/>
                  <w:bCs/>
                  <w:szCs w:val="18"/>
                  <w:lang w:val="en-US"/>
                </w:rPr>
                <w:delText>5A_n</w:delText>
              </w:r>
              <w:r w:rsidRPr="001C2388" w:rsidDel="00D3267E">
                <w:rPr>
                  <w:rFonts w:cs="Arial"/>
                  <w:szCs w:val="18"/>
                  <w:lang w:val="en-US"/>
                </w:rPr>
                <w:delText>260H</w:delText>
              </w:r>
            </w:del>
          </w:p>
        </w:tc>
      </w:tr>
      <w:tr w:rsidR="00DD1F1E" w:rsidRPr="001C2388" w:rsidDel="00007713" w:rsidTr="00965D14">
        <w:trPr>
          <w:jc w:val="center"/>
          <w:del w:id="2963" w:author="Nokia in RAN4#92" w:date="2019-08-08T12:05:00Z"/>
        </w:trPr>
        <w:tc>
          <w:tcPr>
            <w:tcW w:w="2972" w:type="dxa"/>
            <w:shd w:val="clear" w:color="auto" w:fill="auto"/>
            <w:vAlign w:val="center"/>
          </w:tcPr>
          <w:p w:rsidR="00DD1F1E" w:rsidRPr="001C2388" w:rsidDel="00007713" w:rsidRDefault="00DD1F1E" w:rsidP="00965D14">
            <w:pPr>
              <w:pStyle w:val="TAC"/>
              <w:keepNext w:val="0"/>
              <w:rPr>
                <w:del w:id="2964" w:author="Nokia in RAN4#92" w:date="2019-08-08T12:05:00Z"/>
                <w:noProof/>
                <w:lang w:eastAsia="zh-CN"/>
              </w:rPr>
            </w:pPr>
            <w:del w:id="2965" w:author="Nokia in RAN4#92" w:date="2019-08-08T12:05:00Z">
              <w:r w:rsidRPr="001C2388" w:rsidDel="00007713">
                <w:rPr>
                  <w:rFonts w:cs="Arial"/>
                  <w:szCs w:val="18"/>
                  <w:lang w:val="en-US"/>
                </w:rPr>
                <w:delText>DC_5A_n260O</w:delText>
              </w:r>
            </w:del>
          </w:p>
        </w:tc>
        <w:tc>
          <w:tcPr>
            <w:tcW w:w="2846" w:type="dxa"/>
            <w:vAlign w:val="center"/>
          </w:tcPr>
          <w:p w:rsidR="00DD1F1E" w:rsidRPr="001C2388" w:rsidDel="00007713" w:rsidRDefault="00DD1F1E" w:rsidP="00965D14">
            <w:pPr>
              <w:pStyle w:val="TAC"/>
              <w:keepNext w:val="0"/>
              <w:rPr>
                <w:del w:id="2966" w:author="Nokia in RAN4#92" w:date="2019-08-08T12:05:00Z"/>
                <w:noProof/>
                <w:lang w:eastAsia="zh-CN"/>
              </w:rPr>
            </w:pPr>
            <w:del w:id="2967" w:author="Nokia in RAN4#92" w:date="2019-08-08T12:05:00Z">
              <w:r w:rsidRPr="001C2388" w:rsidDel="00007713">
                <w:rPr>
                  <w:rFonts w:cs="Arial"/>
                  <w:szCs w:val="18"/>
                  <w:lang w:val="en-US"/>
                </w:rPr>
                <w:delText>DC_5A_n260O</w:delText>
              </w:r>
            </w:del>
          </w:p>
        </w:tc>
      </w:tr>
      <w:tr w:rsidR="00DD1F1E" w:rsidRPr="001C2388" w:rsidDel="00007713" w:rsidTr="00965D14">
        <w:trPr>
          <w:jc w:val="center"/>
          <w:del w:id="2968" w:author="Nokia in RAN4#92" w:date="2019-08-08T12:05:00Z"/>
        </w:trPr>
        <w:tc>
          <w:tcPr>
            <w:tcW w:w="2972" w:type="dxa"/>
            <w:shd w:val="clear" w:color="auto" w:fill="auto"/>
            <w:vAlign w:val="center"/>
          </w:tcPr>
          <w:p w:rsidR="00DD1F1E" w:rsidRPr="001C2388" w:rsidDel="00007713" w:rsidRDefault="00DD1F1E" w:rsidP="00965D14">
            <w:pPr>
              <w:pStyle w:val="TAC"/>
              <w:keepNext w:val="0"/>
              <w:rPr>
                <w:del w:id="2969" w:author="Nokia in RAN4#92" w:date="2019-08-08T12:05:00Z"/>
                <w:noProof/>
                <w:lang w:eastAsia="zh-CN"/>
              </w:rPr>
            </w:pPr>
            <w:del w:id="2970" w:author="Nokia in RAN4#92" w:date="2019-08-08T12:05:00Z">
              <w:r w:rsidRPr="001C2388" w:rsidDel="00007713">
                <w:rPr>
                  <w:rFonts w:cs="Arial"/>
                  <w:szCs w:val="18"/>
                  <w:lang w:val="en-US"/>
                </w:rPr>
                <w:delText>DC_5A_n260P</w:delText>
              </w:r>
            </w:del>
          </w:p>
        </w:tc>
        <w:tc>
          <w:tcPr>
            <w:tcW w:w="2846" w:type="dxa"/>
            <w:vAlign w:val="center"/>
          </w:tcPr>
          <w:p w:rsidR="00DD1F1E" w:rsidRPr="001C2388" w:rsidDel="00007713" w:rsidRDefault="00DD1F1E" w:rsidP="00965D14">
            <w:pPr>
              <w:pStyle w:val="TAC"/>
              <w:keepNext w:val="0"/>
              <w:rPr>
                <w:del w:id="2971" w:author="Nokia in RAN4#92" w:date="2019-08-08T12:05:00Z"/>
                <w:noProof/>
                <w:lang w:eastAsia="zh-CN"/>
              </w:rPr>
            </w:pPr>
            <w:del w:id="2972" w:author="Nokia in RAN4#92" w:date="2019-08-08T12:05:00Z">
              <w:r w:rsidRPr="001C2388" w:rsidDel="00007713">
                <w:rPr>
                  <w:rFonts w:cs="Arial"/>
                  <w:szCs w:val="18"/>
                  <w:lang w:val="en-US"/>
                </w:rPr>
                <w:delText>DC_5A_n260O</w:delText>
              </w:r>
            </w:del>
          </w:p>
        </w:tc>
      </w:tr>
      <w:tr w:rsidR="00DD1F1E" w:rsidRPr="001C2388" w:rsidDel="00007713" w:rsidTr="00965D14">
        <w:trPr>
          <w:jc w:val="center"/>
          <w:del w:id="2973" w:author="Nokia in RAN4#92" w:date="2019-08-08T12:05:00Z"/>
        </w:trPr>
        <w:tc>
          <w:tcPr>
            <w:tcW w:w="2972" w:type="dxa"/>
            <w:shd w:val="clear" w:color="auto" w:fill="auto"/>
            <w:vAlign w:val="center"/>
          </w:tcPr>
          <w:p w:rsidR="00DD1F1E" w:rsidRPr="001C2388" w:rsidDel="00007713" w:rsidRDefault="00DD1F1E" w:rsidP="00965D14">
            <w:pPr>
              <w:pStyle w:val="TAC"/>
              <w:keepNext w:val="0"/>
              <w:rPr>
                <w:del w:id="2974" w:author="Nokia in RAN4#92" w:date="2019-08-08T12:05:00Z"/>
                <w:noProof/>
                <w:lang w:eastAsia="zh-CN"/>
              </w:rPr>
            </w:pPr>
            <w:del w:id="2975" w:author="Nokia in RAN4#92" w:date="2019-08-08T12:05:00Z">
              <w:r w:rsidRPr="001C2388" w:rsidDel="00007713">
                <w:rPr>
                  <w:rFonts w:cs="Arial"/>
                  <w:szCs w:val="18"/>
                  <w:lang w:val="en-US"/>
                </w:rPr>
                <w:delText>DC_5A_n260P</w:delText>
              </w:r>
            </w:del>
          </w:p>
        </w:tc>
        <w:tc>
          <w:tcPr>
            <w:tcW w:w="2846" w:type="dxa"/>
            <w:vAlign w:val="center"/>
          </w:tcPr>
          <w:p w:rsidR="00DD1F1E" w:rsidRPr="001C2388" w:rsidDel="00007713" w:rsidRDefault="00DD1F1E" w:rsidP="00965D14">
            <w:pPr>
              <w:pStyle w:val="TAC"/>
              <w:keepNext w:val="0"/>
              <w:rPr>
                <w:del w:id="2976" w:author="Nokia in RAN4#92" w:date="2019-08-08T12:05:00Z"/>
                <w:noProof/>
                <w:lang w:eastAsia="zh-CN"/>
              </w:rPr>
            </w:pPr>
            <w:del w:id="2977" w:author="Nokia in RAN4#92" w:date="2019-08-08T12:05:00Z">
              <w:r w:rsidRPr="001C2388" w:rsidDel="00007713">
                <w:rPr>
                  <w:rFonts w:cs="Arial"/>
                  <w:szCs w:val="18"/>
                  <w:lang w:val="en-US"/>
                </w:rPr>
                <w:delText>DC_5A_n260P</w:delText>
              </w:r>
            </w:del>
          </w:p>
        </w:tc>
      </w:tr>
      <w:tr w:rsidR="00DD1F1E" w:rsidRPr="001C2388" w:rsidDel="00007713" w:rsidTr="00965D14">
        <w:trPr>
          <w:jc w:val="center"/>
          <w:del w:id="2978" w:author="Nokia in RAN4#92" w:date="2019-08-08T12:05:00Z"/>
        </w:trPr>
        <w:tc>
          <w:tcPr>
            <w:tcW w:w="2972" w:type="dxa"/>
            <w:shd w:val="clear" w:color="auto" w:fill="auto"/>
            <w:vAlign w:val="center"/>
          </w:tcPr>
          <w:p w:rsidR="00DD1F1E" w:rsidRPr="001C2388" w:rsidDel="00007713" w:rsidRDefault="00DD1F1E" w:rsidP="00965D14">
            <w:pPr>
              <w:pStyle w:val="TAC"/>
              <w:keepNext w:val="0"/>
              <w:rPr>
                <w:del w:id="2979" w:author="Nokia in RAN4#92" w:date="2019-08-08T12:05:00Z"/>
                <w:noProof/>
                <w:lang w:eastAsia="zh-CN"/>
              </w:rPr>
            </w:pPr>
            <w:del w:id="2980" w:author="Nokia in RAN4#92" w:date="2019-08-08T12:05:00Z">
              <w:r w:rsidRPr="001C2388" w:rsidDel="00007713">
                <w:rPr>
                  <w:rFonts w:cs="Arial"/>
                  <w:szCs w:val="18"/>
                  <w:lang w:val="en-US"/>
                </w:rPr>
                <w:delText>DC_5A_n260Q</w:delText>
              </w:r>
            </w:del>
          </w:p>
        </w:tc>
        <w:tc>
          <w:tcPr>
            <w:tcW w:w="2846" w:type="dxa"/>
            <w:vAlign w:val="center"/>
          </w:tcPr>
          <w:p w:rsidR="00DD1F1E" w:rsidRPr="001C2388" w:rsidDel="00007713" w:rsidRDefault="00DD1F1E" w:rsidP="00965D14">
            <w:pPr>
              <w:pStyle w:val="TAC"/>
              <w:keepNext w:val="0"/>
              <w:rPr>
                <w:del w:id="2981" w:author="Nokia in RAN4#92" w:date="2019-08-08T12:05:00Z"/>
                <w:noProof/>
                <w:lang w:eastAsia="zh-CN"/>
              </w:rPr>
            </w:pPr>
            <w:del w:id="2982" w:author="Nokia in RAN4#92" w:date="2019-08-08T12:05:00Z">
              <w:r w:rsidRPr="001C2388" w:rsidDel="00007713">
                <w:rPr>
                  <w:rFonts w:cs="Arial"/>
                  <w:szCs w:val="18"/>
                  <w:lang w:val="en-US"/>
                </w:rPr>
                <w:delText>DC_5A_n260O</w:delText>
              </w:r>
            </w:del>
          </w:p>
        </w:tc>
      </w:tr>
      <w:tr w:rsidR="00DD1F1E" w:rsidRPr="001C2388" w:rsidDel="00007713" w:rsidTr="00965D14">
        <w:trPr>
          <w:jc w:val="center"/>
          <w:del w:id="2983" w:author="Nokia in RAN4#92" w:date="2019-08-08T12:05:00Z"/>
        </w:trPr>
        <w:tc>
          <w:tcPr>
            <w:tcW w:w="2972" w:type="dxa"/>
            <w:shd w:val="clear" w:color="auto" w:fill="auto"/>
            <w:vAlign w:val="center"/>
          </w:tcPr>
          <w:p w:rsidR="00DD1F1E" w:rsidRPr="001C2388" w:rsidDel="00007713" w:rsidRDefault="00DD1F1E" w:rsidP="00965D14">
            <w:pPr>
              <w:pStyle w:val="TAC"/>
              <w:keepNext w:val="0"/>
              <w:rPr>
                <w:del w:id="2984" w:author="Nokia in RAN4#92" w:date="2019-08-08T12:05:00Z"/>
                <w:noProof/>
                <w:lang w:eastAsia="zh-CN"/>
              </w:rPr>
            </w:pPr>
            <w:del w:id="2985" w:author="Nokia in RAN4#92" w:date="2019-08-08T12:05:00Z">
              <w:r w:rsidRPr="001C2388" w:rsidDel="00007713">
                <w:rPr>
                  <w:rFonts w:cs="Arial"/>
                  <w:szCs w:val="18"/>
                  <w:lang w:val="en-US"/>
                </w:rPr>
                <w:delText>DC_5A_n260Q</w:delText>
              </w:r>
            </w:del>
          </w:p>
        </w:tc>
        <w:tc>
          <w:tcPr>
            <w:tcW w:w="2846" w:type="dxa"/>
            <w:vAlign w:val="center"/>
          </w:tcPr>
          <w:p w:rsidR="00DD1F1E" w:rsidRPr="001C2388" w:rsidDel="00007713" w:rsidRDefault="00DD1F1E" w:rsidP="00965D14">
            <w:pPr>
              <w:pStyle w:val="TAC"/>
              <w:keepNext w:val="0"/>
              <w:rPr>
                <w:del w:id="2986" w:author="Nokia in RAN4#92" w:date="2019-08-08T12:05:00Z"/>
                <w:noProof/>
                <w:lang w:eastAsia="zh-CN"/>
              </w:rPr>
            </w:pPr>
            <w:del w:id="2987" w:author="Nokia in RAN4#92" w:date="2019-08-08T12:05:00Z">
              <w:r w:rsidRPr="001C2388" w:rsidDel="00007713">
                <w:rPr>
                  <w:rFonts w:cs="Arial"/>
                  <w:szCs w:val="18"/>
                  <w:lang w:val="en-US"/>
                </w:rPr>
                <w:delText>DC_5A_n260P</w:delText>
              </w:r>
            </w:del>
          </w:p>
        </w:tc>
      </w:tr>
      <w:tr w:rsidR="00DD1F1E" w:rsidRPr="001C2388" w:rsidDel="00007713" w:rsidTr="00965D14">
        <w:trPr>
          <w:jc w:val="center"/>
          <w:del w:id="2988" w:author="Nokia in RAN4#92" w:date="2019-08-08T12:05:00Z"/>
        </w:trPr>
        <w:tc>
          <w:tcPr>
            <w:tcW w:w="2972" w:type="dxa"/>
            <w:shd w:val="clear" w:color="auto" w:fill="auto"/>
            <w:vAlign w:val="center"/>
          </w:tcPr>
          <w:p w:rsidR="00DD1F1E" w:rsidRPr="001C2388" w:rsidDel="00007713" w:rsidRDefault="00DD1F1E" w:rsidP="00965D14">
            <w:pPr>
              <w:pStyle w:val="TAC"/>
              <w:keepNext w:val="0"/>
              <w:rPr>
                <w:del w:id="2989" w:author="Nokia in RAN4#92" w:date="2019-08-08T12:05:00Z"/>
                <w:noProof/>
                <w:lang w:eastAsia="zh-CN"/>
              </w:rPr>
            </w:pPr>
            <w:del w:id="2990" w:author="Nokia in RAN4#92" w:date="2019-08-08T12:05:00Z">
              <w:r w:rsidRPr="001C2388" w:rsidDel="00007713">
                <w:rPr>
                  <w:rFonts w:cs="Arial"/>
                  <w:szCs w:val="18"/>
                  <w:lang w:val="en-US"/>
                </w:rPr>
                <w:delText>DC_5A_n260Q</w:delText>
              </w:r>
            </w:del>
          </w:p>
        </w:tc>
        <w:tc>
          <w:tcPr>
            <w:tcW w:w="2846" w:type="dxa"/>
            <w:vAlign w:val="center"/>
          </w:tcPr>
          <w:p w:rsidR="00DD1F1E" w:rsidRPr="001C2388" w:rsidDel="00007713" w:rsidRDefault="00DD1F1E" w:rsidP="00965D14">
            <w:pPr>
              <w:pStyle w:val="TAC"/>
              <w:keepNext w:val="0"/>
              <w:rPr>
                <w:del w:id="2991" w:author="Nokia in RAN4#92" w:date="2019-08-08T12:05:00Z"/>
                <w:noProof/>
                <w:lang w:eastAsia="zh-CN"/>
              </w:rPr>
            </w:pPr>
            <w:del w:id="2992" w:author="Nokia in RAN4#92" w:date="2019-08-08T12:05:00Z">
              <w:r w:rsidRPr="001C2388" w:rsidDel="00007713">
                <w:rPr>
                  <w:rFonts w:cs="Arial"/>
                  <w:szCs w:val="18"/>
                  <w:lang w:val="en-US"/>
                </w:rPr>
                <w:delText>DC_5A_n260Q</w:delText>
              </w:r>
            </w:del>
          </w:p>
        </w:tc>
      </w:tr>
      <w:tr w:rsidR="00DD1F1E" w:rsidRPr="001C2388" w:rsidDel="00D3267E" w:rsidTr="00965D14">
        <w:trPr>
          <w:jc w:val="center"/>
          <w:del w:id="2993" w:author="Nokia in RAN4#92" w:date="2019-08-08T12:10:00Z"/>
        </w:trPr>
        <w:tc>
          <w:tcPr>
            <w:tcW w:w="2972" w:type="dxa"/>
            <w:shd w:val="clear" w:color="auto" w:fill="auto"/>
            <w:vAlign w:val="center"/>
          </w:tcPr>
          <w:p w:rsidR="00DD1F1E" w:rsidRPr="001C2388" w:rsidDel="00D3267E" w:rsidRDefault="00DD1F1E" w:rsidP="00965D14">
            <w:pPr>
              <w:pStyle w:val="TAC"/>
              <w:keepNext w:val="0"/>
              <w:rPr>
                <w:del w:id="2994" w:author="Nokia in RAN4#92" w:date="2019-08-08T12:10:00Z"/>
                <w:noProof/>
                <w:lang w:eastAsia="zh-CN"/>
              </w:rPr>
            </w:pPr>
            <w:del w:id="2995" w:author="Nokia in RAN4#92" w:date="2019-08-08T12:10:00Z">
              <w:r w:rsidRPr="001C2388" w:rsidDel="00D3267E">
                <w:rPr>
                  <w:rFonts w:cs="Arial"/>
                  <w:szCs w:val="18"/>
                  <w:lang w:val="en-US"/>
                </w:rPr>
                <w:delText>DC_5A_n260(A-P-Q)</w:delText>
              </w:r>
            </w:del>
          </w:p>
        </w:tc>
        <w:tc>
          <w:tcPr>
            <w:tcW w:w="2846" w:type="dxa"/>
            <w:vAlign w:val="center"/>
          </w:tcPr>
          <w:p w:rsidR="00DD1F1E" w:rsidRPr="001C2388" w:rsidDel="00D3267E" w:rsidRDefault="00DD1F1E" w:rsidP="00965D14">
            <w:pPr>
              <w:pStyle w:val="TAC"/>
              <w:keepNext w:val="0"/>
              <w:rPr>
                <w:del w:id="2996" w:author="Nokia in RAN4#92" w:date="2019-08-08T12:10:00Z"/>
                <w:noProof/>
                <w:lang w:eastAsia="zh-CN"/>
              </w:rPr>
            </w:pPr>
            <w:del w:id="2997" w:author="Nokia in RAN4#92" w:date="2019-08-08T12:10:00Z">
              <w:r w:rsidRPr="001C2388" w:rsidDel="00D3267E">
                <w:rPr>
                  <w:rFonts w:cs="Arial"/>
                  <w:szCs w:val="18"/>
                  <w:lang w:val="en-US"/>
                </w:rPr>
                <w:delText>DC_5A_n260O</w:delText>
              </w:r>
            </w:del>
          </w:p>
        </w:tc>
      </w:tr>
      <w:tr w:rsidR="00DD1F1E" w:rsidRPr="001C2388" w:rsidDel="00D3267E" w:rsidTr="00965D14">
        <w:trPr>
          <w:jc w:val="center"/>
          <w:del w:id="2998" w:author="Nokia in RAN4#92" w:date="2019-08-08T12:10:00Z"/>
        </w:trPr>
        <w:tc>
          <w:tcPr>
            <w:tcW w:w="2972" w:type="dxa"/>
            <w:shd w:val="clear" w:color="auto" w:fill="auto"/>
            <w:vAlign w:val="center"/>
          </w:tcPr>
          <w:p w:rsidR="00DD1F1E" w:rsidRPr="001C2388" w:rsidDel="00D3267E" w:rsidRDefault="00DD1F1E" w:rsidP="00965D14">
            <w:pPr>
              <w:pStyle w:val="TAC"/>
              <w:keepNext w:val="0"/>
              <w:rPr>
                <w:del w:id="2999" w:author="Nokia in RAN4#92" w:date="2019-08-08T12:10:00Z"/>
                <w:noProof/>
                <w:lang w:eastAsia="zh-CN"/>
              </w:rPr>
            </w:pPr>
            <w:del w:id="3000" w:author="Nokia in RAN4#92" w:date="2019-08-08T12:10:00Z">
              <w:r w:rsidRPr="001C2388" w:rsidDel="00D3267E">
                <w:rPr>
                  <w:rFonts w:cs="Arial"/>
                  <w:szCs w:val="18"/>
                  <w:lang w:val="en-US"/>
                </w:rPr>
                <w:delText>DC_5A_n260(A-P-Q)</w:delText>
              </w:r>
            </w:del>
          </w:p>
        </w:tc>
        <w:tc>
          <w:tcPr>
            <w:tcW w:w="2846" w:type="dxa"/>
            <w:vAlign w:val="center"/>
          </w:tcPr>
          <w:p w:rsidR="00DD1F1E" w:rsidRPr="001C2388" w:rsidDel="00D3267E" w:rsidRDefault="00DD1F1E" w:rsidP="00965D14">
            <w:pPr>
              <w:pStyle w:val="TAC"/>
              <w:keepNext w:val="0"/>
              <w:rPr>
                <w:del w:id="3001" w:author="Nokia in RAN4#92" w:date="2019-08-08T12:10:00Z"/>
                <w:noProof/>
                <w:lang w:eastAsia="zh-CN"/>
              </w:rPr>
            </w:pPr>
            <w:del w:id="3002" w:author="Nokia in RAN4#92" w:date="2019-08-08T12:10:00Z">
              <w:r w:rsidRPr="001C2388" w:rsidDel="00D3267E">
                <w:rPr>
                  <w:rFonts w:cs="Arial"/>
                  <w:szCs w:val="18"/>
                  <w:lang w:val="en-US"/>
                </w:rPr>
                <w:delText>DC_5A_n260P</w:delText>
              </w:r>
            </w:del>
          </w:p>
        </w:tc>
      </w:tr>
      <w:tr w:rsidR="00DD1F1E" w:rsidRPr="001C2388" w:rsidDel="00D3267E" w:rsidTr="00965D14">
        <w:trPr>
          <w:jc w:val="center"/>
          <w:del w:id="3003" w:author="Nokia in RAN4#92" w:date="2019-08-08T12:10:00Z"/>
        </w:trPr>
        <w:tc>
          <w:tcPr>
            <w:tcW w:w="2972" w:type="dxa"/>
            <w:shd w:val="clear" w:color="auto" w:fill="auto"/>
            <w:vAlign w:val="center"/>
          </w:tcPr>
          <w:p w:rsidR="00DD1F1E" w:rsidRPr="001C2388" w:rsidDel="00D3267E" w:rsidRDefault="00DD1F1E" w:rsidP="00965D14">
            <w:pPr>
              <w:pStyle w:val="TAC"/>
              <w:keepNext w:val="0"/>
              <w:rPr>
                <w:del w:id="3004" w:author="Nokia in RAN4#92" w:date="2019-08-08T12:10:00Z"/>
                <w:noProof/>
                <w:lang w:eastAsia="zh-CN"/>
              </w:rPr>
            </w:pPr>
            <w:del w:id="3005" w:author="Nokia in RAN4#92" w:date="2019-08-08T12:10:00Z">
              <w:r w:rsidRPr="001C2388" w:rsidDel="00D3267E">
                <w:rPr>
                  <w:rFonts w:cs="Arial"/>
                  <w:szCs w:val="18"/>
                  <w:lang w:val="en-US"/>
                </w:rPr>
                <w:delText>DC_5A_n260(A-P-Q)</w:delText>
              </w:r>
            </w:del>
          </w:p>
        </w:tc>
        <w:tc>
          <w:tcPr>
            <w:tcW w:w="2846" w:type="dxa"/>
            <w:vAlign w:val="center"/>
          </w:tcPr>
          <w:p w:rsidR="00DD1F1E" w:rsidRPr="001C2388" w:rsidDel="00D3267E" w:rsidRDefault="00DD1F1E" w:rsidP="00965D14">
            <w:pPr>
              <w:pStyle w:val="TAC"/>
              <w:keepNext w:val="0"/>
              <w:rPr>
                <w:del w:id="3006" w:author="Nokia in RAN4#92" w:date="2019-08-08T12:10:00Z"/>
                <w:noProof/>
                <w:lang w:eastAsia="zh-CN"/>
              </w:rPr>
            </w:pPr>
            <w:del w:id="3007" w:author="Nokia in RAN4#92" w:date="2019-08-08T12:10:00Z">
              <w:r w:rsidRPr="001C2388" w:rsidDel="00D3267E">
                <w:rPr>
                  <w:rFonts w:cs="Arial"/>
                  <w:szCs w:val="18"/>
                  <w:lang w:val="en-US"/>
                </w:rPr>
                <w:delText>DC_5A_n260Q</w:delText>
              </w:r>
            </w:del>
          </w:p>
        </w:tc>
      </w:tr>
      <w:tr w:rsidR="00DD1F1E" w:rsidRPr="001C2388" w:rsidDel="00D3267E" w:rsidTr="00965D14">
        <w:trPr>
          <w:jc w:val="center"/>
          <w:del w:id="3008" w:author="Nokia in RAN4#92" w:date="2019-08-08T12:10:00Z"/>
        </w:trPr>
        <w:tc>
          <w:tcPr>
            <w:tcW w:w="2972" w:type="dxa"/>
            <w:shd w:val="clear" w:color="auto" w:fill="auto"/>
            <w:vAlign w:val="center"/>
          </w:tcPr>
          <w:p w:rsidR="00DD1F1E" w:rsidRPr="001C2388" w:rsidDel="00D3267E" w:rsidRDefault="00DD1F1E" w:rsidP="00965D14">
            <w:pPr>
              <w:pStyle w:val="TAC"/>
              <w:keepNext w:val="0"/>
              <w:rPr>
                <w:del w:id="3009" w:author="Nokia in RAN4#92" w:date="2019-08-08T12:10:00Z"/>
                <w:noProof/>
                <w:lang w:eastAsia="zh-CN"/>
              </w:rPr>
            </w:pPr>
            <w:del w:id="3010" w:author="Nokia in RAN4#92" w:date="2019-08-08T12:10:00Z">
              <w:r w:rsidRPr="001C2388" w:rsidDel="00D3267E">
                <w:rPr>
                  <w:rFonts w:cs="Arial"/>
                  <w:szCs w:val="18"/>
                  <w:lang w:val="en-US"/>
                </w:rPr>
                <w:delText>DC_5A_n260(3A-O-P)</w:delText>
              </w:r>
            </w:del>
          </w:p>
        </w:tc>
        <w:tc>
          <w:tcPr>
            <w:tcW w:w="2846" w:type="dxa"/>
            <w:vAlign w:val="center"/>
          </w:tcPr>
          <w:p w:rsidR="00DD1F1E" w:rsidRPr="001C2388" w:rsidDel="00D3267E" w:rsidRDefault="00DD1F1E" w:rsidP="00965D14">
            <w:pPr>
              <w:pStyle w:val="TAC"/>
              <w:keepNext w:val="0"/>
              <w:rPr>
                <w:del w:id="3011" w:author="Nokia in RAN4#92" w:date="2019-08-08T12:10:00Z"/>
                <w:noProof/>
                <w:lang w:eastAsia="zh-CN"/>
              </w:rPr>
            </w:pPr>
            <w:del w:id="3012" w:author="Nokia in RAN4#92" w:date="2019-08-08T12:10:00Z">
              <w:r w:rsidRPr="001C2388" w:rsidDel="00D3267E">
                <w:rPr>
                  <w:rFonts w:cs="Arial"/>
                  <w:szCs w:val="18"/>
                  <w:lang w:val="en-US"/>
                </w:rPr>
                <w:delText>DC_5A_n260O</w:delText>
              </w:r>
            </w:del>
          </w:p>
        </w:tc>
      </w:tr>
      <w:tr w:rsidR="00DD1F1E" w:rsidRPr="001C2388" w:rsidDel="00D3267E" w:rsidTr="00965D14">
        <w:trPr>
          <w:jc w:val="center"/>
          <w:del w:id="3013" w:author="Nokia in RAN4#92" w:date="2019-08-08T12:10:00Z"/>
        </w:trPr>
        <w:tc>
          <w:tcPr>
            <w:tcW w:w="2972" w:type="dxa"/>
            <w:shd w:val="clear" w:color="auto" w:fill="auto"/>
            <w:vAlign w:val="center"/>
          </w:tcPr>
          <w:p w:rsidR="00DD1F1E" w:rsidRPr="001C2388" w:rsidDel="00D3267E" w:rsidRDefault="00DD1F1E" w:rsidP="00965D14">
            <w:pPr>
              <w:pStyle w:val="TAC"/>
              <w:keepNext w:val="0"/>
              <w:rPr>
                <w:del w:id="3014" w:author="Nokia in RAN4#92" w:date="2019-08-08T12:10:00Z"/>
                <w:noProof/>
                <w:lang w:eastAsia="zh-CN"/>
              </w:rPr>
            </w:pPr>
            <w:del w:id="3015" w:author="Nokia in RAN4#92" w:date="2019-08-08T12:10:00Z">
              <w:r w:rsidRPr="001C2388" w:rsidDel="00D3267E">
                <w:rPr>
                  <w:rFonts w:cs="Arial"/>
                  <w:szCs w:val="18"/>
                  <w:lang w:val="en-US"/>
                </w:rPr>
                <w:delText>DC_5A_n260(3A-O-P)</w:delText>
              </w:r>
            </w:del>
          </w:p>
        </w:tc>
        <w:tc>
          <w:tcPr>
            <w:tcW w:w="2846" w:type="dxa"/>
            <w:vAlign w:val="center"/>
          </w:tcPr>
          <w:p w:rsidR="00DD1F1E" w:rsidRPr="001C2388" w:rsidDel="00D3267E" w:rsidRDefault="00DD1F1E" w:rsidP="00965D14">
            <w:pPr>
              <w:pStyle w:val="TAC"/>
              <w:keepNext w:val="0"/>
              <w:rPr>
                <w:del w:id="3016" w:author="Nokia in RAN4#92" w:date="2019-08-08T12:10:00Z"/>
                <w:noProof/>
                <w:lang w:eastAsia="zh-CN"/>
              </w:rPr>
            </w:pPr>
            <w:del w:id="3017" w:author="Nokia in RAN4#92" w:date="2019-08-08T12:10:00Z">
              <w:r w:rsidRPr="001C2388" w:rsidDel="00D3267E">
                <w:rPr>
                  <w:rFonts w:cs="Arial"/>
                  <w:szCs w:val="18"/>
                  <w:lang w:val="en-US"/>
                </w:rPr>
                <w:delText>DC_5A_n260P</w:delText>
              </w:r>
            </w:del>
          </w:p>
        </w:tc>
      </w:tr>
      <w:tr w:rsidR="00DD1F1E" w:rsidRPr="001C2388" w:rsidDel="00D3267E" w:rsidTr="00965D14">
        <w:trPr>
          <w:jc w:val="center"/>
          <w:del w:id="3018" w:author="Nokia in RAN4#92" w:date="2019-08-08T12:11:00Z"/>
        </w:trPr>
        <w:tc>
          <w:tcPr>
            <w:tcW w:w="2972" w:type="dxa"/>
            <w:shd w:val="clear" w:color="auto" w:fill="auto"/>
            <w:vAlign w:val="center"/>
          </w:tcPr>
          <w:p w:rsidR="00DD1F1E" w:rsidRPr="001C2388" w:rsidDel="00D3267E" w:rsidRDefault="00DD1F1E" w:rsidP="00965D14">
            <w:pPr>
              <w:pStyle w:val="TAC"/>
              <w:keepNext w:val="0"/>
              <w:rPr>
                <w:del w:id="3019" w:author="Nokia in RAN4#92" w:date="2019-08-08T12:11:00Z"/>
                <w:noProof/>
                <w:lang w:eastAsia="zh-CN"/>
              </w:rPr>
            </w:pPr>
            <w:del w:id="3020" w:author="Nokia in RAN4#92" w:date="2019-08-08T12:11:00Z">
              <w:r w:rsidRPr="001C2388" w:rsidDel="00D3267E">
                <w:rPr>
                  <w:rFonts w:cs="Arial"/>
                  <w:szCs w:val="18"/>
                  <w:lang w:val="en-US"/>
                </w:rPr>
                <w:delText>DC_5A_n260(4A-2O)</w:delText>
              </w:r>
            </w:del>
          </w:p>
        </w:tc>
        <w:tc>
          <w:tcPr>
            <w:tcW w:w="2846" w:type="dxa"/>
            <w:vAlign w:val="center"/>
          </w:tcPr>
          <w:p w:rsidR="00DD1F1E" w:rsidRPr="001C2388" w:rsidDel="00D3267E" w:rsidRDefault="00DD1F1E" w:rsidP="00965D14">
            <w:pPr>
              <w:pStyle w:val="TAC"/>
              <w:keepNext w:val="0"/>
              <w:rPr>
                <w:del w:id="3021" w:author="Nokia in RAN4#92" w:date="2019-08-08T12:11:00Z"/>
                <w:noProof/>
                <w:lang w:eastAsia="zh-CN"/>
              </w:rPr>
            </w:pPr>
            <w:del w:id="3022" w:author="Nokia in RAN4#92" w:date="2019-08-08T12:11:00Z">
              <w:r w:rsidRPr="001C2388" w:rsidDel="00D3267E">
                <w:rPr>
                  <w:rFonts w:cs="Arial"/>
                  <w:szCs w:val="18"/>
                  <w:lang w:val="en-US"/>
                </w:rPr>
                <w:delText>DC_5A_n260O</w:delText>
              </w:r>
            </w:del>
          </w:p>
        </w:tc>
      </w:tr>
      <w:tr w:rsidR="00DD1F1E" w:rsidRPr="001C2388" w:rsidDel="00007713" w:rsidTr="00965D14">
        <w:trPr>
          <w:jc w:val="center"/>
          <w:del w:id="3023" w:author="Nokia in RAN4#92" w:date="2019-08-08T12:06:00Z"/>
        </w:trPr>
        <w:tc>
          <w:tcPr>
            <w:tcW w:w="2972" w:type="dxa"/>
            <w:shd w:val="clear" w:color="auto" w:fill="auto"/>
            <w:vAlign w:val="center"/>
          </w:tcPr>
          <w:p w:rsidR="00DD1F1E" w:rsidRPr="001C2388" w:rsidDel="00007713" w:rsidRDefault="00DD1F1E" w:rsidP="00965D14">
            <w:pPr>
              <w:pStyle w:val="TAC"/>
              <w:keepNext w:val="0"/>
              <w:rPr>
                <w:del w:id="3024" w:author="Nokia in RAN4#92" w:date="2019-08-08T12:06:00Z"/>
                <w:noProof/>
                <w:lang w:eastAsia="zh-CN"/>
              </w:rPr>
            </w:pPr>
            <w:del w:id="3025" w:author="Nokia in RAN4#92" w:date="2019-08-08T12:06:00Z">
              <w:r w:rsidRPr="001C2388" w:rsidDel="00007713">
                <w:rPr>
                  <w:rFonts w:cs="Arial"/>
                  <w:szCs w:val="18"/>
                  <w:lang w:val="en-US"/>
                </w:rPr>
                <w:delText>DC_5A_n260G</w:delText>
              </w:r>
            </w:del>
          </w:p>
        </w:tc>
        <w:tc>
          <w:tcPr>
            <w:tcW w:w="2846" w:type="dxa"/>
            <w:vAlign w:val="center"/>
          </w:tcPr>
          <w:p w:rsidR="00DD1F1E" w:rsidRPr="001C2388" w:rsidDel="00007713" w:rsidRDefault="00DD1F1E" w:rsidP="00965D14">
            <w:pPr>
              <w:pStyle w:val="TAC"/>
              <w:keepNext w:val="0"/>
              <w:rPr>
                <w:del w:id="3026" w:author="Nokia in RAN4#92" w:date="2019-08-08T12:06:00Z"/>
                <w:noProof/>
                <w:lang w:eastAsia="zh-CN"/>
              </w:rPr>
            </w:pPr>
            <w:del w:id="3027" w:author="Nokia in RAN4#92" w:date="2019-08-08T12:06:00Z">
              <w:r w:rsidRPr="001C2388" w:rsidDel="00007713">
                <w:rPr>
                  <w:rFonts w:cs="Arial"/>
                  <w:szCs w:val="18"/>
                  <w:lang w:val="en-US"/>
                </w:rPr>
                <w:delText>DC_5A_n260G</w:delText>
              </w:r>
            </w:del>
          </w:p>
        </w:tc>
      </w:tr>
      <w:tr w:rsidR="00DD1F1E" w:rsidRPr="001C2388" w:rsidDel="00D3267E" w:rsidTr="00965D14">
        <w:trPr>
          <w:jc w:val="center"/>
          <w:del w:id="3028" w:author="Nokia in RAN4#92" w:date="2019-08-08T12:11:00Z"/>
        </w:trPr>
        <w:tc>
          <w:tcPr>
            <w:tcW w:w="2972" w:type="dxa"/>
            <w:shd w:val="clear" w:color="auto" w:fill="auto"/>
            <w:vAlign w:val="center"/>
          </w:tcPr>
          <w:p w:rsidR="00DD1F1E" w:rsidRPr="001C2388" w:rsidDel="00D3267E" w:rsidRDefault="00DD1F1E" w:rsidP="00965D14">
            <w:pPr>
              <w:pStyle w:val="TAC"/>
              <w:keepNext w:val="0"/>
              <w:rPr>
                <w:del w:id="3029" w:author="Nokia in RAN4#92" w:date="2019-08-08T12:11:00Z"/>
                <w:noProof/>
                <w:lang w:eastAsia="zh-CN"/>
              </w:rPr>
            </w:pPr>
            <w:del w:id="3030" w:author="Nokia in RAN4#92" w:date="2019-08-08T12:11:00Z">
              <w:r w:rsidRPr="001C2388" w:rsidDel="00D3267E">
                <w:rPr>
                  <w:rFonts w:cs="Arial"/>
                  <w:szCs w:val="18"/>
                  <w:lang w:val="en-US"/>
                </w:rPr>
                <w:delText>DC_5A_n260(2A-G)</w:delText>
              </w:r>
            </w:del>
          </w:p>
        </w:tc>
        <w:tc>
          <w:tcPr>
            <w:tcW w:w="2846" w:type="dxa"/>
            <w:vAlign w:val="center"/>
          </w:tcPr>
          <w:p w:rsidR="00DD1F1E" w:rsidRPr="001C2388" w:rsidDel="00D3267E" w:rsidRDefault="00DD1F1E" w:rsidP="00965D14">
            <w:pPr>
              <w:pStyle w:val="TAC"/>
              <w:keepNext w:val="0"/>
              <w:rPr>
                <w:del w:id="3031" w:author="Nokia in RAN4#92" w:date="2019-08-08T12:11:00Z"/>
                <w:noProof/>
                <w:lang w:eastAsia="zh-CN"/>
              </w:rPr>
            </w:pPr>
            <w:del w:id="3032" w:author="Nokia in RAN4#92" w:date="2019-08-08T12:11:00Z">
              <w:r w:rsidRPr="001C2388" w:rsidDel="00D3267E">
                <w:rPr>
                  <w:rFonts w:cs="Arial"/>
                  <w:szCs w:val="18"/>
                  <w:lang w:val="en-US"/>
                </w:rPr>
                <w:delText>DC_5A_n260G</w:delText>
              </w:r>
            </w:del>
          </w:p>
        </w:tc>
      </w:tr>
      <w:tr w:rsidR="00DD1F1E" w:rsidRPr="001C2388" w:rsidDel="00D3267E" w:rsidTr="00965D14">
        <w:trPr>
          <w:jc w:val="center"/>
          <w:del w:id="3033" w:author="Nokia in RAN4#92" w:date="2019-08-08T12:12:00Z"/>
        </w:trPr>
        <w:tc>
          <w:tcPr>
            <w:tcW w:w="2972" w:type="dxa"/>
            <w:shd w:val="clear" w:color="auto" w:fill="auto"/>
            <w:vAlign w:val="center"/>
          </w:tcPr>
          <w:p w:rsidR="00DD1F1E" w:rsidRPr="001C2388" w:rsidDel="00D3267E" w:rsidRDefault="00DD1F1E" w:rsidP="00965D14">
            <w:pPr>
              <w:pStyle w:val="TAC"/>
              <w:keepNext w:val="0"/>
              <w:rPr>
                <w:del w:id="3034" w:author="Nokia in RAN4#92" w:date="2019-08-08T12:12:00Z"/>
                <w:noProof/>
                <w:lang w:eastAsia="zh-CN"/>
              </w:rPr>
            </w:pPr>
            <w:del w:id="3035" w:author="Nokia in RAN4#92" w:date="2019-08-08T12:12:00Z">
              <w:r w:rsidRPr="001C2388" w:rsidDel="00D3267E">
                <w:rPr>
                  <w:rFonts w:cs="Arial"/>
                  <w:szCs w:val="18"/>
                  <w:lang w:val="en-US"/>
                </w:rPr>
                <w:delText>DC_5A_n260(A-2G)</w:delText>
              </w:r>
            </w:del>
          </w:p>
        </w:tc>
        <w:tc>
          <w:tcPr>
            <w:tcW w:w="2846" w:type="dxa"/>
            <w:vAlign w:val="center"/>
          </w:tcPr>
          <w:p w:rsidR="00DD1F1E" w:rsidRPr="001C2388" w:rsidDel="00D3267E" w:rsidRDefault="00DD1F1E" w:rsidP="00965D14">
            <w:pPr>
              <w:pStyle w:val="TAC"/>
              <w:keepNext w:val="0"/>
              <w:rPr>
                <w:del w:id="3036" w:author="Nokia in RAN4#92" w:date="2019-08-08T12:12:00Z"/>
                <w:noProof/>
                <w:lang w:eastAsia="zh-CN"/>
              </w:rPr>
            </w:pPr>
            <w:del w:id="3037" w:author="Nokia in RAN4#92" w:date="2019-08-08T12:12:00Z">
              <w:r w:rsidRPr="001C2388" w:rsidDel="00D3267E">
                <w:rPr>
                  <w:rFonts w:cs="Arial"/>
                  <w:szCs w:val="18"/>
                  <w:lang w:val="en-US"/>
                </w:rPr>
                <w:delText>DC_5A_n260G</w:delText>
              </w:r>
            </w:del>
          </w:p>
        </w:tc>
      </w:tr>
      <w:tr w:rsidR="00DD1F1E" w:rsidRPr="001C2388" w:rsidDel="00D3267E" w:rsidTr="00965D14">
        <w:trPr>
          <w:jc w:val="center"/>
          <w:del w:id="3038" w:author="Nokia in RAN4#92" w:date="2019-08-08T12:07:00Z"/>
        </w:trPr>
        <w:tc>
          <w:tcPr>
            <w:tcW w:w="2972" w:type="dxa"/>
            <w:shd w:val="clear" w:color="auto" w:fill="auto"/>
            <w:vAlign w:val="center"/>
          </w:tcPr>
          <w:p w:rsidR="00DD1F1E" w:rsidRPr="001C2388" w:rsidDel="00D3267E" w:rsidRDefault="00DD1F1E" w:rsidP="00965D14">
            <w:pPr>
              <w:pStyle w:val="TAC"/>
              <w:keepNext w:val="0"/>
              <w:rPr>
                <w:del w:id="3039" w:author="Nokia in RAN4#92" w:date="2019-08-08T12:07:00Z"/>
                <w:noProof/>
                <w:lang w:eastAsia="zh-CN"/>
              </w:rPr>
            </w:pPr>
            <w:del w:id="3040" w:author="Nokia in RAN4#92" w:date="2019-08-08T12:07:00Z">
              <w:r w:rsidRPr="001C2388" w:rsidDel="00D3267E">
                <w:rPr>
                  <w:rFonts w:cs="Arial"/>
                  <w:szCs w:val="18"/>
                  <w:lang w:val="en-US"/>
                </w:rPr>
                <w:delText>DC_5A_n260H</w:delText>
              </w:r>
            </w:del>
          </w:p>
        </w:tc>
        <w:tc>
          <w:tcPr>
            <w:tcW w:w="2846" w:type="dxa"/>
            <w:vAlign w:val="center"/>
          </w:tcPr>
          <w:p w:rsidR="00DD1F1E" w:rsidRPr="001C2388" w:rsidDel="00D3267E" w:rsidRDefault="00DD1F1E" w:rsidP="00965D14">
            <w:pPr>
              <w:pStyle w:val="TAC"/>
              <w:keepNext w:val="0"/>
              <w:rPr>
                <w:del w:id="3041" w:author="Nokia in RAN4#92" w:date="2019-08-08T12:07:00Z"/>
                <w:noProof/>
                <w:lang w:eastAsia="zh-CN"/>
              </w:rPr>
            </w:pPr>
            <w:del w:id="3042" w:author="Nokia in RAN4#92" w:date="2019-08-08T12:07:00Z">
              <w:r w:rsidRPr="001C2388" w:rsidDel="00D3267E">
                <w:rPr>
                  <w:rFonts w:cs="Arial"/>
                  <w:szCs w:val="18"/>
                  <w:lang w:val="en-US"/>
                </w:rPr>
                <w:delText>DC_5A_n260G</w:delText>
              </w:r>
            </w:del>
          </w:p>
        </w:tc>
      </w:tr>
      <w:tr w:rsidR="00DD1F1E" w:rsidRPr="001C2388" w:rsidDel="00D3267E" w:rsidTr="00965D14">
        <w:trPr>
          <w:jc w:val="center"/>
          <w:del w:id="3043" w:author="Nokia in RAN4#92" w:date="2019-08-08T12:07:00Z"/>
        </w:trPr>
        <w:tc>
          <w:tcPr>
            <w:tcW w:w="2972" w:type="dxa"/>
            <w:shd w:val="clear" w:color="auto" w:fill="auto"/>
            <w:vAlign w:val="center"/>
          </w:tcPr>
          <w:p w:rsidR="00DD1F1E" w:rsidRPr="001C2388" w:rsidDel="00D3267E" w:rsidRDefault="00DD1F1E" w:rsidP="00965D14">
            <w:pPr>
              <w:pStyle w:val="TAC"/>
              <w:keepNext w:val="0"/>
              <w:rPr>
                <w:del w:id="3044" w:author="Nokia in RAN4#92" w:date="2019-08-08T12:07:00Z"/>
                <w:noProof/>
                <w:lang w:eastAsia="zh-CN"/>
              </w:rPr>
            </w:pPr>
            <w:del w:id="3045" w:author="Nokia in RAN4#92" w:date="2019-08-08T12:07:00Z">
              <w:r w:rsidRPr="001C2388" w:rsidDel="00D3267E">
                <w:rPr>
                  <w:rFonts w:cs="Arial"/>
                  <w:szCs w:val="18"/>
                  <w:lang w:val="en-US"/>
                </w:rPr>
                <w:delText>DC_5A_n260H</w:delText>
              </w:r>
            </w:del>
          </w:p>
        </w:tc>
        <w:tc>
          <w:tcPr>
            <w:tcW w:w="2846" w:type="dxa"/>
            <w:vAlign w:val="center"/>
          </w:tcPr>
          <w:p w:rsidR="00DD1F1E" w:rsidRPr="001C2388" w:rsidDel="00D3267E" w:rsidRDefault="00DD1F1E" w:rsidP="00965D14">
            <w:pPr>
              <w:pStyle w:val="TAC"/>
              <w:keepNext w:val="0"/>
              <w:rPr>
                <w:del w:id="3046" w:author="Nokia in RAN4#92" w:date="2019-08-08T12:07:00Z"/>
                <w:noProof/>
                <w:lang w:eastAsia="zh-CN"/>
              </w:rPr>
            </w:pPr>
            <w:del w:id="3047" w:author="Nokia in RAN4#92" w:date="2019-08-08T12:07:00Z">
              <w:r w:rsidRPr="001C2388" w:rsidDel="00D3267E">
                <w:rPr>
                  <w:rFonts w:cs="Arial"/>
                  <w:szCs w:val="18"/>
                  <w:lang w:val="en-US"/>
                </w:rPr>
                <w:delText>DC_5A_n260H</w:delText>
              </w:r>
            </w:del>
          </w:p>
        </w:tc>
      </w:tr>
      <w:tr w:rsidR="00DD1F1E" w:rsidRPr="001C2388" w:rsidDel="00D3267E" w:rsidTr="00965D14">
        <w:trPr>
          <w:jc w:val="center"/>
          <w:del w:id="3048" w:author="Nokia in RAN4#92" w:date="2019-08-08T12:12:00Z"/>
        </w:trPr>
        <w:tc>
          <w:tcPr>
            <w:tcW w:w="2972" w:type="dxa"/>
            <w:shd w:val="clear" w:color="auto" w:fill="auto"/>
            <w:vAlign w:val="center"/>
          </w:tcPr>
          <w:p w:rsidR="00DD1F1E" w:rsidRPr="001C2388" w:rsidDel="00D3267E" w:rsidRDefault="00DD1F1E" w:rsidP="00965D14">
            <w:pPr>
              <w:pStyle w:val="TAC"/>
              <w:keepNext w:val="0"/>
              <w:rPr>
                <w:del w:id="3049" w:author="Nokia in RAN4#92" w:date="2019-08-08T12:12:00Z"/>
                <w:noProof/>
                <w:lang w:eastAsia="zh-CN"/>
              </w:rPr>
            </w:pPr>
            <w:del w:id="3050" w:author="Nokia in RAN4#92" w:date="2019-08-08T12:12:00Z">
              <w:r w:rsidRPr="001C2388" w:rsidDel="00D3267E">
                <w:rPr>
                  <w:rFonts w:cs="Arial"/>
                  <w:szCs w:val="18"/>
                  <w:lang w:val="en-US"/>
                </w:rPr>
                <w:delText>DC_5A_n260(2A-H)</w:delText>
              </w:r>
            </w:del>
          </w:p>
        </w:tc>
        <w:tc>
          <w:tcPr>
            <w:tcW w:w="2846" w:type="dxa"/>
            <w:vAlign w:val="center"/>
          </w:tcPr>
          <w:p w:rsidR="00DD1F1E" w:rsidRPr="001C2388" w:rsidDel="00D3267E" w:rsidRDefault="00DD1F1E" w:rsidP="00965D14">
            <w:pPr>
              <w:pStyle w:val="TAC"/>
              <w:keepNext w:val="0"/>
              <w:rPr>
                <w:del w:id="3051" w:author="Nokia in RAN4#92" w:date="2019-08-08T12:12:00Z"/>
                <w:noProof/>
                <w:lang w:eastAsia="zh-CN"/>
              </w:rPr>
            </w:pPr>
            <w:del w:id="3052" w:author="Nokia in RAN4#92" w:date="2019-08-08T12:12:00Z">
              <w:r w:rsidRPr="001C2388" w:rsidDel="00D3267E">
                <w:rPr>
                  <w:rFonts w:cs="Arial"/>
                  <w:szCs w:val="18"/>
                  <w:lang w:val="en-US"/>
                </w:rPr>
                <w:delText>DC_5A_n260G</w:delText>
              </w:r>
            </w:del>
          </w:p>
        </w:tc>
      </w:tr>
      <w:tr w:rsidR="00DD1F1E" w:rsidRPr="001C2388" w:rsidDel="00D3267E" w:rsidTr="00965D14">
        <w:trPr>
          <w:jc w:val="center"/>
          <w:del w:id="3053" w:author="Nokia in RAN4#92" w:date="2019-08-08T12:12:00Z"/>
        </w:trPr>
        <w:tc>
          <w:tcPr>
            <w:tcW w:w="2972" w:type="dxa"/>
            <w:shd w:val="clear" w:color="auto" w:fill="auto"/>
            <w:vAlign w:val="center"/>
          </w:tcPr>
          <w:p w:rsidR="00DD1F1E" w:rsidRPr="001C2388" w:rsidDel="00D3267E" w:rsidRDefault="00DD1F1E" w:rsidP="00965D14">
            <w:pPr>
              <w:pStyle w:val="TAC"/>
              <w:keepNext w:val="0"/>
              <w:rPr>
                <w:del w:id="3054" w:author="Nokia in RAN4#92" w:date="2019-08-08T12:12:00Z"/>
                <w:noProof/>
                <w:lang w:eastAsia="zh-CN"/>
              </w:rPr>
            </w:pPr>
            <w:del w:id="3055" w:author="Nokia in RAN4#92" w:date="2019-08-08T12:12:00Z">
              <w:r w:rsidRPr="001C2388" w:rsidDel="00D3267E">
                <w:rPr>
                  <w:rFonts w:cs="Arial"/>
                  <w:szCs w:val="18"/>
                  <w:lang w:val="en-US"/>
                </w:rPr>
                <w:delText>DC_5A_n260(A-2H)</w:delText>
              </w:r>
            </w:del>
          </w:p>
        </w:tc>
        <w:tc>
          <w:tcPr>
            <w:tcW w:w="2846" w:type="dxa"/>
            <w:vAlign w:val="center"/>
          </w:tcPr>
          <w:p w:rsidR="00DD1F1E" w:rsidRPr="001C2388" w:rsidDel="00D3267E" w:rsidRDefault="00DD1F1E" w:rsidP="00965D14">
            <w:pPr>
              <w:pStyle w:val="TAC"/>
              <w:keepNext w:val="0"/>
              <w:rPr>
                <w:del w:id="3056" w:author="Nokia in RAN4#92" w:date="2019-08-08T12:12:00Z"/>
                <w:noProof/>
                <w:lang w:eastAsia="zh-CN"/>
              </w:rPr>
            </w:pPr>
            <w:del w:id="3057" w:author="Nokia in RAN4#92" w:date="2019-08-08T12:12:00Z">
              <w:r w:rsidRPr="001C2388" w:rsidDel="00D3267E">
                <w:rPr>
                  <w:rFonts w:cs="Arial"/>
                  <w:szCs w:val="18"/>
                  <w:lang w:val="en-US"/>
                </w:rPr>
                <w:delText>DC_5A_n260G</w:delText>
              </w:r>
            </w:del>
          </w:p>
        </w:tc>
      </w:tr>
      <w:tr w:rsidR="00DD1F1E" w:rsidRPr="001C2388" w:rsidDel="00D3267E" w:rsidTr="00965D14">
        <w:trPr>
          <w:jc w:val="center"/>
          <w:del w:id="3058" w:author="Nokia in RAN4#92" w:date="2019-08-08T12:12:00Z"/>
        </w:trPr>
        <w:tc>
          <w:tcPr>
            <w:tcW w:w="2972" w:type="dxa"/>
            <w:shd w:val="clear" w:color="auto" w:fill="auto"/>
            <w:vAlign w:val="center"/>
          </w:tcPr>
          <w:p w:rsidR="00DD1F1E" w:rsidRPr="001C2388" w:rsidDel="00D3267E" w:rsidRDefault="00DD1F1E" w:rsidP="00965D14">
            <w:pPr>
              <w:pStyle w:val="TAC"/>
              <w:keepNext w:val="0"/>
              <w:rPr>
                <w:del w:id="3059" w:author="Nokia in RAN4#92" w:date="2019-08-08T12:12:00Z"/>
                <w:noProof/>
                <w:lang w:eastAsia="zh-CN"/>
              </w:rPr>
            </w:pPr>
            <w:del w:id="3060" w:author="Nokia in RAN4#92" w:date="2019-08-08T12:12:00Z">
              <w:r w:rsidRPr="001C2388" w:rsidDel="00D3267E">
                <w:rPr>
                  <w:rFonts w:cs="Arial"/>
                  <w:szCs w:val="18"/>
                  <w:lang w:val="en-US"/>
                </w:rPr>
                <w:delText>DC_5A_n260(2A-H)</w:delText>
              </w:r>
            </w:del>
          </w:p>
        </w:tc>
        <w:tc>
          <w:tcPr>
            <w:tcW w:w="2846" w:type="dxa"/>
            <w:vAlign w:val="center"/>
          </w:tcPr>
          <w:p w:rsidR="00DD1F1E" w:rsidRPr="001C2388" w:rsidDel="00D3267E" w:rsidRDefault="00DD1F1E" w:rsidP="00965D14">
            <w:pPr>
              <w:pStyle w:val="TAC"/>
              <w:keepNext w:val="0"/>
              <w:rPr>
                <w:del w:id="3061" w:author="Nokia in RAN4#92" w:date="2019-08-08T12:12:00Z"/>
                <w:noProof/>
                <w:lang w:eastAsia="zh-CN"/>
              </w:rPr>
            </w:pPr>
            <w:del w:id="3062" w:author="Nokia in RAN4#92" w:date="2019-08-08T12:12:00Z">
              <w:r w:rsidRPr="001C2388" w:rsidDel="00D3267E">
                <w:rPr>
                  <w:rFonts w:cs="Arial"/>
                  <w:szCs w:val="18"/>
                  <w:lang w:val="en-US"/>
                </w:rPr>
                <w:delText>DC_5A_n260H</w:delText>
              </w:r>
            </w:del>
          </w:p>
        </w:tc>
      </w:tr>
      <w:tr w:rsidR="00DD1F1E" w:rsidRPr="001C2388" w:rsidDel="00D3267E" w:rsidTr="00965D14">
        <w:trPr>
          <w:jc w:val="center"/>
          <w:del w:id="3063" w:author="Nokia in RAN4#92" w:date="2019-08-08T12:13:00Z"/>
        </w:trPr>
        <w:tc>
          <w:tcPr>
            <w:tcW w:w="2972" w:type="dxa"/>
            <w:shd w:val="clear" w:color="auto" w:fill="auto"/>
            <w:vAlign w:val="center"/>
          </w:tcPr>
          <w:p w:rsidR="00DD1F1E" w:rsidRPr="001C2388" w:rsidDel="00D3267E" w:rsidRDefault="00DD1F1E" w:rsidP="00965D14">
            <w:pPr>
              <w:pStyle w:val="TAC"/>
              <w:keepNext w:val="0"/>
              <w:rPr>
                <w:del w:id="3064" w:author="Nokia in RAN4#92" w:date="2019-08-08T12:13:00Z"/>
                <w:noProof/>
                <w:lang w:eastAsia="zh-CN"/>
              </w:rPr>
            </w:pPr>
            <w:del w:id="3065" w:author="Nokia in RAN4#92" w:date="2019-08-08T12:13:00Z">
              <w:r w:rsidRPr="001C2388" w:rsidDel="00D3267E">
                <w:rPr>
                  <w:rFonts w:cs="Arial"/>
                  <w:szCs w:val="18"/>
                  <w:lang w:val="en-US"/>
                </w:rPr>
                <w:delText>DC_5A_n260(A-2H)</w:delText>
              </w:r>
            </w:del>
          </w:p>
        </w:tc>
        <w:tc>
          <w:tcPr>
            <w:tcW w:w="2846" w:type="dxa"/>
            <w:vAlign w:val="center"/>
          </w:tcPr>
          <w:p w:rsidR="00DD1F1E" w:rsidRPr="001C2388" w:rsidDel="00D3267E" w:rsidRDefault="00DD1F1E" w:rsidP="00965D14">
            <w:pPr>
              <w:pStyle w:val="TAC"/>
              <w:keepNext w:val="0"/>
              <w:rPr>
                <w:del w:id="3066" w:author="Nokia in RAN4#92" w:date="2019-08-08T12:13:00Z"/>
                <w:noProof/>
                <w:lang w:eastAsia="zh-CN"/>
              </w:rPr>
            </w:pPr>
            <w:del w:id="3067" w:author="Nokia in RAN4#92" w:date="2019-08-08T12:13:00Z">
              <w:r w:rsidRPr="001C2388" w:rsidDel="00D3267E">
                <w:rPr>
                  <w:rFonts w:cs="Arial"/>
                  <w:szCs w:val="18"/>
                  <w:lang w:val="en-US"/>
                </w:rPr>
                <w:delText>DC_5A_n260H</w:delText>
              </w:r>
            </w:del>
          </w:p>
        </w:tc>
      </w:tr>
      <w:tr w:rsidR="00DD1F1E" w:rsidRPr="001C2388" w:rsidDel="00D3267E" w:rsidTr="00965D14">
        <w:trPr>
          <w:jc w:val="center"/>
          <w:del w:id="3068" w:author="Nokia in RAN4#92" w:date="2019-08-08T12:06:00Z"/>
        </w:trPr>
        <w:tc>
          <w:tcPr>
            <w:tcW w:w="2972" w:type="dxa"/>
            <w:shd w:val="clear" w:color="auto" w:fill="auto"/>
            <w:vAlign w:val="center"/>
          </w:tcPr>
          <w:p w:rsidR="00DD1F1E" w:rsidRPr="001C2388" w:rsidDel="00D3267E" w:rsidRDefault="00DD1F1E" w:rsidP="00965D14">
            <w:pPr>
              <w:pStyle w:val="TAC"/>
              <w:keepNext w:val="0"/>
              <w:rPr>
                <w:del w:id="3069" w:author="Nokia in RAN4#92" w:date="2019-08-08T12:06:00Z"/>
                <w:noProof/>
                <w:lang w:eastAsia="zh-CN"/>
              </w:rPr>
            </w:pPr>
            <w:del w:id="3070" w:author="Nokia in RAN4#92" w:date="2019-08-08T12:06:00Z">
              <w:r w:rsidRPr="001C2388" w:rsidDel="00D3267E">
                <w:rPr>
                  <w:rFonts w:cs="Arial"/>
                  <w:szCs w:val="18"/>
                  <w:lang w:val="en-US"/>
                </w:rPr>
                <w:delText>DC_5A_n260O</w:delText>
              </w:r>
            </w:del>
          </w:p>
        </w:tc>
        <w:tc>
          <w:tcPr>
            <w:tcW w:w="2846" w:type="dxa"/>
            <w:vAlign w:val="center"/>
          </w:tcPr>
          <w:p w:rsidR="00DD1F1E" w:rsidRPr="001C2388" w:rsidDel="00D3267E" w:rsidRDefault="00DD1F1E" w:rsidP="00965D14">
            <w:pPr>
              <w:pStyle w:val="TAC"/>
              <w:keepNext w:val="0"/>
              <w:rPr>
                <w:del w:id="3071" w:author="Nokia in RAN4#92" w:date="2019-08-08T12:06:00Z"/>
                <w:noProof/>
                <w:lang w:eastAsia="zh-CN"/>
              </w:rPr>
            </w:pPr>
            <w:del w:id="3072" w:author="Nokia in RAN4#92" w:date="2019-08-08T12:06:00Z">
              <w:r w:rsidRPr="001C2388" w:rsidDel="00D3267E">
                <w:rPr>
                  <w:rFonts w:cs="Arial"/>
                  <w:szCs w:val="18"/>
                  <w:lang w:val="en-US"/>
                </w:rPr>
                <w:delText>DC_5A_n260O</w:delText>
              </w:r>
            </w:del>
          </w:p>
        </w:tc>
      </w:tr>
      <w:tr w:rsidR="00DD1F1E" w:rsidRPr="001C2388" w:rsidDel="00D3267E" w:rsidTr="00965D14">
        <w:trPr>
          <w:jc w:val="center"/>
          <w:del w:id="3073" w:author="Nokia in RAN4#92" w:date="2019-08-08T12:06:00Z"/>
        </w:trPr>
        <w:tc>
          <w:tcPr>
            <w:tcW w:w="2972" w:type="dxa"/>
            <w:shd w:val="clear" w:color="auto" w:fill="auto"/>
            <w:vAlign w:val="center"/>
          </w:tcPr>
          <w:p w:rsidR="00DD1F1E" w:rsidRPr="001C2388" w:rsidDel="00D3267E" w:rsidRDefault="00DD1F1E" w:rsidP="00965D14">
            <w:pPr>
              <w:pStyle w:val="TAC"/>
              <w:keepNext w:val="0"/>
              <w:rPr>
                <w:del w:id="3074" w:author="Nokia in RAN4#92" w:date="2019-08-08T12:06:00Z"/>
                <w:noProof/>
                <w:lang w:eastAsia="zh-CN"/>
              </w:rPr>
            </w:pPr>
            <w:del w:id="3075" w:author="Nokia in RAN4#92" w:date="2019-08-08T12:06:00Z">
              <w:r w:rsidRPr="001C2388" w:rsidDel="00D3267E">
                <w:rPr>
                  <w:rFonts w:cs="Arial"/>
                  <w:szCs w:val="18"/>
                  <w:lang w:val="en-US"/>
                </w:rPr>
                <w:delText>DC_5A_n260P</w:delText>
              </w:r>
            </w:del>
          </w:p>
        </w:tc>
        <w:tc>
          <w:tcPr>
            <w:tcW w:w="2846" w:type="dxa"/>
            <w:vAlign w:val="center"/>
          </w:tcPr>
          <w:p w:rsidR="00DD1F1E" w:rsidRPr="001C2388" w:rsidDel="00D3267E" w:rsidRDefault="00DD1F1E" w:rsidP="00965D14">
            <w:pPr>
              <w:pStyle w:val="TAC"/>
              <w:keepNext w:val="0"/>
              <w:rPr>
                <w:del w:id="3076" w:author="Nokia in RAN4#92" w:date="2019-08-08T12:06:00Z"/>
                <w:noProof/>
                <w:lang w:eastAsia="zh-CN"/>
              </w:rPr>
            </w:pPr>
            <w:del w:id="3077" w:author="Nokia in RAN4#92" w:date="2019-08-08T12:06:00Z">
              <w:r w:rsidRPr="001C2388" w:rsidDel="00D3267E">
                <w:rPr>
                  <w:rFonts w:cs="Arial"/>
                  <w:szCs w:val="18"/>
                  <w:lang w:val="en-US"/>
                </w:rPr>
                <w:delText>DC_5A_n260A</w:delText>
              </w:r>
            </w:del>
          </w:p>
        </w:tc>
      </w:tr>
      <w:tr w:rsidR="00DD1F1E" w:rsidRPr="001C2388" w:rsidDel="00D3267E" w:rsidTr="00965D14">
        <w:trPr>
          <w:jc w:val="center"/>
          <w:del w:id="3078" w:author="Nokia in RAN4#92" w:date="2019-08-08T12:06:00Z"/>
        </w:trPr>
        <w:tc>
          <w:tcPr>
            <w:tcW w:w="2972" w:type="dxa"/>
            <w:shd w:val="clear" w:color="auto" w:fill="auto"/>
            <w:vAlign w:val="center"/>
          </w:tcPr>
          <w:p w:rsidR="00DD1F1E" w:rsidRPr="001C2388" w:rsidDel="00D3267E" w:rsidRDefault="00DD1F1E" w:rsidP="00965D14">
            <w:pPr>
              <w:pStyle w:val="TAC"/>
              <w:keepNext w:val="0"/>
              <w:rPr>
                <w:del w:id="3079" w:author="Nokia in RAN4#92" w:date="2019-08-08T12:06:00Z"/>
                <w:noProof/>
                <w:lang w:eastAsia="zh-CN"/>
              </w:rPr>
            </w:pPr>
            <w:del w:id="3080" w:author="Nokia in RAN4#92" w:date="2019-08-08T12:06:00Z">
              <w:r w:rsidRPr="001C2388" w:rsidDel="00D3267E">
                <w:rPr>
                  <w:rFonts w:cs="Arial"/>
                  <w:szCs w:val="18"/>
                  <w:lang w:val="en-US"/>
                </w:rPr>
                <w:delText>DC_5A_n260P</w:delText>
              </w:r>
            </w:del>
          </w:p>
        </w:tc>
        <w:tc>
          <w:tcPr>
            <w:tcW w:w="2846" w:type="dxa"/>
            <w:vAlign w:val="center"/>
          </w:tcPr>
          <w:p w:rsidR="00DD1F1E" w:rsidRPr="001C2388" w:rsidDel="00D3267E" w:rsidRDefault="00DD1F1E" w:rsidP="00965D14">
            <w:pPr>
              <w:pStyle w:val="TAC"/>
              <w:keepNext w:val="0"/>
              <w:rPr>
                <w:del w:id="3081" w:author="Nokia in RAN4#92" w:date="2019-08-08T12:06:00Z"/>
                <w:noProof/>
                <w:lang w:eastAsia="zh-CN"/>
              </w:rPr>
            </w:pPr>
            <w:del w:id="3082" w:author="Nokia in RAN4#92" w:date="2019-08-08T12:06:00Z">
              <w:r w:rsidRPr="001C2388" w:rsidDel="00D3267E">
                <w:rPr>
                  <w:rFonts w:cs="Arial"/>
                  <w:szCs w:val="18"/>
                  <w:lang w:val="en-US"/>
                </w:rPr>
                <w:delText>DC_5A_n260O</w:delText>
              </w:r>
            </w:del>
          </w:p>
        </w:tc>
      </w:tr>
      <w:tr w:rsidR="00DD1F1E" w:rsidRPr="001C2388" w:rsidDel="00D3267E" w:rsidTr="00965D14">
        <w:trPr>
          <w:jc w:val="center"/>
          <w:del w:id="3083" w:author="Nokia in RAN4#92" w:date="2019-08-08T12:06:00Z"/>
        </w:trPr>
        <w:tc>
          <w:tcPr>
            <w:tcW w:w="2972" w:type="dxa"/>
            <w:shd w:val="clear" w:color="auto" w:fill="auto"/>
            <w:vAlign w:val="center"/>
          </w:tcPr>
          <w:p w:rsidR="00DD1F1E" w:rsidRPr="001C2388" w:rsidDel="00D3267E" w:rsidRDefault="00DD1F1E" w:rsidP="00965D14">
            <w:pPr>
              <w:pStyle w:val="TAC"/>
              <w:keepNext w:val="0"/>
              <w:rPr>
                <w:del w:id="3084" w:author="Nokia in RAN4#92" w:date="2019-08-08T12:06:00Z"/>
                <w:noProof/>
                <w:lang w:eastAsia="zh-CN"/>
              </w:rPr>
            </w:pPr>
            <w:del w:id="3085" w:author="Nokia in RAN4#92" w:date="2019-08-08T12:06:00Z">
              <w:r w:rsidRPr="001C2388" w:rsidDel="00D3267E">
                <w:rPr>
                  <w:rFonts w:cs="Arial"/>
                  <w:szCs w:val="18"/>
                  <w:lang w:val="en-US"/>
                </w:rPr>
                <w:delText>DC_5A_n260P</w:delText>
              </w:r>
            </w:del>
          </w:p>
        </w:tc>
        <w:tc>
          <w:tcPr>
            <w:tcW w:w="2846" w:type="dxa"/>
            <w:vAlign w:val="center"/>
          </w:tcPr>
          <w:p w:rsidR="00DD1F1E" w:rsidRPr="001C2388" w:rsidDel="00D3267E" w:rsidRDefault="00DD1F1E" w:rsidP="00965D14">
            <w:pPr>
              <w:pStyle w:val="TAC"/>
              <w:keepNext w:val="0"/>
              <w:rPr>
                <w:del w:id="3086" w:author="Nokia in RAN4#92" w:date="2019-08-08T12:06:00Z"/>
                <w:noProof/>
                <w:lang w:eastAsia="zh-CN"/>
              </w:rPr>
            </w:pPr>
            <w:del w:id="3087" w:author="Nokia in RAN4#92" w:date="2019-08-08T12:06:00Z">
              <w:r w:rsidRPr="001C2388" w:rsidDel="00D3267E">
                <w:rPr>
                  <w:rFonts w:cs="Arial"/>
                  <w:szCs w:val="18"/>
                  <w:lang w:val="en-US"/>
                </w:rPr>
                <w:delText>DC_5A_n260P</w:delText>
              </w:r>
            </w:del>
          </w:p>
        </w:tc>
      </w:tr>
      <w:tr w:rsidR="00DD1F1E" w:rsidRPr="001C2388" w:rsidDel="00D3267E" w:rsidTr="00965D14">
        <w:trPr>
          <w:jc w:val="center"/>
          <w:del w:id="3088" w:author="Nokia in RAN4#92" w:date="2019-08-08T12:13:00Z"/>
        </w:trPr>
        <w:tc>
          <w:tcPr>
            <w:tcW w:w="2972" w:type="dxa"/>
            <w:shd w:val="clear" w:color="auto" w:fill="auto"/>
            <w:vAlign w:val="center"/>
          </w:tcPr>
          <w:p w:rsidR="00DD1F1E" w:rsidRPr="001C2388" w:rsidDel="00D3267E" w:rsidRDefault="00DD1F1E" w:rsidP="00965D14">
            <w:pPr>
              <w:pStyle w:val="TAC"/>
              <w:keepNext w:val="0"/>
              <w:rPr>
                <w:del w:id="3089" w:author="Nokia in RAN4#92" w:date="2019-08-08T12:13:00Z"/>
                <w:noProof/>
                <w:lang w:eastAsia="zh-CN"/>
              </w:rPr>
            </w:pPr>
            <w:del w:id="3090" w:author="Nokia in RAN4#92" w:date="2019-08-08T12:13:00Z">
              <w:r w:rsidRPr="001C2388" w:rsidDel="00D3267E">
                <w:rPr>
                  <w:rFonts w:cs="Arial"/>
                  <w:szCs w:val="18"/>
                  <w:lang w:val="en-US"/>
                </w:rPr>
                <w:delText>DC_5A_n260(A-P)</w:delText>
              </w:r>
            </w:del>
          </w:p>
        </w:tc>
        <w:tc>
          <w:tcPr>
            <w:tcW w:w="2846" w:type="dxa"/>
            <w:vAlign w:val="center"/>
          </w:tcPr>
          <w:p w:rsidR="00DD1F1E" w:rsidRPr="001C2388" w:rsidDel="00D3267E" w:rsidRDefault="00DD1F1E" w:rsidP="00965D14">
            <w:pPr>
              <w:pStyle w:val="TAC"/>
              <w:keepNext w:val="0"/>
              <w:rPr>
                <w:del w:id="3091" w:author="Nokia in RAN4#92" w:date="2019-08-08T12:13:00Z"/>
                <w:noProof/>
                <w:lang w:eastAsia="zh-CN"/>
              </w:rPr>
            </w:pPr>
            <w:del w:id="3092" w:author="Nokia in RAN4#92" w:date="2019-08-08T12:13:00Z">
              <w:r w:rsidRPr="001C2388" w:rsidDel="00D3267E">
                <w:rPr>
                  <w:rFonts w:cs="Arial"/>
                  <w:szCs w:val="18"/>
                  <w:lang w:val="en-US"/>
                </w:rPr>
                <w:delText xml:space="preserve">DC_5A_n260O </w:delText>
              </w:r>
            </w:del>
          </w:p>
        </w:tc>
      </w:tr>
      <w:tr w:rsidR="00DD1F1E" w:rsidRPr="001C2388" w:rsidDel="00D3267E" w:rsidTr="00965D14">
        <w:trPr>
          <w:jc w:val="center"/>
          <w:del w:id="3093" w:author="Nokia in RAN4#92" w:date="2019-08-08T12:15:00Z"/>
        </w:trPr>
        <w:tc>
          <w:tcPr>
            <w:tcW w:w="2972" w:type="dxa"/>
            <w:shd w:val="clear" w:color="auto" w:fill="auto"/>
            <w:vAlign w:val="center"/>
          </w:tcPr>
          <w:p w:rsidR="00DD1F1E" w:rsidRPr="001C2388" w:rsidDel="00D3267E" w:rsidRDefault="00DD1F1E" w:rsidP="00965D14">
            <w:pPr>
              <w:pStyle w:val="TAC"/>
              <w:keepNext w:val="0"/>
              <w:rPr>
                <w:del w:id="3094" w:author="Nokia in RAN4#92" w:date="2019-08-08T12:15:00Z"/>
                <w:noProof/>
                <w:lang w:eastAsia="zh-CN"/>
              </w:rPr>
            </w:pPr>
            <w:del w:id="3095" w:author="Nokia in RAN4#92" w:date="2019-08-08T12:15:00Z">
              <w:r w:rsidRPr="001C2388" w:rsidDel="00D3267E">
                <w:rPr>
                  <w:rFonts w:cs="Arial"/>
                  <w:szCs w:val="18"/>
                  <w:lang w:val="en-US"/>
                </w:rPr>
                <w:delText>DC_5A_n260(A-Q)</w:delText>
              </w:r>
            </w:del>
          </w:p>
        </w:tc>
        <w:tc>
          <w:tcPr>
            <w:tcW w:w="2846" w:type="dxa"/>
            <w:vAlign w:val="center"/>
          </w:tcPr>
          <w:p w:rsidR="00DD1F1E" w:rsidRPr="001C2388" w:rsidDel="00D3267E" w:rsidRDefault="00DD1F1E" w:rsidP="00965D14">
            <w:pPr>
              <w:pStyle w:val="TAC"/>
              <w:keepNext w:val="0"/>
              <w:rPr>
                <w:del w:id="3096" w:author="Nokia in RAN4#92" w:date="2019-08-08T12:15:00Z"/>
                <w:noProof/>
                <w:lang w:eastAsia="zh-CN"/>
              </w:rPr>
            </w:pPr>
            <w:del w:id="3097" w:author="Nokia in RAN4#92" w:date="2019-08-08T12:15:00Z">
              <w:r w:rsidRPr="001C2388" w:rsidDel="00D3267E">
                <w:rPr>
                  <w:rFonts w:cs="Arial"/>
                  <w:szCs w:val="18"/>
                  <w:lang w:val="en-US"/>
                </w:rPr>
                <w:delText>DC_5A_n260O</w:delText>
              </w:r>
            </w:del>
          </w:p>
        </w:tc>
      </w:tr>
      <w:tr w:rsidR="00DD1F1E" w:rsidRPr="001C2388" w:rsidDel="00D3267E" w:rsidTr="00965D14">
        <w:trPr>
          <w:jc w:val="center"/>
          <w:del w:id="3098" w:author="Nokia in RAN4#92" w:date="2019-08-08T12:16:00Z"/>
        </w:trPr>
        <w:tc>
          <w:tcPr>
            <w:tcW w:w="2972" w:type="dxa"/>
            <w:shd w:val="clear" w:color="auto" w:fill="auto"/>
            <w:vAlign w:val="center"/>
          </w:tcPr>
          <w:p w:rsidR="00DD1F1E" w:rsidRPr="001C2388" w:rsidDel="00D3267E" w:rsidRDefault="00DD1F1E" w:rsidP="00965D14">
            <w:pPr>
              <w:pStyle w:val="TAC"/>
              <w:keepNext w:val="0"/>
              <w:rPr>
                <w:del w:id="3099" w:author="Nokia in RAN4#92" w:date="2019-08-08T12:16:00Z"/>
                <w:noProof/>
                <w:lang w:eastAsia="zh-CN"/>
              </w:rPr>
            </w:pPr>
            <w:del w:id="3100" w:author="Nokia in RAN4#92" w:date="2019-08-08T12:16:00Z">
              <w:r w:rsidRPr="001C2388" w:rsidDel="00D3267E">
                <w:rPr>
                  <w:rFonts w:cs="Arial"/>
                  <w:szCs w:val="18"/>
                  <w:lang w:val="en-US"/>
                </w:rPr>
                <w:delText>DC_5A_n260(P-Q)</w:delText>
              </w:r>
            </w:del>
          </w:p>
        </w:tc>
        <w:tc>
          <w:tcPr>
            <w:tcW w:w="2846" w:type="dxa"/>
            <w:vAlign w:val="center"/>
          </w:tcPr>
          <w:p w:rsidR="00DD1F1E" w:rsidRPr="001C2388" w:rsidDel="00D3267E" w:rsidRDefault="00DD1F1E" w:rsidP="00965D14">
            <w:pPr>
              <w:pStyle w:val="TAC"/>
              <w:keepNext w:val="0"/>
              <w:rPr>
                <w:del w:id="3101" w:author="Nokia in RAN4#92" w:date="2019-08-08T12:16:00Z"/>
                <w:noProof/>
                <w:lang w:eastAsia="zh-CN"/>
              </w:rPr>
            </w:pPr>
            <w:del w:id="3102" w:author="Nokia in RAN4#92" w:date="2019-08-08T12:16:00Z">
              <w:r w:rsidRPr="001C2388" w:rsidDel="00D3267E">
                <w:rPr>
                  <w:rFonts w:cs="Arial"/>
                  <w:szCs w:val="18"/>
                  <w:lang w:val="en-US"/>
                </w:rPr>
                <w:delText>DC_5A_n260O</w:delText>
              </w:r>
            </w:del>
          </w:p>
        </w:tc>
      </w:tr>
      <w:tr w:rsidR="00DD1F1E" w:rsidRPr="001C2388" w:rsidDel="00D3267E" w:rsidTr="00965D14">
        <w:trPr>
          <w:jc w:val="center"/>
          <w:del w:id="3103" w:author="Nokia in RAN4#92" w:date="2019-08-08T12:13:00Z"/>
        </w:trPr>
        <w:tc>
          <w:tcPr>
            <w:tcW w:w="2972" w:type="dxa"/>
            <w:shd w:val="clear" w:color="auto" w:fill="auto"/>
            <w:vAlign w:val="center"/>
          </w:tcPr>
          <w:p w:rsidR="00DD1F1E" w:rsidRPr="001C2388" w:rsidDel="00D3267E" w:rsidRDefault="00DD1F1E" w:rsidP="00965D14">
            <w:pPr>
              <w:pStyle w:val="TAC"/>
              <w:keepNext w:val="0"/>
              <w:rPr>
                <w:del w:id="3104" w:author="Nokia in RAN4#92" w:date="2019-08-08T12:13:00Z"/>
                <w:noProof/>
                <w:lang w:eastAsia="zh-CN"/>
              </w:rPr>
            </w:pPr>
            <w:del w:id="3105" w:author="Nokia in RAN4#92" w:date="2019-08-08T12:13:00Z">
              <w:r w:rsidRPr="001C2388" w:rsidDel="00D3267E">
                <w:rPr>
                  <w:rFonts w:cs="Arial"/>
                  <w:szCs w:val="18"/>
                  <w:lang w:val="en-US"/>
                </w:rPr>
                <w:delText>DC_5A_n260(A-P)</w:delText>
              </w:r>
            </w:del>
          </w:p>
        </w:tc>
        <w:tc>
          <w:tcPr>
            <w:tcW w:w="2846" w:type="dxa"/>
            <w:vAlign w:val="center"/>
          </w:tcPr>
          <w:p w:rsidR="00DD1F1E" w:rsidRPr="001C2388" w:rsidDel="00D3267E" w:rsidRDefault="00DD1F1E" w:rsidP="00965D14">
            <w:pPr>
              <w:pStyle w:val="TAC"/>
              <w:keepNext w:val="0"/>
              <w:rPr>
                <w:del w:id="3106" w:author="Nokia in RAN4#92" w:date="2019-08-08T12:13:00Z"/>
                <w:noProof/>
                <w:lang w:eastAsia="zh-CN"/>
              </w:rPr>
            </w:pPr>
            <w:del w:id="3107" w:author="Nokia in RAN4#92" w:date="2019-08-08T12:13:00Z">
              <w:r w:rsidRPr="001C2388" w:rsidDel="00D3267E">
                <w:rPr>
                  <w:rFonts w:cs="Arial"/>
                  <w:szCs w:val="18"/>
                  <w:lang w:val="en-US"/>
                </w:rPr>
                <w:delText>DC_5A_n260P</w:delText>
              </w:r>
            </w:del>
          </w:p>
        </w:tc>
      </w:tr>
      <w:tr w:rsidR="00DD1F1E" w:rsidRPr="001C2388" w:rsidDel="00D3267E" w:rsidTr="00965D14">
        <w:trPr>
          <w:jc w:val="center"/>
          <w:del w:id="3108" w:author="Nokia in RAN4#92" w:date="2019-08-08T12:15:00Z"/>
        </w:trPr>
        <w:tc>
          <w:tcPr>
            <w:tcW w:w="2972" w:type="dxa"/>
            <w:shd w:val="clear" w:color="auto" w:fill="auto"/>
            <w:vAlign w:val="center"/>
          </w:tcPr>
          <w:p w:rsidR="00DD1F1E" w:rsidRPr="001C2388" w:rsidDel="00D3267E" w:rsidRDefault="00DD1F1E" w:rsidP="00965D14">
            <w:pPr>
              <w:pStyle w:val="TAC"/>
              <w:keepNext w:val="0"/>
              <w:rPr>
                <w:del w:id="3109" w:author="Nokia in RAN4#92" w:date="2019-08-08T12:15:00Z"/>
                <w:noProof/>
                <w:lang w:eastAsia="zh-CN"/>
              </w:rPr>
            </w:pPr>
            <w:del w:id="3110" w:author="Nokia in RAN4#92" w:date="2019-08-08T12:15:00Z">
              <w:r w:rsidRPr="001C2388" w:rsidDel="00D3267E">
                <w:rPr>
                  <w:rFonts w:cs="Arial"/>
                  <w:szCs w:val="18"/>
                  <w:lang w:val="en-US"/>
                </w:rPr>
                <w:delText>DC_5A_n260(A-Q)</w:delText>
              </w:r>
            </w:del>
          </w:p>
        </w:tc>
        <w:tc>
          <w:tcPr>
            <w:tcW w:w="2846" w:type="dxa"/>
            <w:vAlign w:val="center"/>
          </w:tcPr>
          <w:p w:rsidR="00DD1F1E" w:rsidRPr="001C2388" w:rsidDel="00D3267E" w:rsidRDefault="00DD1F1E" w:rsidP="00965D14">
            <w:pPr>
              <w:pStyle w:val="TAC"/>
              <w:keepNext w:val="0"/>
              <w:rPr>
                <w:del w:id="3111" w:author="Nokia in RAN4#92" w:date="2019-08-08T12:15:00Z"/>
                <w:noProof/>
                <w:lang w:eastAsia="zh-CN"/>
              </w:rPr>
            </w:pPr>
            <w:del w:id="3112" w:author="Nokia in RAN4#92" w:date="2019-08-08T12:15:00Z">
              <w:r w:rsidRPr="001C2388" w:rsidDel="00D3267E">
                <w:rPr>
                  <w:rFonts w:cs="Arial"/>
                  <w:szCs w:val="18"/>
                  <w:lang w:val="en-US"/>
                </w:rPr>
                <w:delText>DC_5A_n260P</w:delText>
              </w:r>
            </w:del>
          </w:p>
        </w:tc>
      </w:tr>
      <w:tr w:rsidR="00DD1F1E" w:rsidRPr="001C2388" w:rsidDel="00D3267E" w:rsidTr="00965D14">
        <w:trPr>
          <w:jc w:val="center"/>
          <w:del w:id="3113" w:author="Nokia in RAN4#92" w:date="2019-08-08T12:16:00Z"/>
        </w:trPr>
        <w:tc>
          <w:tcPr>
            <w:tcW w:w="2972" w:type="dxa"/>
            <w:shd w:val="clear" w:color="auto" w:fill="auto"/>
            <w:vAlign w:val="center"/>
          </w:tcPr>
          <w:p w:rsidR="00DD1F1E" w:rsidRPr="001C2388" w:rsidDel="00D3267E" w:rsidRDefault="00DD1F1E" w:rsidP="00965D14">
            <w:pPr>
              <w:pStyle w:val="TAC"/>
              <w:keepNext w:val="0"/>
              <w:rPr>
                <w:del w:id="3114" w:author="Nokia in RAN4#92" w:date="2019-08-08T12:16:00Z"/>
                <w:noProof/>
                <w:lang w:eastAsia="zh-CN"/>
              </w:rPr>
            </w:pPr>
            <w:del w:id="3115" w:author="Nokia in RAN4#92" w:date="2019-08-08T12:16:00Z">
              <w:r w:rsidRPr="001C2388" w:rsidDel="00D3267E">
                <w:rPr>
                  <w:rFonts w:cs="Arial"/>
                  <w:szCs w:val="18"/>
                  <w:lang w:val="en-US"/>
                </w:rPr>
                <w:delText>DC_5A_n260(P-Q)</w:delText>
              </w:r>
            </w:del>
          </w:p>
        </w:tc>
        <w:tc>
          <w:tcPr>
            <w:tcW w:w="2846" w:type="dxa"/>
            <w:vAlign w:val="center"/>
          </w:tcPr>
          <w:p w:rsidR="00DD1F1E" w:rsidRPr="001C2388" w:rsidDel="00D3267E" w:rsidRDefault="00DD1F1E" w:rsidP="00965D14">
            <w:pPr>
              <w:pStyle w:val="TAC"/>
              <w:keepNext w:val="0"/>
              <w:rPr>
                <w:del w:id="3116" w:author="Nokia in RAN4#92" w:date="2019-08-08T12:16:00Z"/>
                <w:noProof/>
                <w:lang w:eastAsia="zh-CN"/>
              </w:rPr>
            </w:pPr>
            <w:del w:id="3117" w:author="Nokia in RAN4#92" w:date="2019-08-08T12:16:00Z">
              <w:r w:rsidRPr="001C2388" w:rsidDel="00D3267E">
                <w:rPr>
                  <w:rFonts w:cs="Arial"/>
                  <w:szCs w:val="18"/>
                  <w:lang w:val="en-US"/>
                </w:rPr>
                <w:delText>DC_5A_n260P</w:delText>
              </w:r>
            </w:del>
          </w:p>
        </w:tc>
      </w:tr>
      <w:tr w:rsidR="00DD1F1E" w:rsidRPr="001C2388" w:rsidDel="00D3267E" w:rsidTr="00965D14">
        <w:trPr>
          <w:jc w:val="center"/>
          <w:del w:id="3118" w:author="Nokia in RAN4#92" w:date="2019-08-08T12:15:00Z"/>
        </w:trPr>
        <w:tc>
          <w:tcPr>
            <w:tcW w:w="2972" w:type="dxa"/>
            <w:shd w:val="clear" w:color="auto" w:fill="auto"/>
            <w:vAlign w:val="center"/>
          </w:tcPr>
          <w:p w:rsidR="00DD1F1E" w:rsidRPr="001C2388" w:rsidDel="00D3267E" w:rsidRDefault="00DD1F1E" w:rsidP="00965D14">
            <w:pPr>
              <w:pStyle w:val="TAC"/>
              <w:keepNext w:val="0"/>
              <w:rPr>
                <w:del w:id="3119" w:author="Nokia in RAN4#92" w:date="2019-08-08T12:15:00Z"/>
                <w:noProof/>
                <w:lang w:eastAsia="zh-CN"/>
              </w:rPr>
            </w:pPr>
            <w:del w:id="3120" w:author="Nokia in RAN4#92" w:date="2019-08-08T12:15:00Z">
              <w:r w:rsidRPr="001C2388" w:rsidDel="00D3267E">
                <w:rPr>
                  <w:rFonts w:cs="Arial"/>
                  <w:szCs w:val="18"/>
                  <w:lang w:val="en-US"/>
                </w:rPr>
                <w:delText>DC_5A_n260(A-Q)</w:delText>
              </w:r>
            </w:del>
          </w:p>
        </w:tc>
        <w:tc>
          <w:tcPr>
            <w:tcW w:w="2846" w:type="dxa"/>
            <w:vAlign w:val="center"/>
          </w:tcPr>
          <w:p w:rsidR="00DD1F1E" w:rsidRPr="001C2388" w:rsidDel="00D3267E" w:rsidRDefault="00DD1F1E" w:rsidP="00965D14">
            <w:pPr>
              <w:pStyle w:val="TAC"/>
              <w:keepNext w:val="0"/>
              <w:rPr>
                <w:del w:id="3121" w:author="Nokia in RAN4#92" w:date="2019-08-08T12:15:00Z"/>
                <w:noProof/>
                <w:lang w:eastAsia="zh-CN"/>
              </w:rPr>
            </w:pPr>
            <w:del w:id="3122" w:author="Nokia in RAN4#92" w:date="2019-08-08T12:15:00Z">
              <w:r w:rsidRPr="001C2388" w:rsidDel="00D3267E">
                <w:rPr>
                  <w:rFonts w:cs="Arial"/>
                  <w:szCs w:val="18"/>
                  <w:lang w:val="en-US"/>
                </w:rPr>
                <w:delText>DC_5A_n260Q</w:delText>
              </w:r>
            </w:del>
          </w:p>
        </w:tc>
      </w:tr>
      <w:tr w:rsidR="00DD1F1E" w:rsidRPr="001C2388" w:rsidDel="00D3267E" w:rsidTr="00965D14">
        <w:trPr>
          <w:jc w:val="center"/>
          <w:del w:id="3123" w:author="Nokia in RAN4#92" w:date="2019-08-08T12:16:00Z"/>
        </w:trPr>
        <w:tc>
          <w:tcPr>
            <w:tcW w:w="2972" w:type="dxa"/>
            <w:shd w:val="clear" w:color="auto" w:fill="auto"/>
            <w:vAlign w:val="center"/>
          </w:tcPr>
          <w:p w:rsidR="00DD1F1E" w:rsidRPr="001C2388" w:rsidDel="00D3267E" w:rsidRDefault="00DD1F1E" w:rsidP="00965D14">
            <w:pPr>
              <w:pStyle w:val="TAC"/>
              <w:keepNext w:val="0"/>
              <w:rPr>
                <w:del w:id="3124" w:author="Nokia in RAN4#92" w:date="2019-08-08T12:16:00Z"/>
                <w:noProof/>
                <w:lang w:eastAsia="zh-CN"/>
              </w:rPr>
            </w:pPr>
            <w:del w:id="3125" w:author="Nokia in RAN4#92" w:date="2019-08-08T12:16:00Z">
              <w:r w:rsidRPr="001C2388" w:rsidDel="00D3267E">
                <w:rPr>
                  <w:rFonts w:cs="Arial"/>
                  <w:szCs w:val="18"/>
                  <w:lang w:val="en-US"/>
                </w:rPr>
                <w:delText>DC_5A_n260(P-Q)</w:delText>
              </w:r>
            </w:del>
          </w:p>
        </w:tc>
        <w:tc>
          <w:tcPr>
            <w:tcW w:w="2846" w:type="dxa"/>
            <w:vAlign w:val="center"/>
          </w:tcPr>
          <w:p w:rsidR="00DD1F1E" w:rsidRPr="001C2388" w:rsidDel="00D3267E" w:rsidRDefault="00DD1F1E" w:rsidP="00965D14">
            <w:pPr>
              <w:pStyle w:val="TAC"/>
              <w:keepNext w:val="0"/>
              <w:rPr>
                <w:del w:id="3126" w:author="Nokia in RAN4#92" w:date="2019-08-08T12:16:00Z"/>
                <w:noProof/>
                <w:lang w:eastAsia="zh-CN"/>
              </w:rPr>
            </w:pPr>
            <w:del w:id="3127" w:author="Nokia in RAN4#92" w:date="2019-08-08T12:16:00Z">
              <w:r w:rsidRPr="001C2388" w:rsidDel="00D3267E">
                <w:rPr>
                  <w:rFonts w:cs="Arial"/>
                  <w:szCs w:val="18"/>
                  <w:lang w:val="en-US"/>
                </w:rPr>
                <w:delText>DC_5A_n260Q</w:delText>
              </w:r>
            </w:del>
          </w:p>
        </w:tc>
      </w:tr>
      <w:tr w:rsidR="00DD1F1E" w:rsidRPr="001C2388" w:rsidDel="00D3267E" w:rsidTr="00965D14">
        <w:trPr>
          <w:jc w:val="center"/>
          <w:del w:id="3128" w:author="Nokia in RAN4#92" w:date="2019-08-08T12:17:00Z"/>
        </w:trPr>
        <w:tc>
          <w:tcPr>
            <w:tcW w:w="2972" w:type="dxa"/>
            <w:shd w:val="clear" w:color="auto" w:fill="auto"/>
            <w:vAlign w:val="center"/>
          </w:tcPr>
          <w:p w:rsidR="00DD1F1E" w:rsidRPr="001C2388" w:rsidDel="00D3267E" w:rsidRDefault="00DD1F1E" w:rsidP="00965D14">
            <w:pPr>
              <w:pStyle w:val="TAC"/>
              <w:keepNext w:val="0"/>
              <w:rPr>
                <w:del w:id="3129" w:author="Nokia in RAN4#92" w:date="2019-08-08T12:17:00Z"/>
                <w:noProof/>
                <w:lang w:eastAsia="zh-CN"/>
              </w:rPr>
            </w:pPr>
            <w:del w:id="3130" w:author="Nokia in RAN4#92" w:date="2019-08-08T12:17:00Z">
              <w:r w:rsidRPr="001C2388" w:rsidDel="00D3267E">
                <w:rPr>
                  <w:rFonts w:cs="Arial"/>
                  <w:szCs w:val="18"/>
                  <w:lang w:val="en-US"/>
                </w:rPr>
                <w:delText>DC_5A_n260(3A-P)</w:delText>
              </w:r>
            </w:del>
          </w:p>
        </w:tc>
        <w:tc>
          <w:tcPr>
            <w:tcW w:w="2846" w:type="dxa"/>
            <w:vAlign w:val="center"/>
          </w:tcPr>
          <w:p w:rsidR="00DD1F1E" w:rsidRPr="001C2388" w:rsidDel="00D3267E" w:rsidRDefault="00DD1F1E" w:rsidP="00965D14">
            <w:pPr>
              <w:pStyle w:val="TAC"/>
              <w:keepNext w:val="0"/>
              <w:rPr>
                <w:del w:id="3131" w:author="Nokia in RAN4#92" w:date="2019-08-08T12:17:00Z"/>
                <w:noProof/>
                <w:lang w:eastAsia="zh-CN"/>
              </w:rPr>
            </w:pPr>
            <w:del w:id="3132" w:author="Nokia in RAN4#92" w:date="2019-08-08T12:17:00Z">
              <w:r w:rsidRPr="001C2388" w:rsidDel="00D3267E">
                <w:rPr>
                  <w:rFonts w:cs="Arial"/>
                  <w:szCs w:val="18"/>
                  <w:lang w:val="en-US"/>
                </w:rPr>
                <w:delText xml:space="preserve">DC_5A_n260A </w:delText>
              </w:r>
            </w:del>
          </w:p>
        </w:tc>
      </w:tr>
      <w:tr w:rsidR="00DD1F1E" w:rsidRPr="001C2388" w:rsidDel="00D3267E" w:rsidTr="00965D14">
        <w:trPr>
          <w:jc w:val="center"/>
          <w:del w:id="3133" w:author="Nokia in RAN4#92" w:date="2019-08-08T12:18:00Z"/>
        </w:trPr>
        <w:tc>
          <w:tcPr>
            <w:tcW w:w="2972" w:type="dxa"/>
            <w:shd w:val="clear" w:color="auto" w:fill="auto"/>
            <w:vAlign w:val="center"/>
          </w:tcPr>
          <w:p w:rsidR="00DD1F1E" w:rsidRPr="001C2388" w:rsidDel="00D3267E" w:rsidRDefault="00DD1F1E" w:rsidP="00965D14">
            <w:pPr>
              <w:pStyle w:val="TAC"/>
              <w:keepNext w:val="0"/>
              <w:rPr>
                <w:del w:id="3134" w:author="Nokia in RAN4#92" w:date="2019-08-08T12:18:00Z"/>
                <w:noProof/>
                <w:lang w:eastAsia="zh-CN"/>
              </w:rPr>
            </w:pPr>
            <w:del w:id="3135" w:author="Nokia in RAN4#92" w:date="2019-08-08T12:18:00Z">
              <w:r w:rsidRPr="001C2388" w:rsidDel="00D3267E">
                <w:rPr>
                  <w:rFonts w:cs="Arial"/>
                  <w:szCs w:val="18"/>
                  <w:lang w:val="en-US"/>
                </w:rPr>
                <w:delText>DC_5A_n260(2A-O-P)</w:delText>
              </w:r>
            </w:del>
          </w:p>
        </w:tc>
        <w:tc>
          <w:tcPr>
            <w:tcW w:w="2846" w:type="dxa"/>
            <w:vAlign w:val="center"/>
          </w:tcPr>
          <w:p w:rsidR="00DD1F1E" w:rsidRPr="001C2388" w:rsidDel="00D3267E" w:rsidRDefault="00DD1F1E" w:rsidP="00965D14">
            <w:pPr>
              <w:pStyle w:val="TAC"/>
              <w:keepNext w:val="0"/>
              <w:rPr>
                <w:del w:id="3136" w:author="Nokia in RAN4#92" w:date="2019-08-08T12:18:00Z"/>
                <w:noProof/>
                <w:lang w:eastAsia="zh-CN"/>
              </w:rPr>
            </w:pPr>
            <w:del w:id="3137" w:author="Nokia in RAN4#92" w:date="2019-08-08T12:18:00Z">
              <w:r w:rsidRPr="001C2388" w:rsidDel="00D3267E">
                <w:rPr>
                  <w:rFonts w:cs="Arial"/>
                  <w:szCs w:val="18"/>
                  <w:lang w:val="en-US"/>
                </w:rPr>
                <w:delText>DC_5A_n260A</w:delText>
              </w:r>
            </w:del>
          </w:p>
        </w:tc>
      </w:tr>
      <w:tr w:rsidR="00DD1F1E" w:rsidRPr="001C2388" w:rsidDel="00D3267E" w:rsidTr="00965D14">
        <w:trPr>
          <w:jc w:val="center"/>
          <w:del w:id="3138" w:author="Nokia in RAN4#92" w:date="2019-08-08T12:17:00Z"/>
        </w:trPr>
        <w:tc>
          <w:tcPr>
            <w:tcW w:w="2972" w:type="dxa"/>
            <w:shd w:val="clear" w:color="auto" w:fill="auto"/>
            <w:vAlign w:val="center"/>
          </w:tcPr>
          <w:p w:rsidR="00DD1F1E" w:rsidRPr="001C2388" w:rsidDel="00D3267E" w:rsidRDefault="00DD1F1E" w:rsidP="00965D14">
            <w:pPr>
              <w:pStyle w:val="TAC"/>
              <w:keepNext w:val="0"/>
              <w:rPr>
                <w:del w:id="3139" w:author="Nokia in RAN4#92" w:date="2019-08-08T12:17:00Z"/>
                <w:noProof/>
                <w:lang w:eastAsia="zh-CN"/>
              </w:rPr>
            </w:pPr>
            <w:del w:id="3140" w:author="Nokia in RAN4#92" w:date="2019-08-08T12:17:00Z">
              <w:r w:rsidRPr="001C2388" w:rsidDel="00D3267E">
                <w:rPr>
                  <w:rFonts w:cs="Arial"/>
                  <w:szCs w:val="18"/>
                  <w:lang w:val="en-US"/>
                </w:rPr>
                <w:delText>DC_5A_n260(3A-O)</w:delText>
              </w:r>
            </w:del>
          </w:p>
        </w:tc>
        <w:tc>
          <w:tcPr>
            <w:tcW w:w="2846" w:type="dxa"/>
            <w:vAlign w:val="center"/>
          </w:tcPr>
          <w:p w:rsidR="00DD1F1E" w:rsidRPr="001C2388" w:rsidDel="00D3267E" w:rsidRDefault="00DD1F1E" w:rsidP="00965D14">
            <w:pPr>
              <w:pStyle w:val="TAC"/>
              <w:keepNext w:val="0"/>
              <w:rPr>
                <w:del w:id="3141" w:author="Nokia in RAN4#92" w:date="2019-08-08T12:17:00Z"/>
                <w:noProof/>
                <w:lang w:eastAsia="zh-CN"/>
              </w:rPr>
            </w:pPr>
            <w:del w:id="3142" w:author="Nokia in RAN4#92" w:date="2019-08-08T12:17:00Z">
              <w:r w:rsidRPr="001C2388" w:rsidDel="00D3267E">
                <w:rPr>
                  <w:rFonts w:cs="Arial"/>
                  <w:szCs w:val="18"/>
                  <w:lang w:val="en-US"/>
                </w:rPr>
                <w:delText>DC_5A_n260O</w:delText>
              </w:r>
            </w:del>
          </w:p>
        </w:tc>
      </w:tr>
      <w:tr w:rsidR="00DD1F1E" w:rsidRPr="001C2388" w:rsidDel="00D3267E" w:rsidTr="00965D14">
        <w:trPr>
          <w:jc w:val="center"/>
          <w:del w:id="3143" w:author="Nokia in RAN4#92" w:date="2019-08-08T12:16:00Z"/>
        </w:trPr>
        <w:tc>
          <w:tcPr>
            <w:tcW w:w="2972" w:type="dxa"/>
            <w:shd w:val="clear" w:color="auto" w:fill="auto"/>
            <w:vAlign w:val="center"/>
          </w:tcPr>
          <w:p w:rsidR="00DD1F1E" w:rsidRPr="001C2388" w:rsidDel="00D3267E" w:rsidRDefault="00DD1F1E" w:rsidP="00965D14">
            <w:pPr>
              <w:pStyle w:val="TAC"/>
              <w:keepNext w:val="0"/>
              <w:rPr>
                <w:del w:id="3144" w:author="Nokia in RAN4#92" w:date="2019-08-08T12:16:00Z"/>
                <w:noProof/>
                <w:lang w:eastAsia="zh-CN"/>
              </w:rPr>
            </w:pPr>
            <w:del w:id="3145" w:author="Nokia in RAN4#92" w:date="2019-08-08T12:16:00Z">
              <w:r w:rsidRPr="001C2388" w:rsidDel="00D3267E">
                <w:rPr>
                  <w:rFonts w:cs="Arial"/>
                  <w:szCs w:val="18"/>
                  <w:lang w:val="en-US"/>
                </w:rPr>
                <w:delText>DC_5A_n260(3A-P)</w:delText>
              </w:r>
            </w:del>
          </w:p>
        </w:tc>
        <w:tc>
          <w:tcPr>
            <w:tcW w:w="2846" w:type="dxa"/>
            <w:vAlign w:val="center"/>
          </w:tcPr>
          <w:p w:rsidR="00DD1F1E" w:rsidRPr="001C2388" w:rsidDel="00D3267E" w:rsidRDefault="00DD1F1E" w:rsidP="00965D14">
            <w:pPr>
              <w:pStyle w:val="TAC"/>
              <w:keepNext w:val="0"/>
              <w:rPr>
                <w:del w:id="3146" w:author="Nokia in RAN4#92" w:date="2019-08-08T12:16:00Z"/>
                <w:noProof/>
                <w:lang w:eastAsia="zh-CN"/>
              </w:rPr>
            </w:pPr>
            <w:del w:id="3147" w:author="Nokia in RAN4#92" w:date="2019-08-08T12:16:00Z">
              <w:r w:rsidRPr="001C2388" w:rsidDel="00D3267E">
                <w:rPr>
                  <w:rFonts w:cs="Arial"/>
                  <w:szCs w:val="18"/>
                  <w:lang w:val="en-US"/>
                </w:rPr>
                <w:delText>DC_5A_n260O</w:delText>
              </w:r>
            </w:del>
          </w:p>
        </w:tc>
      </w:tr>
      <w:tr w:rsidR="00DD1F1E" w:rsidRPr="001C2388" w:rsidDel="00D3267E" w:rsidTr="00965D14">
        <w:trPr>
          <w:jc w:val="center"/>
          <w:del w:id="3148" w:author="Nokia in RAN4#92" w:date="2019-08-08T12:19:00Z"/>
        </w:trPr>
        <w:tc>
          <w:tcPr>
            <w:tcW w:w="2972" w:type="dxa"/>
            <w:shd w:val="clear" w:color="auto" w:fill="auto"/>
            <w:vAlign w:val="center"/>
          </w:tcPr>
          <w:p w:rsidR="00DD1F1E" w:rsidRPr="001C2388" w:rsidDel="00D3267E" w:rsidRDefault="00DD1F1E" w:rsidP="00965D14">
            <w:pPr>
              <w:pStyle w:val="TAC"/>
              <w:keepNext w:val="0"/>
              <w:rPr>
                <w:del w:id="3149" w:author="Nokia in RAN4#92" w:date="2019-08-08T12:19:00Z"/>
                <w:noProof/>
                <w:lang w:eastAsia="zh-CN"/>
              </w:rPr>
            </w:pPr>
            <w:del w:id="3150" w:author="Nokia in RAN4#92" w:date="2019-08-08T12:19:00Z">
              <w:r w:rsidRPr="001C2388" w:rsidDel="00D3267E">
                <w:rPr>
                  <w:rFonts w:cs="Arial"/>
                  <w:szCs w:val="18"/>
                  <w:lang w:val="en-US"/>
                </w:rPr>
                <w:delText>DC_5A_n260(2A-O)</w:delText>
              </w:r>
            </w:del>
          </w:p>
        </w:tc>
        <w:tc>
          <w:tcPr>
            <w:tcW w:w="2846" w:type="dxa"/>
            <w:vAlign w:val="center"/>
          </w:tcPr>
          <w:p w:rsidR="00DD1F1E" w:rsidRPr="001C2388" w:rsidDel="00D3267E" w:rsidRDefault="00DD1F1E" w:rsidP="00965D14">
            <w:pPr>
              <w:pStyle w:val="TAC"/>
              <w:keepNext w:val="0"/>
              <w:rPr>
                <w:del w:id="3151" w:author="Nokia in RAN4#92" w:date="2019-08-08T12:19:00Z"/>
                <w:noProof/>
                <w:lang w:eastAsia="zh-CN"/>
              </w:rPr>
            </w:pPr>
            <w:del w:id="3152" w:author="Nokia in RAN4#92" w:date="2019-08-08T12:19:00Z">
              <w:r w:rsidRPr="001C2388" w:rsidDel="00D3267E">
                <w:rPr>
                  <w:rFonts w:cs="Arial"/>
                  <w:szCs w:val="18"/>
                  <w:lang w:val="en-US"/>
                </w:rPr>
                <w:delText>DC_5A_n260O</w:delText>
              </w:r>
            </w:del>
          </w:p>
        </w:tc>
      </w:tr>
      <w:tr w:rsidR="00DD1F1E" w:rsidRPr="001C2388" w:rsidDel="00D3267E" w:rsidTr="00965D14">
        <w:trPr>
          <w:jc w:val="center"/>
          <w:del w:id="3153" w:author="Nokia in RAN4#92" w:date="2019-08-08T12:17:00Z"/>
        </w:trPr>
        <w:tc>
          <w:tcPr>
            <w:tcW w:w="2972" w:type="dxa"/>
            <w:shd w:val="clear" w:color="auto" w:fill="auto"/>
            <w:vAlign w:val="center"/>
          </w:tcPr>
          <w:p w:rsidR="00DD1F1E" w:rsidRPr="001C2388" w:rsidDel="00D3267E" w:rsidRDefault="00DD1F1E" w:rsidP="00965D14">
            <w:pPr>
              <w:pStyle w:val="TAC"/>
              <w:keepNext w:val="0"/>
              <w:rPr>
                <w:del w:id="3154" w:author="Nokia in RAN4#92" w:date="2019-08-08T12:17:00Z"/>
                <w:noProof/>
                <w:lang w:eastAsia="zh-CN"/>
              </w:rPr>
            </w:pPr>
            <w:del w:id="3155" w:author="Nokia in RAN4#92" w:date="2019-08-08T12:17:00Z">
              <w:r w:rsidRPr="001C2388" w:rsidDel="00D3267E">
                <w:rPr>
                  <w:rFonts w:cs="Arial"/>
                  <w:szCs w:val="18"/>
                  <w:lang w:val="en-US"/>
                </w:rPr>
                <w:delText>DC_5A_n260(3A-P)</w:delText>
              </w:r>
            </w:del>
          </w:p>
        </w:tc>
        <w:tc>
          <w:tcPr>
            <w:tcW w:w="2846" w:type="dxa"/>
            <w:vAlign w:val="center"/>
          </w:tcPr>
          <w:p w:rsidR="00DD1F1E" w:rsidRPr="001C2388" w:rsidDel="00D3267E" w:rsidRDefault="00DD1F1E" w:rsidP="00965D14">
            <w:pPr>
              <w:pStyle w:val="TAC"/>
              <w:keepNext w:val="0"/>
              <w:rPr>
                <w:del w:id="3156" w:author="Nokia in RAN4#92" w:date="2019-08-08T12:17:00Z"/>
                <w:noProof/>
                <w:lang w:eastAsia="zh-CN"/>
              </w:rPr>
            </w:pPr>
            <w:del w:id="3157" w:author="Nokia in RAN4#92" w:date="2019-08-08T12:17:00Z">
              <w:r w:rsidRPr="001C2388" w:rsidDel="00D3267E">
                <w:rPr>
                  <w:rFonts w:cs="Arial"/>
                  <w:szCs w:val="18"/>
                  <w:lang w:val="en-US"/>
                </w:rPr>
                <w:delText>DC_5A_n260P</w:delText>
              </w:r>
            </w:del>
          </w:p>
        </w:tc>
      </w:tr>
      <w:tr w:rsidR="00DD1F1E" w:rsidRPr="001C2388" w:rsidDel="00D3267E" w:rsidTr="00965D14">
        <w:trPr>
          <w:jc w:val="center"/>
          <w:del w:id="3158" w:author="Nokia in RAN4#92" w:date="2019-08-08T12:18:00Z"/>
        </w:trPr>
        <w:tc>
          <w:tcPr>
            <w:tcW w:w="2972" w:type="dxa"/>
            <w:shd w:val="clear" w:color="auto" w:fill="auto"/>
            <w:vAlign w:val="center"/>
          </w:tcPr>
          <w:p w:rsidR="00DD1F1E" w:rsidRPr="001C2388" w:rsidDel="00D3267E" w:rsidRDefault="00DD1F1E" w:rsidP="00965D14">
            <w:pPr>
              <w:pStyle w:val="TAC"/>
              <w:keepNext w:val="0"/>
              <w:rPr>
                <w:del w:id="3159" w:author="Nokia in RAN4#92" w:date="2019-08-08T12:18:00Z"/>
                <w:noProof/>
                <w:lang w:eastAsia="zh-CN"/>
              </w:rPr>
            </w:pPr>
            <w:del w:id="3160" w:author="Nokia in RAN4#92" w:date="2019-08-08T12:18:00Z">
              <w:r w:rsidRPr="001C2388" w:rsidDel="00D3267E">
                <w:rPr>
                  <w:rFonts w:cs="Arial"/>
                  <w:szCs w:val="18"/>
                  <w:lang w:val="en-US"/>
                </w:rPr>
                <w:delText>DC_5A_n260(2A-O-P)</w:delText>
              </w:r>
            </w:del>
          </w:p>
        </w:tc>
        <w:tc>
          <w:tcPr>
            <w:tcW w:w="2846" w:type="dxa"/>
            <w:vAlign w:val="center"/>
          </w:tcPr>
          <w:p w:rsidR="00DD1F1E" w:rsidRPr="001C2388" w:rsidDel="00D3267E" w:rsidRDefault="00DD1F1E" w:rsidP="00965D14">
            <w:pPr>
              <w:pStyle w:val="TAC"/>
              <w:keepNext w:val="0"/>
              <w:rPr>
                <w:del w:id="3161" w:author="Nokia in RAN4#92" w:date="2019-08-08T12:18:00Z"/>
                <w:noProof/>
                <w:lang w:eastAsia="zh-CN"/>
              </w:rPr>
            </w:pPr>
            <w:del w:id="3162" w:author="Nokia in RAN4#92" w:date="2019-08-08T12:18:00Z">
              <w:r w:rsidRPr="001C2388" w:rsidDel="00D3267E">
                <w:rPr>
                  <w:rFonts w:cs="Arial"/>
                  <w:szCs w:val="18"/>
                  <w:lang w:val="en-US"/>
                </w:rPr>
                <w:delText>DC_5A_n260P</w:delText>
              </w:r>
            </w:del>
          </w:p>
        </w:tc>
      </w:tr>
      <w:tr w:rsidR="00DD1F1E" w:rsidRPr="001C2388" w:rsidDel="00D3267E" w:rsidTr="00965D14">
        <w:trPr>
          <w:jc w:val="center"/>
          <w:del w:id="3163" w:author="Nokia in RAN4#92" w:date="2019-08-08T12:19:00Z"/>
        </w:trPr>
        <w:tc>
          <w:tcPr>
            <w:tcW w:w="2972" w:type="dxa"/>
            <w:shd w:val="clear" w:color="auto" w:fill="auto"/>
            <w:vAlign w:val="center"/>
          </w:tcPr>
          <w:p w:rsidR="00DD1F1E" w:rsidRPr="001C2388" w:rsidDel="00D3267E" w:rsidRDefault="00DD1F1E" w:rsidP="00965D14">
            <w:pPr>
              <w:pStyle w:val="TAC"/>
              <w:keepNext w:val="0"/>
              <w:rPr>
                <w:del w:id="3164" w:author="Nokia in RAN4#92" w:date="2019-08-08T12:19:00Z"/>
                <w:noProof/>
                <w:lang w:eastAsia="zh-CN"/>
              </w:rPr>
            </w:pPr>
            <w:del w:id="3165" w:author="Nokia in RAN4#92" w:date="2019-08-08T12:19:00Z">
              <w:r w:rsidRPr="001C2388" w:rsidDel="00D3267E">
                <w:rPr>
                  <w:rFonts w:cs="Arial"/>
                  <w:szCs w:val="18"/>
                  <w:lang w:val="en-US"/>
                </w:rPr>
                <w:delText>DC_5A_n260(4A-O)</w:delText>
              </w:r>
            </w:del>
          </w:p>
        </w:tc>
        <w:tc>
          <w:tcPr>
            <w:tcW w:w="2846" w:type="dxa"/>
            <w:vAlign w:val="center"/>
          </w:tcPr>
          <w:p w:rsidR="00DD1F1E" w:rsidRPr="001C2388" w:rsidDel="00D3267E" w:rsidRDefault="00DD1F1E" w:rsidP="00965D14">
            <w:pPr>
              <w:pStyle w:val="TAC"/>
              <w:keepNext w:val="0"/>
              <w:rPr>
                <w:del w:id="3166" w:author="Nokia in RAN4#92" w:date="2019-08-08T12:19:00Z"/>
                <w:noProof/>
                <w:lang w:eastAsia="zh-CN"/>
              </w:rPr>
            </w:pPr>
            <w:del w:id="3167" w:author="Nokia in RAN4#92" w:date="2019-08-08T12:19:00Z">
              <w:r w:rsidRPr="001C2388" w:rsidDel="00D3267E">
                <w:rPr>
                  <w:rFonts w:cs="Arial"/>
                  <w:szCs w:val="18"/>
                  <w:lang w:val="en-US"/>
                </w:rPr>
                <w:delText>DC_5A_n260O</w:delText>
              </w:r>
            </w:del>
          </w:p>
        </w:tc>
      </w:tr>
      <w:tr w:rsidR="00DD1F1E" w:rsidRPr="001C2388" w:rsidDel="00D3267E" w:rsidTr="00965D14">
        <w:trPr>
          <w:jc w:val="center"/>
          <w:del w:id="3168" w:author="Nokia in RAN4#92" w:date="2019-08-08T12:19:00Z"/>
        </w:trPr>
        <w:tc>
          <w:tcPr>
            <w:tcW w:w="2972" w:type="dxa"/>
            <w:shd w:val="clear" w:color="auto" w:fill="auto"/>
            <w:vAlign w:val="center"/>
          </w:tcPr>
          <w:p w:rsidR="00DD1F1E" w:rsidRPr="001C2388" w:rsidDel="00D3267E" w:rsidRDefault="00DD1F1E" w:rsidP="00965D14">
            <w:pPr>
              <w:pStyle w:val="TAC"/>
              <w:keepNext w:val="0"/>
              <w:rPr>
                <w:del w:id="3169" w:author="Nokia in RAN4#92" w:date="2019-08-08T12:19:00Z"/>
                <w:noProof/>
                <w:lang w:eastAsia="zh-CN"/>
              </w:rPr>
            </w:pPr>
            <w:del w:id="3170" w:author="Nokia in RAN4#92" w:date="2019-08-08T12:19:00Z">
              <w:r w:rsidRPr="001C2388" w:rsidDel="00D3267E">
                <w:rPr>
                  <w:rFonts w:cs="Arial"/>
                  <w:szCs w:val="18"/>
                  <w:lang w:val="en-US"/>
                </w:rPr>
                <w:delText>DC_5A_n260(3A-2O)</w:delText>
              </w:r>
            </w:del>
          </w:p>
        </w:tc>
        <w:tc>
          <w:tcPr>
            <w:tcW w:w="2846" w:type="dxa"/>
            <w:vAlign w:val="center"/>
          </w:tcPr>
          <w:p w:rsidR="00DD1F1E" w:rsidRPr="001C2388" w:rsidDel="00D3267E" w:rsidRDefault="00DD1F1E" w:rsidP="00965D14">
            <w:pPr>
              <w:pStyle w:val="TAC"/>
              <w:keepNext w:val="0"/>
              <w:rPr>
                <w:del w:id="3171" w:author="Nokia in RAN4#92" w:date="2019-08-08T12:19:00Z"/>
                <w:noProof/>
                <w:lang w:eastAsia="zh-CN"/>
              </w:rPr>
            </w:pPr>
            <w:del w:id="3172" w:author="Nokia in RAN4#92" w:date="2019-08-08T12:19:00Z">
              <w:r w:rsidRPr="001C2388" w:rsidDel="00D3267E">
                <w:rPr>
                  <w:rFonts w:cs="Arial"/>
                  <w:szCs w:val="18"/>
                  <w:lang w:val="en-US"/>
                </w:rPr>
                <w:delText>DC_5A_n260O</w:delText>
              </w:r>
            </w:del>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3173" w:author="Nokia in RAN4#92" w:date="2019-08-06T16:32:00Z">
                  <w:rPr>
                    <w:lang w:val="fi-FI" w:eastAsia="fi-FI"/>
                  </w:rPr>
                </w:rPrChange>
              </w:rPr>
            </w:pPr>
            <w:r w:rsidRPr="00021795">
              <w:rPr>
                <w:lang w:val="en-US" w:eastAsia="fi-FI"/>
                <w:rPrChange w:id="3174" w:author="Nokia in RAN4#92" w:date="2019-08-06T16:32:00Z">
                  <w:rPr>
                    <w:lang w:val="fi-FI" w:eastAsia="fi-FI"/>
                  </w:rPr>
                </w:rPrChange>
              </w:rPr>
              <w:t>DC_5A_n261A</w:t>
            </w:r>
          </w:p>
          <w:p w:rsidR="00DD1F1E" w:rsidRPr="00021795" w:rsidRDefault="00DD1F1E" w:rsidP="00965D14">
            <w:pPr>
              <w:pStyle w:val="TAC"/>
              <w:keepNext w:val="0"/>
              <w:rPr>
                <w:lang w:val="en-US" w:eastAsia="fi-FI"/>
                <w:rPrChange w:id="3175" w:author="Nokia in RAN4#92" w:date="2019-08-06T16:32:00Z">
                  <w:rPr>
                    <w:lang w:val="fi-FI" w:eastAsia="fi-FI"/>
                  </w:rPr>
                </w:rPrChange>
              </w:rPr>
            </w:pPr>
            <w:r w:rsidRPr="00021795">
              <w:rPr>
                <w:lang w:val="en-US" w:eastAsia="fi-FI"/>
                <w:rPrChange w:id="3176" w:author="Nokia in RAN4#92" w:date="2019-08-06T16:32:00Z">
                  <w:rPr>
                    <w:lang w:val="fi-FI" w:eastAsia="fi-FI"/>
                  </w:rPr>
                </w:rPrChange>
              </w:rPr>
              <w:t>DC_5A_n261B</w:t>
            </w:r>
          </w:p>
          <w:p w:rsidR="00DD1F1E" w:rsidRPr="00021795" w:rsidRDefault="00DD1F1E" w:rsidP="00965D14">
            <w:pPr>
              <w:pStyle w:val="TAC"/>
              <w:keepNext w:val="0"/>
              <w:rPr>
                <w:lang w:val="en-US" w:eastAsia="fi-FI"/>
                <w:rPrChange w:id="3177" w:author="Nokia in RAN4#92" w:date="2019-08-06T16:32:00Z">
                  <w:rPr>
                    <w:lang w:val="fi-FI" w:eastAsia="fi-FI"/>
                  </w:rPr>
                </w:rPrChange>
              </w:rPr>
            </w:pPr>
            <w:r w:rsidRPr="00021795">
              <w:rPr>
                <w:lang w:val="en-US" w:eastAsia="fi-FI"/>
                <w:rPrChange w:id="3178" w:author="Nokia in RAN4#92" w:date="2019-08-06T16:32:00Z">
                  <w:rPr>
                    <w:lang w:val="fi-FI" w:eastAsia="fi-FI"/>
                  </w:rPr>
                </w:rPrChange>
              </w:rPr>
              <w:t>DC_5A_n261C</w:t>
            </w:r>
          </w:p>
          <w:p w:rsidR="00DD1F1E" w:rsidRPr="00021795" w:rsidRDefault="00DD1F1E" w:rsidP="00965D14">
            <w:pPr>
              <w:pStyle w:val="TAC"/>
              <w:keepNext w:val="0"/>
              <w:rPr>
                <w:lang w:val="en-US" w:eastAsia="fi-FI"/>
                <w:rPrChange w:id="3179" w:author="Nokia in RAN4#92" w:date="2019-08-06T16:32:00Z">
                  <w:rPr>
                    <w:lang w:val="fi-FI" w:eastAsia="fi-FI"/>
                  </w:rPr>
                </w:rPrChange>
              </w:rPr>
            </w:pPr>
            <w:r w:rsidRPr="00021795">
              <w:rPr>
                <w:lang w:val="en-US" w:eastAsia="fi-FI"/>
                <w:rPrChange w:id="3180" w:author="Nokia in RAN4#92" w:date="2019-08-06T16:32:00Z">
                  <w:rPr>
                    <w:lang w:val="fi-FI" w:eastAsia="fi-FI"/>
                  </w:rPr>
                </w:rPrChange>
              </w:rPr>
              <w:t>DC_5A_n261D</w:t>
            </w:r>
          </w:p>
          <w:p w:rsidR="00DD1F1E" w:rsidRPr="00021795" w:rsidRDefault="00DD1F1E" w:rsidP="00965D14">
            <w:pPr>
              <w:pStyle w:val="TAC"/>
              <w:keepNext w:val="0"/>
              <w:rPr>
                <w:lang w:val="en-US" w:eastAsia="fi-FI"/>
                <w:rPrChange w:id="3181" w:author="Nokia in RAN4#92" w:date="2019-08-06T16:32:00Z">
                  <w:rPr>
                    <w:lang w:val="fi-FI" w:eastAsia="fi-FI"/>
                  </w:rPr>
                </w:rPrChange>
              </w:rPr>
            </w:pPr>
            <w:r w:rsidRPr="00021795">
              <w:rPr>
                <w:lang w:val="en-US" w:eastAsia="fi-FI"/>
                <w:rPrChange w:id="3182" w:author="Nokia in RAN4#92" w:date="2019-08-06T16:32:00Z">
                  <w:rPr>
                    <w:lang w:val="fi-FI" w:eastAsia="fi-FI"/>
                  </w:rPr>
                </w:rPrChange>
              </w:rPr>
              <w:t>DC_5A_n261E</w:t>
            </w:r>
          </w:p>
          <w:p w:rsidR="00DD1F1E" w:rsidRPr="00021795" w:rsidRDefault="00DD1F1E" w:rsidP="00965D14">
            <w:pPr>
              <w:pStyle w:val="TAC"/>
              <w:keepNext w:val="0"/>
              <w:rPr>
                <w:lang w:val="en-US" w:eastAsia="fi-FI"/>
                <w:rPrChange w:id="3183" w:author="Nokia in RAN4#92" w:date="2019-08-06T16:32:00Z">
                  <w:rPr>
                    <w:lang w:val="fi-FI" w:eastAsia="fi-FI"/>
                  </w:rPr>
                </w:rPrChange>
              </w:rPr>
            </w:pPr>
            <w:r w:rsidRPr="00021795">
              <w:rPr>
                <w:lang w:val="en-US" w:eastAsia="fi-FI"/>
                <w:rPrChange w:id="3184" w:author="Nokia in RAN4#92" w:date="2019-08-06T16:32:00Z">
                  <w:rPr>
                    <w:lang w:val="fi-FI" w:eastAsia="fi-FI"/>
                  </w:rPr>
                </w:rPrChange>
              </w:rPr>
              <w:t>DC_5A_n261F</w:t>
            </w:r>
          </w:p>
          <w:p w:rsidR="00DD1F1E" w:rsidRPr="00021795" w:rsidRDefault="00DD1F1E" w:rsidP="00965D14">
            <w:pPr>
              <w:pStyle w:val="TAC"/>
              <w:keepNext w:val="0"/>
              <w:rPr>
                <w:lang w:val="en-US" w:eastAsia="fi-FI"/>
                <w:rPrChange w:id="3185" w:author="Nokia in RAN4#92" w:date="2019-08-06T16:32:00Z">
                  <w:rPr>
                    <w:lang w:val="fi-FI" w:eastAsia="fi-FI"/>
                  </w:rPr>
                </w:rPrChange>
              </w:rPr>
            </w:pPr>
            <w:r w:rsidRPr="00021795">
              <w:rPr>
                <w:lang w:val="en-US" w:eastAsia="fi-FI"/>
                <w:rPrChange w:id="3186" w:author="Nokia in RAN4#92" w:date="2019-08-06T16:32:00Z">
                  <w:rPr>
                    <w:lang w:val="fi-FI" w:eastAsia="fi-FI"/>
                  </w:rPr>
                </w:rPrChange>
              </w:rPr>
              <w:t>DC_5A_n261G</w:t>
            </w:r>
          </w:p>
          <w:p w:rsidR="00DD1F1E" w:rsidRPr="00021795" w:rsidRDefault="00DD1F1E" w:rsidP="00965D14">
            <w:pPr>
              <w:pStyle w:val="TAC"/>
              <w:keepNext w:val="0"/>
              <w:rPr>
                <w:lang w:val="en-US" w:eastAsia="fi-FI"/>
                <w:rPrChange w:id="3187" w:author="Nokia in RAN4#92" w:date="2019-08-06T16:32:00Z">
                  <w:rPr>
                    <w:lang w:val="fi-FI" w:eastAsia="fi-FI"/>
                  </w:rPr>
                </w:rPrChange>
              </w:rPr>
            </w:pPr>
            <w:r w:rsidRPr="00021795">
              <w:rPr>
                <w:lang w:val="en-US" w:eastAsia="fi-FI"/>
                <w:rPrChange w:id="3188" w:author="Nokia in RAN4#92" w:date="2019-08-06T16:32:00Z">
                  <w:rPr>
                    <w:lang w:val="fi-FI" w:eastAsia="fi-FI"/>
                  </w:rPr>
                </w:rPrChange>
              </w:rPr>
              <w:t>DC_5A_n261H</w:t>
            </w:r>
          </w:p>
          <w:p w:rsidR="00DD1F1E" w:rsidRPr="00021795" w:rsidRDefault="00DD1F1E" w:rsidP="00965D14">
            <w:pPr>
              <w:pStyle w:val="TAC"/>
              <w:keepNext w:val="0"/>
              <w:rPr>
                <w:lang w:val="en-US" w:eastAsia="fi-FI"/>
                <w:rPrChange w:id="3189" w:author="Nokia in RAN4#92" w:date="2019-08-06T16:32:00Z">
                  <w:rPr>
                    <w:lang w:val="fi-FI" w:eastAsia="fi-FI"/>
                  </w:rPr>
                </w:rPrChange>
              </w:rPr>
            </w:pPr>
            <w:r w:rsidRPr="00021795">
              <w:rPr>
                <w:lang w:val="en-US" w:eastAsia="fi-FI"/>
                <w:rPrChange w:id="3190" w:author="Nokia in RAN4#92" w:date="2019-08-06T16:32:00Z">
                  <w:rPr>
                    <w:lang w:val="fi-FI" w:eastAsia="fi-FI"/>
                  </w:rPr>
                </w:rPrChange>
              </w:rPr>
              <w:t>DC_5A_n261I</w:t>
            </w:r>
          </w:p>
          <w:p w:rsidR="00DD1F1E" w:rsidRPr="00021795" w:rsidRDefault="00DD1F1E" w:rsidP="00965D14">
            <w:pPr>
              <w:pStyle w:val="TAC"/>
              <w:keepNext w:val="0"/>
              <w:rPr>
                <w:lang w:val="en-US" w:eastAsia="fi-FI"/>
                <w:rPrChange w:id="3191" w:author="Nokia in RAN4#92" w:date="2019-08-06T16:32:00Z">
                  <w:rPr>
                    <w:lang w:val="fi-FI" w:eastAsia="fi-FI"/>
                  </w:rPr>
                </w:rPrChange>
              </w:rPr>
            </w:pPr>
            <w:r w:rsidRPr="00021795">
              <w:rPr>
                <w:lang w:val="en-US" w:eastAsia="fi-FI"/>
                <w:rPrChange w:id="3192" w:author="Nokia in RAN4#92" w:date="2019-08-06T16:32:00Z">
                  <w:rPr>
                    <w:lang w:val="fi-FI" w:eastAsia="fi-FI"/>
                  </w:rPr>
                </w:rPrChange>
              </w:rPr>
              <w:t>DC_5A_n261J</w:t>
            </w:r>
          </w:p>
          <w:p w:rsidR="00DD1F1E" w:rsidRPr="00021795" w:rsidRDefault="00DD1F1E" w:rsidP="00965D14">
            <w:pPr>
              <w:pStyle w:val="TAC"/>
              <w:keepNext w:val="0"/>
              <w:rPr>
                <w:lang w:val="en-US" w:eastAsia="fi-FI"/>
                <w:rPrChange w:id="3193" w:author="Nokia in RAN4#92" w:date="2019-08-06T16:32:00Z">
                  <w:rPr>
                    <w:lang w:val="fi-FI" w:eastAsia="fi-FI"/>
                  </w:rPr>
                </w:rPrChange>
              </w:rPr>
            </w:pPr>
            <w:r w:rsidRPr="00021795">
              <w:rPr>
                <w:lang w:val="en-US" w:eastAsia="fi-FI"/>
                <w:rPrChange w:id="3194" w:author="Nokia in RAN4#92" w:date="2019-08-06T16:32:00Z">
                  <w:rPr>
                    <w:lang w:val="fi-FI" w:eastAsia="fi-FI"/>
                  </w:rPr>
                </w:rPrChange>
              </w:rPr>
              <w:t>DC_5A_n261K</w:t>
            </w:r>
          </w:p>
          <w:p w:rsidR="00DD1F1E" w:rsidRPr="00021795" w:rsidRDefault="00DD1F1E" w:rsidP="00965D14">
            <w:pPr>
              <w:pStyle w:val="TAC"/>
              <w:keepNext w:val="0"/>
              <w:rPr>
                <w:lang w:val="en-US" w:eastAsia="fi-FI"/>
                <w:rPrChange w:id="3195" w:author="Nokia in RAN4#92" w:date="2019-08-06T16:32:00Z">
                  <w:rPr>
                    <w:lang w:val="fi-FI" w:eastAsia="fi-FI"/>
                  </w:rPr>
                </w:rPrChange>
              </w:rPr>
            </w:pPr>
            <w:r w:rsidRPr="00021795">
              <w:rPr>
                <w:lang w:val="en-US" w:eastAsia="fi-FI"/>
                <w:rPrChange w:id="3196" w:author="Nokia in RAN4#92" w:date="2019-08-06T16:32:00Z">
                  <w:rPr>
                    <w:lang w:val="fi-FI" w:eastAsia="fi-FI"/>
                  </w:rPr>
                </w:rPrChange>
              </w:rPr>
              <w:t>DC_5A_n261L</w:t>
            </w:r>
          </w:p>
          <w:p w:rsidR="00DD1F1E" w:rsidRPr="00021795" w:rsidRDefault="00DD1F1E" w:rsidP="00965D14">
            <w:pPr>
              <w:pStyle w:val="TAC"/>
              <w:keepNext w:val="0"/>
              <w:rPr>
                <w:lang w:val="en-US" w:eastAsia="fi-FI"/>
                <w:rPrChange w:id="3197" w:author="Nokia in RAN4#92" w:date="2019-08-06T16:32:00Z">
                  <w:rPr>
                    <w:lang w:val="fi-FI" w:eastAsia="fi-FI"/>
                  </w:rPr>
                </w:rPrChange>
              </w:rPr>
            </w:pPr>
            <w:r w:rsidRPr="00021795">
              <w:rPr>
                <w:lang w:val="en-US" w:eastAsia="fi-FI"/>
                <w:rPrChange w:id="3198" w:author="Nokia in RAN4#92" w:date="2019-08-06T16:32:00Z">
                  <w:rPr>
                    <w:lang w:val="fi-FI" w:eastAsia="fi-FI"/>
                  </w:rPr>
                </w:rPrChange>
              </w:rPr>
              <w:t>DC_5A_n261M</w:t>
            </w:r>
          </w:p>
          <w:p w:rsidR="00DD1F1E" w:rsidRPr="00021795" w:rsidRDefault="00DD1F1E" w:rsidP="00965D14">
            <w:pPr>
              <w:pStyle w:val="TAC"/>
              <w:keepNext w:val="0"/>
              <w:rPr>
                <w:lang w:val="en-US" w:eastAsia="fi-FI"/>
                <w:rPrChange w:id="3199" w:author="Nokia in RAN4#92" w:date="2019-08-06T16:32:00Z">
                  <w:rPr>
                    <w:lang w:val="fi-FI" w:eastAsia="fi-FI"/>
                  </w:rPr>
                </w:rPrChange>
              </w:rPr>
            </w:pPr>
            <w:r w:rsidRPr="00021795">
              <w:rPr>
                <w:lang w:val="en-US" w:eastAsia="fi-FI"/>
                <w:rPrChange w:id="3200" w:author="Nokia in RAN4#92" w:date="2019-08-06T16:32:00Z">
                  <w:rPr>
                    <w:lang w:val="fi-FI" w:eastAsia="fi-FI"/>
                  </w:rPr>
                </w:rPrChange>
              </w:rPr>
              <w:t>DC_5A_n261O</w:t>
            </w:r>
          </w:p>
          <w:p w:rsidR="00DD1F1E" w:rsidRPr="00021795" w:rsidRDefault="00DD1F1E" w:rsidP="00965D14">
            <w:pPr>
              <w:pStyle w:val="TAC"/>
              <w:keepNext w:val="0"/>
              <w:rPr>
                <w:lang w:val="en-US" w:eastAsia="fi-FI"/>
                <w:rPrChange w:id="3201" w:author="Nokia in RAN4#92" w:date="2019-08-06T16:32:00Z">
                  <w:rPr>
                    <w:lang w:val="fi-FI" w:eastAsia="fi-FI"/>
                  </w:rPr>
                </w:rPrChange>
              </w:rPr>
            </w:pPr>
            <w:r w:rsidRPr="00021795">
              <w:rPr>
                <w:lang w:val="en-US" w:eastAsia="fi-FI"/>
                <w:rPrChange w:id="3202" w:author="Nokia in RAN4#92" w:date="2019-08-06T16:32:00Z">
                  <w:rPr>
                    <w:lang w:val="fi-FI" w:eastAsia="fi-FI"/>
                  </w:rPr>
                </w:rPrChange>
              </w:rPr>
              <w:t>DC_5A_n261P</w:t>
            </w:r>
          </w:p>
          <w:p w:rsidR="00DD1F1E" w:rsidRPr="001C2388" w:rsidRDefault="00DD1F1E" w:rsidP="00965D14">
            <w:pPr>
              <w:pStyle w:val="TAC"/>
              <w:keepNext w:val="0"/>
              <w:rPr>
                <w:lang w:val="en-US" w:eastAsia="fi-FI"/>
              </w:rPr>
            </w:pPr>
            <w:r w:rsidRPr="001C2388">
              <w:rPr>
                <w:lang w:val="fi-FI" w:eastAsia="fi-FI"/>
              </w:rPr>
              <w:t xml:space="preserve">DC_5A_n261Q </w:t>
            </w:r>
          </w:p>
        </w:tc>
        <w:tc>
          <w:tcPr>
            <w:tcW w:w="2846" w:type="dxa"/>
            <w:vAlign w:val="center"/>
          </w:tcPr>
          <w:p w:rsidR="00DD1F1E" w:rsidRPr="00BF1502" w:rsidRDefault="00DD1F1E" w:rsidP="00965D14">
            <w:pPr>
              <w:pStyle w:val="TAC"/>
              <w:keepNext w:val="0"/>
              <w:rPr>
                <w:ins w:id="3203" w:author="Nokia in RAN4#92" w:date="2019-08-08T12:32:00Z"/>
                <w:lang w:val="en-US" w:eastAsia="fi-FI"/>
              </w:rPr>
            </w:pPr>
            <w:r w:rsidRPr="00BF1502">
              <w:rPr>
                <w:lang w:val="en-US" w:eastAsia="fi-FI"/>
              </w:rPr>
              <w:t>DC_5A_n261A</w:t>
            </w:r>
          </w:p>
          <w:p w:rsidR="00593912" w:rsidRDefault="00593912" w:rsidP="00593912">
            <w:pPr>
              <w:pStyle w:val="TAC"/>
              <w:keepNext w:val="0"/>
              <w:rPr>
                <w:ins w:id="3204" w:author="Nokia in RAN4#92" w:date="2019-08-08T12:32:00Z"/>
                <w:lang w:val="en-US" w:eastAsia="fi-FI"/>
              </w:rPr>
            </w:pPr>
            <w:ins w:id="3205" w:author="Nokia in RAN4#92" w:date="2019-08-08T12:32:00Z">
              <w:r w:rsidRPr="00093014">
                <w:rPr>
                  <w:lang w:val="en-US" w:eastAsia="fi-FI"/>
                </w:rPr>
                <w:t>DC_5A_n261G</w:t>
              </w:r>
            </w:ins>
          </w:p>
          <w:p w:rsidR="00593912" w:rsidRDefault="00593912" w:rsidP="00593912">
            <w:pPr>
              <w:pStyle w:val="TAC"/>
              <w:keepNext w:val="0"/>
              <w:rPr>
                <w:ins w:id="3206" w:author="Nokia in RAN4#92" w:date="2019-08-08T12:32:00Z"/>
                <w:lang w:val="en-US" w:eastAsia="fi-FI"/>
              </w:rPr>
            </w:pPr>
            <w:ins w:id="3207" w:author="Nokia in RAN4#92" w:date="2019-08-08T12:32:00Z">
              <w:r w:rsidRPr="00093014">
                <w:rPr>
                  <w:lang w:val="en-US" w:eastAsia="fi-FI"/>
                </w:rPr>
                <w:t>DC_5A_n261H</w:t>
              </w:r>
            </w:ins>
          </w:p>
          <w:p w:rsidR="00593912" w:rsidRDefault="00593912" w:rsidP="00593912">
            <w:pPr>
              <w:pStyle w:val="TAC"/>
              <w:keepNext w:val="0"/>
              <w:rPr>
                <w:ins w:id="3208" w:author="Nokia in RAN4#92" w:date="2019-08-08T12:32:00Z"/>
                <w:lang w:val="en-US" w:eastAsia="fi-FI"/>
              </w:rPr>
            </w:pPr>
            <w:ins w:id="3209" w:author="Nokia in RAN4#92" w:date="2019-08-08T12:32:00Z">
              <w:r w:rsidRPr="00093014">
                <w:rPr>
                  <w:lang w:val="en-US" w:eastAsia="fi-FI"/>
                </w:rPr>
                <w:t>DC_5A_n261I</w:t>
              </w:r>
            </w:ins>
          </w:p>
          <w:p w:rsidR="00593912" w:rsidRPr="00093014" w:rsidRDefault="00593912" w:rsidP="00593912">
            <w:pPr>
              <w:pStyle w:val="TAC"/>
              <w:keepNext w:val="0"/>
              <w:rPr>
                <w:ins w:id="3210" w:author="Nokia in RAN4#92" w:date="2019-08-08T12:32:00Z"/>
                <w:lang w:val="en-US" w:eastAsia="fi-FI"/>
              </w:rPr>
            </w:pPr>
          </w:p>
          <w:p w:rsidR="00593912" w:rsidRPr="00093014" w:rsidRDefault="00593912" w:rsidP="00593912">
            <w:pPr>
              <w:pStyle w:val="TAC"/>
              <w:keepNext w:val="0"/>
              <w:rPr>
                <w:ins w:id="3211" w:author="Nokia in RAN4#92" w:date="2019-08-08T12:32:00Z"/>
                <w:lang w:val="en-US" w:eastAsia="fi-FI"/>
              </w:rPr>
            </w:pPr>
          </w:p>
          <w:p w:rsidR="00593912" w:rsidRPr="00093014" w:rsidRDefault="00593912" w:rsidP="00593912">
            <w:pPr>
              <w:pStyle w:val="TAC"/>
              <w:keepNext w:val="0"/>
              <w:rPr>
                <w:ins w:id="3212" w:author="Nokia in RAN4#92" w:date="2019-08-08T12:32:00Z"/>
                <w:lang w:val="en-US" w:eastAsia="fi-FI"/>
              </w:rPr>
            </w:pPr>
          </w:p>
          <w:p w:rsidR="00593912" w:rsidRPr="001C2388" w:rsidRDefault="00593912" w:rsidP="00965D14">
            <w:pPr>
              <w:pStyle w:val="TAC"/>
              <w:keepNext w:val="0"/>
              <w:rPr>
                <w:lang w:val="en-US" w:eastAsia="fi-FI"/>
              </w:rPr>
            </w:pP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3213" w:author="Nokia in RAN4#92" w:date="2019-08-06T16:32:00Z">
                  <w:rPr>
                    <w:lang w:val="fi-FI" w:eastAsia="fi-FI"/>
                  </w:rPr>
                </w:rPrChange>
              </w:rPr>
            </w:pPr>
            <w:r w:rsidRPr="00021795">
              <w:rPr>
                <w:lang w:val="en-US" w:eastAsia="fi-FI"/>
                <w:rPrChange w:id="3214" w:author="Nokia in RAN4#92" w:date="2019-08-06T16:32:00Z">
                  <w:rPr>
                    <w:lang w:val="fi-FI" w:eastAsia="fi-FI"/>
                  </w:rPr>
                </w:rPrChange>
              </w:rPr>
              <w:t>DC_5A_n261(2A)</w:t>
            </w:r>
          </w:p>
          <w:p w:rsidR="00DD1F1E" w:rsidRPr="00021795" w:rsidRDefault="00DD1F1E" w:rsidP="00965D14">
            <w:pPr>
              <w:pStyle w:val="TAC"/>
              <w:keepNext w:val="0"/>
              <w:rPr>
                <w:lang w:val="en-US" w:eastAsia="fi-FI"/>
                <w:rPrChange w:id="3215" w:author="Nokia in RAN4#92" w:date="2019-08-06T16:32:00Z">
                  <w:rPr>
                    <w:lang w:val="fi-FI" w:eastAsia="fi-FI"/>
                  </w:rPr>
                </w:rPrChange>
              </w:rPr>
            </w:pPr>
            <w:r w:rsidRPr="00021795">
              <w:rPr>
                <w:lang w:val="en-US" w:eastAsia="fi-FI"/>
                <w:rPrChange w:id="3216" w:author="Nokia in RAN4#92" w:date="2019-08-06T16:32:00Z">
                  <w:rPr>
                    <w:lang w:val="fi-FI" w:eastAsia="fi-FI"/>
                  </w:rPr>
                </w:rPrChange>
              </w:rPr>
              <w:t>DC_5A_n261(3A)</w:t>
            </w:r>
          </w:p>
          <w:p w:rsidR="00DD1F1E" w:rsidRPr="00021795" w:rsidRDefault="00DD1F1E" w:rsidP="00965D14">
            <w:pPr>
              <w:pStyle w:val="TAC"/>
              <w:keepNext w:val="0"/>
              <w:rPr>
                <w:lang w:val="en-US" w:eastAsia="fi-FI"/>
                <w:rPrChange w:id="3217" w:author="Nokia in RAN4#92" w:date="2019-08-06T16:32:00Z">
                  <w:rPr>
                    <w:lang w:val="fi-FI" w:eastAsia="fi-FI"/>
                  </w:rPr>
                </w:rPrChange>
              </w:rPr>
            </w:pPr>
            <w:r w:rsidRPr="00021795">
              <w:rPr>
                <w:lang w:val="en-US" w:eastAsia="fi-FI"/>
                <w:rPrChange w:id="3218" w:author="Nokia in RAN4#92" w:date="2019-08-06T16:32:00Z">
                  <w:rPr>
                    <w:lang w:val="fi-FI" w:eastAsia="fi-FI"/>
                  </w:rPr>
                </w:rPrChange>
              </w:rPr>
              <w:t>DC_5A_n261(4A)</w:t>
            </w:r>
          </w:p>
          <w:p w:rsidR="00DD1F1E" w:rsidRPr="00021795" w:rsidRDefault="00DD1F1E" w:rsidP="00965D14">
            <w:pPr>
              <w:pStyle w:val="TAC"/>
              <w:keepNext w:val="0"/>
              <w:rPr>
                <w:lang w:val="en-US" w:eastAsia="fi-FI"/>
                <w:rPrChange w:id="3219" w:author="Nokia in RAN4#92" w:date="2019-08-06T16:32:00Z">
                  <w:rPr>
                    <w:lang w:val="fi-FI" w:eastAsia="fi-FI"/>
                  </w:rPr>
                </w:rPrChange>
              </w:rPr>
            </w:pPr>
            <w:r w:rsidRPr="00021795">
              <w:rPr>
                <w:lang w:val="en-US" w:eastAsia="fi-FI"/>
                <w:rPrChange w:id="3220" w:author="Nokia in RAN4#92" w:date="2019-08-06T16:32:00Z">
                  <w:rPr>
                    <w:lang w:val="fi-FI" w:eastAsia="fi-FI"/>
                  </w:rPr>
                </w:rPrChange>
              </w:rPr>
              <w:t>DC_5A_n261(D-G)</w:t>
            </w:r>
          </w:p>
          <w:p w:rsidR="00DD1F1E" w:rsidRPr="00021795" w:rsidRDefault="00DD1F1E" w:rsidP="00965D14">
            <w:pPr>
              <w:pStyle w:val="TAC"/>
              <w:keepNext w:val="0"/>
              <w:rPr>
                <w:lang w:val="en-US" w:eastAsia="fi-FI"/>
                <w:rPrChange w:id="3221" w:author="Nokia in RAN4#92" w:date="2019-08-06T16:32:00Z">
                  <w:rPr>
                    <w:lang w:val="fi-FI" w:eastAsia="fi-FI"/>
                  </w:rPr>
                </w:rPrChange>
              </w:rPr>
            </w:pPr>
            <w:r w:rsidRPr="00021795">
              <w:rPr>
                <w:lang w:val="en-US" w:eastAsia="fi-FI"/>
                <w:rPrChange w:id="3222" w:author="Nokia in RAN4#92" w:date="2019-08-06T16:32:00Z">
                  <w:rPr>
                    <w:lang w:val="fi-FI" w:eastAsia="fi-FI"/>
                  </w:rPr>
                </w:rPrChange>
              </w:rPr>
              <w:t>DC_5A_n261(D-H)</w:t>
            </w:r>
          </w:p>
          <w:p w:rsidR="00DD1F1E" w:rsidRPr="00021795" w:rsidRDefault="00DD1F1E" w:rsidP="00965D14">
            <w:pPr>
              <w:pStyle w:val="TAC"/>
              <w:keepNext w:val="0"/>
              <w:rPr>
                <w:lang w:val="en-US" w:eastAsia="fi-FI"/>
                <w:rPrChange w:id="3223" w:author="Nokia in RAN4#92" w:date="2019-08-06T16:32:00Z">
                  <w:rPr>
                    <w:lang w:val="fi-FI" w:eastAsia="fi-FI"/>
                  </w:rPr>
                </w:rPrChange>
              </w:rPr>
            </w:pPr>
            <w:r w:rsidRPr="00021795">
              <w:rPr>
                <w:lang w:val="en-US" w:eastAsia="fi-FI"/>
                <w:rPrChange w:id="3224" w:author="Nokia in RAN4#92" w:date="2019-08-06T16:32:00Z">
                  <w:rPr>
                    <w:lang w:val="fi-FI" w:eastAsia="fi-FI"/>
                  </w:rPr>
                </w:rPrChange>
              </w:rPr>
              <w:t>DC_5A_n261(D-I)</w:t>
            </w:r>
          </w:p>
          <w:p w:rsidR="00DD1F1E" w:rsidRPr="00021795" w:rsidRDefault="00DD1F1E" w:rsidP="00965D14">
            <w:pPr>
              <w:pStyle w:val="TAC"/>
              <w:keepNext w:val="0"/>
              <w:rPr>
                <w:lang w:val="en-US" w:eastAsia="fi-FI"/>
                <w:rPrChange w:id="3225" w:author="Nokia in RAN4#92" w:date="2019-08-06T16:32:00Z">
                  <w:rPr>
                    <w:lang w:val="fi-FI" w:eastAsia="fi-FI"/>
                  </w:rPr>
                </w:rPrChange>
              </w:rPr>
            </w:pPr>
            <w:r w:rsidRPr="00021795">
              <w:rPr>
                <w:lang w:val="en-US" w:eastAsia="fi-FI"/>
                <w:rPrChange w:id="3226" w:author="Nokia in RAN4#92" w:date="2019-08-06T16:32:00Z">
                  <w:rPr>
                    <w:lang w:val="fi-FI" w:eastAsia="fi-FI"/>
                  </w:rPr>
                </w:rPrChange>
              </w:rPr>
              <w:t>DC_5A_n261(D-O)</w:t>
            </w:r>
          </w:p>
          <w:p w:rsidR="00DD1F1E" w:rsidRPr="00021795" w:rsidRDefault="00DD1F1E" w:rsidP="00965D14">
            <w:pPr>
              <w:pStyle w:val="TAC"/>
              <w:keepNext w:val="0"/>
              <w:rPr>
                <w:lang w:val="en-US" w:eastAsia="fi-FI"/>
                <w:rPrChange w:id="3227" w:author="Nokia in RAN4#92" w:date="2019-08-06T16:32:00Z">
                  <w:rPr>
                    <w:lang w:val="fi-FI" w:eastAsia="fi-FI"/>
                  </w:rPr>
                </w:rPrChange>
              </w:rPr>
            </w:pPr>
            <w:r w:rsidRPr="00021795">
              <w:rPr>
                <w:lang w:val="en-US" w:eastAsia="fi-FI"/>
                <w:rPrChange w:id="3228" w:author="Nokia in RAN4#92" w:date="2019-08-06T16:32:00Z">
                  <w:rPr>
                    <w:lang w:val="fi-FI" w:eastAsia="fi-FI"/>
                  </w:rPr>
                </w:rPrChange>
              </w:rPr>
              <w:t>DC_5A_n261(D-P)</w:t>
            </w:r>
          </w:p>
          <w:p w:rsidR="00DD1F1E" w:rsidRPr="00021795" w:rsidRDefault="00DD1F1E" w:rsidP="00965D14">
            <w:pPr>
              <w:pStyle w:val="TAC"/>
              <w:keepNext w:val="0"/>
              <w:rPr>
                <w:lang w:val="en-US" w:eastAsia="fi-FI"/>
                <w:rPrChange w:id="3229" w:author="Nokia in RAN4#92" w:date="2019-08-06T16:32:00Z">
                  <w:rPr>
                    <w:lang w:val="fi-FI" w:eastAsia="fi-FI"/>
                  </w:rPr>
                </w:rPrChange>
              </w:rPr>
            </w:pPr>
            <w:r w:rsidRPr="00021795">
              <w:rPr>
                <w:lang w:val="en-US" w:eastAsia="fi-FI"/>
                <w:rPrChange w:id="3230" w:author="Nokia in RAN4#92" w:date="2019-08-06T16:32:00Z">
                  <w:rPr>
                    <w:lang w:val="fi-FI" w:eastAsia="fi-FI"/>
                  </w:rPr>
                </w:rPrChange>
              </w:rPr>
              <w:t>DC_5A_n261(D-Q)</w:t>
            </w:r>
          </w:p>
          <w:p w:rsidR="00DD1F1E" w:rsidRPr="00021795" w:rsidRDefault="00DD1F1E" w:rsidP="00965D14">
            <w:pPr>
              <w:pStyle w:val="TAC"/>
              <w:keepNext w:val="0"/>
              <w:rPr>
                <w:lang w:val="en-US" w:eastAsia="fi-FI"/>
                <w:rPrChange w:id="3231" w:author="Nokia in RAN4#92" w:date="2019-08-06T16:32:00Z">
                  <w:rPr>
                    <w:lang w:val="fi-FI" w:eastAsia="fi-FI"/>
                  </w:rPr>
                </w:rPrChange>
              </w:rPr>
            </w:pPr>
            <w:r w:rsidRPr="00021795">
              <w:rPr>
                <w:lang w:val="en-US" w:eastAsia="fi-FI"/>
                <w:rPrChange w:id="3232" w:author="Nokia in RAN4#92" w:date="2019-08-06T16:32:00Z">
                  <w:rPr>
                    <w:lang w:val="fi-FI" w:eastAsia="fi-FI"/>
                  </w:rPr>
                </w:rPrChange>
              </w:rPr>
              <w:t>DC_5A_n261(E-O)</w:t>
            </w:r>
          </w:p>
          <w:p w:rsidR="00DD1F1E" w:rsidRPr="00021795" w:rsidRDefault="00DD1F1E" w:rsidP="00965D14">
            <w:pPr>
              <w:pStyle w:val="TAC"/>
              <w:keepNext w:val="0"/>
              <w:rPr>
                <w:lang w:val="en-US" w:eastAsia="fi-FI"/>
                <w:rPrChange w:id="3233" w:author="Nokia in RAN4#92" w:date="2019-08-06T16:32:00Z">
                  <w:rPr>
                    <w:lang w:val="fi-FI" w:eastAsia="fi-FI"/>
                  </w:rPr>
                </w:rPrChange>
              </w:rPr>
            </w:pPr>
            <w:r w:rsidRPr="00021795">
              <w:rPr>
                <w:lang w:val="en-US" w:eastAsia="fi-FI"/>
                <w:rPrChange w:id="3234" w:author="Nokia in RAN4#92" w:date="2019-08-06T16:32:00Z">
                  <w:rPr>
                    <w:lang w:val="fi-FI" w:eastAsia="fi-FI"/>
                  </w:rPr>
                </w:rPrChange>
              </w:rPr>
              <w:t>DC_5A_n261(E-P)</w:t>
            </w:r>
          </w:p>
          <w:p w:rsidR="00DD1F1E" w:rsidRPr="00021795" w:rsidRDefault="00DD1F1E" w:rsidP="00965D14">
            <w:pPr>
              <w:pStyle w:val="TAC"/>
              <w:keepNext w:val="0"/>
              <w:rPr>
                <w:lang w:val="en-US" w:eastAsia="fi-FI"/>
                <w:rPrChange w:id="3235" w:author="Nokia in RAN4#92" w:date="2019-08-06T16:32:00Z">
                  <w:rPr>
                    <w:lang w:val="fi-FI" w:eastAsia="fi-FI"/>
                  </w:rPr>
                </w:rPrChange>
              </w:rPr>
            </w:pPr>
            <w:r w:rsidRPr="00021795">
              <w:rPr>
                <w:lang w:val="en-US" w:eastAsia="fi-FI"/>
                <w:rPrChange w:id="3236" w:author="Nokia in RAN4#92" w:date="2019-08-06T16:32:00Z">
                  <w:rPr>
                    <w:lang w:val="fi-FI" w:eastAsia="fi-FI"/>
                  </w:rPr>
                </w:rPrChange>
              </w:rPr>
              <w:t>DC_5A_n261(E-Q)</w:t>
            </w:r>
          </w:p>
          <w:p w:rsidR="00DD1F1E" w:rsidRPr="00021795" w:rsidRDefault="00DD1F1E" w:rsidP="00965D14">
            <w:pPr>
              <w:pStyle w:val="TAC"/>
              <w:keepNext w:val="0"/>
              <w:rPr>
                <w:lang w:val="en-US" w:eastAsia="fi-FI"/>
                <w:rPrChange w:id="3237" w:author="Nokia in RAN4#92" w:date="2019-08-06T16:32:00Z">
                  <w:rPr>
                    <w:lang w:val="fi-FI" w:eastAsia="fi-FI"/>
                  </w:rPr>
                </w:rPrChange>
              </w:rPr>
            </w:pPr>
            <w:r w:rsidRPr="00021795">
              <w:rPr>
                <w:lang w:val="en-US" w:eastAsia="fi-FI"/>
                <w:rPrChange w:id="3238" w:author="Nokia in RAN4#92" w:date="2019-08-06T16:32:00Z">
                  <w:rPr>
                    <w:lang w:val="fi-FI" w:eastAsia="fi-FI"/>
                  </w:rPr>
                </w:rPrChange>
              </w:rPr>
              <w:t>DC_5A_n261(2H)</w:t>
            </w:r>
          </w:p>
          <w:p w:rsidR="00DD1F1E" w:rsidRPr="00021795" w:rsidRDefault="00DD1F1E" w:rsidP="00965D14">
            <w:pPr>
              <w:pStyle w:val="TAC"/>
              <w:keepNext w:val="0"/>
              <w:rPr>
                <w:lang w:val="en-US" w:eastAsia="fi-FI"/>
                <w:rPrChange w:id="3239" w:author="Nokia in RAN4#92" w:date="2019-08-06T16:32:00Z">
                  <w:rPr>
                    <w:lang w:val="fi-FI" w:eastAsia="fi-FI"/>
                  </w:rPr>
                </w:rPrChange>
              </w:rPr>
            </w:pPr>
            <w:r w:rsidRPr="00021795">
              <w:rPr>
                <w:lang w:val="en-US" w:eastAsia="fi-FI"/>
                <w:rPrChange w:id="3240" w:author="Nokia in RAN4#92" w:date="2019-08-06T16:32:00Z">
                  <w:rPr>
                    <w:lang w:val="fi-FI" w:eastAsia="fi-FI"/>
                  </w:rPr>
                </w:rPrChange>
              </w:rPr>
              <w:t>DC_5A_n261(2I)</w:t>
            </w:r>
          </w:p>
          <w:p w:rsidR="00DD1F1E" w:rsidRPr="00021795" w:rsidRDefault="00DD1F1E" w:rsidP="00965D14">
            <w:pPr>
              <w:pStyle w:val="TAC"/>
              <w:keepNext w:val="0"/>
              <w:rPr>
                <w:lang w:val="en-US" w:eastAsia="fi-FI"/>
                <w:rPrChange w:id="3241" w:author="Nokia in RAN4#92" w:date="2019-08-06T16:32:00Z">
                  <w:rPr>
                    <w:lang w:val="fi-FI" w:eastAsia="fi-FI"/>
                  </w:rPr>
                </w:rPrChange>
              </w:rPr>
            </w:pPr>
            <w:r w:rsidRPr="00021795">
              <w:rPr>
                <w:lang w:val="en-US" w:eastAsia="fi-FI"/>
                <w:rPrChange w:id="3242" w:author="Nokia in RAN4#92" w:date="2019-08-06T16:32:00Z">
                  <w:rPr>
                    <w:lang w:val="fi-FI" w:eastAsia="fi-FI"/>
                  </w:rPr>
                </w:rPrChange>
              </w:rPr>
              <w:t>DC_5A_n261(A-H)</w:t>
            </w:r>
          </w:p>
          <w:p w:rsidR="00DD1F1E" w:rsidRPr="00021795" w:rsidRDefault="00DD1F1E" w:rsidP="00965D14">
            <w:pPr>
              <w:pStyle w:val="TAC"/>
              <w:keepNext w:val="0"/>
              <w:rPr>
                <w:lang w:val="en-US" w:eastAsia="fi-FI"/>
                <w:rPrChange w:id="3243" w:author="Nokia in RAN4#92" w:date="2019-08-06T16:32:00Z">
                  <w:rPr>
                    <w:lang w:val="fi-FI" w:eastAsia="fi-FI"/>
                  </w:rPr>
                </w:rPrChange>
              </w:rPr>
            </w:pPr>
            <w:r w:rsidRPr="00021795">
              <w:rPr>
                <w:lang w:val="en-US" w:eastAsia="fi-FI"/>
                <w:rPrChange w:id="3244" w:author="Nokia in RAN4#92" w:date="2019-08-06T16:32:00Z">
                  <w:rPr>
                    <w:lang w:val="fi-FI" w:eastAsia="fi-FI"/>
                  </w:rPr>
                </w:rPrChange>
              </w:rPr>
              <w:t>DC_5A_n261(A-I)</w:t>
            </w:r>
          </w:p>
          <w:p w:rsidR="00DD1F1E" w:rsidRPr="00021795" w:rsidRDefault="00DD1F1E" w:rsidP="00965D14">
            <w:pPr>
              <w:pStyle w:val="TAC"/>
              <w:keepNext w:val="0"/>
              <w:rPr>
                <w:lang w:val="en-US" w:eastAsia="fi-FI"/>
                <w:rPrChange w:id="3245" w:author="Nokia in RAN4#92" w:date="2019-08-06T16:32:00Z">
                  <w:rPr>
                    <w:lang w:val="fi-FI" w:eastAsia="fi-FI"/>
                  </w:rPr>
                </w:rPrChange>
              </w:rPr>
            </w:pPr>
            <w:r w:rsidRPr="00021795">
              <w:rPr>
                <w:lang w:val="en-US" w:eastAsia="fi-FI"/>
                <w:rPrChange w:id="3246" w:author="Nokia in RAN4#92" w:date="2019-08-06T16:32:00Z">
                  <w:rPr>
                    <w:lang w:val="fi-FI" w:eastAsia="fi-FI"/>
                  </w:rPr>
                </w:rPrChange>
              </w:rPr>
              <w:t>DC_5A_n261(A-D)</w:t>
            </w:r>
          </w:p>
          <w:p w:rsidR="00DD1F1E" w:rsidRPr="00021795" w:rsidRDefault="00DD1F1E" w:rsidP="00965D14">
            <w:pPr>
              <w:pStyle w:val="TAC"/>
              <w:keepNext w:val="0"/>
              <w:rPr>
                <w:lang w:val="en-US" w:eastAsia="fi-FI"/>
                <w:rPrChange w:id="3247" w:author="Nokia in RAN4#92" w:date="2019-08-06T16:32:00Z">
                  <w:rPr>
                    <w:lang w:val="fi-FI" w:eastAsia="fi-FI"/>
                  </w:rPr>
                </w:rPrChange>
              </w:rPr>
            </w:pPr>
            <w:r w:rsidRPr="00021795">
              <w:rPr>
                <w:lang w:val="en-US" w:eastAsia="fi-FI"/>
                <w:rPrChange w:id="3248" w:author="Nokia in RAN4#92" w:date="2019-08-06T16:32:00Z">
                  <w:rPr>
                    <w:lang w:val="fi-FI" w:eastAsia="fi-FI"/>
                  </w:rPr>
                </w:rPrChange>
              </w:rPr>
              <w:t>DC_5A_n261(A-D-H)</w:t>
            </w:r>
          </w:p>
          <w:p w:rsidR="00DD1F1E" w:rsidRPr="00021795" w:rsidRDefault="00DD1F1E" w:rsidP="00965D14">
            <w:pPr>
              <w:pStyle w:val="TAC"/>
              <w:keepNext w:val="0"/>
              <w:rPr>
                <w:lang w:val="en-US" w:eastAsia="fi-FI"/>
                <w:rPrChange w:id="3249" w:author="Nokia in RAN4#92" w:date="2019-08-06T16:32:00Z">
                  <w:rPr>
                    <w:lang w:val="fi-FI" w:eastAsia="fi-FI"/>
                  </w:rPr>
                </w:rPrChange>
              </w:rPr>
            </w:pPr>
            <w:r w:rsidRPr="00021795">
              <w:rPr>
                <w:lang w:val="en-US" w:eastAsia="fi-FI"/>
                <w:rPrChange w:id="3250" w:author="Nokia in RAN4#92" w:date="2019-08-06T16:32:00Z">
                  <w:rPr>
                    <w:lang w:val="fi-FI" w:eastAsia="fi-FI"/>
                  </w:rPr>
                </w:rPrChange>
              </w:rPr>
              <w:t>DC_5A_n261(A-G)</w:t>
            </w:r>
          </w:p>
          <w:p w:rsidR="00DD1F1E" w:rsidRPr="00021795" w:rsidRDefault="00DD1F1E" w:rsidP="00965D14">
            <w:pPr>
              <w:pStyle w:val="TAC"/>
              <w:keepNext w:val="0"/>
              <w:rPr>
                <w:lang w:val="en-US" w:eastAsia="fi-FI"/>
                <w:rPrChange w:id="3251" w:author="Nokia in RAN4#92" w:date="2019-08-06T16:32:00Z">
                  <w:rPr>
                    <w:lang w:val="fi-FI" w:eastAsia="fi-FI"/>
                  </w:rPr>
                </w:rPrChange>
              </w:rPr>
            </w:pPr>
            <w:r w:rsidRPr="00021795">
              <w:rPr>
                <w:lang w:val="en-US" w:eastAsia="fi-FI"/>
                <w:rPrChange w:id="3252" w:author="Nokia in RAN4#92" w:date="2019-08-06T16:32:00Z">
                  <w:rPr>
                    <w:lang w:val="fi-FI" w:eastAsia="fi-FI"/>
                  </w:rPr>
                </w:rPrChange>
              </w:rPr>
              <w:t>DC_5A_n261(A-G-H)</w:t>
            </w:r>
          </w:p>
          <w:p w:rsidR="00DD1F1E" w:rsidRPr="00021795" w:rsidRDefault="00DD1F1E" w:rsidP="00965D14">
            <w:pPr>
              <w:pStyle w:val="TAC"/>
              <w:keepNext w:val="0"/>
              <w:rPr>
                <w:lang w:val="en-US" w:eastAsia="fi-FI"/>
                <w:rPrChange w:id="3253" w:author="Nokia in RAN4#92" w:date="2019-08-06T16:32:00Z">
                  <w:rPr>
                    <w:lang w:val="fi-FI" w:eastAsia="fi-FI"/>
                  </w:rPr>
                </w:rPrChange>
              </w:rPr>
            </w:pPr>
            <w:r w:rsidRPr="00021795">
              <w:rPr>
                <w:lang w:val="en-US" w:eastAsia="fi-FI"/>
                <w:rPrChange w:id="3254" w:author="Nokia in RAN4#92" w:date="2019-08-06T16:32:00Z">
                  <w:rPr>
                    <w:lang w:val="fi-FI" w:eastAsia="fi-FI"/>
                  </w:rPr>
                </w:rPrChange>
              </w:rPr>
              <w:t>DC_5A_n261(G-I)</w:t>
            </w:r>
          </w:p>
          <w:p w:rsidR="00DD1F1E" w:rsidRPr="00021795" w:rsidRDefault="00DD1F1E" w:rsidP="00965D14">
            <w:pPr>
              <w:pStyle w:val="TAC"/>
              <w:keepNext w:val="0"/>
              <w:rPr>
                <w:lang w:val="en-US" w:eastAsia="fi-FI"/>
                <w:rPrChange w:id="3255" w:author="Nokia in RAN4#92" w:date="2019-08-06T16:32:00Z">
                  <w:rPr>
                    <w:lang w:val="fi-FI" w:eastAsia="fi-FI"/>
                  </w:rPr>
                </w:rPrChange>
              </w:rPr>
            </w:pPr>
            <w:r w:rsidRPr="00021795">
              <w:rPr>
                <w:lang w:val="en-US" w:eastAsia="fi-FI"/>
                <w:rPrChange w:id="3256" w:author="Nokia in RAN4#92" w:date="2019-08-06T16:32:00Z">
                  <w:rPr>
                    <w:lang w:val="fi-FI" w:eastAsia="fi-FI"/>
                  </w:rPr>
                </w:rPrChange>
              </w:rPr>
              <w:t>DC_5A_n261(A-G-I)</w:t>
            </w:r>
          </w:p>
          <w:p w:rsidR="00DD1F1E" w:rsidRPr="00021795" w:rsidRDefault="00DD1F1E" w:rsidP="00965D14">
            <w:pPr>
              <w:pStyle w:val="TAC"/>
              <w:keepNext w:val="0"/>
              <w:rPr>
                <w:lang w:val="en-US" w:eastAsia="fi-FI"/>
                <w:rPrChange w:id="3257" w:author="Nokia in RAN4#92" w:date="2019-08-06T16:32:00Z">
                  <w:rPr>
                    <w:lang w:val="fi-FI" w:eastAsia="fi-FI"/>
                  </w:rPr>
                </w:rPrChange>
              </w:rPr>
            </w:pPr>
            <w:r w:rsidRPr="00021795">
              <w:rPr>
                <w:lang w:val="en-US" w:eastAsia="fi-FI"/>
                <w:rPrChange w:id="3258" w:author="Nokia in RAN4#92" w:date="2019-08-06T16:32:00Z">
                  <w:rPr>
                    <w:lang w:val="fi-FI" w:eastAsia="fi-FI"/>
                  </w:rPr>
                </w:rPrChange>
              </w:rPr>
              <w:t>DC_5A_n261(A-H-I)</w:t>
            </w:r>
          </w:p>
          <w:p w:rsidR="00DD1F1E" w:rsidRPr="00021795" w:rsidRDefault="00DD1F1E" w:rsidP="00965D14">
            <w:pPr>
              <w:pStyle w:val="TAC"/>
              <w:keepNext w:val="0"/>
              <w:rPr>
                <w:lang w:val="en-US" w:eastAsia="fi-FI"/>
                <w:rPrChange w:id="3259" w:author="Nokia in RAN4#92" w:date="2019-08-06T16:32:00Z">
                  <w:rPr>
                    <w:lang w:val="fi-FI" w:eastAsia="fi-FI"/>
                  </w:rPr>
                </w:rPrChange>
              </w:rPr>
            </w:pPr>
            <w:r w:rsidRPr="00021795">
              <w:rPr>
                <w:lang w:val="en-US" w:eastAsia="fi-FI"/>
                <w:rPrChange w:id="3260" w:author="Nokia in RAN4#92" w:date="2019-08-06T16:32:00Z">
                  <w:rPr>
                    <w:lang w:val="fi-FI" w:eastAsia="fi-FI"/>
                  </w:rPr>
                </w:rPrChange>
              </w:rPr>
              <w:t>DC_5A_n261(G-H)</w:t>
            </w:r>
          </w:p>
          <w:p w:rsidR="00DD1F1E" w:rsidRPr="00BF1502" w:rsidRDefault="00DD1F1E" w:rsidP="00965D14">
            <w:pPr>
              <w:pStyle w:val="TAC"/>
              <w:keepNext w:val="0"/>
              <w:rPr>
                <w:ins w:id="3261" w:author="Nokia in RAN4#92" w:date="2019-08-08T12:30:00Z"/>
                <w:lang w:val="en-US" w:eastAsia="fi-FI"/>
              </w:rPr>
            </w:pPr>
            <w:r w:rsidRPr="00BF1502">
              <w:rPr>
                <w:lang w:val="en-US" w:eastAsia="fi-FI"/>
              </w:rPr>
              <w:t>DC_5A_n261(H-I)</w:t>
            </w:r>
          </w:p>
          <w:p w:rsidR="00593912" w:rsidRPr="00BF1502" w:rsidRDefault="00593912" w:rsidP="00965D14">
            <w:pPr>
              <w:pStyle w:val="TAC"/>
              <w:keepNext w:val="0"/>
              <w:rPr>
                <w:ins w:id="3262" w:author="Nokia in RAN4#92" w:date="2019-08-08T12:30:00Z"/>
                <w:lang w:val="en-US" w:eastAsia="fi-FI"/>
              </w:rPr>
            </w:pPr>
            <w:ins w:id="3263" w:author="Nokia in RAN4#92" w:date="2019-08-08T12:30:00Z">
              <w:r w:rsidRPr="00BF1502">
                <w:rPr>
                  <w:lang w:val="en-US" w:eastAsia="fi-FI"/>
                </w:rPr>
                <w:t>DC_5A-n261(A-2D)</w:t>
              </w:r>
            </w:ins>
          </w:p>
          <w:p w:rsidR="00593912" w:rsidRDefault="00593912" w:rsidP="00965D14">
            <w:pPr>
              <w:pStyle w:val="TAC"/>
              <w:keepNext w:val="0"/>
              <w:rPr>
                <w:ins w:id="3264" w:author="Nokia in RAN4#92" w:date="2019-08-08T12:31:00Z"/>
                <w:lang w:val="en-US" w:eastAsia="fi-FI"/>
              </w:rPr>
            </w:pPr>
            <w:ins w:id="3265" w:author="Nokia in RAN4#92" w:date="2019-08-08T12:30:00Z">
              <w:r w:rsidRPr="00593912">
                <w:rPr>
                  <w:lang w:val="en-US" w:eastAsia="fi-FI"/>
                  <w:rPrChange w:id="3266" w:author="Nokia in RAN4#92" w:date="2019-08-08T12:30:00Z">
                    <w:rPr>
                      <w:lang w:val="fi-FI" w:eastAsia="fi-FI"/>
                    </w:rPr>
                  </w:rPrChange>
                </w:rPr>
                <w:t>DC_5A-n261(A-2H)</w:t>
              </w:r>
            </w:ins>
          </w:p>
          <w:p w:rsidR="00593912" w:rsidRPr="00BF1502" w:rsidRDefault="00593912" w:rsidP="00965D14">
            <w:pPr>
              <w:pStyle w:val="TAC"/>
              <w:keepNext w:val="0"/>
              <w:rPr>
                <w:ins w:id="3267" w:author="Nokia in RAN4#92" w:date="2019-08-08T12:31:00Z"/>
                <w:lang w:val="en-US" w:eastAsia="fi-FI"/>
              </w:rPr>
            </w:pPr>
            <w:ins w:id="3268" w:author="Nokia in RAN4#92" w:date="2019-08-08T12:31:00Z">
              <w:r w:rsidRPr="00BF1502">
                <w:rPr>
                  <w:lang w:val="en-US" w:eastAsia="fi-FI"/>
                </w:rPr>
                <w:t>DC_5A-n261(A-2P)</w:t>
              </w:r>
            </w:ins>
          </w:p>
          <w:p w:rsidR="00593912" w:rsidRDefault="00593912" w:rsidP="00965D14">
            <w:pPr>
              <w:pStyle w:val="TAC"/>
              <w:keepNext w:val="0"/>
              <w:rPr>
                <w:ins w:id="3269" w:author="Nokia in RAN4#92" w:date="2019-08-08T12:30:00Z"/>
                <w:lang w:val="en-US" w:eastAsia="fi-FI"/>
              </w:rPr>
            </w:pPr>
            <w:ins w:id="3270" w:author="Nokia in RAN4#92" w:date="2019-08-08T12:31:00Z">
              <w:r w:rsidRPr="00593912">
                <w:rPr>
                  <w:lang w:val="en-US" w:eastAsia="fi-FI"/>
                  <w:rPrChange w:id="3271" w:author="Nokia in RAN4#92" w:date="2019-08-08T12:31:00Z">
                    <w:rPr>
                      <w:lang w:val="fi-FI" w:eastAsia="fi-FI"/>
                    </w:rPr>
                  </w:rPrChange>
                </w:rPr>
                <w:t>DC_5A-n261(A-2Q)</w:t>
              </w:r>
            </w:ins>
          </w:p>
          <w:p w:rsidR="00593912" w:rsidRPr="00593912" w:rsidRDefault="00593912" w:rsidP="00965D14">
            <w:pPr>
              <w:pStyle w:val="TAC"/>
              <w:keepNext w:val="0"/>
              <w:rPr>
                <w:ins w:id="3272" w:author="Nokia in RAN4#92" w:date="2019-08-08T12:30:00Z"/>
                <w:lang w:val="en-US" w:eastAsia="fi-FI"/>
                <w:rPrChange w:id="3273" w:author="Nokia in RAN4#92" w:date="2019-08-08T12:30:00Z">
                  <w:rPr>
                    <w:ins w:id="3274" w:author="Nokia in RAN4#92" w:date="2019-08-08T12:30:00Z"/>
                    <w:lang w:val="fi-FI" w:eastAsia="fi-FI"/>
                  </w:rPr>
                </w:rPrChange>
              </w:rPr>
            </w:pPr>
            <w:ins w:id="3275" w:author="Nokia in RAN4#92" w:date="2019-08-08T12:31:00Z">
              <w:r w:rsidRPr="00593912">
                <w:rPr>
                  <w:lang w:val="en-US" w:eastAsia="fi-FI"/>
                  <w:rPrChange w:id="3276" w:author="Nokia in RAN4#92" w:date="2019-08-08T12:31:00Z">
                    <w:rPr>
                      <w:lang w:val="fi-FI" w:eastAsia="fi-FI"/>
                    </w:rPr>
                  </w:rPrChange>
                </w:rPr>
                <w:t>DC_5A-n261(A-2I)</w:t>
              </w:r>
            </w:ins>
          </w:p>
          <w:p w:rsidR="00593912" w:rsidRDefault="00593912" w:rsidP="00965D14">
            <w:pPr>
              <w:pStyle w:val="TAC"/>
              <w:keepNext w:val="0"/>
              <w:rPr>
                <w:ins w:id="3277" w:author="Nokia in RAN4#92" w:date="2019-08-08T12:31:00Z"/>
                <w:lang w:val="en-US" w:eastAsia="fi-FI"/>
              </w:rPr>
            </w:pPr>
            <w:ins w:id="3278" w:author="Nokia in RAN4#92" w:date="2019-08-08T12:30:00Z">
              <w:r w:rsidRPr="00593912">
                <w:rPr>
                  <w:lang w:val="en-US" w:eastAsia="fi-FI"/>
                  <w:rPrChange w:id="3279" w:author="Nokia in RAN4#92" w:date="2019-08-08T12:30:00Z">
                    <w:rPr>
                      <w:lang w:val="fi-FI" w:eastAsia="fi-FI"/>
                    </w:rPr>
                  </w:rPrChange>
                </w:rPr>
                <w:t>DC_5A-n261(A-4G)</w:t>
              </w:r>
            </w:ins>
          </w:p>
          <w:p w:rsidR="00593912" w:rsidRPr="00BF1502" w:rsidRDefault="00593912" w:rsidP="00965D14">
            <w:pPr>
              <w:pStyle w:val="TAC"/>
              <w:keepNext w:val="0"/>
              <w:rPr>
                <w:ins w:id="3280" w:author="Nokia in RAN4#92" w:date="2019-08-08T12:31:00Z"/>
                <w:lang w:val="en-US" w:eastAsia="fi-FI"/>
              </w:rPr>
            </w:pPr>
            <w:ins w:id="3281" w:author="Nokia in RAN4#92" w:date="2019-08-08T12:31:00Z">
              <w:r w:rsidRPr="00BF1502">
                <w:rPr>
                  <w:lang w:val="en-US" w:eastAsia="fi-FI"/>
                </w:rPr>
                <w:t>DC_5A-n261(A-4O)</w:t>
              </w:r>
            </w:ins>
          </w:p>
          <w:p w:rsidR="00593912" w:rsidRPr="00593912" w:rsidRDefault="00593912" w:rsidP="00965D14">
            <w:pPr>
              <w:pStyle w:val="TAC"/>
              <w:keepNext w:val="0"/>
              <w:rPr>
                <w:ins w:id="3282" w:author="Nokia in RAN4#92" w:date="2019-08-08T12:30:00Z"/>
                <w:lang w:val="en-US" w:eastAsia="fi-FI"/>
                <w:rPrChange w:id="3283" w:author="Nokia in RAN4#92" w:date="2019-08-08T12:31:00Z">
                  <w:rPr>
                    <w:ins w:id="3284" w:author="Nokia in RAN4#92" w:date="2019-08-08T12:30:00Z"/>
                    <w:lang w:val="fi-FI" w:eastAsia="fi-FI"/>
                  </w:rPr>
                </w:rPrChange>
              </w:rPr>
            </w:pPr>
            <w:ins w:id="3285" w:author="Nokia in RAN4#92" w:date="2019-08-08T12:31:00Z">
              <w:r w:rsidRPr="00593912">
                <w:rPr>
                  <w:lang w:val="en-US" w:eastAsia="fi-FI"/>
                  <w:rPrChange w:id="3286" w:author="Nokia in RAN4#92" w:date="2019-08-08T12:31:00Z">
                    <w:rPr>
                      <w:lang w:val="fi-FI" w:eastAsia="fi-FI"/>
                    </w:rPr>
                  </w:rPrChange>
                </w:rPr>
                <w:t>DC_5A-n261(A-7O)</w:t>
              </w:r>
            </w:ins>
          </w:p>
          <w:p w:rsidR="00593912" w:rsidRPr="00593912" w:rsidRDefault="00593912" w:rsidP="00965D14">
            <w:pPr>
              <w:pStyle w:val="TAC"/>
              <w:keepNext w:val="0"/>
              <w:rPr>
                <w:ins w:id="3287" w:author="Nokia in RAN4#92" w:date="2019-08-08T12:30:00Z"/>
                <w:lang w:val="en-US" w:eastAsia="fi-FI"/>
                <w:rPrChange w:id="3288" w:author="Nokia in RAN4#92" w:date="2019-08-08T12:31:00Z">
                  <w:rPr>
                    <w:ins w:id="3289" w:author="Nokia in RAN4#92" w:date="2019-08-08T12:30:00Z"/>
                    <w:lang w:val="fi-FI" w:eastAsia="fi-FI"/>
                  </w:rPr>
                </w:rPrChange>
              </w:rPr>
            </w:pPr>
            <w:ins w:id="3290" w:author="Nokia in RAN4#92" w:date="2019-08-08T12:30:00Z">
              <w:r w:rsidRPr="00593912">
                <w:rPr>
                  <w:lang w:val="en-US" w:eastAsia="fi-FI"/>
                  <w:rPrChange w:id="3291" w:author="Nokia in RAN4#92" w:date="2019-08-08T12:31:00Z">
                    <w:rPr>
                      <w:lang w:val="fi-FI" w:eastAsia="fi-FI"/>
                    </w:rPr>
                  </w:rPrChange>
                </w:rPr>
                <w:t>DC_5A-n261(A-2G-2O)</w:t>
              </w:r>
            </w:ins>
          </w:p>
          <w:p w:rsidR="00593912" w:rsidRPr="001C2388" w:rsidRDefault="00593912" w:rsidP="00965D14">
            <w:pPr>
              <w:pStyle w:val="TAC"/>
              <w:keepNext w:val="0"/>
              <w:rPr>
                <w:lang w:val="en-US" w:eastAsia="fi-FI"/>
              </w:rPr>
            </w:pPr>
            <w:ins w:id="3292" w:author="Nokia in RAN4#92" w:date="2019-08-08T12:30:00Z">
              <w:r w:rsidRPr="001C2388">
                <w:rPr>
                  <w:lang w:val="fi-FI" w:eastAsia="fi-FI"/>
                </w:rPr>
                <w:t>DC_5A-n261(A-3G-O)</w:t>
              </w:r>
            </w:ins>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DC_5A_n261A</w:t>
            </w:r>
          </w:p>
        </w:tc>
      </w:tr>
      <w:tr w:rsidR="00DD1F1E" w:rsidRPr="001C2388" w:rsidDel="00593912" w:rsidTr="00965D14">
        <w:trPr>
          <w:jc w:val="center"/>
          <w:del w:id="3293" w:author="Nokia in RAN4#92" w:date="2019-08-08T12:31:00Z"/>
        </w:trPr>
        <w:tc>
          <w:tcPr>
            <w:tcW w:w="2972" w:type="dxa"/>
            <w:shd w:val="clear" w:color="auto" w:fill="auto"/>
            <w:vAlign w:val="center"/>
          </w:tcPr>
          <w:p w:rsidR="00DD1F1E" w:rsidRPr="001C2388" w:rsidDel="00593912" w:rsidRDefault="00DD1F1E" w:rsidP="00965D14">
            <w:pPr>
              <w:pStyle w:val="TAC"/>
              <w:keepNext w:val="0"/>
              <w:rPr>
                <w:del w:id="3294" w:author="Nokia in RAN4#92" w:date="2019-08-08T12:31:00Z"/>
                <w:noProof/>
                <w:lang w:eastAsia="zh-CN"/>
              </w:rPr>
            </w:pPr>
            <w:del w:id="3295" w:author="Nokia in RAN4#92" w:date="2019-08-08T12:31:00Z">
              <w:r w:rsidRPr="001C2388" w:rsidDel="00593912">
                <w:rPr>
                  <w:lang w:val="fi-FI" w:eastAsia="fi-FI"/>
                </w:rPr>
                <w:delText>DC_5A-n261(A-2D)</w:delText>
              </w:r>
            </w:del>
          </w:p>
        </w:tc>
        <w:tc>
          <w:tcPr>
            <w:tcW w:w="2846" w:type="dxa"/>
            <w:vAlign w:val="center"/>
          </w:tcPr>
          <w:p w:rsidR="00DD1F1E" w:rsidRPr="001C2388" w:rsidDel="00593912" w:rsidRDefault="00DD1F1E" w:rsidP="00965D14">
            <w:pPr>
              <w:pStyle w:val="TAC"/>
              <w:keepNext w:val="0"/>
              <w:rPr>
                <w:del w:id="3296" w:author="Nokia in RAN4#92" w:date="2019-08-08T12:31:00Z"/>
                <w:noProof/>
                <w:lang w:eastAsia="zh-CN"/>
              </w:rPr>
            </w:pPr>
            <w:del w:id="3297" w:author="Nokia in RAN4#92" w:date="2019-08-08T12:31:00Z">
              <w:r w:rsidRPr="001C2388" w:rsidDel="00593912">
                <w:rPr>
                  <w:lang w:val="fi-FI" w:eastAsia="fi-FI"/>
                </w:rPr>
                <w:delText>DC_5A-n261A</w:delText>
              </w:r>
            </w:del>
          </w:p>
        </w:tc>
      </w:tr>
      <w:tr w:rsidR="00DD1F1E" w:rsidRPr="001C2388" w:rsidDel="00593912" w:rsidTr="00965D14">
        <w:trPr>
          <w:jc w:val="center"/>
          <w:del w:id="3298" w:author="Nokia in RAN4#92" w:date="2019-08-08T12:31:00Z"/>
        </w:trPr>
        <w:tc>
          <w:tcPr>
            <w:tcW w:w="2972" w:type="dxa"/>
            <w:shd w:val="clear" w:color="auto" w:fill="auto"/>
            <w:vAlign w:val="center"/>
          </w:tcPr>
          <w:p w:rsidR="00DD1F1E" w:rsidRPr="001C2388" w:rsidDel="00593912" w:rsidRDefault="00DD1F1E" w:rsidP="00965D14">
            <w:pPr>
              <w:pStyle w:val="TAC"/>
              <w:keepNext w:val="0"/>
              <w:rPr>
                <w:del w:id="3299" w:author="Nokia in RAN4#92" w:date="2019-08-08T12:31:00Z"/>
                <w:noProof/>
                <w:lang w:eastAsia="zh-CN"/>
              </w:rPr>
            </w:pPr>
            <w:del w:id="3300" w:author="Nokia in RAN4#92" w:date="2019-08-08T12:31:00Z">
              <w:r w:rsidRPr="001C2388" w:rsidDel="00593912">
                <w:rPr>
                  <w:lang w:val="fi-FI" w:eastAsia="fi-FI"/>
                </w:rPr>
                <w:delText>DC_5A-n261(A-2G-2O)</w:delText>
              </w:r>
            </w:del>
          </w:p>
        </w:tc>
        <w:tc>
          <w:tcPr>
            <w:tcW w:w="2846" w:type="dxa"/>
            <w:vAlign w:val="center"/>
          </w:tcPr>
          <w:p w:rsidR="00DD1F1E" w:rsidRPr="001C2388" w:rsidDel="00593912" w:rsidRDefault="00DD1F1E" w:rsidP="00965D14">
            <w:pPr>
              <w:pStyle w:val="TAC"/>
              <w:keepNext w:val="0"/>
              <w:rPr>
                <w:del w:id="3301" w:author="Nokia in RAN4#92" w:date="2019-08-08T12:31:00Z"/>
                <w:noProof/>
                <w:lang w:eastAsia="zh-CN"/>
              </w:rPr>
            </w:pPr>
            <w:del w:id="3302" w:author="Nokia in RAN4#92" w:date="2019-08-08T12:31:00Z">
              <w:r w:rsidRPr="001C2388" w:rsidDel="00593912">
                <w:rPr>
                  <w:lang w:val="fi-FI" w:eastAsia="fi-FI"/>
                </w:rPr>
                <w:delText>DC_5A-n261A</w:delText>
              </w:r>
            </w:del>
          </w:p>
        </w:tc>
      </w:tr>
      <w:tr w:rsidR="00DD1F1E" w:rsidRPr="001C2388" w:rsidDel="00593912" w:rsidTr="00965D14">
        <w:trPr>
          <w:jc w:val="center"/>
          <w:del w:id="3303" w:author="Nokia in RAN4#92" w:date="2019-08-08T12:31:00Z"/>
        </w:trPr>
        <w:tc>
          <w:tcPr>
            <w:tcW w:w="2972" w:type="dxa"/>
            <w:shd w:val="clear" w:color="auto" w:fill="auto"/>
            <w:vAlign w:val="center"/>
          </w:tcPr>
          <w:p w:rsidR="00DD1F1E" w:rsidRPr="001C2388" w:rsidDel="00593912" w:rsidRDefault="00DD1F1E" w:rsidP="00965D14">
            <w:pPr>
              <w:pStyle w:val="TAC"/>
              <w:keepNext w:val="0"/>
              <w:rPr>
                <w:del w:id="3304" w:author="Nokia in RAN4#92" w:date="2019-08-08T12:31:00Z"/>
                <w:noProof/>
                <w:lang w:eastAsia="zh-CN"/>
              </w:rPr>
            </w:pPr>
            <w:del w:id="3305" w:author="Nokia in RAN4#92" w:date="2019-08-08T12:31:00Z">
              <w:r w:rsidRPr="001C2388" w:rsidDel="00593912">
                <w:rPr>
                  <w:lang w:val="fi-FI" w:eastAsia="fi-FI"/>
                </w:rPr>
                <w:delText xml:space="preserve">DC_5A-n261(A-3G-O) </w:delText>
              </w:r>
            </w:del>
          </w:p>
        </w:tc>
        <w:tc>
          <w:tcPr>
            <w:tcW w:w="2846" w:type="dxa"/>
            <w:vAlign w:val="center"/>
          </w:tcPr>
          <w:p w:rsidR="00DD1F1E" w:rsidRPr="001C2388" w:rsidDel="00593912" w:rsidRDefault="00DD1F1E" w:rsidP="00965D14">
            <w:pPr>
              <w:pStyle w:val="TAC"/>
              <w:keepNext w:val="0"/>
              <w:rPr>
                <w:del w:id="3306" w:author="Nokia in RAN4#92" w:date="2019-08-08T12:31:00Z"/>
                <w:noProof/>
                <w:lang w:eastAsia="zh-CN"/>
              </w:rPr>
            </w:pPr>
            <w:del w:id="3307" w:author="Nokia in RAN4#92" w:date="2019-08-08T12:31:00Z">
              <w:r w:rsidRPr="001C2388" w:rsidDel="00593912">
                <w:rPr>
                  <w:lang w:val="fi-FI" w:eastAsia="fi-FI"/>
                </w:rPr>
                <w:delText>DC_5A-n261A</w:delText>
              </w:r>
            </w:del>
          </w:p>
        </w:tc>
      </w:tr>
      <w:tr w:rsidR="00DD1F1E" w:rsidRPr="001C2388" w:rsidDel="00593912" w:rsidTr="00965D14">
        <w:trPr>
          <w:jc w:val="center"/>
          <w:del w:id="3308" w:author="Nokia in RAN4#92" w:date="2019-08-08T12:31:00Z"/>
        </w:trPr>
        <w:tc>
          <w:tcPr>
            <w:tcW w:w="2972" w:type="dxa"/>
            <w:shd w:val="clear" w:color="auto" w:fill="auto"/>
            <w:vAlign w:val="center"/>
          </w:tcPr>
          <w:p w:rsidR="00DD1F1E" w:rsidRPr="001C2388" w:rsidDel="00593912" w:rsidRDefault="00DD1F1E" w:rsidP="00965D14">
            <w:pPr>
              <w:pStyle w:val="TAC"/>
              <w:keepNext w:val="0"/>
              <w:rPr>
                <w:del w:id="3309" w:author="Nokia in RAN4#92" w:date="2019-08-08T12:31:00Z"/>
                <w:noProof/>
                <w:lang w:eastAsia="zh-CN"/>
              </w:rPr>
            </w:pPr>
            <w:del w:id="3310" w:author="Nokia in RAN4#92" w:date="2019-08-08T12:31:00Z">
              <w:r w:rsidRPr="001C2388" w:rsidDel="00593912">
                <w:rPr>
                  <w:lang w:val="fi-FI" w:eastAsia="fi-FI"/>
                </w:rPr>
                <w:delText>DC_5A-n261(A-4G)</w:delText>
              </w:r>
            </w:del>
          </w:p>
        </w:tc>
        <w:tc>
          <w:tcPr>
            <w:tcW w:w="2846" w:type="dxa"/>
            <w:vAlign w:val="center"/>
          </w:tcPr>
          <w:p w:rsidR="00DD1F1E" w:rsidRPr="001C2388" w:rsidDel="00593912" w:rsidRDefault="00DD1F1E" w:rsidP="00965D14">
            <w:pPr>
              <w:pStyle w:val="TAC"/>
              <w:keepNext w:val="0"/>
              <w:rPr>
                <w:del w:id="3311" w:author="Nokia in RAN4#92" w:date="2019-08-08T12:31:00Z"/>
                <w:noProof/>
                <w:lang w:eastAsia="zh-CN"/>
              </w:rPr>
            </w:pPr>
            <w:del w:id="3312" w:author="Nokia in RAN4#92" w:date="2019-08-08T12:31:00Z">
              <w:r w:rsidRPr="001C2388" w:rsidDel="00593912">
                <w:rPr>
                  <w:lang w:val="fi-FI" w:eastAsia="fi-FI"/>
                </w:rPr>
                <w:delText>DC_5A-n261A</w:delText>
              </w:r>
            </w:del>
          </w:p>
        </w:tc>
      </w:tr>
      <w:tr w:rsidR="00DD1F1E" w:rsidRPr="001C2388" w:rsidDel="00593912" w:rsidTr="00965D14">
        <w:trPr>
          <w:jc w:val="center"/>
          <w:del w:id="3313" w:author="Nokia in RAN4#92" w:date="2019-08-08T12:31:00Z"/>
        </w:trPr>
        <w:tc>
          <w:tcPr>
            <w:tcW w:w="2972" w:type="dxa"/>
            <w:shd w:val="clear" w:color="auto" w:fill="auto"/>
            <w:vAlign w:val="center"/>
          </w:tcPr>
          <w:p w:rsidR="00DD1F1E" w:rsidRPr="001C2388" w:rsidDel="00593912" w:rsidRDefault="00DD1F1E" w:rsidP="00965D14">
            <w:pPr>
              <w:pStyle w:val="TAC"/>
              <w:keepNext w:val="0"/>
              <w:rPr>
                <w:del w:id="3314" w:author="Nokia in RAN4#92" w:date="2019-08-08T12:31:00Z"/>
                <w:noProof/>
                <w:lang w:eastAsia="zh-CN"/>
              </w:rPr>
            </w:pPr>
            <w:del w:id="3315" w:author="Nokia in RAN4#92" w:date="2019-08-08T12:31:00Z">
              <w:r w:rsidRPr="001C2388" w:rsidDel="00593912">
                <w:rPr>
                  <w:lang w:val="fi-FI" w:eastAsia="fi-FI"/>
                </w:rPr>
                <w:delText>DC_5A-n261(A-2H)</w:delText>
              </w:r>
            </w:del>
          </w:p>
        </w:tc>
        <w:tc>
          <w:tcPr>
            <w:tcW w:w="2846" w:type="dxa"/>
            <w:vAlign w:val="center"/>
          </w:tcPr>
          <w:p w:rsidR="00DD1F1E" w:rsidRPr="001C2388" w:rsidDel="00593912" w:rsidRDefault="00DD1F1E" w:rsidP="00965D14">
            <w:pPr>
              <w:pStyle w:val="TAC"/>
              <w:keepNext w:val="0"/>
              <w:rPr>
                <w:del w:id="3316" w:author="Nokia in RAN4#92" w:date="2019-08-08T12:31:00Z"/>
                <w:noProof/>
                <w:lang w:eastAsia="zh-CN"/>
              </w:rPr>
            </w:pPr>
            <w:del w:id="3317" w:author="Nokia in RAN4#92" w:date="2019-08-08T12:31:00Z">
              <w:r w:rsidRPr="001C2388" w:rsidDel="00593912">
                <w:rPr>
                  <w:lang w:val="fi-FI" w:eastAsia="fi-FI"/>
                </w:rPr>
                <w:delText>DC_5A-n261A</w:delText>
              </w:r>
            </w:del>
          </w:p>
        </w:tc>
      </w:tr>
      <w:tr w:rsidR="00DD1F1E" w:rsidRPr="001C2388" w:rsidDel="00593912" w:rsidTr="00965D14">
        <w:trPr>
          <w:jc w:val="center"/>
          <w:del w:id="3318" w:author="Nokia in RAN4#92" w:date="2019-08-08T12:31:00Z"/>
        </w:trPr>
        <w:tc>
          <w:tcPr>
            <w:tcW w:w="2972" w:type="dxa"/>
            <w:shd w:val="clear" w:color="auto" w:fill="auto"/>
            <w:vAlign w:val="center"/>
          </w:tcPr>
          <w:p w:rsidR="00DD1F1E" w:rsidRPr="001C2388" w:rsidDel="00593912" w:rsidRDefault="00DD1F1E" w:rsidP="00965D14">
            <w:pPr>
              <w:pStyle w:val="TAC"/>
              <w:keepNext w:val="0"/>
              <w:rPr>
                <w:del w:id="3319" w:author="Nokia in RAN4#92" w:date="2019-08-08T12:31:00Z"/>
                <w:noProof/>
                <w:lang w:eastAsia="zh-CN"/>
              </w:rPr>
            </w:pPr>
            <w:del w:id="3320" w:author="Nokia in RAN4#92" w:date="2019-08-08T12:31:00Z">
              <w:r w:rsidRPr="001C2388" w:rsidDel="00593912">
                <w:rPr>
                  <w:lang w:val="fi-FI" w:eastAsia="fi-FI"/>
                </w:rPr>
                <w:delText>DC_5A-n261(A-2I)</w:delText>
              </w:r>
            </w:del>
          </w:p>
        </w:tc>
        <w:tc>
          <w:tcPr>
            <w:tcW w:w="2846" w:type="dxa"/>
            <w:vAlign w:val="center"/>
          </w:tcPr>
          <w:p w:rsidR="00DD1F1E" w:rsidRPr="001C2388" w:rsidDel="00593912" w:rsidRDefault="00DD1F1E" w:rsidP="00965D14">
            <w:pPr>
              <w:pStyle w:val="TAC"/>
              <w:keepNext w:val="0"/>
              <w:rPr>
                <w:del w:id="3321" w:author="Nokia in RAN4#92" w:date="2019-08-08T12:31:00Z"/>
                <w:noProof/>
                <w:lang w:eastAsia="zh-CN"/>
              </w:rPr>
            </w:pPr>
            <w:del w:id="3322" w:author="Nokia in RAN4#92" w:date="2019-08-08T12:31:00Z">
              <w:r w:rsidRPr="001C2388" w:rsidDel="00593912">
                <w:rPr>
                  <w:lang w:val="fi-FI" w:eastAsia="fi-FI"/>
                </w:rPr>
                <w:delText>DC_5A-n261A</w:delText>
              </w:r>
            </w:del>
          </w:p>
        </w:tc>
      </w:tr>
      <w:tr w:rsidR="00DD1F1E" w:rsidRPr="001C2388" w:rsidDel="00593912" w:rsidTr="00965D14">
        <w:trPr>
          <w:jc w:val="center"/>
          <w:del w:id="3323" w:author="Nokia in RAN4#92" w:date="2019-08-08T12:31:00Z"/>
        </w:trPr>
        <w:tc>
          <w:tcPr>
            <w:tcW w:w="2972" w:type="dxa"/>
            <w:shd w:val="clear" w:color="auto" w:fill="auto"/>
            <w:vAlign w:val="center"/>
          </w:tcPr>
          <w:p w:rsidR="00DD1F1E" w:rsidRPr="001C2388" w:rsidDel="00593912" w:rsidRDefault="00DD1F1E" w:rsidP="00965D14">
            <w:pPr>
              <w:pStyle w:val="TAC"/>
              <w:keepNext w:val="0"/>
              <w:rPr>
                <w:del w:id="3324" w:author="Nokia in RAN4#92" w:date="2019-08-08T12:31:00Z"/>
                <w:noProof/>
                <w:lang w:eastAsia="zh-CN"/>
              </w:rPr>
            </w:pPr>
            <w:del w:id="3325" w:author="Nokia in RAN4#92" w:date="2019-08-08T12:31:00Z">
              <w:r w:rsidRPr="001C2388" w:rsidDel="00593912">
                <w:rPr>
                  <w:lang w:val="fi-FI" w:eastAsia="fi-FI"/>
                </w:rPr>
                <w:delText xml:space="preserve">DC_5A-n261(A-4O) </w:delText>
              </w:r>
            </w:del>
          </w:p>
        </w:tc>
        <w:tc>
          <w:tcPr>
            <w:tcW w:w="2846" w:type="dxa"/>
            <w:vAlign w:val="center"/>
          </w:tcPr>
          <w:p w:rsidR="00DD1F1E" w:rsidRPr="001C2388" w:rsidDel="00593912" w:rsidRDefault="00DD1F1E" w:rsidP="00965D14">
            <w:pPr>
              <w:pStyle w:val="TAC"/>
              <w:keepNext w:val="0"/>
              <w:rPr>
                <w:del w:id="3326" w:author="Nokia in RAN4#92" w:date="2019-08-08T12:31:00Z"/>
                <w:noProof/>
                <w:lang w:eastAsia="zh-CN"/>
              </w:rPr>
            </w:pPr>
            <w:del w:id="3327" w:author="Nokia in RAN4#92" w:date="2019-08-08T12:31:00Z">
              <w:r w:rsidRPr="001C2388" w:rsidDel="00593912">
                <w:rPr>
                  <w:lang w:val="fi-FI" w:eastAsia="fi-FI"/>
                </w:rPr>
                <w:delText>DC_5A-n261A</w:delText>
              </w:r>
            </w:del>
          </w:p>
        </w:tc>
      </w:tr>
      <w:tr w:rsidR="00DD1F1E" w:rsidRPr="001C2388" w:rsidDel="00593912" w:rsidTr="00965D14">
        <w:trPr>
          <w:jc w:val="center"/>
          <w:del w:id="3328" w:author="Nokia in RAN4#92" w:date="2019-08-08T12:31:00Z"/>
        </w:trPr>
        <w:tc>
          <w:tcPr>
            <w:tcW w:w="2972" w:type="dxa"/>
            <w:shd w:val="clear" w:color="auto" w:fill="auto"/>
            <w:vAlign w:val="center"/>
          </w:tcPr>
          <w:p w:rsidR="00DD1F1E" w:rsidRPr="001C2388" w:rsidDel="00593912" w:rsidRDefault="00DD1F1E" w:rsidP="00965D14">
            <w:pPr>
              <w:pStyle w:val="TAC"/>
              <w:keepNext w:val="0"/>
              <w:rPr>
                <w:del w:id="3329" w:author="Nokia in RAN4#92" w:date="2019-08-08T12:31:00Z"/>
                <w:noProof/>
                <w:lang w:eastAsia="zh-CN"/>
              </w:rPr>
            </w:pPr>
            <w:del w:id="3330" w:author="Nokia in RAN4#92" w:date="2019-08-08T12:31:00Z">
              <w:r w:rsidRPr="001C2388" w:rsidDel="00593912">
                <w:rPr>
                  <w:lang w:val="fi-FI" w:eastAsia="fi-FI"/>
                </w:rPr>
                <w:delText>DC_5A-n261(A-7O)</w:delText>
              </w:r>
            </w:del>
          </w:p>
        </w:tc>
        <w:tc>
          <w:tcPr>
            <w:tcW w:w="2846" w:type="dxa"/>
            <w:vAlign w:val="center"/>
          </w:tcPr>
          <w:p w:rsidR="00DD1F1E" w:rsidRPr="001C2388" w:rsidDel="00593912" w:rsidRDefault="00DD1F1E" w:rsidP="00965D14">
            <w:pPr>
              <w:pStyle w:val="TAC"/>
              <w:keepNext w:val="0"/>
              <w:rPr>
                <w:del w:id="3331" w:author="Nokia in RAN4#92" w:date="2019-08-08T12:31:00Z"/>
                <w:noProof/>
                <w:lang w:eastAsia="zh-CN"/>
              </w:rPr>
            </w:pPr>
            <w:del w:id="3332" w:author="Nokia in RAN4#92" w:date="2019-08-08T12:31:00Z">
              <w:r w:rsidRPr="001C2388" w:rsidDel="00593912">
                <w:rPr>
                  <w:lang w:val="fi-FI" w:eastAsia="fi-FI"/>
                </w:rPr>
                <w:delText>DC_5A-n261A</w:delText>
              </w:r>
            </w:del>
          </w:p>
        </w:tc>
      </w:tr>
      <w:tr w:rsidR="00DD1F1E" w:rsidRPr="001C2388" w:rsidDel="00593912" w:rsidTr="00965D14">
        <w:trPr>
          <w:jc w:val="center"/>
          <w:del w:id="3333" w:author="Nokia in RAN4#92" w:date="2019-08-08T12:31:00Z"/>
        </w:trPr>
        <w:tc>
          <w:tcPr>
            <w:tcW w:w="2972" w:type="dxa"/>
            <w:shd w:val="clear" w:color="auto" w:fill="auto"/>
            <w:vAlign w:val="center"/>
          </w:tcPr>
          <w:p w:rsidR="00DD1F1E" w:rsidRPr="001C2388" w:rsidDel="00593912" w:rsidRDefault="00DD1F1E" w:rsidP="00965D14">
            <w:pPr>
              <w:pStyle w:val="TAC"/>
              <w:keepNext w:val="0"/>
              <w:rPr>
                <w:del w:id="3334" w:author="Nokia in RAN4#92" w:date="2019-08-08T12:31:00Z"/>
                <w:noProof/>
                <w:lang w:eastAsia="zh-CN"/>
              </w:rPr>
            </w:pPr>
            <w:del w:id="3335" w:author="Nokia in RAN4#92" w:date="2019-08-08T12:31:00Z">
              <w:r w:rsidRPr="001C2388" w:rsidDel="00593912">
                <w:rPr>
                  <w:lang w:val="fi-FI" w:eastAsia="fi-FI"/>
                </w:rPr>
                <w:delText>DC_5A-n261(A-2P)</w:delText>
              </w:r>
            </w:del>
          </w:p>
        </w:tc>
        <w:tc>
          <w:tcPr>
            <w:tcW w:w="2846" w:type="dxa"/>
            <w:vAlign w:val="center"/>
          </w:tcPr>
          <w:p w:rsidR="00DD1F1E" w:rsidRPr="001C2388" w:rsidDel="00593912" w:rsidRDefault="00DD1F1E" w:rsidP="00965D14">
            <w:pPr>
              <w:pStyle w:val="TAC"/>
              <w:keepNext w:val="0"/>
              <w:rPr>
                <w:del w:id="3336" w:author="Nokia in RAN4#92" w:date="2019-08-08T12:31:00Z"/>
                <w:noProof/>
                <w:lang w:eastAsia="zh-CN"/>
              </w:rPr>
            </w:pPr>
            <w:del w:id="3337" w:author="Nokia in RAN4#92" w:date="2019-08-08T12:31:00Z">
              <w:r w:rsidRPr="001C2388" w:rsidDel="00593912">
                <w:rPr>
                  <w:lang w:val="fi-FI" w:eastAsia="fi-FI"/>
                </w:rPr>
                <w:delText>DC_5A-n261A</w:delText>
              </w:r>
            </w:del>
          </w:p>
        </w:tc>
      </w:tr>
      <w:tr w:rsidR="00DD1F1E" w:rsidRPr="001C2388" w:rsidDel="00593912" w:rsidTr="00965D14">
        <w:trPr>
          <w:jc w:val="center"/>
          <w:del w:id="3338" w:author="Nokia in RAN4#92" w:date="2019-08-08T12:31:00Z"/>
        </w:trPr>
        <w:tc>
          <w:tcPr>
            <w:tcW w:w="2972" w:type="dxa"/>
            <w:shd w:val="clear" w:color="auto" w:fill="auto"/>
            <w:vAlign w:val="center"/>
          </w:tcPr>
          <w:p w:rsidR="00DD1F1E" w:rsidRPr="001C2388" w:rsidDel="00593912" w:rsidRDefault="00DD1F1E" w:rsidP="00965D14">
            <w:pPr>
              <w:pStyle w:val="TAC"/>
              <w:keepNext w:val="0"/>
              <w:rPr>
                <w:del w:id="3339" w:author="Nokia in RAN4#92" w:date="2019-08-08T12:31:00Z"/>
                <w:noProof/>
                <w:lang w:eastAsia="zh-CN"/>
              </w:rPr>
            </w:pPr>
            <w:del w:id="3340" w:author="Nokia in RAN4#92" w:date="2019-08-08T12:31:00Z">
              <w:r w:rsidRPr="001C2388" w:rsidDel="00593912">
                <w:rPr>
                  <w:lang w:val="fi-FI" w:eastAsia="fi-FI"/>
                </w:rPr>
                <w:delText>DC_5A-n261(A-2Q)</w:delText>
              </w:r>
            </w:del>
          </w:p>
        </w:tc>
        <w:tc>
          <w:tcPr>
            <w:tcW w:w="2846" w:type="dxa"/>
            <w:vAlign w:val="center"/>
          </w:tcPr>
          <w:p w:rsidR="00DD1F1E" w:rsidRPr="001C2388" w:rsidDel="00593912" w:rsidRDefault="00DD1F1E" w:rsidP="00965D14">
            <w:pPr>
              <w:pStyle w:val="TAC"/>
              <w:keepNext w:val="0"/>
              <w:rPr>
                <w:del w:id="3341" w:author="Nokia in RAN4#92" w:date="2019-08-08T12:31:00Z"/>
                <w:noProof/>
                <w:lang w:eastAsia="zh-CN"/>
              </w:rPr>
            </w:pPr>
            <w:del w:id="3342" w:author="Nokia in RAN4#92" w:date="2019-08-08T12:31:00Z">
              <w:r w:rsidRPr="001C2388" w:rsidDel="00593912">
                <w:rPr>
                  <w:lang w:val="fi-FI" w:eastAsia="fi-FI"/>
                </w:rPr>
                <w:delText>DC_5A-n261A</w:delText>
              </w:r>
            </w:del>
          </w:p>
        </w:tc>
      </w:tr>
      <w:tr w:rsidR="00DD1F1E" w:rsidRPr="001C2388" w:rsidDel="00593912" w:rsidTr="00965D14">
        <w:trPr>
          <w:jc w:val="center"/>
          <w:del w:id="3343" w:author="Nokia in RAN4#92" w:date="2019-08-08T12:32:00Z"/>
        </w:trPr>
        <w:tc>
          <w:tcPr>
            <w:tcW w:w="2972" w:type="dxa"/>
            <w:shd w:val="clear" w:color="auto" w:fill="auto"/>
            <w:vAlign w:val="center"/>
          </w:tcPr>
          <w:p w:rsidR="00DD1F1E" w:rsidRPr="001C2388" w:rsidDel="00593912" w:rsidRDefault="00DD1F1E" w:rsidP="00965D14">
            <w:pPr>
              <w:pStyle w:val="TAC"/>
              <w:keepNext w:val="0"/>
              <w:rPr>
                <w:del w:id="3344" w:author="Nokia in RAN4#92" w:date="2019-08-08T12:32:00Z"/>
                <w:noProof/>
                <w:lang w:eastAsia="zh-CN"/>
              </w:rPr>
            </w:pPr>
            <w:del w:id="3345" w:author="Nokia in RAN4#92" w:date="2019-08-08T12:32:00Z">
              <w:r w:rsidRPr="001C2388" w:rsidDel="00593912">
                <w:rPr>
                  <w:rFonts w:cs="Arial"/>
                  <w:szCs w:val="18"/>
                  <w:lang w:val="en-US"/>
                </w:rPr>
                <w:delText>DC_5A_n261G</w:delText>
              </w:r>
            </w:del>
          </w:p>
        </w:tc>
        <w:tc>
          <w:tcPr>
            <w:tcW w:w="2846" w:type="dxa"/>
            <w:vAlign w:val="center"/>
          </w:tcPr>
          <w:p w:rsidR="00DD1F1E" w:rsidRPr="001C2388" w:rsidDel="00593912" w:rsidRDefault="00DD1F1E" w:rsidP="00965D14">
            <w:pPr>
              <w:pStyle w:val="TAC"/>
              <w:keepNext w:val="0"/>
              <w:rPr>
                <w:del w:id="3346" w:author="Nokia in RAN4#92" w:date="2019-08-08T12:32:00Z"/>
                <w:noProof/>
                <w:lang w:eastAsia="zh-CN"/>
              </w:rPr>
            </w:pPr>
            <w:del w:id="3347" w:author="Nokia in RAN4#92" w:date="2019-08-08T12:32:00Z">
              <w:r w:rsidRPr="001C2388" w:rsidDel="00593912">
                <w:rPr>
                  <w:rFonts w:cs="Arial"/>
                  <w:szCs w:val="18"/>
                  <w:lang w:val="en-US"/>
                </w:rPr>
                <w:delText>DC_5A_n261G</w:delText>
              </w:r>
            </w:del>
          </w:p>
        </w:tc>
      </w:tr>
      <w:tr w:rsidR="00DD1F1E" w:rsidRPr="001C2388" w:rsidDel="00593912" w:rsidTr="00965D14">
        <w:trPr>
          <w:jc w:val="center"/>
          <w:del w:id="3348" w:author="Nokia in RAN4#92" w:date="2019-08-08T12:32:00Z"/>
        </w:trPr>
        <w:tc>
          <w:tcPr>
            <w:tcW w:w="2972" w:type="dxa"/>
            <w:shd w:val="clear" w:color="auto" w:fill="auto"/>
            <w:vAlign w:val="center"/>
          </w:tcPr>
          <w:p w:rsidR="00DD1F1E" w:rsidRPr="001C2388" w:rsidDel="00593912" w:rsidRDefault="00DD1F1E" w:rsidP="00965D14">
            <w:pPr>
              <w:pStyle w:val="TAC"/>
              <w:keepNext w:val="0"/>
              <w:rPr>
                <w:del w:id="3349" w:author="Nokia in RAN4#92" w:date="2019-08-08T12:32:00Z"/>
                <w:noProof/>
                <w:lang w:eastAsia="zh-CN"/>
              </w:rPr>
            </w:pPr>
            <w:del w:id="3350" w:author="Nokia in RAN4#92" w:date="2019-08-08T12:32:00Z">
              <w:r w:rsidRPr="001C2388" w:rsidDel="00593912">
                <w:rPr>
                  <w:rFonts w:cs="Arial"/>
                  <w:szCs w:val="18"/>
                  <w:lang w:val="en-US"/>
                </w:rPr>
                <w:delText>DC_5A_n261H</w:delText>
              </w:r>
            </w:del>
          </w:p>
        </w:tc>
        <w:tc>
          <w:tcPr>
            <w:tcW w:w="2846" w:type="dxa"/>
            <w:vAlign w:val="center"/>
          </w:tcPr>
          <w:p w:rsidR="00DD1F1E" w:rsidRPr="001C2388" w:rsidDel="00593912" w:rsidRDefault="00DD1F1E" w:rsidP="00965D14">
            <w:pPr>
              <w:pStyle w:val="TAC"/>
              <w:keepNext w:val="0"/>
              <w:rPr>
                <w:del w:id="3351" w:author="Nokia in RAN4#92" w:date="2019-08-08T12:32:00Z"/>
                <w:noProof/>
                <w:lang w:eastAsia="zh-CN"/>
              </w:rPr>
            </w:pPr>
            <w:del w:id="3352" w:author="Nokia in RAN4#92" w:date="2019-08-08T12:32:00Z">
              <w:r w:rsidRPr="001C2388" w:rsidDel="00593912">
                <w:rPr>
                  <w:rFonts w:cs="Arial"/>
                  <w:szCs w:val="18"/>
                  <w:lang w:val="en-US"/>
                </w:rPr>
                <w:delText>DC_5A_n261H</w:delText>
              </w:r>
            </w:del>
          </w:p>
        </w:tc>
      </w:tr>
      <w:tr w:rsidR="00DD1F1E" w:rsidRPr="001C2388" w:rsidDel="00593912" w:rsidTr="00965D14">
        <w:trPr>
          <w:jc w:val="center"/>
          <w:del w:id="3353" w:author="Nokia in RAN4#92" w:date="2019-08-08T12:32:00Z"/>
        </w:trPr>
        <w:tc>
          <w:tcPr>
            <w:tcW w:w="2972" w:type="dxa"/>
            <w:shd w:val="clear" w:color="auto" w:fill="auto"/>
            <w:vAlign w:val="center"/>
          </w:tcPr>
          <w:p w:rsidR="00DD1F1E" w:rsidRPr="001C2388" w:rsidDel="00593912" w:rsidRDefault="00DD1F1E" w:rsidP="00965D14">
            <w:pPr>
              <w:pStyle w:val="TAC"/>
              <w:keepNext w:val="0"/>
              <w:rPr>
                <w:del w:id="3354" w:author="Nokia in RAN4#92" w:date="2019-08-08T12:32:00Z"/>
                <w:noProof/>
                <w:lang w:eastAsia="zh-CN"/>
              </w:rPr>
            </w:pPr>
            <w:del w:id="3355" w:author="Nokia in RAN4#92" w:date="2019-08-08T12:32:00Z">
              <w:r w:rsidRPr="001C2388" w:rsidDel="00593912">
                <w:rPr>
                  <w:rFonts w:cs="Arial"/>
                  <w:szCs w:val="18"/>
                  <w:lang w:val="en-US"/>
                </w:rPr>
                <w:delText>DC_5A_n261H</w:delText>
              </w:r>
            </w:del>
          </w:p>
        </w:tc>
        <w:tc>
          <w:tcPr>
            <w:tcW w:w="2846" w:type="dxa"/>
            <w:vAlign w:val="center"/>
          </w:tcPr>
          <w:p w:rsidR="00DD1F1E" w:rsidRPr="001C2388" w:rsidDel="00593912" w:rsidRDefault="00DD1F1E" w:rsidP="00965D14">
            <w:pPr>
              <w:pStyle w:val="TAC"/>
              <w:keepNext w:val="0"/>
              <w:rPr>
                <w:del w:id="3356" w:author="Nokia in RAN4#92" w:date="2019-08-08T12:32:00Z"/>
                <w:noProof/>
                <w:lang w:eastAsia="zh-CN"/>
              </w:rPr>
            </w:pPr>
            <w:del w:id="3357" w:author="Nokia in RAN4#92" w:date="2019-08-08T12:32:00Z">
              <w:r w:rsidRPr="001C2388" w:rsidDel="00593912">
                <w:rPr>
                  <w:rFonts w:cs="Arial"/>
                  <w:szCs w:val="18"/>
                  <w:lang w:val="en-US"/>
                </w:rPr>
                <w:delText>DC_5A_n261G</w:delText>
              </w:r>
            </w:del>
          </w:p>
        </w:tc>
      </w:tr>
      <w:tr w:rsidR="00DD1F1E" w:rsidRPr="001C2388" w:rsidDel="00593912" w:rsidTr="00965D14">
        <w:trPr>
          <w:jc w:val="center"/>
          <w:del w:id="3358" w:author="Nokia in RAN4#92" w:date="2019-08-08T12:32:00Z"/>
        </w:trPr>
        <w:tc>
          <w:tcPr>
            <w:tcW w:w="2972" w:type="dxa"/>
            <w:shd w:val="clear" w:color="auto" w:fill="auto"/>
            <w:vAlign w:val="center"/>
          </w:tcPr>
          <w:p w:rsidR="00DD1F1E" w:rsidRPr="001C2388" w:rsidDel="00593912" w:rsidRDefault="00DD1F1E" w:rsidP="00965D14">
            <w:pPr>
              <w:pStyle w:val="TAC"/>
              <w:keepNext w:val="0"/>
              <w:rPr>
                <w:del w:id="3359" w:author="Nokia in RAN4#92" w:date="2019-08-08T12:32:00Z"/>
                <w:noProof/>
                <w:lang w:eastAsia="zh-CN"/>
              </w:rPr>
            </w:pPr>
            <w:del w:id="3360" w:author="Nokia in RAN4#92" w:date="2019-08-08T12:32:00Z">
              <w:r w:rsidRPr="001C2388" w:rsidDel="00593912">
                <w:rPr>
                  <w:rFonts w:cs="Arial"/>
                  <w:szCs w:val="18"/>
                  <w:lang w:val="en-US"/>
                </w:rPr>
                <w:delText>DC_5A_n261I</w:delText>
              </w:r>
            </w:del>
          </w:p>
        </w:tc>
        <w:tc>
          <w:tcPr>
            <w:tcW w:w="2846" w:type="dxa"/>
            <w:vAlign w:val="center"/>
          </w:tcPr>
          <w:p w:rsidR="00DD1F1E" w:rsidRPr="001C2388" w:rsidDel="00593912" w:rsidRDefault="00DD1F1E" w:rsidP="00965D14">
            <w:pPr>
              <w:pStyle w:val="TAC"/>
              <w:keepNext w:val="0"/>
              <w:rPr>
                <w:del w:id="3361" w:author="Nokia in RAN4#92" w:date="2019-08-08T12:32:00Z"/>
                <w:noProof/>
                <w:lang w:eastAsia="zh-CN"/>
              </w:rPr>
            </w:pPr>
            <w:del w:id="3362" w:author="Nokia in RAN4#92" w:date="2019-08-08T12:32:00Z">
              <w:r w:rsidRPr="001C2388" w:rsidDel="00593912">
                <w:rPr>
                  <w:rFonts w:cs="Arial"/>
                  <w:szCs w:val="18"/>
                  <w:lang w:val="en-US"/>
                </w:rPr>
                <w:delText>DC_5A_n261I</w:delText>
              </w:r>
            </w:del>
          </w:p>
        </w:tc>
      </w:tr>
      <w:tr w:rsidR="00DD1F1E" w:rsidRPr="001C2388" w:rsidDel="00593912" w:rsidTr="00965D14">
        <w:trPr>
          <w:jc w:val="center"/>
          <w:del w:id="3363" w:author="Nokia in RAN4#92" w:date="2019-08-08T12:32:00Z"/>
        </w:trPr>
        <w:tc>
          <w:tcPr>
            <w:tcW w:w="2972" w:type="dxa"/>
            <w:shd w:val="clear" w:color="auto" w:fill="auto"/>
            <w:vAlign w:val="center"/>
          </w:tcPr>
          <w:p w:rsidR="00DD1F1E" w:rsidRPr="001C2388" w:rsidDel="00593912" w:rsidRDefault="00DD1F1E" w:rsidP="00965D14">
            <w:pPr>
              <w:pStyle w:val="TAC"/>
              <w:keepNext w:val="0"/>
              <w:rPr>
                <w:del w:id="3364" w:author="Nokia in RAN4#92" w:date="2019-08-08T12:32:00Z"/>
                <w:noProof/>
                <w:lang w:eastAsia="zh-CN"/>
              </w:rPr>
            </w:pPr>
            <w:del w:id="3365" w:author="Nokia in RAN4#92" w:date="2019-08-08T12:32:00Z">
              <w:r w:rsidRPr="001C2388" w:rsidDel="00593912">
                <w:rPr>
                  <w:rFonts w:cs="Arial"/>
                  <w:szCs w:val="18"/>
                  <w:lang w:val="en-US"/>
                </w:rPr>
                <w:delText>DC_5A_n261I</w:delText>
              </w:r>
            </w:del>
          </w:p>
        </w:tc>
        <w:tc>
          <w:tcPr>
            <w:tcW w:w="2846" w:type="dxa"/>
            <w:vAlign w:val="center"/>
          </w:tcPr>
          <w:p w:rsidR="00DD1F1E" w:rsidRPr="001C2388" w:rsidDel="00593912" w:rsidRDefault="00DD1F1E" w:rsidP="00965D14">
            <w:pPr>
              <w:pStyle w:val="TAC"/>
              <w:keepNext w:val="0"/>
              <w:rPr>
                <w:del w:id="3366" w:author="Nokia in RAN4#92" w:date="2019-08-08T12:32:00Z"/>
                <w:noProof/>
                <w:lang w:eastAsia="zh-CN"/>
              </w:rPr>
            </w:pPr>
            <w:del w:id="3367" w:author="Nokia in RAN4#92" w:date="2019-08-08T12:32:00Z">
              <w:r w:rsidRPr="001C2388" w:rsidDel="00593912">
                <w:rPr>
                  <w:rFonts w:cs="Arial"/>
                  <w:szCs w:val="18"/>
                  <w:lang w:val="en-US"/>
                </w:rPr>
                <w:delText>DC_5A_n261H</w:delText>
              </w:r>
            </w:del>
          </w:p>
        </w:tc>
      </w:tr>
      <w:tr w:rsidR="00DD1F1E" w:rsidRPr="001C2388" w:rsidDel="00593912" w:rsidTr="00965D14">
        <w:trPr>
          <w:jc w:val="center"/>
          <w:del w:id="3368" w:author="Nokia in RAN4#92" w:date="2019-08-08T12:32:00Z"/>
        </w:trPr>
        <w:tc>
          <w:tcPr>
            <w:tcW w:w="2972" w:type="dxa"/>
            <w:shd w:val="clear" w:color="auto" w:fill="auto"/>
            <w:vAlign w:val="center"/>
          </w:tcPr>
          <w:p w:rsidR="00DD1F1E" w:rsidRPr="001C2388" w:rsidDel="00593912" w:rsidRDefault="00DD1F1E" w:rsidP="00965D14">
            <w:pPr>
              <w:pStyle w:val="TAC"/>
              <w:keepNext w:val="0"/>
              <w:rPr>
                <w:del w:id="3369" w:author="Nokia in RAN4#92" w:date="2019-08-08T12:32:00Z"/>
                <w:noProof/>
                <w:lang w:eastAsia="zh-CN"/>
              </w:rPr>
            </w:pPr>
            <w:del w:id="3370" w:author="Nokia in RAN4#92" w:date="2019-08-08T12:32:00Z">
              <w:r w:rsidRPr="001C2388" w:rsidDel="00593912">
                <w:rPr>
                  <w:rFonts w:cs="Arial"/>
                  <w:szCs w:val="18"/>
                  <w:lang w:val="en-US"/>
                </w:rPr>
                <w:delText>DC_5A_n261I</w:delText>
              </w:r>
            </w:del>
          </w:p>
        </w:tc>
        <w:tc>
          <w:tcPr>
            <w:tcW w:w="2846" w:type="dxa"/>
            <w:vAlign w:val="center"/>
          </w:tcPr>
          <w:p w:rsidR="00DD1F1E" w:rsidRPr="001C2388" w:rsidDel="00593912" w:rsidRDefault="00DD1F1E" w:rsidP="00965D14">
            <w:pPr>
              <w:pStyle w:val="TAC"/>
              <w:keepNext w:val="0"/>
              <w:rPr>
                <w:del w:id="3371" w:author="Nokia in RAN4#92" w:date="2019-08-08T12:32:00Z"/>
                <w:noProof/>
                <w:lang w:eastAsia="zh-CN"/>
              </w:rPr>
            </w:pPr>
            <w:del w:id="3372" w:author="Nokia in RAN4#92" w:date="2019-08-08T12:32:00Z">
              <w:r w:rsidRPr="001C2388" w:rsidDel="00593912">
                <w:rPr>
                  <w:rFonts w:cs="Arial"/>
                  <w:szCs w:val="18"/>
                  <w:lang w:val="en-US"/>
                </w:rPr>
                <w:delText>DC_5A_n261G</w:delText>
              </w:r>
            </w:del>
          </w:p>
        </w:tc>
      </w:tr>
      <w:tr w:rsidR="00DD1F1E" w:rsidRPr="001C2388" w:rsidDel="00593912" w:rsidTr="00965D14">
        <w:trPr>
          <w:jc w:val="center"/>
          <w:del w:id="3373" w:author="Nokia in RAN4#92" w:date="2019-08-08T12:32:00Z"/>
        </w:trPr>
        <w:tc>
          <w:tcPr>
            <w:tcW w:w="2972" w:type="dxa"/>
            <w:shd w:val="clear" w:color="auto" w:fill="auto"/>
            <w:vAlign w:val="center"/>
          </w:tcPr>
          <w:p w:rsidR="00DD1F1E" w:rsidRPr="001C2388" w:rsidDel="00593912" w:rsidRDefault="00DD1F1E" w:rsidP="00965D14">
            <w:pPr>
              <w:pStyle w:val="TAC"/>
              <w:keepNext w:val="0"/>
              <w:rPr>
                <w:del w:id="3374" w:author="Nokia in RAN4#92" w:date="2019-08-08T12:32:00Z"/>
                <w:noProof/>
                <w:lang w:eastAsia="zh-CN"/>
              </w:rPr>
            </w:pPr>
            <w:del w:id="3375" w:author="Nokia in RAN4#92" w:date="2019-08-08T12:32:00Z">
              <w:r w:rsidRPr="001C2388" w:rsidDel="00593912">
                <w:rPr>
                  <w:rFonts w:cs="Arial"/>
                  <w:szCs w:val="18"/>
                  <w:lang w:val="en-US"/>
                </w:rPr>
                <w:delText>DC_5A_n261M</w:delText>
              </w:r>
            </w:del>
          </w:p>
        </w:tc>
        <w:tc>
          <w:tcPr>
            <w:tcW w:w="2846" w:type="dxa"/>
            <w:vAlign w:val="center"/>
          </w:tcPr>
          <w:p w:rsidR="00DD1F1E" w:rsidRPr="001C2388" w:rsidDel="00593912" w:rsidRDefault="00DD1F1E" w:rsidP="00965D14">
            <w:pPr>
              <w:pStyle w:val="TAC"/>
              <w:keepNext w:val="0"/>
              <w:rPr>
                <w:del w:id="3376" w:author="Nokia in RAN4#92" w:date="2019-08-08T12:32:00Z"/>
                <w:noProof/>
                <w:lang w:eastAsia="zh-CN"/>
              </w:rPr>
            </w:pPr>
            <w:del w:id="3377" w:author="Nokia in RAN4#92" w:date="2019-08-08T12:32:00Z">
              <w:r w:rsidRPr="001C2388" w:rsidDel="00593912">
                <w:rPr>
                  <w:rFonts w:cs="Arial"/>
                  <w:szCs w:val="18"/>
                  <w:lang w:val="en-US"/>
                </w:rPr>
                <w:delText>DC_5A_n261I</w:delText>
              </w:r>
            </w:del>
          </w:p>
        </w:tc>
      </w:tr>
      <w:tr w:rsidR="00DD1F1E" w:rsidRPr="001C2388" w:rsidDel="00593912" w:rsidTr="00965D14">
        <w:trPr>
          <w:jc w:val="center"/>
          <w:del w:id="3378" w:author="Nokia in RAN4#92" w:date="2019-08-08T12:32:00Z"/>
        </w:trPr>
        <w:tc>
          <w:tcPr>
            <w:tcW w:w="2972" w:type="dxa"/>
            <w:shd w:val="clear" w:color="auto" w:fill="auto"/>
            <w:vAlign w:val="center"/>
          </w:tcPr>
          <w:p w:rsidR="00DD1F1E" w:rsidRPr="001C2388" w:rsidDel="00593912" w:rsidRDefault="00DD1F1E" w:rsidP="00965D14">
            <w:pPr>
              <w:pStyle w:val="TAC"/>
              <w:keepNext w:val="0"/>
              <w:rPr>
                <w:del w:id="3379" w:author="Nokia in RAN4#92" w:date="2019-08-08T12:32:00Z"/>
                <w:noProof/>
                <w:lang w:eastAsia="zh-CN"/>
              </w:rPr>
            </w:pPr>
            <w:del w:id="3380" w:author="Nokia in RAN4#92" w:date="2019-08-08T12:32:00Z">
              <w:r w:rsidRPr="001C2388" w:rsidDel="00593912">
                <w:rPr>
                  <w:rFonts w:cs="Arial"/>
                  <w:szCs w:val="18"/>
                  <w:lang w:val="en-US"/>
                </w:rPr>
                <w:delText>DC_5A_n261M</w:delText>
              </w:r>
            </w:del>
          </w:p>
        </w:tc>
        <w:tc>
          <w:tcPr>
            <w:tcW w:w="2846" w:type="dxa"/>
            <w:vAlign w:val="center"/>
          </w:tcPr>
          <w:p w:rsidR="00DD1F1E" w:rsidRPr="001C2388" w:rsidDel="00593912" w:rsidRDefault="00DD1F1E" w:rsidP="00965D14">
            <w:pPr>
              <w:pStyle w:val="TAC"/>
              <w:keepNext w:val="0"/>
              <w:rPr>
                <w:del w:id="3381" w:author="Nokia in RAN4#92" w:date="2019-08-08T12:32:00Z"/>
                <w:noProof/>
                <w:lang w:eastAsia="zh-CN"/>
              </w:rPr>
            </w:pPr>
            <w:del w:id="3382" w:author="Nokia in RAN4#92" w:date="2019-08-08T12:32:00Z">
              <w:r w:rsidRPr="001C2388" w:rsidDel="00593912">
                <w:rPr>
                  <w:rFonts w:cs="Arial"/>
                  <w:szCs w:val="18"/>
                  <w:lang w:val="en-US"/>
                </w:rPr>
                <w:delText>DC_5A_n261H</w:delText>
              </w:r>
            </w:del>
          </w:p>
        </w:tc>
      </w:tr>
      <w:tr w:rsidR="00DD1F1E" w:rsidRPr="001C2388" w:rsidDel="00593912" w:rsidTr="00965D14">
        <w:trPr>
          <w:jc w:val="center"/>
          <w:del w:id="3383" w:author="Nokia in RAN4#92" w:date="2019-08-08T12:32:00Z"/>
        </w:trPr>
        <w:tc>
          <w:tcPr>
            <w:tcW w:w="2972" w:type="dxa"/>
            <w:shd w:val="clear" w:color="auto" w:fill="auto"/>
            <w:vAlign w:val="center"/>
          </w:tcPr>
          <w:p w:rsidR="00DD1F1E" w:rsidRPr="001C2388" w:rsidDel="00593912" w:rsidRDefault="00DD1F1E" w:rsidP="00965D14">
            <w:pPr>
              <w:pStyle w:val="TAC"/>
              <w:keepNext w:val="0"/>
              <w:rPr>
                <w:del w:id="3384" w:author="Nokia in RAN4#92" w:date="2019-08-08T12:32:00Z"/>
                <w:noProof/>
                <w:lang w:eastAsia="zh-CN"/>
              </w:rPr>
            </w:pPr>
            <w:del w:id="3385" w:author="Nokia in RAN4#92" w:date="2019-08-08T12:32:00Z">
              <w:r w:rsidRPr="001C2388" w:rsidDel="00593912">
                <w:rPr>
                  <w:rFonts w:cs="Arial"/>
                  <w:szCs w:val="18"/>
                  <w:lang w:val="en-US"/>
                </w:rPr>
                <w:delText>DC_5A_n261M</w:delText>
              </w:r>
            </w:del>
          </w:p>
        </w:tc>
        <w:tc>
          <w:tcPr>
            <w:tcW w:w="2846" w:type="dxa"/>
            <w:vAlign w:val="center"/>
          </w:tcPr>
          <w:p w:rsidR="00DD1F1E" w:rsidRPr="001C2388" w:rsidDel="00593912" w:rsidRDefault="00DD1F1E" w:rsidP="00965D14">
            <w:pPr>
              <w:pStyle w:val="TAC"/>
              <w:keepNext w:val="0"/>
              <w:rPr>
                <w:del w:id="3386" w:author="Nokia in RAN4#92" w:date="2019-08-08T12:32:00Z"/>
                <w:noProof/>
                <w:lang w:eastAsia="zh-CN"/>
              </w:rPr>
            </w:pPr>
            <w:del w:id="3387" w:author="Nokia in RAN4#92" w:date="2019-08-08T12:32:00Z">
              <w:r w:rsidRPr="001C2388" w:rsidDel="00593912">
                <w:rPr>
                  <w:rFonts w:cs="Arial"/>
                  <w:szCs w:val="18"/>
                  <w:lang w:val="en-US"/>
                </w:rPr>
                <w:delText>DC_5A_n261G</w:delText>
              </w:r>
            </w:del>
          </w:p>
        </w:tc>
      </w:tr>
      <w:tr w:rsidR="00DD1F1E" w:rsidRPr="001C2388" w:rsidDel="00593912" w:rsidTr="00965D14">
        <w:trPr>
          <w:jc w:val="center"/>
          <w:del w:id="3388"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389" w:author="Nokia in RAN4#92" w:date="2019-08-08T12:33:00Z"/>
                <w:noProof/>
                <w:lang w:eastAsia="zh-CN"/>
              </w:rPr>
            </w:pPr>
            <w:del w:id="3390" w:author="Nokia in RAN4#92" w:date="2019-08-08T12:33:00Z">
              <w:r w:rsidRPr="001C2388" w:rsidDel="00593912">
                <w:rPr>
                  <w:rFonts w:cs="Arial"/>
                  <w:szCs w:val="18"/>
                  <w:lang w:val="en-US"/>
                </w:rPr>
                <w:delText>DC_5A_n261(A-H)</w:delText>
              </w:r>
            </w:del>
          </w:p>
        </w:tc>
        <w:tc>
          <w:tcPr>
            <w:tcW w:w="2846" w:type="dxa"/>
            <w:vAlign w:val="center"/>
          </w:tcPr>
          <w:p w:rsidR="00DD1F1E" w:rsidRPr="001C2388" w:rsidDel="00593912" w:rsidRDefault="00DD1F1E" w:rsidP="00965D14">
            <w:pPr>
              <w:pStyle w:val="TAC"/>
              <w:keepNext w:val="0"/>
              <w:rPr>
                <w:del w:id="3391" w:author="Nokia in RAN4#92" w:date="2019-08-08T12:33:00Z"/>
                <w:noProof/>
                <w:lang w:eastAsia="zh-CN"/>
              </w:rPr>
            </w:pPr>
            <w:del w:id="3392" w:author="Nokia in RAN4#92" w:date="2019-08-08T12:33:00Z">
              <w:r w:rsidRPr="001C2388" w:rsidDel="00593912">
                <w:rPr>
                  <w:rFonts w:cs="Arial"/>
                  <w:szCs w:val="18"/>
                  <w:lang w:val="en-US"/>
                </w:rPr>
                <w:delText>DC_5A_n261H</w:delText>
              </w:r>
            </w:del>
          </w:p>
        </w:tc>
      </w:tr>
      <w:tr w:rsidR="00DD1F1E" w:rsidRPr="001C2388" w:rsidDel="00593912" w:rsidTr="00965D14">
        <w:trPr>
          <w:jc w:val="center"/>
          <w:del w:id="3393"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394" w:author="Nokia in RAN4#92" w:date="2019-08-08T12:33:00Z"/>
                <w:noProof/>
                <w:lang w:eastAsia="zh-CN"/>
              </w:rPr>
            </w:pPr>
            <w:del w:id="3395" w:author="Nokia in RAN4#92" w:date="2019-08-08T12:33:00Z">
              <w:r w:rsidRPr="001C2388" w:rsidDel="00593912">
                <w:rPr>
                  <w:rFonts w:cs="Arial"/>
                  <w:szCs w:val="18"/>
                  <w:lang w:val="en-US"/>
                </w:rPr>
                <w:delText>DC_5A_n261(A-H)</w:delText>
              </w:r>
            </w:del>
          </w:p>
        </w:tc>
        <w:tc>
          <w:tcPr>
            <w:tcW w:w="2846" w:type="dxa"/>
            <w:vAlign w:val="center"/>
          </w:tcPr>
          <w:p w:rsidR="00DD1F1E" w:rsidRPr="001C2388" w:rsidDel="00593912" w:rsidRDefault="00DD1F1E" w:rsidP="00965D14">
            <w:pPr>
              <w:pStyle w:val="TAC"/>
              <w:keepNext w:val="0"/>
              <w:rPr>
                <w:del w:id="3396" w:author="Nokia in RAN4#92" w:date="2019-08-08T12:33:00Z"/>
                <w:noProof/>
                <w:lang w:eastAsia="zh-CN"/>
              </w:rPr>
            </w:pPr>
            <w:del w:id="3397" w:author="Nokia in RAN4#92" w:date="2019-08-08T12:33:00Z">
              <w:r w:rsidRPr="001C2388" w:rsidDel="00593912">
                <w:rPr>
                  <w:rFonts w:cs="Arial"/>
                  <w:szCs w:val="18"/>
                  <w:lang w:val="en-US"/>
                </w:rPr>
                <w:delText>DC_5A_n261G</w:delText>
              </w:r>
            </w:del>
          </w:p>
        </w:tc>
      </w:tr>
      <w:tr w:rsidR="00DD1F1E" w:rsidRPr="001C2388" w:rsidDel="00593912" w:rsidTr="00965D14">
        <w:trPr>
          <w:jc w:val="center"/>
          <w:del w:id="3398"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399" w:author="Nokia in RAN4#92" w:date="2019-08-08T12:33:00Z"/>
                <w:noProof/>
                <w:lang w:eastAsia="zh-CN"/>
              </w:rPr>
            </w:pPr>
            <w:del w:id="3400" w:author="Nokia in RAN4#92" w:date="2019-08-08T12:33:00Z">
              <w:r w:rsidRPr="001C2388" w:rsidDel="00593912">
                <w:rPr>
                  <w:rFonts w:cs="Arial"/>
                  <w:szCs w:val="18"/>
                  <w:lang w:val="en-US"/>
                </w:rPr>
                <w:delText>DC_5A_n261(G-H)</w:delText>
              </w:r>
            </w:del>
          </w:p>
        </w:tc>
        <w:tc>
          <w:tcPr>
            <w:tcW w:w="2846" w:type="dxa"/>
            <w:vAlign w:val="center"/>
          </w:tcPr>
          <w:p w:rsidR="00DD1F1E" w:rsidRPr="001C2388" w:rsidDel="00593912" w:rsidRDefault="00DD1F1E" w:rsidP="00965D14">
            <w:pPr>
              <w:pStyle w:val="TAC"/>
              <w:keepNext w:val="0"/>
              <w:rPr>
                <w:del w:id="3401" w:author="Nokia in RAN4#92" w:date="2019-08-08T12:33:00Z"/>
                <w:noProof/>
                <w:lang w:eastAsia="zh-CN"/>
              </w:rPr>
            </w:pPr>
            <w:del w:id="3402" w:author="Nokia in RAN4#92" w:date="2019-08-08T12:33:00Z">
              <w:r w:rsidRPr="001C2388" w:rsidDel="00593912">
                <w:rPr>
                  <w:rFonts w:cs="Arial"/>
                  <w:szCs w:val="18"/>
                  <w:lang w:val="en-US"/>
                </w:rPr>
                <w:delText>DC_5A_n261H</w:delText>
              </w:r>
            </w:del>
          </w:p>
        </w:tc>
      </w:tr>
      <w:tr w:rsidR="00DD1F1E" w:rsidRPr="001C2388" w:rsidDel="00593912" w:rsidTr="00965D14">
        <w:trPr>
          <w:jc w:val="center"/>
          <w:del w:id="3403"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404" w:author="Nokia in RAN4#92" w:date="2019-08-08T12:33:00Z"/>
                <w:noProof/>
                <w:lang w:eastAsia="zh-CN"/>
              </w:rPr>
            </w:pPr>
            <w:del w:id="3405" w:author="Nokia in RAN4#92" w:date="2019-08-08T12:33:00Z">
              <w:r w:rsidRPr="001C2388" w:rsidDel="00593912">
                <w:rPr>
                  <w:rFonts w:cs="Arial"/>
                  <w:szCs w:val="18"/>
                  <w:lang w:val="en-US"/>
                </w:rPr>
                <w:delText>DC_5A_n261(G-H)</w:delText>
              </w:r>
            </w:del>
          </w:p>
        </w:tc>
        <w:tc>
          <w:tcPr>
            <w:tcW w:w="2846" w:type="dxa"/>
            <w:vAlign w:val="center"/>
          </w:tcPr>
          <w:p w:rsidR="00DD1F1E" w:rsidRPr="001C2388" w:rsidDel="00593912" w:rsidRDefault="00DD1F1E" w:rsidP="00965D14">
            <w:pPr>
              <w:pStyle w:val="TAC"/>
              <w:keepNext w:val="0"/>
              <w:rPr>
                <w:del w:id="3406" w:author="Nokia in RAN4#92" w:date="2019-08-08T12:33:00Z"/>
                <w:noProof/>
                <w:lang w:eastAsia="zh-CN"/>
              </w:rPr>
            </w:pPr>
            <w:del w:id="3407" w:author="Nokia in RAN4#92" w:date="2019-08-08T12:33:00Z">
              <w:r w:rsidRPr="001C2388" w:rsidDel="00593912">
                <w:rPr>
                  <w:rFonts w:cs="Arial"/>
                  <w:szCs w:val="18"/>
                  <w:lang w:val="en-US"/>
                </w:rPr>
                <w:delText>DC_5A_n261G</w:delText>
              </w:r>
            </w:del>
          </w:p>
        </w:tc>
      </w:tr>
      <w:tr w:rsidR="00DD1F1E" w:rsidRPr="001C2388" w:rsidDel="00593912" w:rsidTr="00965D14">
        <w:trPr>
          <w:jc w:val="center"/>
          <w:del w:id="3408"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409" w:author="Nokia in RAN4#92" w:date="2019-08-08T12:33:00Z"/>
                <w:noProof/>
                <w:lang w:eastAsia="zh-CN"/>
              </w:rPr>
            </w:pPr>
            <w:del w:id="3410" w:author="Nokia in RAN4#92" w:date="2019-08-08T12:33:00Z">
              <w:r w:rsidRPr="001C2388" w:rsidDel="00593912">
                <w:rPr>
                  <w:rFonts w:cs="Arial"/>
                  <w:szCs w:val="18"/>
                  <w:lang w:val="en-US"/>
                </w:rPr>
                <w:delText>DC_5A_n261(2H)</w:delText>
              </w:r>
            </w:del>
          </w:p>
        </w:tc>
        <w:tc>
          <w:tcPr>
            <w:tcW w:w="2846" w:type="dxa"/>
            <w:vAlign w:val="center"/>
          </w:tcPr>
          <w:p w:rsidR="00DD1F1E" w:rsidRPr="001C2388" w:rsidDel="00593912" w:rsidRDefault="00DD1F1E" w:rsidP="00965D14">
            <w:pPr>
              <w:pStyle w:val="TAC"/>
              <w:keepNext w:val="0"/>
              <w:rPr>
                <w:del w:id="3411" w:author="Nokia in RAN4#92" w:date="2019-08-08T12:33:00Z"/>
                <w:noProof/>
                <w:lang w:eastAsia="zh-CN"/>
              </w:rPr>
            </w:pPr>
            <w:del w:id="3412" w:author="Nokia in RAN4#92" w:date="2019-08-08T12:33:00Z">
              <w:r w:rsidRPr="001C2388" w:rsidDel="00593912">
                <w:rPr>
                  <w:rFonts w:cs="Arial"/>
                  <w:szCs w:val="18"/>
                  <w:lang w:val="en-US"/>
                </w:rPr>
                <w:delText>DC_5A_n261H</w:delText>
              </w:r>
            </w:del>
          </w:p>
        </w:tc>
      </w:tr>
      <w:tr w:rsidR="00DD1F1E" w:rsidRPr="001C2388" w:rsidDel="00593912" w:rsidTr="00965D14">
        <w:trPr>
          <w:jc w:val="center"/>
          <w:del w:id="3413"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414" w:author="Nokia in RAN4#92" w:date="2019-08-08T12:33:00Z"/>
                <w:noProof/>
                <w:lang w:eastAsia="zh-CN"/>
              </w:rPr>
            </w:pPr>
            <w:del w:id="3415" w:author="Nokia in RAN4#92" w:date="2019-08-08T12:33:00Z">
              <w:r w:rsidRPr="001C2388" w:rsidDel="00593912">
                <w:rPr>
                  <w:rFonts w:cs="Arial"/>
                  <w:szCs w:val="18"/>
                  <w:lang w:val="en-US"/>
                </w:rPr>
                <w:delText>DC_5A_n261(2H)</w:delText>
              </w:r>
            </w:del>
          </w:p>
        </w:tc>
        <w:tc>
          <w:tcPr>
            <w:tcW w:w="2846" w:type="dxa"/>
            <w:vAlign w:val="center"/>
          </w:tcPr>
          <w:p w:rsidR="00DD1F1E" w:rsidRPr="001C2388" w:rsidDel="00593912" w:rsidRDefault="00DD1F1E" w:rsidP="00965D14">
            <w:pPr>
              <w:pStyle w:val="TAC"/>
              <w:keepNext w:val="0"/>
              <w:rPr>
                <w:del w:id="3416" w:author="Nokia in RAN4#92" w:date="2019-08-08T12:33:00Z"/>
                <w:noProof/>
                <w:lang w:eastAsia="zh-CN"/>
              </w:rPr>
            </w:pPr>
            <w:del w:id="3417" w:author="Nokia in RAN4#92" w:date="2019-08-08T12:33:00Z">
              <w:r w:rsidRPr="001C2388" w:rsidDel="00593912">
                <w:rPr>
                  <w:rFonts w:cs="Arial"/>
                  <w:szCs w:val="18"/>
                  <w:lang w:val="en-US"/>
                </w:rPr>
                <w:delText>DC_5A_n261G</w:delText>
              </w:r>
            </w:del>
          </w:p>
        </w:tc>
      </w:tr>
      <w:tr w:rsidR="00DD1F1E" w:rsidRPr="001C2388" w:rsidDel="00593912" w:rsidTr="00965D14">
        <w:trPr>
          <w:jc w:val="center"/>
          <w:del w:id="3418"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419" w:author="Nokia in RAN4#92" w:date="2019-08-08T12:33:00Z"/>
                <w:noProof/>
                <w:lang w:eastAsia="zh-CN"/>
              </w:rPr>
            </w:pPr>
            <w:del w:id="3420" w:author="Nokia in RAN4#92" w:date="2019-08-08T12:33:00Z">
              <w:r w:rsidRPr="001C2388" w:rsidDel="00593912">
                <w:rPr>
                  <w:rFonts w:cs="Arial"/>
                  <w:szCs w:val="18"/>
                  <w:lang w:val="en-US"/>
                </w:rPr>
                <w:delText>DC_5A_n261(A-G-H)</w:delText>
              </w:r>
            </w:del>
          </w:p>
        </w:tc>
        <w:tc>
          <w:tcPr>
            <w:tcW w:w="2846" w:type="dxa"/>
            <w:vAlign w:val="center"/>
          </w:tcPr>
          <w:p w:rsidR="00DD1F1E" w:rsidRPr="001C2388" w:rsidDel="00593912" w:rsidRDefault="00DD1F1E" w:rsidP="00965D14">
            <w:pPr>
              <w:pStyle w:val="TAC"/>
              <w:keepNext w:val="0"/>
              <w:rPr>
                <w:del w:id="3421" w:author="Nokia in RAN4#92" w:date="2019-08-08T12:33:00Z"/>
                <w:noProof/>
                <w:lang w:eastAsia="zh-CN"/>
              </w:rPr>
            </w:pPr>
            <w:del w:id="3422" w:author="Nokia in RAN4#92" w:date="2019-08-08T12:33:00Z">
              <w:r w:rsidRPr="001C2388" w:rsidDel="00593912">
                <w:rPr>
                  <w:rFonts w:cs="Arial"/>
                  <w:szCs w:val="18"/>
                  <w:lang w:val="en-US"/>
                </w:rPr>
                <w:delText>DC_5A_n261H</w:delText>
              </w:r>
            </w:del>
          </w:p>
        </w:tc>
      </w:tr>
      <w:tr w:rsidR="00DD1F1E" w:rsidRPr="001C2388" w:rsidDel="00593912" w:rsidTr="00965D14">
        <w:trPr>
          <w:jc w:val="center"/>
          <w:del w:id="3423"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424" w:author="Nokia in RAN4#92" w:date="2019-08-08T12:33:00Z"/>
                <w:noProof/>
                <w:lang w:eastAsia="zh-CN"/>
              </w:rPr>
            </w:pPr>
            <w:del w:id="3425" w:author="Nokia in RAN4#92" w:date="2019-08-08T12:33:00Z">
              <w:r w:rsidRPr="001C2388" w:rsidDel="00593912">
                <w:rPr>
                  <w:rFonts w:cs="Arial"/>
                  <w:szCs w:val="18"/>
                  <w:lang w:val="en-US"/>
                </w:rPr>
                <w:delText>DC_5A_n261(A-G-H)</w:delText>
              </w:r>
            </w:del>
          </w:p>
        </w:tc>
        <w:tc>
          <w:tcPr>
            <w:tcW w:w="2846" w:type="dxa"/>
            <w:vAlign w:val="center"/>
          </w:tcPr>
          <w:p w:rsidR="00DD1F1E" w:rsidRPr="001C2388" w:rsidDel="00593912" w:rsidRDefault="00DD1F1E" w:rsidP="00965D14">
            <w:pPr>
              <w:pStyle w:val="TAC"/>
              <w:keepNext w:val="0"/>
              <w:rPr>
                <w:del w:id="3426" w:author="Nokia in RAN4#92" w:date="2019-08-08T12:33:00Z"/>
                <w:noProof/>
                <w:lang w:eastAsia="zh-CN"/>
              </w:rPr>
            </w:pPr>
            <w:del w:id="3427" w:author="Nokia in RAN4#92" w:date="2019-08-08T12:33:00Z">
              <w:r w:rsidRPr="001C2388" w:rsidDel="00593912">
                <w:rPr>
                  <w:rFonts w:cs="Arial"/>
                  <w:szCs w:val="18"/>
                  <w:lang w:val="en-US"/>
                </w:rPr>
                <w:delText>DC_5A_n261G</w:delText>
              </w:r>
            </w:del>
          </w:p>
        </w:tc>
      </w:tr>
      <w:tr w:rsidR="00DD1F1E" w:rsidRPr="001C2388" w:rsidDel="00593912" w:rsidTr="00965D14">
        <w:trPr>
          <w:jc w:val="center"/>
          <w:del w:id="3428"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429" w:author="Nokia in RAN4#92" w:date="2019-08-08T12:33:00Z"/>
                <w:noProof/>
                <w:lang w:eastAsia="zh-CN"/>
              </w:rPr>
            </w:pPr>
            <w:del w:id="3430" w:author="Nokia in RAN4#92" w:date="2019-08-08T12:33:00Z">
              <w:r w:rsidRPr="001C2388" w:rsidDel="00593912">
                <w:rPr>
                  <w:rFonts w:cs="Arial"/>
                  <w:szCs w:val="18"/>
                  <w:lang w:val="en-US"/>
                </w:rPr>
                <w:delText>DC_5A_n261(A-G-I)</w:delText>
              </w:r>
            </w:del>
          </w:p>
        </w:tc>
        <w:tc>
          <w:tcPr>
            <w:tcW w:w="2846" w:type="dxa"/>
            <w:vAlign w:val="center"/>
          </w:tcPr>
          <w:p w:rsidR="00DD1F1E" w:rsidRPr="001C2388" w:rsidDel="00593912" w:rsidRDefault="00DD1F1E" w:rsidP="00965D14">
            <w:pPr>
              <w:pStyle w:val="TAC"/>
              <w:keepNext w:val="0"/>
              <w:rPr>
                <w:del w:id="3431" w:author="Nokia in RAN4#92" w:date="2019-08-08T12:33:00Z"/>
                <w:noProof/>
                <w:lang w:eastAsia="zh-CN"/>
              </w:rPr>
            </w:pPr>
            <w:del w:id="3432" w:author="Nokia in RAN4#92" w:date="2019-08-08T12:33:00Z">
              <w:r w:rsidRPr="001C2388" w:rsidDel="00593912">
                <w:rPr>
                  <w:rFonts w:cs="Arial"/>
                  <w:szCs w:val="18"/>
                  <w:lang w:val="en-US"/>
                </w:rPr>
                <w:delText>DC_5A_n261I</w:delText>
              </w:r>
            </w:del>
          </w:p>
        </w:tc>
      </w:tr>
      <w:tr w:rsidR="00DD1F1E" w:rsidRPr="001C2388" w:rsidDel="00593912" w:rsidTr="00965D14">
        <w:trPr>
          <w:jc w:val="center"/>
          <w:del w:id="3433"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434" w:author="Nokia in RAN4#92" w:date="2019-08-08T12:33:00Z"/>
                <w:noProof/>
                <w:lang w:eastAsia="zh-CN"/>
              </w:rPr>
            </w:pPr>
            <w:del w:id="3435" w:author="Nokia in RAN4#92" w:date="2019-08-08T12:33:00Z">
              <w:r w:rsidRPr="001C2388" w:rsidDel="00593912">
                <w:rPr>
                  <w:rFonts w:cs="Arial"/>
                  <w:szCs w:val="18"/>
                  <w:lang w:val="en-US"/>
                </w:rPr>
                <w:delText>DC_5A_n261(A-G-I)</w:delText>
              </w:r>
            </w:del>
          </w:p>
        </w:tc>
        <w:tc>
          <w:tcPr>
            <w:tcW w:w="2846" w:type="dxa"/>
            <w:vAlign w:val="center"/>
          </w:tcPr>
          <w:p w:rsidR="00DD1F1E" w:rsidRPr="001C2388" w:rsidDel="00593912" w:rsidRDefault="00DD1F1E" w:rsidP="00965D14">
            <w:pPr>
              <w:pStyle w:val="TAC"/>
              <w:keepNext w:val="0"/>
              <w:rPr>
                <w:del w:id="3436" w:author="Nokia in RAN4#92" w:date="2019-08-08T12:33:00Z"/>
                <w:noProof/>
                <w:lang w:eastAsia="zh-CN"/>
              </w:rPr>
            </w:pPr>
            <w:del w:id="3437" w:author="Nokia in RAN4#92" w:date="2019-08-08T12:33:00Z">
              <w:r w:rsidRPr="001C2388" w:rsidDel="00593912">
                <w:rPr>
                  <w:rFonts w:cs="Arial"/>
                  <w:szCs w:val="18"/>
                  <w:lang w:val="en-US"/>
                </w:rPr>
                <w:delText>DC_5A_n261H</w:delText>
              </w:r>
            </w:del>
          </w:p>
        </w:tc>
      </w:tr>
      <w:tr w:rsidR="00DD1F1E" w:rsidRPr="001C2388" w:rsidDel="00593912" w:rsidTr="00965D14">
        <w:trPr>
          <w:jc w:val="center"/>
          <w:del w:id="3438"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439" w:author="Nokia in RAN4#92" w:date="2019-08-08T12:33:00Z"/>
                <w:noProof/>
                <w:lang w:eastAsia="zh-CN"/>
              </w:rPr>
            </w:pPr>
            <w:del w:id="3440" w:author="Nokia in RAN4#92" w:date="2019-08-08T12:33:00Z">
              <w:r w:rsidRPr="001C2388" w:rsidDel="00593912">
                <w:rPr>
                  <w:rFonts w:cs="Arial"/>
                  <w:szCs w:val="18"/>
                  <w:lang w:val="en-US"/>
                </w:rPr>
                <w:delText>DC_5A_n261(A-G-I)</w:delText>
              </w:r>
            </w:del>
          </w:p>
        </w:tc>
        <w:tc>
          <w:tcPr>
            <w:tcW w:w="2846" w:type="dxa"/>
            <w:vAlign w:val="center"/>
          </w:tcPr>
          <w:p w:rsidR="00DD1F1E" w:rsidRPr="001C2388" w:rsidDel="00593912" w:rsidRDefault="00DD1F1E" w:rsidP="00965D14">
            <w:pPr>
              <w:pStyle w:val="TAC"/>
              <w:keepNext w:val="0"/>
              <w:rPr>
                <w:del w:id="3441" w:author="Nokia in RAN4#92" w:date="2019-08-08T12:33:00Z"/>
                <w:noProof/>
                <w:lang w:eastAsia="zh-CN"/>
              </w:rPr>
            </w:pPr>
            <w:del w:id="3442" w:author="Nokia in RAN4#92" w:date="2019-08-08T12:33:00Z">
              <w:r w:rsidRPr="001C2388" w:rsidDel="00593912">
                <w:rPr>
                  <w:rFonts w:cs="Arial"/>
                  <w:szCs w:val="18"/>
                  <w:lang w:val="en-US"/>
                </w:rPr>
                <w:delText>DC_5A_n261G</w:delText>
              </w:r>
            </w:del>
          </w:p>
        </w:tc>
      </w:tr>
      <w:tr w:rsidR="00DD1F1E" w:rsidRPr="001C2388" w:rsidDel="00593912" w:rsidTr="00965D14">
        <w:trPr>
          <w:jc w:val="center"/>
          <w:del w:id="3443"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444" w:author="Nokia in RAN4#92" w:date="2019-08-08T12:33:00Z"/>
                <w:noProof/>
                <w:lang w:eastAsia="zh-CN"/>
              </w:rPr>
            </w:pPr>
            <w:del w:id="3445" w:author="Nokia in RAN4#92" w:date="2019-08-08T12:33:00Z">
              <w:r w:rsidRPr="001C2388" w:rsidDel="00593912">
                <w:rPr>
                  <w:rFonts w:cs="Arial"/>
                  <w:szCs w:val="18"/>
                  <w:lang w:val="en-US"/>
                </w:rPr>
                <w:delText>DC_5A_n261(H-I)</w:delText>
              </w:r>
            </w:del>
          </w:p>
        </w:tc>
        <w:tc>
          <w:tcPr>
            <w:tcW w:w="2846" w:type="dxa"/>
            <w:vAlign w:val="center"/>
          </w:tcPr>
          <w:p w:rsidR="00DD1F1E" w:rsidRPr="001C2388" w:rsidDel="00593912" w:rsidRDefault="00DD1F1E" w:rsidP="00965D14">
            <w:pPr>
              <w:pStyle w:val="TAC"/>
              <w:keepNext w:val="0"/>
              <w:rPr>
                <w:del w:id="3446" w:author="Nokia in RAN4#92" w:date="2019-08-08T12:33:00Z"/>
                <w:noProof/>
                <w:lang w:eastAsia="zh-CN"/>
              </w:rPr>
            </w:pPr>
            <w:del w:id="3447" w:author="Nokia in RAN4#92" w:date="2019-08-08T12:33:00Z">
              <w:r w:rsidRPr="001C2388" w:rsidDel="00593912">
                <w:rPr>
                  <w:rFonts w:cs="Arial"/>
                  <w:szCs w:val="18"/>
                  <w:lang w:val="en-US"/>
                </w:rPr>
                <w:delText>DC_5A_n261I</w:delText>
              </w:r>
            </w:del>
          </w:p>
        </w:tc>
      </w:tr>
      <w:tr w:rsidR="00DD1F1E" w:rsidRPr="001C2388" w:rsidDel="00593912" w:rsidTr="00965D14">
        <w:trPr>
          <w:jc w:val="center"/>
          <w:del w:id="3448"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449" w:author="Nokia in RAN4#92" w:date="2019-08-08T12:33:00Z"/>
                <w:noProof/>
                <w:lang w:eastAsia="zh-CN"/>
              </w:rPr>
            </w:pPr>
            <w:del w:id="3450" w:author="Nokia in RAN4#92" w:date="2019-08-08T12:33:00Z">
              <w:r w:rsidRPr="001C2388" w:rsidDel="00593912">
                <w:rPr>
                  <w:rFonts w:cs="Arial"/>
                  <w:szCs w:val="18"/>
                  <w:lang w:val="en-US"/>
                </w:rPr>
                <w:delText>DC_5A_n261(H-I)</w:delText>
              </w:r>
            </w:del>
          </w:p>
        </w:tc>
        <w:tc>
          <w:tcPr>
            <w:tcW w:w="2846" w:type="dxa"/>
            <w:vAlign w:val="center"/>
          </w:tcPr>
          <w:p w:rsidR="00DD1F1E" w:rsidRPr="001C2388" w:rsidDel="00593912" w:rsidRDefault="00DD1F1E" w:rsidP="00965D14">
            <w:pPr>
              <w:pStyle w:val="TAC"/>
              <w:keepNext w:val="0"/>
              <w:rPr>
                <w:del w:id="3451" w:author="Nokia in RAN4#92" w:date="2019-08-08T12:33:00Z"/>
                <w:noProof/>
                <w:lang w:eastAsia="zh-CN"/>
              </w:rPr>
            </w:pPr>
            <w:del w:id="3452" w:author="Nokia in RAN4#92" w:date="2019-08-08T12:33:00Z">
              <w:r w:rsidRPr="001C2388" w:rsidDel="00593912">
                <w:rPr>
                  <w:rFonts w:cs="Arial"/>
                  <w:szCs w:val="18"/>
                  <w:lang w:val="en-US"/>
                </w:rPr>
                <w:delText>DC_5A_n261H</w:delText>
              </w:r>
            </w:del>
          </w:p>
        </w:tc>
      </w:tr>
      <w:tr w:rsidR="00DD1F1E" w:rsidRPr="001C2388" w:rsidDel="00593912" w:rsidTr="00965D14">
        <w:trPr>
          <w:jc w:val="center"/>
          <w:del w:id="3453"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454" w:author="Nokia in RAN4#92" w:date="2019-08-08T12:33:00Z"/>
                <w:noProof/>
                <w:lang w:eastAsia="zh-CN"/>
              </w:rPr>
            </w:pPr>
            <w:del w:id="3455" w:author="Nokia in RAN4#92" w:date="2019-08-08T12:33:00Z">
              <w:r w:rsidRPr="001C2388" w:rsidDel="00593912">
                <w:rPr>
                  <w:rFonts w:cs="Arial"/>
                  <w:szCs w:val="18"/>
                  <w:lang w:val="en-US"/>
                </w:rPr>
                <w:delText>DC_5A_n261(H-I)</w:delText>
              </w:r>
            </w:del>
          </w:p>
        </w:tc>
        <w:tc>
          <w:tcPr>
            <w:tcW w:w="2846" w:type="dxa"/>
            <w:vAlign w:val="center"/>
          </w:tcPr>
          <w:p w:rsidR="00DD1F1E" w:rsidRPr="001C2388" w:rsidDel="00593912" w:rsidRDefault="00DD1F1E" w:rsidP="00965D14">
            <w:pPr>
              <w:pStyle w:val="TAC"/>
              <w:keepNext w:val="0"/>
              <w:rPr>
                <w:del w:id="3456" w:author="Nokia in RAN4#92" w:date="2019-08-08T12:33:00Z"/>
                <w:noProof/>
                <w:lang w:eastAsia="zh-CN"/>
              </w:rPr>
            </w:pPr>
            <w:del w:id="3457" w:author="Nokia in RAN4#92" w:date="2019-08-08T12:33:00Z">
              <w:r w:rsidRPr="001C2388" w:rsidDel="00593912">
                <w:rPr>
                  <w:rFonts w:cs="Arial"/>
                  <w:szCs w:val="18"/>
                  <w:lang w:val="en-US"/>
                </w:rPr>
                <w:delText>DC_5A_n261G</w:delText>
              </w:r>
            </w:del>
          </w:p>
        </w:tc>
      </w:tr>
      <w:tr w:rsidR="00DD1F1E" w:rsidRPr="001C2388" w:rsidDel="00593912" w:rsidTr="00965D14">
        <w:trPr>
          <w:jc w:val="center"/>
          <w:del w:id="3458" w:author="Nokia in RAN4#92" w:date="2019-08-08T12:34:00Z"/>
        </w:trPr>
        <w:tc>
          <w:tcPr>
            <w:tcW w:w="2972" w:type="dxa"/>
            <w:shd w:val="clear" w:color="auto" w:fill="auto"/>
            <w:vAlign w:val="center"/>
          </w:tcPr>
          <w:p w:rsidR="00DD1F1E" w:rsidRPr="001C2388" w:rsidDel="00593912" w:rsidRDefault="00DD1F1E" w:rsidP="00965D14">
            <w:pPr>
              <w:pStyle w:val="TAC"/>
              <w:keepNext w:val="0"/>
              <w:rPr>
                <w:del w:id="3459" w:author="Nokia in RAN4#92" w:date="2019-08-08T12:34:00Z"/>
                <w:noProof/>
                <w:lang w:eastAsia="zh-CN"/>
              </w:rPr>
            </w:pPr>
            <w:del w:id="3460" w:author="Nokia in RAN4#92" w:date="2019-08-08T12:34:00Z">
              <w:r w:rsidRPr="001C2388" w:rsidDel="00593912">
                <w:rPr>
                  <w:rFonts w:cs="Arial"/>
                  <w:szCs w:val="18"/>
                  <w:lang w:val="en-US"/>
                </w:rPr>
                <w:delText>DC_5A_n261(3A)</w:delText>
              </w:r>
            </w:del>
          </w:p>
        </w:tc>
        <w:tc>
          <w:tcPr>
            <w:tcW w:w="2846" w:type="dxa"/>
            <w:vAlign w:val="center"/>
          </w:tcPr>
          <w:p w:rsidR="00DD1F1E" w:rsidRPr="001C2388" w:rsidDel="00593912" w:rsidRDefault="00DD1F1E" w:rsidP="00965D14">
            <w:pPr>
              <w:pStyle w:val="TAC"/>
              <w:keepNext w:val="0"/>
              <w:rPr>
                <w:del w:id="3461" w:author="Nokia in RAN4#92" w:date="2019-08-08T12:34:00Z"/>
                <w:noProof/>
                <w:lang w:eastAsia="zh-CN"/>
              </w:rPr>
            </w:pPr>
            <w:del w:id="3462" w:author="Nokia in RAN4#92" w:date="2019-08-08T12:34:00Z">
              <w:r w:rsidRPr="001C2388" w:rsidDel="00593912">
                <w:rPr>
                  <w:rFonts w:cs="Arial"/>
                  <w:szCs w:val="18"/>
                  <w:lang w:val="en-US"/>
                </w:rPr>
                <w:delText>DC_5A_n261A</w:delText>
              </w:r>
            </w:del>
          </w:p>
        </w:tc>
      </w:tr>
      <w:tr w:rsidR="00DD1F1E" w:rsidRPr="001C2388" w:rsidDel="00593912" w:rsidTr="00965D14">
        <w:trPr>
          <w:jc w:val="center"/>
          <w:del w:id="3463" w:author="Nokia in RAN4#92" w:date="2019-08-08T12:34:00Z"/>
        </w:trPr>
        <w:tc>
          <w:tcPr>
            <w:tcW w:w="2972" w:type="dxa"/>
            <w:shd w:val="clear" w:color="auto" w:fill="auto"/>
            <w:vAlign w:val="center"/>
          </w:tcPr>
          <w:p w:rsidR="00DD1F1E" w:rsidRPr="001C2388" w:rsidDel="00593912" w:rsidRDefault="00DD1F1E" w:rsidP="00965D14">
            <w:pPr>
              <w:pStyle w:val="TAC"/>
              <w:keepNext w:val="0"/>
              <w:rPr>
                <w:del w:id="3464" w:author="Nokia in RAN4#92" w:date="2019-08-08T12:34:00Z"/>
                <w:noProof/>
                <w:lang w:eastAsia="zh-CN"/>
              </w:rPr>
            </w:pPr>
            <w:del w:id="3465" w:author="Nokia in RAN4#92" w:date="2019-08-08T12:34:00Z">
              <w:r w:rsidRPr="001C2388" w:rsidDel="00593912">
                <w:rPr>
                  <w:rFonts w:cs="Arial"/>
                  <w:szCs w:val="18"/>
                  <w:lang w:val="en-US"/>
                </w:rPr>
                <w:delText>DC_5A_n261(2A)</w:delText>
              </w:r>
            </w:del>
          </w:p>
        </w:tc>
        <w:tc>
          <w:tcPr>
            <w:tcW w:w="2846" w:type="dxa"/>
            <w:vAlign w:val="center"/>
          </w:tcPr>
          <w:p w:rsidR="00DD1F1E" w:rsidRPr="001C2388" w:rsidDel="00593912" w:rsidRDefault="00DD1F1E" w:rsidP="00965D14">
            <w:pPr>
              <w:pStyle w:val="TAC"/>
              <w:keepNext w:val="0"/>
              <w:rPr>
                <w:del w:id="3466" w:author="Nokia in RAN4#92" w:date="2019-08-08T12:34:00Z"/>
                <w:noProof/>
                <w:lang w:eastAsia="zh-CN"/>
              </w:rPr>
            </w:pPr>
            <w:del w:id="3467" w:author="Nokia in RAN4#92" w:date="2019-08-08T12:34:00Z">
              <w:r w:rsidRPr="001C2388" w:rsidDel="00593912">
                <w:rPr>
                  <w:rFonts w:cs="Arial"/>
                  <w:szCs w:val="18"/>
                  <w:lang w:val="en-US"/>
                </w:rPr>
                <w:delText>DC_5A_n261A</w:delText>
              </w:r>
            </w:del>
          </w:p>
        </w:tc>
      </w:tr>
      <w:tr w:rsidR="00DD1F1E" w:rsidRPr="001C2388" w:rsidDel="00593912" w:rsidTr="00965D14">
        <w:trPr>
          <w:jc w:val="center"/>
          <w:del w:id="3468" w:author="Nokia in RAN4#92" w:date="2019-08-08T12:34:00Z"/>
        </w:trPr>
        <w:tc>
          <w:tcPr>
            <w:tcW w:w="2972" w:type="dxa"/>
            <w:shd w:val="clear" w:color="auto" w:fill="auto"/>
            <w:vAlign w:val="center"/>
          </w:tcPr>
          <w:p w:rsidR="00DD1F1E" w:rsidRPr="001C2388" w:rsidDel="00593912" w:rsidRDefault="00DD1F1E" w:rsidP="00965D14">
            <w:pPr>
              <w:pStyle w:val="TAC"/>
              <w:keepNext w:val="0"/>
              <w:rPr>
                <w:del w:id="3469" w:author="Nokia in RAN4#92" w:date="2019-08-08T12:34:00Z"/>
                <w:noProof/>
                <w:lang w:eastAsia="zh-CN"/>
              </w:rPr>
            </w:pPr>
            <w:del w:id="3470" w:author="Nokia in RAN4#92" w:date="2019-08-08T12:34:00Z">
              <w:r w:rsidRPr="001C2388" w:rsidDel="00593912">
                <w:rPr>
                  <w:rFonts w:cs="Arial"/>
                  <w:szCs w:val="18"/>
                  <w:lang w:val="en-US"/>
                </w:rPr>
                <w:delText>DC_5A_n261G</w:delText>
              </w:r>
            </w:del>
          </w:p>
        </w:tc>
        <w:tc>
          <w:tcPr>
            <w:tcW w:w="2846" w:type="dxa"/>
            <w:vAlign w:val="center"/>
          </w:tcPr>
          <w:p w:rsidR="00DD1F1E" w:rsidRPr="001C2388" w:rsidDel="00593912" w:rsidRDefault="00DD1F1E" w:rsidP="00965D14">
            <w:pPr>
              <w:pStyle w:val="TAC"/>
              <w:keepNext w:val="0"/>
              <w:rPr>
                <w:del w:id="3471" w:author="Nokia in RAN4#92" w:date="2019-08-08T12:34:00Z"/>
                <w:noProof/>
                <w:lang w:eastAsia="zh-CN"/>
              </w:rPr>
            </w:pPr>
            <w:del w:id="3472" w:author="Nokia in RAN4#92" w:date="2019-08-08T12:34:00Z">
              <w:r w:rsidRPr="001C2388" w:rsidDel="00593912">
                <w:rPr>
                  <w:rFonts w:cs="Arial"/>
                  <w:szCs w:val="18"/>
                  <w:lang w:val="en-US"/>
                </w:rPr>
                <w:delText>DC_5A_n261G</w:delText>
              </w:r>
            </w:del>
          </w:p>
        </w:tc>
      </w:tr>
      <w:tr w:rsidR="00DD1F1E" w:rsidRPr="001C2388" w:rsidDel="00593912" w:rsidTr="00965D14">
        <w:trPr>
          <w:jc w:val="center"/>
          <w:del w:id="3473" w:author="Nokia in RAN4#92" w:date="2019-08-08T12:34:00Z"/>
        </w:trPr>
        <w:tc>
          <w:tcPr>
            <w:tcW w:w="2972" w:type="dxa"/>
            <w:shd w:val="clear" w:color="auto" w:fill="auto"/>
            <w:vAlign w:val="center"/>
          </w:tcPr>
          <w:p w:rsidR="00DD1F1E" w:rsidRPr="001C2388" w:rsidDel="00593912" w:rsidRDefault="00DD1F1E" w:rsidP="00965D14">
            <w:pPr>
              <w:pStyle w:val="TAC"/>
              <w:keepNext w:val="0"/>
              <w:rPr>
                <w:del w:id="3474" w:author="Nokia in RAN4#92" w:date="2019-08-08T12:34:00Z"/>
                <w:noProof/>
                <w:lang w:eastAsia="zh-CN"/>
              </w:rPr>
            </w:pPr>
            <w:del w:id="3475" w:author="Nokia in RAN4#92" w:date="2019-08-08T12:34:00Z">
              <w:r w:rsidRPr="001C2388" w:rsidDel="00593912">
                <w:rPr>
                  <w:rFonts w:cs="Arial"/>
                  <w:szCs w:val="18"/>
                  <w:lang w:val="en-US"/>
                </w:rPr>
                <w:delText>DC_5A_n261H</w:delText>
              </w:r>
            </w:del>
          </w:p>
        </w:tc>
        <w:tc>
          <w:tcPr>
            <w:tcW w:w="2846" w:type="dxa"/>
            <w:vAlign w:val="center"/>
          </w:tcPr>
          <w:p w:rsidR="00DD1F1E" w:rsidRPr="001C2388" w:rsidDel="00593912" w:rsidRDefault="00DD1F1E" w:rsidP="00965D14">
            <w:pPr>
              <w:pStyle w:val="TAC"/>
              <w:keepNext w:val="0"/>
              <w:rPr>
                <w:del w:id="3476" w:author="Nokia in RAN4#92" w:date="2019-08-08T12:34:00Z"/>
                <w:noProof/>
                <w:lang w:eastAsia="zh-CN"/>
              </w:rPr>
            </w:pPr>
            <w:del w:id="3477" w:author="Nokia in RAN4#92" w:date="2019-08-08T12:34:00Z">
              <w:r w:rsidRPr="001C2388" w:rsidDel="00593912">
                <w:rPr>
                  <w:rFonts w:cs="Arial"/>
                  <w:szCs w:val="18"/>
                  <w:lang w:val="en-US"/>
                </w:rPr>
                <w:delText>DC_5A_n261H</w:delText>
              </w:r>
            </w:del>
          </w:p>
        </w:tc>
      </w:tr>
      <w:tr w:rsidR="00DD1F1E" w:rsidRPr="001C2388" w:rsidDel="00593912" w:rsidTr="00965D14">
        <w:trPr>
          <w:jc w:val="center"/>
          <w:del w:id="3478" w:author="Nokia in RAN4#92" w:date="2019-08-08T12:34:00Z"/>
        </w:trPr>
        <w:tc>
          <w:tcPr>
            <w:tcW w:w="2972" w:type="dxa"/>
            <w:shd w:val="clear" w:color="auto" w:fill="auto"/>
            <w:vAlign w:val="center"/>
          </w:tcPr>
          <w:p w:rsidR="00DD1F1E" w:rsidRPr="001C2388" w:rsidDel="00593912" w:rsidRDefault="00DD1F1E" w:rsidP="00965D14">
            <w:pPr>
              <w:pStyle w:val="TAC"/>
              <w:keepNext w:val="0"/>
              <w:rPr>
                <w:del w:id="3479" w:author="Nokia in RAN4#92" w:date="2019-08-08T12:34:00Z"/>
                <w:noProof/>
                <w:lang w:eastAsia="zh-CN"/>
              </w:rPr>
            </w:pPr>
            <w:del w:id="3480" w:author="Nokia in RAN4#92" w:date="2019-08-08T12:34:00Z">
              <w:r w:rsidRPr="001C2388" w:rsidDel="00593912">
                <w:rPr>
                  <w:rFonts w:cs="Arial"/>
                  <w:szCs w:val="18"/>
                  <w:lang w:val="en-US"/>
                </w:rPr>
                <w:delText>DC_5A_n261H</w:delText>
              </w:r>
            </w:del>
          </w:p>
        </w:tc>
        <w:tc>
          <w:tcPr>
            <w:tcW w:w="2846" w:type="dxa"/>
            <w:vAlign w:val="center"/>
          </w:tcPr>
          <w:p w:rsidR="00DD1F1E" w:rsidRPr="001C2388" w:rsidDel="00593912" w:rsidRDefault="00DD1F1E" w:rsidP="00965D14">
            <w:pPr>
              <w:pStyle w:val="TAC"/>
              <w:keepNext w:val="0"/>
              <w:rPr>
                <w:del w:id="3481" w:author="Nokia in RAN4#92" w:date="2019-08-08T12:34:00Z"/>
                <w:noProof/>
                <w:lang w:eastAsia="zh-CN"/>
              </w:rPr>
            </w:pPr>
            <w:del w:id="3482" w:author="Nokia in RAN4#92" w:date="2019-08-08T12:34:00Z">
              <w:r w:rsidRPr="001C2388" w:rsidDel="00593912">
                <w:rPr>
                  <w:rFonts w:cs="Arial"/>
                  <w:szCs w:val="18"/>
                  <w:lang w:val="en-US"/>
                </w:rPr>
                <w:delText>DC_5A_n261G</w:delText>
              </w:r>
            </w:del>
          </w:p>
        </w:tc>
      </w:tr>
      <w:tr w:rsidR="00DD1F1E" w:rsidRPr="001C2388" w:rsidDel="00593912" w:rsidTr="00965D14">
        <w:trPr>
          <w:jc w:val="center"/>
          <w:del w:id="3483" w:author="Nokia in RAN4#92" w:date="2019-08-08T12:34:00Z"/>
        </w:trPr>
        <w:tc>
          <w:tcPr>
            <w:tcW w:w="2972" w:type="dxa"/>
            <w:shd w:val="clear" w:color="auto" w:fill="auto"/>
            <w:vAlign w:val="center"/>
          </w:tcPr>
          <w:p w:rsidR="00DD1F1E" w:rsidRPr="001C2388" w:rsidDel="00593912" w:rsidRDefault="00DD1F1E" w:rsidP="00965D14">
            <w:pPr>
              <w:pStyle w:val="TAC"/>
              <w:keepNext w:val="0"/>
              <w:rPr>
                <w:del w:id="3484" w:author="Nokia in RAN4#92" w:date="2019-08-08T12:34:00Z"/>
                <w:noProof/>
                <w:lang w:eastAsia="zh-CN"/>
              </w:rPr>
            </w:pPr>
            <w:del w:id="3485" w:author="Nokia in RAN4#92" w:date="2019-08-08T12:34:00Z">
              <w:r w:rsidRPr="001C2388" w:rsidDel="00593912">
                <w:rPr>
                  <w:rFonts w:cs="Arial"/>
                  <w:szCs w:val="18"/>
                  <w:lang w:val="en-US"/>
                </w:rPr>
                <w:delText>DC_5A_n261L</w:delText>
              </w:r>
            </w:del>
          </w:p>
        </w:tc>
        <w:tc>
          <w:tcPr>
            <w:tcW w:w="2846" w:type="dxa"/>
            <w:vAlign w:val="center"/>
          </w:tcPr>
          <w:p w:rsidR="00DD1F1E" w:rsidRPr="001C2388" w:rsidDel="00593912" w:rsidRDefault="00DD1F1E" w:rsidP="00965D14">
            <w:pPr>
              <w:pStyle w:val="TAC"/>
              <w:keepNext w:val="0"/>
              <w:rPr>
                <w:del w:id="3486" w:author="Nokia in RAN4#92" w:date="2019-08-08T12:34:00Z"/>
                <w:noProof/>
                <w:lang w:eastAsia="zh-CN"/>
              </w:rPr>
            </w:pPr>
            <w:del w:id="3487" w:author="Nokia in RAN4#92" w:date="2019-08-08T12:34:00Z">
              <w:r w:rsidRPr="001C2388" w:rsidDel="00593912">
                <w:rPr>
                  <w:rFonts w:cs="Arial"/>
                  <w:szCs w:val="18"/>
                  <w:lang w:val="en-US"/>
                </w:rPr>
                <w:delText>DC_5A_n261I</w:delText>
              </w:r>
            </w:del>
          </w:p>
        </w:tc>
      </w:tr>
      <w:tr w:rsidR="00DD1F1E" w:rsidRPr="001C2388" w:rsidDel="00593912" w:rsidTr="00965D14">
        <w:trPr>
          <w:jc w:val="center"/>
          <w:del w:id="3488" w:author="Nokia in RAN4#92" w:date="2019-08-08T12:34:00Z"/>
        </w:trPr>
        <w:tc>
          <w:tcPr>
            <w:tcW w:w="2972" w:type="dxa"/>
            <w:shd w:val="clear" w:color="auto" w:fill="auto"/>
            <w:vAlign w:val="center"/>
          </w:tcPr>
          <w:p w:rsidR="00DD1F1E" w:rsidRPr="001C2388" w:rsidDel="00593912" w:rsidRDefault="00DD1F1E" w:rsidP="00965D14">
            <w:pPr>
              <w:pStyle w:val="TAC"/>
              <w:keepNext w:val="0"/>
              <w:rPr>
                <w:del w:id="3489" w:author="Nokia in RAN4#92" w:date="2019-08-08T12:34:00Z"/>
                <w:noProof/>
                <w:lang w:eastAsia="zh-CN"/>
              </w:rPr>
            </w:pPr>
            <w:del w:id="3490" w:author="Nokia in RAN4#92" w:date="2019-08-08T12:34:00Z">
              <w:r w:rsidRPr="001C2388" w:rsidDel="00593912">
                <w:rPr>
                  <w:rFonts w:cs="Arial"/>
                  <w:szCs w:val="18"/>
                  <w:lang w:val="en-US"/>
                </w:rPr>
                <w:delText>DC_5A_n261L</w:delText>
              </w:r>
            </w:del>
          </w:p>
        </w:tc>
        <w:tc>
          <w:tcPr>
            <w:tcW w:w="2846" w:type="dxa"/>
            <w:vAlign w:val="center"/>
          </w:tcPr>
          <w:p w:rsidR="00DD1F1E" w:rsidRPr="001C2388" w:rsidDel="00593912" w:rsidRDefault="00DD1F1E" w:rsidP="00965D14">
            <w:pPr>
              <w:pStyle w:val="TAC"/>
              <w:keepNext w:val="0"/>
              <w:rPr>
                <w:del w:id="3491" w:author="Nokia in RAN4#92" w:date="2019-08-08T12:34:00Z"/>
                <w:noProof/>
                <w:lang w:eastAsia="zh-CN"/>
              </w:rPr>
            </w:pPr>
            <w:del w:id="3492" w:author="Nokia in RAN4#92" w:date="2019-08-08T12:34:00Z">
              <w:r w:rsidRPr="001C2388" w:rsidDel="00593912">
                <w:rPr>
                  <w:rFonts w:cs="Arial"/>
                  <w:szCs w:val="18"/>
                  <w:lang w:val="en-US"/>
                </w:rPr>
                <w:delText>DC_5A_n261H</w:delText>
              </w:r>
            </w:del>
          </w:p>
        </w:tc>
      </w:tr>
      <w:tr w:rsidR="00DD1F1E" w:rsidRPr="001C2388" w:rsidDel="00593912" w:rsidTr="00965D14">
        <w:trPr>
          <w:jc w:val="center"/>
          <w:del w:id="3493" w:author="Nokia in RAN4#92" w:date="2019-08-08T12:34:00Z"/>
        </w:trPr>
        <w:tc>
          <w:tcPr>
            <w:tcW w:w="2972" w:type="dxa"/>
            <w:shd w:val="clear" w:color="auto" w:fill="auto"/>
            <w:vAlign w:val="center"/>
          </w:tcPr>
          <w:p w:rsidR="00DD1F1E" w:rsidRPr="001C2388" w:rsidDel="00593912" w:rsidRDefault="00DD1F1E" w:rsidP="00965D14">
            <w:pPr>
              <w:pStyle w:val="TAC"/>
              <w:keepNext w:val="0"/>
              <w:rPr>
                <w:del w:id="3494" w:author="Nokia in RAN4#92" w:date="2019-08-08T12:34:00Z"/>
                <w:noProof/>
                <w:lang w:eastAsia="zh-CN"/>
              </w:rPr>
            </w:pPr>
            <w:del w:id="3495" w:author="Nokia in RAN4#92" w:date="2019-08-08T12:34:00Z">
              <w:r w:rsidRPr="001C2388" w:rsidDel="00593912">
                <w:rPr>
                  <w:rFonts w:cs="Arial"/>
                  <w:szCs w:val="18"/>
                  <w:lang w:val="en-US"/>
                </w:rPr>
                <w:delText>DC_5A_n261L</w:delText>
              </w:r>
            </w:del>
          </w:p>
        </w:tc>
        <w:tc>
          <w:tcPr>
            <w:tcW w:w="2846" w:type="dxa"/>
            <w:vAlign w:val="center"/>
          </w:tcPr>
          <w:p w:rsidR="00DD1F1E" w:rsidRPr="001C2388" w:rsidDel="00593912" w:rsidRDefault="00DD1F1E" w:rsidP="00965D14">
            <w:pPr>
              <w:pStyle w:val="TAC"/>
              <w:keepNext w:val="0"/>
              <w:rPr>
                <w:del w:id="3496" w:author="Nokia in RAN4#92" w:date="2019-08-08T12:34:00Z"/>
                <w:noProof/>
                <w:lang w:eastAsia="zh-CN"/>
              </w:rPr>
            </w:pPr>
            <w:del w:id="3497" w:author="Nokia in RAN4#92" w:date="2019-08-08T12:34:00Z">
              <w:r w:rsidRPr="001C2388" w:rsidDel="00593912">
                <w:rPr>
                  <w:rFonts w:cs="Arial"/>
                  <w:szCs w:val="18"/>
                  <w:lang w:val="en-US"/>
                </w:rPr>
                <w:delText>DC_5A_n261G</w:delText>
              </w:r>
            </w:del>
          </w:p>
        </w:tc>
      </w:tr>
      <w:tr w:rsidR="00DD1F1E" w:rsidRPr="001C2388" w:rsidDel="00593912" w:rsidTr="00965D14">
        <w:trPr>
          <w:jc w:val="center"/>
          <w:del w:id="3498" w:author="Nokia in RAN4#92" w:date="2019-08-08T12:35:00Z"/>
        </w:trPr>
        <w:tc>
          <w:tcPr>
            <w:tcW w:w="2972" w:type="dxa"/>
            <w:shd w:val="clear" w:color="auto" w:fill="auto"/>
            <w:vAlign w:val="center"/>
          </w:tcPr>
          <w:p w:rsidR="00DD1F1E" w:rsidRPr="001C2388" w:rsidDel="00593912" w:rsidRDefault="00DD1F1E" w:rsidP="00965D14">
            <w:pPr>
              <w:pStyle w:val="TAC"/>
              <w:keepNext w:val="0"/>
              <w:rPr>
                <w:del w:id="3499" w:author="Nokia in RAN4#92" w:date="2019-08-08T12:35:00Z"/>
                <w:noProof/>
                <w:lang w:eastAsia="zh-CN"/>
              </w:rPr>
            </w:pPr>
            <w:del w:id="3500" w:author="Nokia in RAN4#92" w:date="2019-08-08T12:35:00Z">
              <w:r w:rsidRPr="001C2388" w:rsidDel="00593912">
                <w:rPr>
                  <w:rFonts w:cs="Arial"/>
                  <w:szCs w:val="18"/>
                  <w:lang w:val="en-US"/>
                </w:rPr>
                <w:delText>DC_5A_n261(A-G)</w:delText>
              </w:r>
            </w:del>
          </w:p>
        </w:tc>
        <w:tc>
          <w:tcPr>
            <w:tcW w:w="2846" w:type="dxa"/>
            <w:vAlign w:val="center"/>
          </w:tcPr>
          <w:p w:rsidR="00DD1F1E" w:rsidRPr="001C2388" w:rsidDel="00593912" w:rsidRDefault="00DD1F1E" w:rsidP="00965D14">
            <w:pPr>
              <w:pStyle w:val="TAC"/>
              <w:keepNext w:val="0"/>
              <w:rPr>
                <w:del w:id="3501" w:author="Nokia in RAN4#92" w:date="2019-08-08T12:35:00Z"/>
                <w:noProof/>
                <w:lang w:eastAsia="zh-CN"/>
              </w:rPr>
            </w:pPr>
            <w:del w:id="3502" w:author="Nokia in RAN4#92" w:date="2019-08-08T12:35:00Z">
              <w:r w:rsidRPr="001C2388" w:rsidDel="00593912">
                <w:rPr>
                  <w:rFonts w:cs="Arial"/>
                  <w:szCs w:val="18"/>
                  <w:lang w:val="en-US"/>
                </w:rPr>
                <w:delText>DC_5A_n261G</w:delText>
              </w:r>
            </w:del>
          </w:p>
        </w:tc>
      </w:tr>
      <w:tr w:rsidR="00DD1F1E" w:rsidRPr="001C2388" w:rsidDel="00593912" w:rsidTr="00965D14">
        <w:trPr>
          <w:jc w:val="center"/>
          <w:del w:id="3503" w:author="Nokia in RAN4#92" w:date="2019-08-08T12:35:00Z"/>
        </w:trPr>
        <w:tc>
          <w:tcPr>
            <w:tcW w:w="2972" w:type="dxa"/>
            <w:shd w:val="clear" w:color="auto" w:fill="auto"/>
            <w:vAlign w:val="center"/>
          </w:tcPr>
          <w:p w:rsidR="00DD1F1E" w:rsidRPr="001C2388" w:rsidDel="00593912" w:rsidRDefault="00DD1F1E" w:rsidP="00965D14">
            <w:pPr>
              <w:pStyle w:val="TAC"/>
              <w:keepNext w:val="0"/>
              <w:rPr>
                <w:del w:id="3504" w:author="Nokia in RAN4#92" w:date="2019-08-08T12:35:00Z"/>
                <w:noProof/>
                <w:lang w:eastAsia="zh-CN"/>
              </w:rPr>
            </w:pPr>
            <w:del w:id="3505" w:author="Nokia in RAN4#92" w:date="2019-08-08T12:35:00Z">
              <w:r w:rsidRPr="001C2388" w:rsidDel="00593912">
                <w:rPr>
                  <w:rFonts w:cs="Arial"/>
                  <w:szCs w:val="18"/>
                  <w:lang w:val="en-US"/>
                </w:rPr>
                <w:delText>DC_5A_n261(A-H)</w:delText>
              </w:r>
            </w:del>
          </w:p>
        </w:tc>
        <w:tc>
          <w:tcPr>
            <w:tcW w:w="2846" w:type="dxa"/>
            <w:vAlign w:val="center"/>
          </w:tcPr>
          <w:p w:rsidR="00DD1F1E" w:rsidRPr="001C2388" w:rsidDel="00593912" w:rsidRDefault="00DD1F1E" w:rsidP="00965D14">
            <w:pPr>
              <w:pStyle w:val="TAC"/>
              <w:keepNext w:val="0"/>
              <w:rPr>
                <w:del w:id="3506" w:author="Nokia in RAN4#92" w:date="2019-08-08T12:35:00Z"/>
                <w:noProof/>
                <w:lang w:eastAsia="zh-CN"/>
              </w:rPr>
            </w:pPr>
            <w:del w:id="3507" w:author="Nokia in RAN4#92" w:date="2019-08-08T12:35:00Z">
              <w:r w:rsidRPr="001C2388" w:rsidDel="00593912">
                <w:rPr>
                  <w:rFonts w:cs="Arial"/>
                  <w:szCs w:val="18"/>
                  <w:lang w:val="en-US"/>
                </w:rPr>
                <w:delText>DC_5A_n261H</w:delText>
              </w:r>
            </w:del>
          </w:p>
        </w:tc>
      </w:tr>
      <w:tr w:rsidR="00DD1F1E" w:rsidRPr="001C2388" w:rsidDel="00593912" w:rsidTr="00965D14">
        <w:trPr>
          <w:jc w:val="center"/>
          <w:del w:id="3508"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509" w:author="Nokia in RAN4#92" w:date="2019-08-08T12:36:00Z"/>
                <w:noProof/>
                <w:lang w:eastAsia="zh-CN"/>
              </w:rPr>
            </w:pPr>
            <w:del w:id="3510" w:author="Nokia in RAN4#92" w:date="2019-08-08T12:36:00Z">
              <w:r w:rsidRPr="001C2388" w:rsidDel="00593912">
                <w:rPr>
                  <w:rFonts w:cs="Arial"/>
                  <w:szCs w:val="18"/>
                  <w:lang w:val="en-US"/>
                </w:rPr>
                <w:delText>DC_5A_n261(G-H)</w:delText>
              </w:r>
            </w:del>
          </w:p>
        </w:tc>
        <w:tc>
          <w:tcPr>
            <w:tcW w:w="2846" w:type="dxa"/>
            <w:vAlign w:val="center"/>
          </w:tcPr>
          <w:p w:rsidR="00DD1F1E" w:rsidRPr="001C2388" w:rsidDel="00593912" w:rsidRDefault="00DD1F1E" w:rsidP="00965D14">
            <w:pPr>
              <w:pStyle w:val="TAC"/>
              <w:keepNext w:val="0"/>
              <w:rPr>
                <w:del w:id="3511" w:author="Nokia in RAN4#92" w:date="2019-08-08T12:36:00Z"/>
                <w:noProof/>
                <w:lang w:eastAsia="zh-CN"/>
              </w:rPr>
            </w:pPr>
            <w:del w:id="3512" w:author="Nokia in RAN4#92" w:date="2019-08-08T12:36:00Z">
              <w:r w:rsidRPr="001C2388" w:rsidDel="00593912">
                <w:rPr>
                  <w:rFonts w:cs="Arial"/>
                  <w:szCs w:val="18"/>
                  <w:lang w:val="en-US"/>
                </w:rPr>
                <w:delText>DC_5A_n261H</w:delText>
              </w:r>
            </w:del>
          </w:p>
        </w:tc>
      </w:tr>
      <w:tr w:rsidR="00DD1F1E" w:rsidRPr="001C2388" w:rsidDel="00593912" w:rsidTr="00965D14">
        <w:trPr>
          <w:jc w:val="center"/>
          <w:del w:id="3513"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514" w:author="Nokia in RAN4#92" w:date="2019-08-08T12:36:00Z"/>
                <w:noProof/>
                <w:lang w:eastAsia="zh-CN"/>
              </w:rPr>
            </w:pPr>
            <w:del w:id="3515" w:author="Nokia in RAN4#92" w:date="2019-08-08T12:36:00Z">
              <w:r w:rsidRPr="001C2388" w:rsidDel="00593912">
                <w:rPr>
                  <w:rFonts w:cs="Arial"/>
                  <w:szCs w:val="18"/>
                  <w:lang w:val="en-US"/>
                </w:rPr>
                <w:delText>DC_5A_n261(A-H)</w:delText>
              </w:r>
            </w:del>
          </w:p>
        </w:tc>
        <w:tc>
          <w:tcPr>
            <w:tcW w:w="2846" w:type="dxa"/>
            <w:vAlign w:val="center"/>
          </w:tcPr>
          <w:p w:rsidR="00DD1F1E" w:rsidRPr="001C2388" w:rsidDel="00593912" w:rsidRDefault="00DD1F1E" w:rsidP="00965D14">
            <w:pPr>
              <w:pStyle w:val="TAC"/>
              <w:keepNext w:val="0"/>
              <w:rPr>
                <w:del w:id="3516" w:author="Nokia in RAN4#92" w:date="2019-08-08T12:36:00Z"/>
                <w:noProof/>
                <w:lang w:eastAsia="zh-CN"/>
              </w:rPr>
            </w:pPr>
            <w:del w:id="3517" w:author="Nokia in RAN4#92" w:date="2019-08-08T12:36:00Z">
              <w:r w:rsidRPr="001C2388" w:rsidDel="00593912">
                <w:rPr>
                  <w:rFonts w:cs="Arial"/>
                  <w:szCs w:val="18"/>
                  <w:lang w:val="en-US"/>
                </w:rPr>
                <w:delText>DC_5A_n261G</w:delText>
              </w:r>
            </w:del>
          </w:p>
        </w:tc>
      </w:tr>
      <w:tr w:rsidR="00DD1F1E" w:rsidRPr="001C2388" w:rsidDel="00593912" w:rsidTr="00965D14">
        <w:trPr>
          <w:jc w:val="center"/>
          <w:del w:id="3518"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519" w:author="Nokia in RAN4#92" w:date="2019-08-08T12:36:00Z"/>
                <w:noProof/>
                <w:lang w:eastAsia="zh-CN"/>
              </w:rPr>
            </w:pPr>
            <w:del w:id="3520" w:author="Nokia in RAN4#92" w:date="2019-08-08T12:36:00Z">
              <w:r w:rsidRPr="001C2388" w:rsidDel="00593912">
                <w:rPr>
                  <w:rFonts w:cs="Arial"/>
                  <w:szCs w:val="18"/>
                  <w:lang w:val="en-US"/>
                </w:rPr>
                <w:delText>DC_5A_n261(G-H)</w:delText>
              </w:r>
            </w:del>
          </w:p>
        </w:tc>
        <w:tc>
          <w:tcPr>
            <w:tcW w:w="2846" w:type="dxa"/>
            <w:vAlign w:val="center"/>
          </w:tcPr>
          <w:p w:rsidR="00DD1F1E" w:rsidRPr="001C2388" w:rsidDel="00593912" w:rsidRDefault="00DD1F1E" w:rsidP="00965D14">
            <w:pPr>
              <w:pStyle w:val="TAC"/>
              <w:keepNext w:val="0"/>
              <w:rPr>
                <w:del w:id="3521" w:author="Nokia in RAN4#92" w:date="2019-08-08T12:36:00Z"/>
                <w:noProof/>
                <w:lang w:eastAsia="zh-CN"/>
              </w:rPr>
            </w:pPr>
            <w:del w:id="3522" w:author="Nokia in RAN4#92" w:date="2019-08-08T12:36:00Z">
              <w:r w:rsidRPr="001C2388" w:rsidDel="00593912">
                <w:rPr>
                  <w:rFonts w:cs="Arial"/>
                  <w:szCs w:val="18"/>
                  <w:lang w:val="en-US"/>
                </w:rPr>
                <w:delText>DC_5A_n261G</w:delText>
              </w:r>
            </w:del>
          </w:p>
        </w:tc>
      </w:tr>
      <w:tr w:rsidR="00DD1F1E" w:rsidRPr="001C2388" w:rsidDel="00593912" w:rsidTr="00965D14">
        <w:trPr>
          <w:jc w:val="center"/>
          <w:del w:id="3523"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524" w:author="Nokia in RAN4#92" w:date="2019-08-08T12:36:00Z"/>
                <w:noProof/>
                <w:lang w:eastAsia="zh-CN"/>
              </w:rPr>
            </w:pPr>
            <w:del w:id="3525" w:author="Nokia in RAN4#92" w:date="2019-08-08T12:36:00Z">
              <w:r w:rsidRPr="001C2388" w:rsidDel="00593912">
                <w:rPr>
                  <w:rFonts w:cs="Arial"/>
                  <w:szCs w:val="18"/>
                  <w:lang w:val="en-US"/>
                </w:rPr>
                <w:delText>DC_5A_n261(A-I)</w:delText>
              </w:r>
            </w:del>
          </w:p>
        </w:tc>
        <w:tc>
          <w:tcPr>
            <w:tcW w:w="2846" w:type="dxa"/>
            <w:vAlign w:val="center"/>
          </w:tcPr>
          <w:p w:rsidR="00DD1F1E" w:rsidRPr="001C2388" w:rsidDel="00593912" w:rsidRDefault="00DD1F1E" w:rsidP="00965D14">
            <w:pPr>
              <w:pStyle w:val="TAC"/>
              <w:keepNext w:val="0"/>
              <w:rPr>
                <w:del w:id="3526" w:author="Nokia in RAN4#92" w:date="2019-08-08T12:36:00Z"/>
                <w:noProof/>
                <w:lang w:eastAsia="zh-CN"/>
              </w:rPr>
            </w:pPr>
            <w:del w:id="3527" w:author="Nokia in RAN4#92" w:date="2019-08-08T12:36:00Z">
              <w:r w:rsidRPr="001C2388" w:rsidDel="00593912">
                <w:rPr>
                  <w:rFonts w:cs="Arial"/>
                  <w:szCs w:val="18"/>
                  <w:lang w:val="en-US"/>
                </w:rPr>
                <w:delText>DC_5A_n261I</w:delText>
              </w:r>
            </w:del>
          </w:p>
        </w:tc>
      </w:tr>
      <w:tr w:rsidR="00DD1F1E" w:rsidRPr="001C2388" w:rsidDel="00593912" w:rsidTr="00965D14">
        <w:trPr>
          <w:jc w:val="center"/>
          <w:del w:id="3528"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529" w:author="Nokia in RAN4#92" w:date="2019-08-08T12:36:00Z"/>
                <w:noProof/>
                <w:lang w:eastAsia="zh-CN"/>
              </w:rPr>
            </w:pPr>
            <w:del w:id="3530" w:author="Nokia in RAN4#92" w:date="2019-08-08T12:36:00Z">
              <w:r w:rsidRPr="001C2388" w:rsidDel="00593912">
                <w:rPr>
                  <w:rFonts w:cs="Arial"/>
                  <w:szCs w:val="18"/>
                  <w:lang w:val="en-US"/>
                </w:rPr>
                <w:delText>DC_5A_n261(G-I)</w:delText>
              </w:r>
            </w:del>
          </w:p>
        </w:tc>
        <w:tc>
          <w:tcPr>
            <w:tcW w:w="2846" w:type="dxa"/>
            <w:vAlign w:val="center"/>
          </w:tcPr>
          <w:p w:rsidR="00DD1F1E" w:rsidRPr="001C2388" w:rsidDel="00593912" w:rsidRDefault="00DD1F1E" w:rsidP="00965D14">
            <w:pPr>
              <w:pStyle w:val="TAC"/>
              <w:keepNext w:val="0"/>
              <w:rPr>
                <w:del w:id="3531" w:author="Nokia in RAN4#92" w:date="2019-08-08T12:36:00Z"/>
                <w:noProof/>
                <w:lang w:eastAsia="zh-CN"/>
              </w:rPr>
            </w:pPr>
            <w:del w:id="3532" w:author="Nokia in RAN4#92" w:date="2019-08-08T12:36:00Z">
              <w:r w:rsidRPr="001C2388" w:rsidDel="00593912">
                <w:rPr>
                  <w:rFonts w:cs="Arial"/>
                  <w:szCs w:val="18"/>
                  <w:lang w:val="en-US"/>
                </w:rPr>
                <w:delText>DC_5A_n261I</w:delText>
              </w:r>
            </w:del>
          </w:p>
        </w:tc>
      </w:tr>
      <w:tr w:rsidR="00DD1F1E" w:rsidRPr="001C2388" w:rsidDel="00593912" w:rsidTr="00965D14">
        <w:trPr>
          <w:jc w:val="center"/>
          <w:del w:id="3533"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534" w:author="Nokia in RAN4#92" w:date="2019-08-08T12:36:00Z"/>
                <w:noProof/>
                <w:lang w:eastAsia="zh-CN"/>
              </w:rPr>
            </w:pPr>
            <w:del w:id="3535" w:author="Nokia in RAN4#92" w:date="2019-08-08T12:36:00Z">
              <w:r w:rsidRPr="001C2388" w:rsidDel="00593912">
                <w:rPr>
                  <w:rFonts w:cs="Arial"/>
                  <w:szCs w:val="18"/>
                  <w:lang w:val="en-US"/>
                </w:rPr>
                <w:delText xml:space="preserve">DC_5A_n261(A-I) </w:delText>
              </w:r>
            </w:del>
          </w:p>
        </w:tc>
        <w:tc>
          <w:tcPr>
            <w:tcW w:w="2846" w:type="dxa"/>
            <w:vAlign w:val="center"/>
          </w:tcPr>
          <w:p w:rsidR="00DD1F1E" w:rsidRPr="001C2388" w:rsidDel="00593912" w:rsidRDefault="00DD1F1E" w:rsidP="00965D14">
            <w:pPr>
              <w:pStyle w:val="TAC"/>
              <w:keepNext w:val="0"/>
              <w:rPr>
                <w:del w:id="3536" w:author="Nokia in RAN4#92" w:date="2019-08-08T12:36:00Z"/>
                <w:noProof/>
                <w:lang w:eastAsia="zh-CN"/>
              </w:rPr>
            </w:pPr>
            <w:del w:id="3537" w:author="Nokia in RAN4#92" w:date="2019-08-08T12:36:00Z">
              <w:r w:rsidRPr="001C2388" w:rsidDel="00593912">
                <w:rPr>
                  <w:rFonts w:cs="Arial"/>
                  <w:szCs w:val="18"/>
                  <w:lang w:val="en-US"/>
                </w:rPr>
                <w:delText xml:space="preserve">DC_5A_n261H </w:delText>
              </w:r>
            </w:del>
          </w:p>
        </w:tc>
      </w:tr>
      <w:tr w:rsidR="00DD1F1E" w:rsidRPr="001C2388" w:rsidDel="00593912" w:rsidTr="00965D14">
        <w:trPr>
          <w:jc w:val="center"/>
          <w:del w:id="3538"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539" w:author="Nokia in RAN4#92" w:date="2019-08-08T12:36:00Z"/>
                <w:noProof/>
                <w:lang w:eastAsia="zh-CN"/>
              </w:rPr>
            </w:pPr>
            <w:del w:id="3540" w:author="Nokia in RAN4#92" w:date="2019-08-08T12:36:00Z">
              <w:r w:rsidRPr="001C2388" w:rsidDel="00593912">
                <w:rPr>
                  <w:rFonts w:cs="Arial"/>
                  <w:szCs w:val="18"/>
                  <w:lang w:val="en-US"/>
                </w:rPr>
                <w:delText>DC_5A_n261(G-I)</w:delText>
              </w:r>
            </w:del>
          </w:p>
        </w:tc>
        <w:tc>
          <w:tcPr>
            <w:tcW w:w="2846" w:type="dxa"/>
            <w:vAlign w:val="center"/>
          </w:tcPr>
          <w:p w:rsidR="00DD1F1E" w:rsidRPr="001C2388" w:rsidDel="00593912" w:rsidRDefault="00DD1F1E" w:rsidP="00965D14">
            <w:pPr>
              <w:pStyle w:val="TAC"/>
              <w:keepNext w:val="0"/>
              <w:rPr>
                <w:del w:id="3541" w:author="Nokia in RAN4#92" w:date="2019-08-08T12:36:00Z"/>
                <w:noProof/>
                <w:lang w:eastAsia="zh-CN"/>
              </w:rPr>
            </w:pPr>
            <w:del w:id="3542" w:author="Nokia in RAN4#92" w:date="2019-08-08T12:36:00Z">
              <w:r w:rsidRPr="001C2388" w:rsidDel="00593912">
                <w:rPr>
                  <w:rFonts w:cs="Arial"/>
                  <w:szCs w:val="18"/>
                  <w:lang w:val="en-US"/>
                </w:rPr>
                <w:delText>DC_5A_n261H</w:delText>
              </w:r>
            </w:del>
          </w:p>
        </w:tc>
      </w:tr>
      <w:tr w:rsidR="00DD1F1E" w:rsidRPr="001C2388" w:rsidDel="00593912" w:rsidTr="00965D14">
        <w:trPr>
          <w:jc w:val="center"/>
          <w:del w:id="3543"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544" w:author="Nokia in RAN4#92" w:date="2019-08-08T12:36:00Z"/>
                <w:noProof/>
                <w:lang w:eastAsia="zh-CN"/>
              </w:rPr>
            </w:pPr>
            <w:del w:id="3545" w:author="Nokia in RAN4#92" w:date="2019-08-08T12:36:00Z">
              <w:r w:rsidRPr="001C2388" w:rsidDel="00593912">
                <w:rPr>
                  <w:rFonts w:cs="Arial"/>
                  <w:szCs w:val="18"/>
                  <w:lang w:val="en-US"/>
                </w:rPr>
                <w:delText>DC_5A_n261(A-I)</w:delText>
              </w:r>
            </w:del>
          </w:p>
        </w:tc>
        <w:tc>
          <w:tcPr>
            <w:tcW w:w="2846" w:type="dxa"/>
            <w:vAlign w:val="center"/>
          </w:tcPr>
          <w:p w:rsidR="00DD1F1E" w:rsidRPr="001C2388" w:rsidDel="00593912" w:rsidRDefault="00DD1F1E" w:rsidP="00965D14">
            <w:pPr>
              <w:pStyle w:val="TAC"/>
              <w:keepNext w:val="0"/>
              <w:rPr>
                <w:del w:id="3546" w:author="Nokia in RAN4#92" w:date="2019-08-08T12:36:00Z"/>
                <w:noProof/>
                <w:lang w:eastAsia="zh-CN"/>
              </w:rPr>
            </w:pPr>
            <w:del w:id="3547" w:author="Nokia in RAN4#92" w:date="2019-08-08T12:36:00Z">
              <w:r w:rsidRPr="001C2388" w:rsidDel="00593912">
                <w:rPr>
                  <w:rFonts w:cs="Arial"/>
                  <w:szCs w:val="18"/>
                  <w:lang w:val="en-US"/>
                </w:rPr>
                <w:delText>DC_5A_n261G</w:delText>
              </w:r>
            </w:del>
          </w:p>
        </w:tc>
      </w:tr>
      <w:tr w:rsidR="00DD1F1E" w:rsidRPr="001C2388" w:rsidDel="00593912" w:rsidTr="00965D14">
        <w:trPr>
          <w:jc w:val="center"/>
          <w:del w:id="3548"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549" w:author="Nokia in RAN4#92" w:date="2019-08-08T12:36:00Z"/>
                <w:noProof/>
                <w:lang w:eastAsia="zh-CN"/>
              </w:rPr>
            </w:pPr>
            <w:del w:id="3550" w:author="Nokia in RAN4#92" w:date="2019-08-08T12:36:00Z">
              <w:r w:rsidRPr="001C2388" w:rsidDel="00593912">
                <w:rPr>
                  <w:rFonts w:cs="Arial"/>
                  <w:szCs w:val="18"/>
                  <w:lang w:val="en-US"/>
                </w:rPr>
                <w:delText>DC_5A_n261(G-I)</w:delText>
              </w:r>
            </w:del>
          </w:p>
        </w:tc>
        <w:tc>
          <w:tcPr>
            <w:tcW w:w="2846" w:type="dxa"/>
            <w:vAlign w:val="center"/>
          </w:tcPr>
          <w:p w:rsidR="00DD1F1E" w:rsidRPr="001C2388" w:rsidDel="00593912" w:rsidRDefault="00DD1F1E" w:rsidP="00965D14">
            <w:pPr>
              <w:pStyle w:val="TAC"/>
              <w:keepNext w:val="0"/>
              <w:rPr>
                <w:del w:id="3551" w:author="Nokia in RAN4#92" w:date="2019-08-08T12:36:00Z"/>
                <w:noProof/>
                <w:lang w:eastAsia="zh-CN"/>
              </w:rPr>
            </w:pPr>
            <w:del w:id="3552" w:author="Nokia in RAN4#92" w:date="2019-08-08T12:36:00Z">
              <w:r w:rsidRPr="001C2388" w:rsidDel="00593912">
                <w:rPr>
                  <w:rFonts w:cs="Arial"/>
                  <w:szCs w:val="18"/>
                  <w:lang w:val="en-US"/>
                </w:rPr>
                <w:delText>DC_5A_n261G</w:delText>
              </w:r>
            </w:del>
          </w:p>
        </w:tc>
      </w:tr>
      <w:tr w:rsidR="00DD1F1E" w:rsidRPr="001C2388" w:rsidDel="00593912" w:rsidTr="00965D14">
        <w:trPr>
          <w:jc w:val="center"/>
          <w:del w:id="3553"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554" w:author="Nokia in RAN4#92" w:date="2019-08-08T12:36:00Z"/>
                <w:noProof/>
                <w:lang w:eastAsia="zh-CN"/>
              </w:rPr>
            </w:pPr>
            <w:del w:id="3555" w:author="Nokia in RAN4#92" w:date="2019-08-08T12:36:00Z">
              <w:r w:rsidRPr="001C2388" w:rsidDel="00593912">
                <w:rPr>
                  <w:rFonts w:cs="Arial"/>
                  <w:szCs w:val="18"/>
                  <w:lang w:val="en-US"/>
                </w:rPr>
                <w:delText>DC_5A_n261I</w:delText>
              </w:r>
            </w:del>
          </w:p>
        </w:tc>
        <w:tc>
          <w:tcPr>
            <w:tcW w:w="2846" w:type="dxa"/>
            <w:vAlign w:val="center"/>
          </w:tcPr>
          <w:p w:rsidR="00DD1F1E" w:rsidRPr="001C2388" w:rsidDel="00593912" w:rsidRDefault="00DD1F1E" w:rsidP="00965D14">
            <w:pPr>
              <w:pStyle w:val="TAC"/>
              <w:keepNext w:val="0"/>
              <w:rPr>
                <w:del w:id="3556" w:author="Nokia in RAN4#92" w:date="2019-08-08T12:36:00Z"/>
                <w:noProof/>
                <w:lang w:eastAsia="zh-CN"/>
              </w:rPr>
            </w:pPr>
            <w:del w:id="3557" w:author="Nokia in RAN4#92" w:date="2019-08-08T12:36:00Z">
              <w:r w:rsidRPr="001C2388" w:rsidDel="00593912">
                <w:rPr>
                  <w:rFonts w:cs="Arial"/>
                  <w:szCs w:val="18"/>
                  <w:lang w:val="en-US"/>
                </w:rPr>
                <w:delText>DC_5A_n261I</w:delText>
              </w:r>
            </w:del>
          </w:p>
        </w:tc>
      </w:tr>
      <w:tr w:rsidR="00DD1F1E" w:rsidRPr="001C2388" w:rsidDel="00593912" w:rsidTr="00965D14">
        <w:trPr>
          <w:jc w:val="center"/>
          <w:del w:id="3558"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559" w:author="Nokia in RAN4#92" w:date="2019-08-08T12:36:00Z"/>
                <w:noProof/>
                <w:lang w:eastAsia="zh-CN"/>
              </w:rPr>
            </w:pPr>
            <w:del w:id="3560" w:author="Nokia in RAN4#92" w:date="2019-08-08T12:36:00Z">
              <w:r w:rsidRPr="001C2388" w:rsidDel="00593912">
                <w:rPr>
                  <w:rFonts w:cs="Arial"/>
                  <w:szCs w:val="18"/>
                  <w:lang w:val="en-US"/>
                </w:rPr>
                <w:delText>DC_5A_n261I</w:delText>
              </w:r>
            </w:del>
          </w:p>
        </w:tc>
        <w:tc>
          <w:tcPr>
            <w:tcW w:w="2846" w:type="dxa"/>
            <w:vAlign w:val="center"/>
          </w:tcPr>
          <w:p w:rsidR="00DD1F1E" w:rsidRPr="001C2388" w:rsidDel="00593912" w:rsidRDefault="00DD1F1E" w:rsidP="00965D14">
            <w:pPr>
              <w:pStyle w:val="TAC"/>
              <w:keepNext w:val="0"/>
              <w:rPr>
                <w:del w:id="3561" w:author="Nokia in RAN4#92" w:date="2019-08-08T12:36:00Z"/>
                <w:noProof/>
                <w:lang w:eastAsia="zh-CN"/>
              </w:rPr>
            </w:pPr>
            <w:del w:id="3562" w:author="Nokia in RAN4#92" w:date="2019-08-08T12:36:00Z">
              <w:r w:rsidRPr="001C2388" w:rsidDel="00593912">
                <w:rPr>
                  <w:rFonts w:cs="Arial"/>
                  <w:szCs w:val="18"/>
                  <w:lang w:val="en-US"/>
                </w:rPr>
                <w:delText>DC_5A_n261H</w:delText>
              </w:r>
            </w:del>
          </w:p>
        </w:tc>
      </w:tr>
      <w:tr w:rsidR="00DD1F1E" w:rsidRPr="001C2388" w:rsidDel="00593912" w:rsidTr="00965D14">
        <w:trPr>
          <w:jc w:val="center"/>
          <w:del w:id="3563"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564" w:author="Nokia in RAN4#92" w:date="2019-08-08T12:36:00Z"/>
                <w:noProof/>
                <w:lang w:eastAsia="zh-CN"/>
              </w:rPr>
            </w:pPr>
            <w:del w:id="3565" w:author="Nokia in RAN4#92" w:date="2019-08-08T12:36:00Z">
              <w:r w:rsidRPr="001C2388" w:rsidDel="00593912">
                <w:rPr>
                  <w:rFonts w:cs="Arial"/>
                  <w:szCs w:val="18"/>
                  <w:lang w:val="en-US"/>
                </w:rPr>
                <w:delText>DC_5A_n261I</w:delText>
              </w:r>
            </w:del>
          </w:p>
        </w:tc>
        <w:tc>
          <w:tcPr>
            <w:tcW w:w="2846" w:type="dxa"/>
            <w:vAlign w:val="center"/>
          </w:tcPr>
          <w:p w:rsidR="00DD1F1E" w:rsidRPr="001C2388" w:rsidDel="00593912" w:rsidRDefault="00DD1F1E" w:rsidP="00965D14">
            <w:pPr>
              <w:pStyle w:val="TAC"/>
              <w:keepNext w:val="0"/>
              <w:rPr>
                <w:del w:id="3566" w:author="Nokia in RAN4#92" w:date="2019-08-08T12:36:00Z"/>
                <w:noProof/>
                <w:lang w:eastAsia="zh-CN"/>
              </w:rPr>
            </w:pPr>
            <w:del w:id="3567" w:author="Nokia in RAN4#92" w:date="2019-08-08T12:36:00Z">
              <w:r w:rsidRPr="001C2388" w:rsidDel="00593912">
                <w:rPr>
                  <w:rFonts w:cs="Arial"/>
                  <w:szCs w:val="18"/>
                  <w:lang w:val="en-US"/>
                </w:rPr>
                <w:delText>DC_5A_n261G</w:delText>
              </w:r>
            </w:del>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pPr>
            <w:r w:rsidRPr="00021795">
              <w:rPr>
                <w:lang w:val="en-US" w:eastAsia="fi-FI"/>
                <w:rPrChange w:id="3568" w:author="Nokia in RAN4#92" w:date="2019-08-06T16:32:00Z">
                  <w:rPr>
                    <w:lang w:val="fi-FI" w:eastAsia="fi-FI"/>
                  </w:rPr>
                </w:rPrChange>
              </w:rPr>
              <w:t>DC_7A_n257A</w:t>
            </w:r>
          </w:p>
          <w:p w:rsidR="00DD1F1E" w:rsidRPr="00021795" w:rsidRDefault="00DD1F1E" w:rsidP="00965D14">
            <w:pPr>
              <w:pStyle w:val="TAC"/>
              <w:keepNext w:val="0"/>
              <w:rPr>
                <w:lang w:val="en-US" w:eastAsia="fi-FI"/>
                <w:rPrChange w:id="3569" w:author="Nokia in RAN4#92" w:date="2019-08-06T16:32:00Z">
                  <w:rPr>
                    <w:lang w:val="fi-FI" w:eastAsia="fi-FI"/>
                  </w:rPr>
                </w:rPrChange>
              </w:rPr>
            </w:pPr>
            <w:r w:rsidRPr="00021795">
              <w:rPr>
                <w:lang w:val="en-US" w:eastAsia="fi-FI"/>
                <w:rPrChange w:id="3570" w:author="Nokia in RAN4#92" w:date="2019-08-06T16:32:00Z">
                  <w:rPr>
                    <w:lang w:val="fi-FI" w:eastAsia="fi-FI"/>
                  </w:rPr>
                </w:rPrChange>
              </w:rPr>
              <w:t>DC_7A_n257D</w:t>
            </w:r>
          </w:p>
          <w:p w:rsidR="00DD1F1E" w:rsidRPr="00021795" w:rsidRDefault="00DD1F1E" w:rsidP="00965D14">
            <w:pPr>
              <w:pStyle w:val="TAC"/>
              <w:keepNext w:val="0"/>
              <w:rPr>
                <w:lang w:val="en-US" w:eastAsia="fi-FI"/>
                <w:rPrChange w:id="3571" w:author="Nokia in RAN4#92" w:date="2019-08-06T16:32:00Z">
                  <w:rPr>
                    <w:lang w:val="fi-FI" w:eastAsia="fi-FI"/>
                  </w:rPr>
                </w:rPrChange>
              </w:rPr>
            </w:pPr>
            <w:r w:rsidRPr="00021795">
              <w:rPr>
                <w:lang w:val="en-US" w:eastAsia="fi-FI"/>
                <w:rPrChange w:id="3572" w:author="Nokia in RAN4#92" w:date="2019-08-06T16:32:00Z">
                  <w:rPr>
                    <w:lang w:val="fi-FI" w:eastAsia="fi-FI"/>
                  </w:rPr>
                </w:rPrChange>
              </w:rPr>
              <w:t>DC_7A_n257E</w:t>
            </w:r>
          </w:p>
          <w:p w:rsidR="00DD1F1E" w:rsidRPr="00021795" w:rsidRDefault="00DD1F1E" w:rsidP="00965D14">
            <w:pPr>
              <w:pStyle w:val="TAC"/>
              <w:keepNext w:val="0"/>
              <w:rPr>
                <w:lang w:val="en-US" w:eastAsia="fi-FI"/>
                <w:rPrChange w:id="3573" w:author="Nokia in RAN4#92" w:date="2019-08-06T16:32:00Z">
                  <w:rPr>
                    <w:lang w:val="fi-FI" w:eastAsia="fi-FI"/>
                  </w:rPr>
                </w:rPrChange>
              </w:rPr>
            </w:pPr>
            <w:r w:rsidRPr="00021795">
              <w:rPr>
                <w:lang w:val="en-US" w:eastAsia="fi-FI"/>
                <w:rPrChange w:id="3574" w:author="Nokia in RAN4#92" w:date="2019-08-06T16:32:00Z">
                  <w:rPr>
                    <w:lang w:val="fi-FI" w:eastAsia="fi-FI"/>
                  </w:rPr>
                </w:rPrChange>
              </w:rPr>
              <w:t>DC_7A_n257F</w:t>
            </w:r>
          </w:p>
          <w:p w:rsidR="00DD1F1E" w:rsidRPr="00021795" w:rsidRDefault="00DD1F1E" w:rsidP="00965D14">
            <w:pPr>
              <w:pStyle w:val="TAC"/>
              <w:keepNext w:val="0"/>
              <w:rPr>
                <w:lang w:val="en-US" w:eastAsia="fi-FI"/>
                <w:rPrChange w:id="3575" w:author="Nokia in RAN4#92" w:date="2019-08-06T16:32:00Z">
                  <w:rPr>
                    <w:lang w:val="fi-FI" w:eastAsia="fi-FI"/>
                  </w:rPr>
                </w:rPrChange>
              </w:rPr>
            </w:pPr>
            <w:r w:rsidRPr="00021795">
              <w:rPr>
                <w:lang w:val="en-US" w:eastAsia="fi-FI"/>
                <w:rPrChange w:id="3576" w:author="Nokia in RAN4#92" w:date="2019-08-06T16:32:00Z">
                  <w:rPr>
                    <w:lang w:val="fi-FI" w:eastAsia="fi-FI"/>
                  </w:rPr>
                </w:rPrChange>
              </w:rPr>
              <w:t>DC_7A_n257G</w:t>
            </w:r>
          </w:p>
          <w:p w:rsidR="00DD1F1E" w:rsidRPr="00021795" w:rsidRDefault="00DD1F1E" w:rsidP="00965D14">
            <w:pPr>
              <w:pStyle w:val="TAC"/>
              <w:keepNext w:val="0"/>
              <w:rPr>
                <w:lang w:val="en-US" w:eastAsia="fi-FI"/>
                <w:rPrChange w:id="3577" w:author="Nokia in RAN4#92" w:date="2019-08-06T16:32:00Z">
                  <w:rPr>
                    <w:lang w:val="fi-FI" w:eastAsia="fi-FI"/>
                  </w:rPr>
                </w:rPrChange>
              </w:rPr>
            </w:pPr>
            <w:r w:rsidRPr="00021795">
              <w:rPr>
                <w:lang w:val="en-US" w:eastAsia="fi-FI"/>
                <w:rPrChange w:id="3578" w:author="Nokia in RAN4#92" w:date="2019-08-06T16:32:00Z">
                  <w:rPr>
                    <w:lang w:val="fi-FI" w:eastAsia="fi-FI"/>
                  </w:rPr>
                </w:rPrChange>
              </w:rPr>
              <w:t>DC_7A_n257H</w:t>
            </w:r>
          </w:p>
          <w:p w:rsidR="00DD1F1E" w:rsidRPr="00021795" w:rsidRDefault="00DD1F1E" w:rsidP="00965D14">
            <w:pPr>
              <w:pStyle w:val="TAC"/>
              <w:keepNext w:val="0"/>
              <w:rPr>
                <w:lang w:val="en-US" w:eastAsia="fi-FI"/>
                <w:rPrChange w:id="3579" w:author="Nokia in RAN4#92" w:date="2019-08-06T16:32:00Z">
                  <w:rPr>
                    <w:lang w:val="fi-FI" w:eastAsia="fi-FI"/>
                  </w:rPr>
                </w:rPrChange>
              </w:rPr>
            </w:pPr>
            <w:r w:rsidRPr="00021795">
              <w:rPr>
                <w:lang w:val="en-US" w:eastAsia="fi-FI"/>
                <w:rPrChange w:id="3580" w:author="Nokia in RAN4#92" w:date="2019-08-06T16:32:00Z">
                  <w:rPr>
                    <w:lang w:val="fi-FI" w:eastAsia="fi-FI"/>
                  </w:rPr>
                </w:rPrChange>
              </w:rPr>
              <w:t>DC_7A_n257I</w:t>
            </w:r>
          </w:p>
          <w:p w:rsidR="00DD1F1E" w:rsidRPr="00021795" w:rsidRDefault="00DD1F1E" w:rsidP="00965D14">
            <w:pPr>
              <w:pStyle w:val="TAC"/>
              <w:keepNext w:val="0"/>
              <w:rPr>
                <w:lang w:val="en-US" w:eastAsia="fi-FI"/>
                <w:rPrChange w:id="3581" w:author="Nokia in RAN4#92" w:date="2019-08-06T16:32:00Z">
                  <w:rPr>
                    <w:lang w:val="fi-FI" w:eastAsia="fi-FI"/>
                  </w:rPr>
                </w:rPrChange>
              </w:rPr>
            </w:pPr>
            <w:r w:rsidRPr="00021795">
              <w:rPr>
                <w:lang w:val="en-US" w:eastAsia="fi-FI"/>
                <w:rPrChange w:id="3582" w:author="Nokia in RAN4#92" w:date="2019-08-06T16:32:00Z">
                  <w:rPr>
                    <w:lang w:val="fi-FI" w:eastAsia="fi-FI"/>
                  </w:rPr>
                </w:rPrChange>
              </w:rPr>
              <w:t>DC_7A_n257J</w:t>
            </w:r>
          </w:p>
          <w:p w:rsidR="00DD1F1E" w:rsidRPr="00021795" w:rsidRDefault="00DD1F1E" w:rsidP="00965D14">
            <w:pPr>
              <w:pStyle w:val="TAC"/>
              <w:keepNext w:val="0"/>
              <w:rPr>
                <w:lang w:val="en-US" w:eastAsia="fi-FI"/>
                <w:rPrChange w:id="3583" w:author="Nokia in RAN4#92" w:date="2019-08-06T16:32:00Z">
                  <w:rPr>
                    <w:lang w:val="fi-FI" w:eastAsia="fi-FI"/>
                  </w:rPr>
                </w:rPrChange>
              </w:rPr>
            </w:pPr>
            <w:r w:rsidRPr="00021795">
              <w:rPr>
                <w:lang w:val="en-US" w:eastAsia="fi-FI"/>
                <w:rPrChange w:id="3584" w:author="Nokia in RAN4#92" w:date="2019-08-06T16:32:00Z">
                  <w:rPr>
                    <w:lang w:val="fi-FI" w:eastAsia="fi-FI"/>
                  </w:rPr>
                </w:rPrChange>
              </w:rPr>
              <w:t>DC_7A_n257K</w:t>
            </w:r>
          </w:p>
          <w:p w:rsidR="00DD1F1E" w:rsidRPr="00021795" w:rsidRDefault="00DD1F1E" w:rsidP="00965D14">
            <w:pPr>
              <w:pStyle w:val="TAC"/>
              <w:keepNext w:val="0"/>
              <w:rPr>
                <w:lang w:val="en-US" w:eastAsia="fi-FI"/>
                <w:rPrChange w:id="3585" w:author="Nokia in RAN4#92" w:date="2019-08-06T16:32:00Z">
                  <w:rPr>
                    <w:lang w:val="fi-FI" w:eastAsia="fi-FI"/>
                  </w:rPr>
                </w:rPrChange>
              </w:rPr>
            </w:pPr>
            <w:r w:rsidRPr="00021795">
              <w:rPr>
                <w:lang w:val="en-US" w:eastAsia="fi-FI"/>
                <w:rPrChange w:id="3586" w:author="Nokia in RAN4#92" w:date="2019-08-06T16:32:00Z">
                  <w:rPr>
                    <w:lang w:val="fi-FI" w:eastAsia="fi-FI"/>
                  </w:rPr>
                </w:rPrChange>
              </w:rPr>
              <w:t>DC_7A_n257L</w:t>
            </w:r>
          </w:p>
          <w:p w:rsidR="00DD1F1E" w:rsidRPr="001C2388" w:rsidRDefault="00DD1F1E" w:rsidP="00965D14">
            <w:pPr>
              <w:pStyle w:val="TAC"/>
              <w:keepNext w:val="0"/>
              <w:rPr>
                <w:lang w:val="en-US" w:eastAsia="fi-FI"/>
              </w:rPr>
            </w:pPr>
            <w:r w:rsidRPr="00021795">
              <w:rPr>
                <w:lang w:val="en-US" w:eastAsia="fi-FI"/>
                <w:rPrChange w:id="3587" w:author="Nokia in RAN4#92" w:date="2019-08-06T16:32:00Z">
                  <w:rPr>
                    <w:lang w:val="fi-FI" w:eastAsia="fi-FI"/>
                  </w:rPr>
                </w:rPrChange>
              </w:rPr>
              <w:t>DC_7A_n257M</w:t>
            </w:r>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DC_7A_n257A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pPr>
            <w:r w:rsidRPr="001C2388">
              <w:rPr>
                <w:noProof/>
                <w:lang w:eastAsia="zh-CN"/>
              </w:rPr>
              <w:t>DC_7A-7A_n257A</w:t>
            </w:r>
          </w:p>
          <w:p w:rsidR="00DD1F1E" w:rsidRPr="001C2388" w:rsidRDefault="00DD1F1E" w:rsidP="00965D14">
            <w:pPr>
              <w:pStyle w:val="TAC"/>
              <w:keepNext w:val="0"/>
              <w:rPr>
                <w:noProof/>
                <w:lang w:eastAsia="zh-CN"/>
              </w:rPr>
            </w:pPr>
            <w:r w:rsidRPr="001C2388">
              <w:rPr>
                <w:noProof/>
                <w:lang w:eastAsia="zh-CN"/>
              </w:rPr>
              <w:t>DC_7A-7A_n257D</w:t>
            </w:r>
          </w:p>
          <w:p w:rsidR="00DD1F1E" w:rsidRPr="001C2388" w:rsidRDefault="00DD1F1E" w:rsidP="00965D14">
            <w:pPr>
              <w:pStyle w:val="TAC"/>
              <w:keepNext w:val="0"/>
              <w:rPr>
                <w:noProof/>
                <w:lang w:eastAsia="zh-CN"/>
              </w:rPr>
            </w:pPr>
            <w:r w:rsidRPr="001C2388">
              <w:rPr>
                <w:noProof/>
                <w:lang w:eastAsia="zh-CN"/>
              </w:rPr>
              <w:t>DC_7A-7A_n257E</w:t>
            </w:r>
          </w:p>
          <w:p w:rsidR="00DD1F1E" w:rsidRPr="001C2388" w:rsidRDefault="00DD1F1E" w:rsidP="00965D14">
            <w:pPr>
              <w:pStyle w:val="TAC"/>
              <w:keepNext w:val="0"/>
              <w:rPr>
                <w:noProof/>
                <w:lang w:eastAsia="zh-CN"/>
              </w:rPr>
            </w:pPr>
            <w:r w:rsidRPr="001C2388">
              <w:rPr>
                <w:noProof/>
                <w:lang w:eastAsia="zh-CN"/>
              </w:rPr>
              <w:t>DC_7A-7A_n257F</w:t>
            </w:r>
          </w:p>
          <w:p w:rsidR="00DD1F1E" w:rsidRPr="001C2388" w:rsidRDefault="00DD1F1E" w:rsidP="00965D14">
            <w:pPr>
              <w:pStyle w:val="TAC"/>
              <w:keepNext w:val="0"/>
              <w:rPr>
                <w:noProof/>
                <w:lang w:eastAsia="zh-CN"/>
              </w:rPr>
            </w:pPr>
            <w:r w:rsidRPr="001C2388">
              <w:rPr>
                <w:noProof/>
                <w:lang w:eastAsia="zh-CN"/>
              </w:rPr>
              <w:t>DC_7A-7A_n257G</w:t>
            </w:r>
          </w:p>
          <w:p w:rsidR="00DD1F1E" w:rsidRPr="001C2388" w:rsidRDefault="00DD1F1E" w:rsidP="00965D14">
            <w:pPr>
              <w:pStyle w:val="TAC"/>
              <w:keepNext w:val="0"/>
              <w:rPr>
                <w:noProof/>
                <w:lang w:eastAsia="zh-CN"/>
              </w:rPr>
            </w:pPr>
            <w:r w:rsidRPr="001C2388">
              <w:rPr>
                <w:noProof/>
                <w:lang w:eastAsia="zh-CN"/>
              </w:rPr>
              <w:t>DC_7A-7A_n257H</w:t>
            </w:r>
          </w:p>
          <w:p w:rsidR="00DD1F1E" w:rsidRPr="001C2388" w:rsidRDefault="00DD1F1E" w:rsidP="00965D14">
            <w:pPr>
              <w:pStyle w:val="TAC"/>
              <w:keepNext w:val="0"/>
              <w:rPr>
                <w:noProof/>
                <w:lang w:eastAsia="zh-CN"/>
              </w:rPr>
            </w:pPr>
            <w:r w:rsidRPr="001C2388">
              <w:rPr>
                <w:noProof/>
                <w:lang w:eastAsia="zh-CN"/>
              </w:rPr>
              <w:t>DC_7A-7A_n257I</w:t>
            </w:r>
          </w:p>
          <w:p w:rsidR="00DD1F1E" w:rsidRPr="001C2388" w:rsidRDefault="00DD1F1E" w:rsidP="00965D14">
            <w:pPr>
              <w:pStyle w:val="TAC"/>
              <w:keepNext w:val="0"/>
              <w:rPr>
                <w:noProof/>
                <w:lang w:eastAsia="zh-CN"/>
              </w:rPr>
            </w:pPr>
            <w:r w:rsidRPr="001C2388">
              <w:rPr>
                <w:noProof/>
                <w:lang w:eastAsia="zh-CN"/>
              </w:rPr>
              <w:t>DC_7A-7A_n257J</w:t>
            </w:r>
          </w:p>
          <w:p w:rsidR="00DD1F1E" w:rsidRPr="001C2388" w:rsidRDefault="00DD1F1E" w:rsidP="00965D14">
            <w:pPr>
              <w:pStyle w:val="TAC"/>
              <w:keepNext w:val="0"/>
              <w:rPr>
                <w:noProof/>
                <w:lang w:eastAsia="zh-CN"/>
              </w:rPr>
            </w:pPr>
            <w:r w:rsidRPr="001C2388">
              <w:rPr>
                <w:noProof/>
                <w:lang w:eastAsia="zh-CN"/>
              </w:rPr>
              <w:t>DC_7A-7A_n257K</w:t>
            </w:r>
          </w:p>
          <w:p w:rsidR="00DD1F1E" w:rsidRPr="001C2388" w:rsidRDefault="00DD1F1E" w:rsidP="00965D14">
            <w:pPr>
              <w:pStyle w:val="TAC"/>
              <w:keepNext w:val="0"/>
              <w:rPr>
                <w:noProof/>
                <w:lang w:eastAsia="zh-CN"/>
              </w:rPr>
            </w:pPr>
            <w:r w:rsidRPr="001C2388">
              <w:rPr>
                <w:noProof/>
                <w:lang w:eastAsia="zh-CN"/>
              </w:rPr>
              <w:t>DC_7A-7A_n257L</w:t>
            </w:r>
          </w:p>
          <w:p w:rsidR="00DD1F1E" w:rsidRPr="001C2388" w:rsidRDefault="00DD1F1E" w:rsidP="00965D14">
            <w:pPr>
              <w:pStyle w:val="TAC"/>
              <w:keepNext w:val="0"/>
              <w:rPr>
                <w:lang w:val="en-US" w:eastAsia="fi-FI"/>
              </w:rPr>
            </w:pPr>
            <w:r w:rsidRPr="001C2388">
              <w:rPr>
                <w:noProof/>
                <w:lang w:eastAsia="zh-CN"/>
              </w:rPr>
              <w:t>DC_7A-7A_n257M</w:t>
            </w:r>
          </w:p>
        </w:tc>
        <w:tc>
          <w:tcPr>
            <w:tcW w:w="2846" w:type="dxa"/>
            <w:vAlign w:val="center"/>
          </w:tcPr>
          <w:p w:rsidR="00DD1F1E" w:rsidRPr="001C2388" w:rsidRDefault="00DD1F1E" w:rsidP="00965D14">
            <w:pPr>
              <w:pStyle w:val="TAC"/>
              <w:keepNext w:val="0"/>
              <w:rPr>
                <w:lang w:val="en-US" w:eastAsia="fi-FI"/>
              </w:rPr>
            </w:pPr>
            <w:r w:rsidRPr="001C2388">
              <w:rPr>
                <w:noProof/>
                <w:lang w:eastAsia="zh-CN"/>
              </w:rPr>
              <w:t>DC_7A_n257A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pPr>
            <w:r w:rsidRPr="001C2388">
              <w:t>DC_7A_n258A</w:t>
            </w:r>
          </w:p>
          <w:p w:rsidR="00DD1F1E" w:rsidRPr="00021795" w:rsidRDefault="00DD1F1E" w:rsidP="00965D14">
            <w:pPr>
              <w:pStyle w:val="TAC"/>
              <w:keepNext w:val="0"/>
              <w:rPr>
                <w:lang w:val="en-US" w:eastAsia="fi-FI"/>
                <w:rPrChange w:id="3588" w:author="Nokia in RAN4#92" w:date="2019-08-06T16:32:00Z">
                  <w:rPr>
                    <w:lang w:val="fi-FI" w:eastAsia="fi-FI"/>
                  </w:rPr>
                </w:rPrChange>
              </w:rPr>
            </w:pPr>
            <w:r w:rsidRPr="00021795">
              <w:rPr>
                <w:lang w:val="en-US" w:eastAsia="fi-FI"/>
                <w:rPrChange w:id="3589" w:author="Nokia in RAN4#92" w:date="2019-08-06T16:32:00Z">
                  <w:rPr>
                    <w:lang w:val="fi-FI" w:eastAsia="fi-FI"/>
                  </w:rPr>
                </w:rPrChange>
              </w:rPr>
              <w:t>DC_7A_n258B</w:t>
            </w:r>
          </w:p>
          <w:p w:rsidR="00DD1F1E" w:rsidRPr="00021795" w:rsidRDefault="00DD1F1E" w:rsidP="00965D14">
            <w:pPr>
              <w:pStyle w:val="TAC"/>
              <w:keepNext w:val="0"/>
              <w:rPr>
                <w:lang w:val="en-US" w:eastAsia="fi-FI"/>
                <w:rPrChange w:id="3590" w:author="Nokia in RAN4#92" w:date="2019-08-06T16:32:00Z">
                  <w:rPr>
                    <w:lang w:val="fi-FI" w:eastAsia="fi-FI"/>
                  </w:rPr>
                </w:rPrChange>
              </w:rPr>
            </w:pPr>
            <w:r w:rsidRPr="00021795">
              <w:rPr>
                <w:lang w:val="en-US" w:eastAsia="fi-FI"/>
                <w:rPrChange w:id="3591" w:author="Nokia in RAN4#92" w:date="2019-08-06T16:32:00Z">
                  <w:rPr>
                    <w:lang w:val="fi-FI" w:eastAsia="fi-FI"/>
                  </w:rPr>
                </w:rPrChange>
              </w:rPr>
              <w:t>DC_7A_n258C</w:t>
            </w:r>
          </w:p>
          <w:p w:rsidR="00DD1F1E" w:rsidRPr="00021795" w:rsidRDefault="00DD1F1E" w:rsidP="00965D14">
            <w:pPr>
              <w:pStyle w:val="TAC"/>
              <w:keepNext w:val="0"/>
              <w:rPr>
                <w:lang w:val="en-US" w:eastAsia="fi-FI"/>
                <w:rPrChange w:id="3592" w:author="Nokia in RAN4#92" w:date="2019-08-06T16:32:00Z">
                  <w:rPr>
                    <w:lang w:val="fi-FI" w:eastAsia="fi-FI"/>
                  </w:rPr>
                </w:rPrChange>
              </w:rPr>
            </w:pPr>
            <w:r w:rsidRPr="00021795">
              <w:rPr>
                <w:lang w:val="en-US" w:eastAsia="fi-FI"/>
                <w:rPrChange w:id="3593" w:author="Nokia in RAN4#92" w:date="2019-08-06T16:32:00Z">
                  <w:rPr>
                    <w:lang w:val="fi-FI" w:eastAsia="fi-FI"/>
                  </w:rPr>
                </w:rPrChange>
              </w:rPr>
              <w:t>DC_7A_n258D</w:t>
            </w:r>
          </w:p>
          <w:p w:rsidR="00DD1F1E" w:rsidRPr="00021795" w:rsidRDefault="00DD1F1E" w:rsidP="00965D14">
            <w:pPr>
              <w:pStyle w:val="TAC"/>
              <w:keepNext w:val="0"/>
              <w:rPr>
                <w:lang w:val="en-US" w:eastAsia="fi-FI"/>
                <w:rPrChange w:id="3594" w:author="Nokia in RAN4#92" w:date="2019-08-06T16:32:00Z">
                  <w:rPr>
                    <w:lang w:val="fi-FI" w:eastAsia="fi-FI"/>
                  </w:rPr>
                </w:rPrChange>
              </w:rPr>
            </w:pPr>
            <w:r w:rsidRPr="00021795">
              <w:rPr>
                <w:lang w:val="en-US" w:eastAsia="fi-FI"/>
                <w:rPrChange w:id="3595" w:author="Nokia in RAN4#92" w:date="2019-08-06T16:32:00Z">
                  <w:rPr>
                    <w:lang w:val="fi-FI" w:eastAsia="fi-FI"/>
                  </w:rPr>
                </w:rPrChange>
              </w:rPr>
              <w:t>DC_7A_n258E</w:t>
            </w:r>
          </w:p>
          <w:p w:rsidR="00DD1F1E" w:rsidRPr="00021795" w:rsidRDefault="00DD1F1E" w:rsidP="00965D14">
            <w:pPr>
              <w:pStyle w:val="TAC"/>
              <w:keepNext w:val="0"/>
              <w:rPr>
                <w:lang w:val="en-US" w:eastAsia="fi-FI"/>
                <w:rPrChange w:id="3596" w:author="Nokia in RAN4#92" w:date="2019-08-06T16:32:00Z">
                  <w:rPr>
                    <w:lang w:val="fi-FI" w:eastAsia="fi-FI"/>
                  </w:rPr>
                </w:rPrChange>
              </w:rPr>
            </w:pPr>
            <w:r w:rsidRPr="00021795">
              <w:rPr>
                <w:lang w:val="en-US" w:eastAsia="fi-FI"/>
                <w:rPrChange w:id="3597" w:author="Nokia in RAN4#92" w:date="2019-08-06T16:32:00Z">
                  <w:rPr>
                    <w:lang w:val="fi-FI" w:eastAsia="fi-FI"/>
                  </w:rPr>
                </w:rPrChange>
              </w:rPr>
              <w:t>DC_7A_n258F</w:t>
            </w:r>
          </w:p>
          <w:p w:rsidR="00DD1F1E" w:rsidRPr="00021795" w:rsidRDefault="00DD1F1E" w:rsidP="00965D14">
            <w:pPr>
              <w:pStyle w:val="TAC"/>
              <w:keepNext w:val="0"/>
              <w:rPr>
                <w:lang w:val="en-US" w:eastAsia="fi-FI"/>
                <w:rPrChange w:id="3598" w:author="Nokia in RAN4#92" w:date="2019-08-06T16:32:00Z">
                  <w:rPr>
                    <w:lang w:val="fi-FI" w:eastAsia="fi-FI"/>
                  </w:rPr>
                </w:rPrChange>
              </w:rPr>
            </w:pPr>
            <w:r w:rsidRPr="00021795">
              <w:rPr>
                <w:lang w:val="en-US" w:eastAsia="fi-FI"/>
                <w:rPrChange w:id="3599" w:author="Nokia in RAN4#92" w:date="2019-08-06T16:32:00Z">
                  <w:rPr>
                    <w:lang w:val="fi-FI" w:eastAsia="fi-FI"/>
                  </w:rPr>
                </w:rPrChange>
              </w:rPr>
              <w:t>DC_7A_n258G</w:t>
            </w:r>
          </w:p>
          <w:p w:rsidR="00DD1F1E" w:rsidRPr="00021795" w:rsidRDefault="00DD1F1E" w:rsidP="00965D14">
            <w:pPr>
              <w:pStyle w:val="TAC"/>
              <w:keepNext w:val="0"/>
              <w:rPr>
                <w:lang w:val="en-US" w:eastAsia="fi-FI"/>
                <w:rPrChange w:id="3600" w:author="Nokia in RAN4#92" w:date="2019-08-06T16:32:00Z">
                  <w:rPr>
                    <w:lang w:val="fi-FI" w:eastAsia="fi-FI"/>
                  </w:rPr>
                </w:rPrChange>
              </w:rPr>
            </w:pPr>
            <w:r w:rsidRPr="00021795">
              <w:rPr>
                <w:lang w:val="en-US" w:eastAsia="fi-FI"/>
                <w:rPrChange w:id="3601" w:author="Nokia in RAN4#92" w:date="2019-08-06T16:32:00Z">
                  <w:rPr>
                    <w:lang w:val="fi-FI" w:eastAsia="fi-FI"/>
                  </w:rPr>
                </w:rPrChange>
              </w:rPr>
              <w:t>DC_7A_n258H</w:t>
            </w:r>
          </w:p>
          <w:p w:rsidR="00DD1F1E" w:rsidRPr="00021795" w:rsidRDefault="00DD1F1E" w:rsidP="00965D14">
            <w:pPr>
              <w:pStyle w:val="TAC"/>
              <w:keepNext w:val="0"/>
              <w:rPr>
                <w:lang w:val="en-US" w:eastAsia="fi-FI"/>
                <w:rPrChange w:id="3602" w:author="Nokia in RAN4#92" w:date="2019-08-06T16:32:00Z">
                  <w:rPr>
                    <w:lang w:val="fi-FI" w:eastAsia="fi-FI"/>
                  </w:rPr>
                </w:rPrChange>
              </w:rPr>
            </w:pPr>
            <w:r w:rsidRPr="00021795">
              <w:rPr>
                <w:lang w:val="en-US" w:eastAsia="fi-FI"/>
                <w:rPrChange w:id="3603" w:author="Nokia in RAN4#92" w:date="2019-08-06T16:32:00Z">
                  <w:rPr>
                    <w:lang w:val="fi-FI" w:eastAsia="fi-FI"/>
                  </w:rPr>
                </w:rPrChange>
              </w:rPr>
              <w:t>DC_7A_n258I</w:t>
            </w:r>
          </w:p>
          <w:p w:rsidR="00DD1F1E" w:rsidRPr="00021795" w:rsidRDefault="00DD1F1E" w:rsidP="00965D14">
            <w:pPr>
              <w:pStyle w:val="TAC"/>
              <w:keepNext w:val="0"/>
              <w:rPr>
                <w:lang w:val="en-US" w:eastAsia="fi-FI"/>
                <w:rPrChange w:id="3604" w:author="Nokia in RAN4#92" w:date="2019-08-06T16:32:00Z">
                  <w:rPr>
                    <w:lang w:val="fi-FI" w:eastAsia="fi-FI"/>
                  </w:rPr>
                </w:rPrChange>
              </w:rPr>
            </w:pPr>
            <w:r w:rsidRPr="00021795">
              <w:rPr>
                <w:lang w:val="en-US" w:eastAsia="fi-FI"/>
                <w:rPrChange w:id="3605" w:author="Nokia in RAN4#92" w:date="2019-08-06T16:32:00Z">
                  <w:rPr>
                    <w:lang w:val="fi-FI" w:eastAsia="fi-FI"/>
                  </w:rPr>
                </w:rPrChange>
              </w:rPr>
              <w:t>DC_7A_n258J</w:t>
            </w:r>
          </w:p>
          <w:p w:rsidR="00DD1F1E" w:rsidRPr="00021795" w:rsidRDefault="00DD1F1E" w:rsidP="00965D14">
            <w:pPr>
              <w:pStyle w:val="TAC"/>
              <w:keepNext w:val="0"/>
              <w:rPr>
                <w:lang w:val="en-US" w:eastAsia="fi-FI"/>
                <w:rPrChange w:id="3606" w:author="Nokia in RAN4#92" w:date="2019-08-06T16:32:00Z">
                  <w:rPr>
                    <w:lang w:val="fi-FI" w:eastAsia="fi-FI"/>
                  </w:rPr>
                </w:rPrChange>
              </w:rPr>
            </w:pPr>
            <w:r w:rsidRPr="00021795">
              <w:rPr>
                <w:lang w:val="en-US" w:eastAsia="fi-FI"/>
                <w:rPrChange w:id="3607" w:author="Nokia in RAN4#92" w:date="2019-08-06T16:32:00Z">
                  <w:rPr>
                    <w:lang w:val="fi-FI" w:eastAsia="fi-FI"/>
                  </w:rPr>
                </w:rPrChange>
              </w:rPr>
              <w:t>DC_7A_n258K</w:t>
            </w:r>
          </w:p>
          <w:p w:rsidR="00DD1F1E" w:rsidRPr="00021795" w:rsidRDefault="00DD1F1E" w:rsidP="00965D14">
            <w:pPr>
              <w:pStyle w:val="TAC"/>
              <w:keepNext w:val="0"/>
              <w:rPr>
                <w:lang w:val="en-US" w:eastAsia="fi-FI"/>
                <w:rPrChange w:id="3608" w:author="Nokia in RAN4#92" w:date="2019-08-06T16:32:00Z">
                  <w:rPr>
                    <w:lang w:val="fi-FI" w:eastAsia="fi-FI"/>
                  </w:rPr>
                </w:rPrChange>
              </w:rPr>
            </w:pPr>
            <w:r w:rsidRPr="00021795">
              <w:rPr>
                <w:lang w:val="en-US" w:eastAsia="fi-FI"/>
                <w:rPrChange w:id="3609" w:author="Nokia in RAN4#92" w:date="2019-08-06T16:32:00Z">
                  <w:rPr>
                    <w:lang w:val="fi-FI" w:eastAsia="fi-FI"/>
                  </w:rPr>
                </w:rPrChange>
              </w:rPr>
              <w:t>DC_7A_n258L</w:t>
            </w:r>
          </w:p>
          <w:p w:rsidR="00DD1F1E" w:rsidRPr="001C2388" w:rsidRDefault="00DD1F1E" w:rsidP="00965D14">
            <w:pPr>
              <w:pStyle w:val="TAC"/>
              <w:keepNext w:val="0"/>
              <w:rPr>
                <w:lang w:val="en-US" w:eastAsia="fi-FI"/>
              </w:rPr>
            </w:pPr>
            <w:r w:rsidRPr="001C2388">
              <w:rPr>
                <w:lang w:val="fi-FI" w:eastAsia="fi-FI"/>
              </w:rPr>
              <w:t>DC_7A_n258M</w:t>
            </w:r>
          </w:p>
        </w:tc>
        <w:tc>
          <w:tcPr>
            <w:tcW w:w="2846" w:type="dxa"/>
            <w:vAlign w:val="center"/>
          </w:tcPr>
          <w:p w:rsidR="00DD1F1E" w:rsidRPr="001C2388" w:rsidRDefault="00DD1F1E" w:rsidP="00965D14">
            <w:pPr>
              <w:pStyle w:val="TAC"/>
              <w:keepNext w:val="0"/>
              <w:rPr>
                <w:lang w:val="en-US" w:eastAsia="fi-FI"/>
              </w:rPr>
            </w:pPr>
            <w:r w:rsidRPr="001C2388">
              <w:t>DC_7A_n258A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3610" w:author="Nokia in RAN4#92" w:date="2019-08-06T16:32:00Z">
                  <w:rPr>
                    <w:lang w:val="fi-FI" w:eastAsia="fi-FI"/>
                  </w:rPr>
                </w:rPrChange>
              </w:rPr>
            </w:pPr>
            <w:r w:rsidRPr="001C2388">
              <w:t>DC_8A_n257A</w:t>
            </w:r>
          </w:p>
          <w:p w:rsidR="00DD1F1E" w:rsidRPr="00021795" w:rsidRDefault="00DD1F1E" w:rsidP="00965D14">
            <w:pPr>
              <w:pStyle w:val="TAC"/>
              <w:keepNext w:val="0"/>
              <w:rPr>
                <w:lang w:val="en-US" w:eastAsia="fi-FI"/>
                <w:rPrChange w:id="3611" w:author="Nokia in RAN4#92" w:date="2019-08-06T16:32:00Z">
                  <w:rPr>
                    <w:lang w:val="fi-FI" w:eastAsia="fi-FI"/>
                  </w:rPr>
                </w:rPrChange>
              </w:rPr>
            </w:pPr>
            <w:r w:rsidRPr="00021795">
              <w:rPr>
                <w:lang w:val="en-US" w:eastAsia="fi-FI"/>
                <w:rPrChange w:id="3612" w:author="Nokia in RAN4#92" w:date="2019-08-06T16:32:00Z">
                  <w:rPr>
                    <w:lang w:val="fi-FI" w:eastAsia="fi-FI"/>
                  </w:rPr>
                </w:rPrChange>
              </w:rPr>
              <w:t>DC_8A_n257D</w:t>
            </w:r>
          </w:p>
          <w:p w:rsidR="00DD1F1E" w:rsidRPr="00021795" w:rsidRDefault="00DD1F1E" w:rsidP="00965D14">
            <w:pPr>
              <w:pStyle w:val="TAC"/>
              <w:keepNext w:val="0"/>
              <w:rPr>
                <w:lang w:val="en-US" w:eastAsia="fi-FI"/>
                <w:rPrChange w:id="3613" w:author="Nokia in RAN4#92" w:date="2019-08-06T16:32:00Z">
                  <w:rPr>
                    <w:lang w:val="fi-FI" w:eastAsia="fi-FI"/>
                  </w:rPr>
                </w:rPrChange>
              </w:rPr>
            </w:pPr>
            <w:r w:rsidRPr="00021795">
              <w:rPr>
                <w:lang w:val="en-US" w:eastAsia="fi-FI"/>
                <w:rPrChange w:id="3614" w:author="Nokia in RAN4#92" w:date="2019-08-06T16:32:00Z">
                  <w:rPr>
                    <w:lang w:val="fi-FI" w:eastAsia="fi-FI"/>
                  </w:rPr>
                </w:rPrChange>
              </w:rPr>
              <w:t>DC_8A_n257E</w:t>
            </w:r>
          </w:p>
          <w:p w:rsidR="00DD1F1E" w:rsidRPr="00021795" w:rsidRDefault="00DD1F1E" w:rsidP="00965D14">
            <w:pPr>
              <w:pStyle w:val="TAC"/>
              <w:keepNext w:val="0"/>
              <w:rPr>
                <w:lang w:val="en-US" w:eastAsia="fi-FI"/>
                <w:rPrChange w:id="3615" w:author="Nokia in RAN4#92" w:date="2019-08-06T16:32:00Z">
                  <w:rPr>
                    <w:lang w:val="fi-FI" w:eastAsia="fi-FI"/>
                  </w:rPr>
                </w:rPrChange>
              </w:rPr>
            </w:pPr>
            <w:r w:rsidRPr="00021795">
              <w:rPr>
                <w:lang w:val="en-US" w:eastAsia="fi-FI"/>
                <w:rPrChange w:id="3616" w:author="Nokia in RAN4#92" w:date="2019-08-06T16:32:00Z">
                  <w:rPr>
                    <w:lang w:val="fi-FI" w:eastAsia="fi-FI"/>
                  </w:rPr>
                </w:rPrChange>
              </w:rPr>
              <w:t>DC_8A_n257F</w:t>
            </w:r>
          </w:p>
          <w:p w:rsidR="00DD1F1E" w:rsidRPr="00021795" w:rsidRDefault="00DD1F1E" w:rsidP="00965D14">
            <w:pPr>
              <w:pStyle w:val="TAC"/>
              <w:keepNext w:val="0"/>
              <w:rPr>
                <w:lang w:val="en-US" w:eastAsia="fi-FI"/>
                <w:rPrChange w:id="3617" w:author="Nokia in RAN4#92" w:date="2019-08-06T16:32:00Z">
                  <w:rPr>
                    <w:lang w:val="fi-FI" w:eastAsia="fi-FI"/>
                  </w:rPr>
                </w:rPrChange>
              </w:rPr>
            </w:pPr>
            <w:r w:rsidRPr="00021795">
              <w:rPr>
                <w:lang w:val="en-US" w:eastAsia="fi-FI"/>
                <w:rPrChange w:id="3618" w:author="Nokia in RAN4#92" w:date="2019-08-06T16:32:00Z">
                  <w:rPr>
                    <w:lang w:val="fi-FI" w:eastAsia="fi-FI"/>
                  </w:rPr>
                </w:rPrChange>
              </w:rPr>
              <w:t>DC_8A_n257G</w:t>
            </w:r>
          </w:p>
          <w:p w:rsidR="00DD1F1E" w:rsidRPr="00021795" w:rsidRDefault="00DD1F1E" w:rsidP="00965D14">
            <w:pPr>
              <w:pStyle w:val="TAC"/>
              <w:keepNext w:val="0"/>
              <w:rPr>
                <w:lang w:val="en-US" w:eastAsia="fi-FI"/>
                <w:rPrChange w:id="3619" w:author="Nokia in RAN4#92" w:date="2019-08-06T16:32:00Z">
                  <w:rPr>
                    <w:lang w:val="fi-FI" w:eastAsia="fi-FI"/>
                  </w:rPr>
                </w:rPrChange>
              </w:rPr>
            </w:pPr>
            <w:r w:rsidRPr="00021795">
              <w:rPr>
                <w:lang w:val="en-US" w:eastAsia="fi-FI"/>
                <w:rPrChange w:id="3620" w:author="Nokia in RAN4#92" w:date="2019-08-06T16:32:00Z">
                  <w:rPr>
                    <w:lang w:val="fi-FI" w:eastAsia="fi-FI"/>
                  </w:rPr>
                </w:rPrChange>
              </w:rPr>
              <w:t>DC_8A_n257H</w:t>
            </w:r>
          </w:p>
          <w:p w:rsidR="00DD1F1E" w:rsidRPr="00021795" w:rsidRDefault="00DD1F1E" w:rsidP="00965D14">
            <w:pPr>
              <w:pStyle w:val="TAC"/>
              <w:keepNext w:val="0"/>
              <w:rPr>
                <w:lang w:val="en-US" w:eastAsia="fi-FI"/>
                <w:rPrChange w:id="3621" w:author="Nokia in RAN4#92" w:date="2019-08-06T16:32:00Z">
                  <w:rPr>
                    <w:lang w:val="fi-FI" w:eastAsia="fi-FI"/>
                  </w:rPr>
                </w:rPrChange>
              </w:rPr>
            </w:pPr>
            <w:r w:rsidRPr="00021795">
              <w:rPr>
                <w:lang w:val="en-US" w:eastAsia="fi-FI"/>
                <w:rPrChange w:id="3622" w:author="Nokia in RAN4#92" w:date="2019-08-06T16:32:00Z">
                  <w:rPr>
                    <w:lang w:val="fi-FI" w:eastAsia="fi-FI"/>
                  </w:rPr>
                </w:rPrChange>
              </w:rPr>
              <w:t>DC_8A_n257I</w:t>
            </w:r>
          </w:p>
          <w:p w:rsidR="00DD1F1E" w:rsidRPr="00021795" w:rsidRDefault="00DD1F1E" w:rsidP="00965D14">
            <w:pPr>
              <w:pStyle w:val="TAC"/>
              <w:keepNext w:val="0"/>
              <w:rPr>
                <w:lang w:val="en-US" w:eastAsia="fi-FI"/>
                <w:rPrChange w:id="3623" w:author="Nokia in RAN4#92" w:date="2019-08-06T16:32:00Z">
                  <w:rPr>
                    <w:lang w:val="fi-FI" w:eastAsia="fi-FI"/>
                  </w:rPr>
                </w:rPrChange>
              </w:rPr>
            </w:pPr>
            <w:r w:rsidRPr="00021795">
              <w:rPr>
                <w:lang w:val="en-US" w:eastAsia="fi-FI"/>
                <w:rPrChange w:id="3624" w:author="Nokia in RAN4#92" w:date="2019-08-06T16:32:00Z">
                  <w:rPr>
                    <w:lang w:val="fi-FI" w:eastAsia="fi-FI"/>
                  </w:rPr>
                </w:rPrChange>
              </w:rPr>
              <w:t>DC_8A_n257J</w:t>
            </w:r>
          </w:p>
          <w:p w:rsidR="00DD1F1E" w:rsidRPr="00021795" w:rsidRDefault="00DD1F1E" w:rsidP="00965D14">
            <w:pPr>
              <w:pStyle w:val="TAC"/>
              <w:keepNext w:val="0"/>
              <w:rPr>
                <w:lang w:val="en-US" w:eastAsia="fi-FI"/>
                <w:rPrChange w:id="3625" w:author="Nokia in RAN4#92" w:date="2019-08-06T16:32:00Z">
                  <w:rPr>
                    <w:lang w:val="fi-FI" w:eastAsia="fi-FI"/>
                  </w:rPr>
                </w:rPrChange>
              </w:rPr>
            </w:pPr>
            <w:r w:rsidRPr="00021795">
              <w:rPr>
                <w:lang w:val="en-US" w:eastAsia="fi-FI"/>
                <w:rPrChange w:id="3626" w:author="Nokia in RAN4#92" w:date="2019-08-06T16:32:00Z">
                  <w:rPr>
                    <w:lang w:val="fi-FI" w:eastAsia="fi-FI"/>
                  </w:rPr>
                </w:rPrChange>
              </w:rPr>
              <w:t>DC_8A_n257K</w:t>
            </w:r>
          </w:p>
          <w:p w:rsidR="00DD1F1E" w:rsidRPr="00021795" w:rsidRDefault="00DD1F1E" w:rsidP="00965D14">
            <w:pPr>
              <w:pStyle w:val="TAC"/>
              <w:keepNext w:val="0"/>
              <w:rPr>
                <w:lang w:val="en-US" w:eastAsia="fi-FI"/>
                <w:rPrChange w:id="3627" w:author="Nokia in RAN4#92" w:date="2019-08-06T16:32:00Z">
                  <w:rPr>
                    <w:lang w:val="fi-FI" w:eastAsia="fi-FI"/>
                  </w:rPr>
                </w:rPrChange>
              </w:rPr>
            </w:pPr>
            <w:r w:rsidRPr="00021795">
              <w:rPr>
                <w:lang w:val="en-US" w:eastAsia="fi-FI"/>
                <w:rPrChange w:id="3628" w:author="Nokia in RAN4#92" w:date="2019-08-06T16:32:00Z">
                  <w:rPr>
                    <w:lang w:val="fi-FI" w:eastAsia="fi-FI"/>
                  </w:rPr>
                </w:rPrChange>
              </w:rPr>
              <w:t>DC_8A_n257L</w:t>
            </w:r>
          </w:p>
          <w:p w:rsidR="00DD1F1E" w:rsidRPr="001C2388" w:rsidRDefault="00DD1F1E" w:rsidP="00965D14">
            <w:pPr>
              <w:pStyle w:val="TAC"/>
              <w:keepNext w:val="0"/>
              <w:rPr>
                <w:lang w:val="en-US" w:eastAsia="fi-FI"/>
              </w:rPr>
            </w:pPr>
            <w:r w:rsidRPr="00021795">
              <w:rPr>
                <w:lang w:val="en-US" w:eastAsia="fi-FI"/>
                <w:rPrChange w:id="3629" w:author="Nokia in RAN4#92" w:date="2019-08-06T16:32:00Z">
                  <w:rPr>
                    <w:lang w:val="fi-FI" w:eastAsia="fi-FI"/>
                  </w:rPr>
                </w:rPrChange>
              </w:rPr>
              <w:t>DC_8A_n257M</w:t>
            </w:r>
          </w:p>
        </w:tc>
        <w:tc>
          <w:tcPr>
            <w:tcW w:w="2846" w:type="dxa"/>
            <w:vAlign w:val="center"/>
          </w:tcPr>
          <w:p w:rsidR="00DD1F1E" w:rsidRPr="001C2388" w:rsidRDefault="00DD1F1E" w:rsidP="00965D14">
            <w:pPr>
              <w:pStyle w:val="TAC"/>
              <w:keepNext w:val="0"/>
              <w:rPr>
                <w:lang w:val="en-US" w:eastAsia="fi-FI"/>
              </w:rPr>
            </w:pPr>
            <w:r w:rsidRPr="001C2388">
              <w:t>DC_8A_n257A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t>DC_8A_n258A</w:t>
            </w:r>
          </w:p>
        </w:tc>
        <w:tc>
          <w:tcPr>
            <w:tcW w:w="2846" w:type="dxa"/>
            <w:vAlign w:val="center"/>
          </w:tcPr>
          <w:p w:rsidR="00DD1F1E" w:rsidRPr="001C2388" w:rsidRDefault="00DD1F1E" w:rsidP="00965D14">
            <w:pPr>
              <w:pStyle w:val="TAC"/>
              <w:keepNext w:val="0"/>
              <w:rPr>
                <w:lang w:val="en-US" w:eastAsia="fi-FI"/>
              </w:rPr>
            </w:pPr>
            <w:r w:rsidRPr="001C2388">
              <w:t>DC_8A_n258A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eastAsia="ja-JP"/>
              </w:rPr>
            </w:pPr>
            <w:r w:rsidRPr="001C2388">
              <w:rPr>
                <w:rFonts w:hint="eastAsia"/>
                <w:lang w:eastAsia="ja-JP"/>
              </w:rPr>
              <w:t>DC_1</w:t>
            </w:r>
            <w:r w:rsidRPr="001C2388">
              <w:rPr>
                <w:lang w:eastAsia="ja-JP"/>
              </w:rPr>
              <w:t>1A_n257A</w:t>
            </w:r>
          </w:p>
          <w:p w:rsidR="00DD1F1E" w:rsidRPr="001C2388" w:rsidRDefault="00DD1F1E" w:rsidP="00965D14">
            <w:pPr>
              <w:pStyle w:val="TAC"/>
              <w:keepNext w:val="0"/>
              <w:rPr>
                <w:lang w:val="en-US" w:eastAsia="fi-FI"/>
              </w:rPr>
            </w:pPr>
            <w:r w:rsidRPr="001C2388">
              <w:rPr>
                <w:rFonts w:hint="eastAsia"/>
                <w:lang w:eastAsia="ja-JP"/>
              </w:rPr>
              <w:t>D</w:t>
            </w:r>
            <w:r w:rsidRPr="001C2388">
              <w:rPr>
                <w:lang w:eastAsia="ja-JP"/>
              </w:rPr>
              <w:t>C_11A_n257D</w:t>
            </w:r>
          </w:p>
        </w:tc>
        <w:tc>
          <w:tcPr>
            <w:tcW w:w="2846" w:type="dxa"/>
            <w:vAlign w:val="center"/>
          </w:tcPr>
          <w:p w:rsidR="00DD1F1E" w:rsidRPr="001C2388" w:rsidRDefault="00DD1F1E" w:rsidP="00965D14">
            <w:pPr>
              <w:pStyle w:val="TAC"/>
              <w:keepNext w:val="0"/>
              <w:rPr>
                <w:lang w:val="en-US" w:eastAsia="fi-FI"/>
              </w:rPr>
            </w:pPr>
            <w:r w:rsidRPr="001C2388">
              <w:rPr>
                <w:lang w:eastAsia="ja-JP"/>
              </w:rPr>
              <w:t>DC_11A_n257A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eastAsia="ja-JP"/>
              </w:rPr>
            </w:pPr>
            <w:r w:rsidRPr="001C2388">
              <w:rPr>
                <w:lang w:eastAsia="fi-FI"/>
              </w:rPr>
              <w:t>DC_12A_n257A</w:t>
            </w:r>
          </w:p>
        </w:tc>
        <w:tc>
          <w:tcPr>
            <w:tcW w:w="2846" w:type="dxa"/>
            <w:vAlign w:val="center"/>
          </w:tcPr>
          <w:p w:rsidR="00DD1F1E" w:rsidRPr="001C2388" w:rsidRDefault="00DD1F1E" w:rsidP="00965D14">
            <w:pPr>
              <w:pStyle w:val="TAC"/>
              <w:keepNext w:val="0"/>
              <w:rPr>
                <w:lang w:eastAsia="ja-JP"/>
              </w:rPr>
            </w:pPr>
            <w:r w:rsidRPr="001C2388">
              <w:rPr>
                <w:lang w:eastAsia="fi-FI"/>
              </w:rPr>
              <w:t>DC_12A_n257A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eastAsia="ja-JP"/>
              </w:rPr>
            </w:pPr>
            <w:r w:rsidRPr="001C2388">
              <w:rPr>
                <w:lang w:val="fi-FI" w:eastAsia="fi-FI"/>
              </w:rPr>
              <w:t>DC_</w:t>
            </w:r>
            <w:r w:rsidRPr="001C2388">
              <w:rPr>
                <w:lang w:val="fi-FI" w:eastAsia="zh-CN"/>
              </w:rPr>
              <w:t>12A_n258A</w:t>
            </w:r>
          </w:p>
        </w:tc>
        <w:tc>
          <w:tcPr>
            <w:tcW w:w="2846" w:type="dxa"/>
            <w:vAlign w:val="center"/>
          </w:tcPr>
          <w:p w:rsidR="00DD1F1E" w:rsidRPr="001C2388" w:rsidRDefault="00DD1F1E" w:rsidP="00965D14">
            <w:pPr>
              <w:pStyle w:val="TAC"/>
              <w:keepNext w:val="0"/>
              <w:rPr>
                <w:lang w:eastAsia="ja-JP"/>
              </w:rPr>
            </w:pPr>
            <w:r w:rsidRPr="001C2388">
              <w:rPr>
                <w:lang w:val="fi-FI" w:eastAsia="fi-FI"/>
              </w:rPr>
              <w:t>DC_</w:t>
            </w:r>
            <w:r w:rsidRPr="001C2388">
              <w:rPr>
                <w:lang w:val="fi-FI" w:eastAsia="zh-CN"/>
              </w:rPr>
              <w:t>12A_n258A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eastAsia="ja-JP"/>
              </w:rPr>
            </w:pPr>
            <w:r w:rsidRPr="001C2388">
              <w:rPr>
                <w:rFonts w:hint="eastAsia"/>
                <w:lang w:eastAsia="ja-JP"/>
              </w:rPr>
              <w:t>DC_1</w:t>
            </w:r>
            <w:r w:rsidRPr="001C2388">
              <w:rPr>
                <w:lang w:eastAsia="ja-JP"/>
              </w:rPr>
              <w:t>2A_n260A</w:t>
            </w:r>
          </w:p>
          <w:p w:rsidR="00DD1F1E" w:rsidRPr="00021795" w:rsidRDefault="00DD1F1E" w:rsidP="00965D14">
            <w:pPr>
              <w:pStyle w:val="TAC"/>
              <w:keepNext w:val="0"/>
              <w:rPr>
                <w:lang w:val="en-US" w:eastAsia="fi-FI"/>
                <w:rPrChange w:id="3630" w:author="Nokia in RAN4#92" w:date="2019-08-06T16:33:00Z">
                  <w:rPr>
                    <w:lang w:val="fi-FI" w:eastAsia="fi-FI"/>
                  </w:rPr>
                </w:rPrChange>
              </w:rPr>
            </w:pPr>
            <w:r w:rsidRPr="00021795">
              <w:rPr>
                <w:lang w:val="en-US" w:eastAsia="fi-FI"/>
                <w:rPrChange w:id="3631" w:author="Nokia in RAN4#92" w:date="2019-08-06T16:33:00Z">
                  <w:rPr>
                    <w:lang w:val="fi-FI" w:eastAsia="fi-FI"/>
                  </w:rPr>
                </w:rPrChange>
              </w:rPr>
              <w:t>DC_12A_n260G</w:t>
            </w:r>
          </w:p>
          <w:p w:rsidR="00DD1F1E" w:rsidRPr="00021795" w:rsidRDefault="00DD1F1E" w:rsidP="00965D14">
            <w:pPr>
              <w:pStyle w:val="TAC"/>
              <w:keepNext w:val="0"/>
              <w:rPr>
                <w:lang w:val="en-US" w:eastAsia="fi-FI"/>
                <w:rPrChange w:id="3632" w:author="Nokia in RAN4#92" w:date="2019-08-06T16:33:00Z">
                  <w:rPr>
                    <w:lang w:val="fi-FI" w:eastAsia="fi-FI"/>
                  </w:rPr>
                </w:rPrChange>
              </w:rPr>
            </w:pPr>
            <w:r w:rsidRPr="00021795">
              <w:rPr>
                <w:lang w:val="en-US" w:eastAsia="fi-FI"/>
                <w:rPrChange w:id="3633" w:author="Nokia in RAN4#92" w:date="2019-08-06T16:33:00Z">
                  <w:rPr>
                    <w:lang w:val="fi-FI" w:eastAsia="fi-FI"/>
                  </w:rPr>
                </w:rPrChange>
              </w:rPr>
              <w:t>DC_12A_n260H</w:t>
            </w:r>
          </w:p>
          <w:p w:rsidR="00DD1F1E" w:rsidRPr="00021795" w:rsidRDefault="00DD1F1E" w:rsidP="00965D14">
            <w:pPr>
              <w:pStyle w:val="TAC"/>
              <w:keepNext w:val="0"/>
              <w:rPr>
                <w:lang w:val="en-US" w:eastAsia="fi-FI"/>
                <w:rPrChange w:id="3634" w:author="Nokia in RAN4#92" w:date="2019-08-06T16:33:00Z">
                  <w:rPr>
                    <w:lang w:val="fi-FI" w:eastAsia="fi-FI"/>
                  </w:rPr>
                </w:rPrChange>
              </w:rPr>
            </w:pPr>
            <w:r w:rsidRPr="00021795">
              <w:rPr>
                <w:lang w:val="en-US" w:eastAsia="fi-FI"/>
                <w:rPrChange w:id="3635" w:author="Nokia in RAN4#92" w:date="2019-08-06T16:33:00Z">
                  <w:rPr>
                    <w:lang w:val="fi-FI" w:eastAsia="fi-FI"/>
                  </w:rPr>
                </w:rPrChange>
              </w:rPr>
              <w:t>DC_12A_n260I</w:t>
            </w:r>
          </w:p>
          <w:p w:rsidR="00DD1F1E" w:rsidRPr="00021795" w:rsidRDefault="00DD1F1E" w:rsidP="00965D14">
            <w:pPr>
              <w:pStyle w:val="TAC"/>
              <w:keepNext w:val="0"/>
              <w:rPr>
                <w:lang w:val="en-US" w:eastAsia="fi-FI"/>
                <w:rPrChange w:id="3636" w:author="Nokia in RAN4#92" w:date="2019-08-06T16:33:00Z">
                  <w:rPr>
                    <w:lang w:val="fi-FI" w:eastAsia="fi-FI"/>
                  </w:rPr>
                </w:rPrChange>
              </w:rPr>
            </w:pPr>
            <w:r w:rsidRPr="00021795">
              <w:rPr>
                <w:lang w:val="en-US" w:eastAsia="fi-FI"/>
                <w:rPrChange w:id="3637" w:author="Nokia in RAN4#92" w:date="2019-08-06T16:33:00Z">
                  <w:rPr>
                    <w:lang w:val="fi-FI" w:eastAsia="fi-FI"/>
                  </w:rPr>
                </w:rPrChange>
              </w:rPr>
              <w:t>DC_12A_n260J</w:t>
            </w:r>
          </w:p>
          <w:p w:rsidR="00DD1F1E" w:rsidRPr="00021795" w:rsidRDefault="00DD1F1E" w:rsidP="00965D14">
            <w:pPr>
              <w:pStyle w:val="TAC"/>
              <w:keepNext w:val="0"/>
              <w:rPr>
                <w:lang w:val="en-US" w:eastAsia="fi-FI"/>
                <w:rPrChange w:id="3638" w:author="Nokia in RAN4#92" w:date="2019-08-06T16:33:00Z">
                  <w:rPr>
                    <w:lang w:val="fi-FI" w:eastAsia="fi-FI"/>
                  </w:rPr>
                </w:rPrChange>
              </w:rPr>
            </w:pPr>
            <w:r w:rsidRPr="00021795">
              <w:rPr>
                <w:lang w:val="en-US" w:eastAsia="fi-FI"/>
                <w:rPrChange w:id="3639" w:author="Nokia in RAN4#92" w:date="2019-08-06T16:33:00Z">
                  <w:rPr>
                    <w:lang w:val="fi-FI" w:eastAsia="fi-FI"/>
                  </w:rPr>
                </w:rPrChange>
              </w:rPr>
              <w:t>DC_12A_n260K</w:t>
            </w:r>
          </w:p>
          <w:p w:rsidR="00DD1F1E" w:rsidRPr="00021795" w:rsidRDefault="00DD1F1E" w:rsidP="00965D14">
            <w:pPr>
              <w:pStyle w:val="TAC"/>
              <w:keepNext w:val="0"/>
              <w:rPr>
                <w:lang w:val="en-US" w:eastAsia="fi-FI"/>
                <w:rPrChange w:id="3640" w:author="Nokia in RAN4#92" w:date="2019-08-06T16:33:00Z">
                  <w:rPr>
                    <w:lang w:val="fi-FI" w:eastAsia="fi-FI"/>
                  </w:rPr>
                </w:rPrChange>
              </w:rPr>
            </w:pPr>
            <w:r w:rsidRPr="00021795">
              <w:rPr>
                <w:lang w:val="en-US" w:eastAsia="fi-FI"/>
                <w:rPrChange w:id="3641" w:author="Nokia in RAN4#92" w:date="2019-08-06T16:33:00Z">
                  <w:rPr>
                    <w:lang w:val="fi-FI" w:eastAsia="fi-FI"/>
                  </w:rPr>
                </w:rPrChange>
              </w:rPr>
              <w:t>DC_12A_n260L</w:t>
            </w:r>
          </w:p>
          <w:p w:rsidR="00DD1F1E" w:rsidRPr="001C2388" w:rsidRDefault="00DD1F1E" w:rsidP="00965D14">
            <w:pPr>
              <w:pStyle w:val="TAC"/>
              <w:keepNext w:val="0"/>
              <w:rPr>
                <w:lang w:val="en-US" w:eastAsia="fi-FI"/>
              </w:rPr>
            </w:pPr>
            <w:r w:rsidRPr="00021795">
              <w:rPr>
                <w:lang w:val="en-US" w:eastAsia="fi-FI"/>
                <w:rPrChange w:id="3642" w:author="Nokia in RAN4#92" w:date="2019-08-06T16:33:00Z">
                  <w:rPr>
                    <w:lang w:val="fi-FI" w:eastAsia="fi-FI"/>
                  </w:rPr>
                </w:rPrChange>
              </w:rPr>
              <w:t>DC_12A_n260M</w:t>
            </w:r>
          </w:p>
        </w:tc>
        <w:tc>
          <w:tcPr>
            <w:tcW w:w="2846" w:type="dxa"/>
            <w:vAlign w:val="center"/>
          </w:tcPr>
          <w:p w:rsidR="00DD1F1E" w:rsidRPr="001C2388" w:rsidRDefault="00DD1F1E" w:rsidP="00965D14">
            <w:pPr>
              <w:pStyle w:val="TAC"/>
              <w:keepNext w:val="0"/>
              <w:rPr>
                <w:lang w:val="en-US" w:eastAsia="fi-FI"/>
              </w:rPr>
            </w:pPr>
            <w:r w:rsidRPr="001C2388">
              <w:rPr>
                <w:lang w:eastAsia="ja-JP"/>
              </w:rPr>
              <w:t>DC_12A_n260A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3643" w:author="Nokia in RAN4#92" w:date="2019-08-06T16:33:00Z">
                  <w:rPr>
                    <w:lang w:val="fi-FI" w:eastAsia="fi-FI"/>
                  </w:rPr>
                </w:rPrChange>
              </w:rPr>
            </w:pPr>
            <w:r w:rsidRPr="00021795">
              <w:rPr>
                <w:lang w:val="en-US" w:eastAsia="fi-FI"/>
                <w:rPrChange w:id="3644" w:author="Nokia in RAN4#92" w:date="2019-08-06T16:33:00Z">
                  <w:rPr>
                    <w:lang w:val="fi-FI" w:eastAsia="fi-FI"/>
                  </w:rPr>
                </w:rPrChange>
              </w:rPr>
              <w:t>DC_12A_n260(A-I)</w:t>
            </w:r>
          </w:p>
          <w:p w:rsidR="00DD1F1E" w:rsidRPr="001C2388" w:rsidRDefault="00DD1F1E" w:rsidP="00965D14">
            <w:pPr>
              <w:pStyle w:val="TAC"/>
              <w:keepNext w:val="0"/>
              <w:rPr>
                <w:lang w:val="en-US" w:eastAsia="fi-FI"/>
              </w:rPr>
            </w:pPr>
            <w:r w:rsidRPr="00021795">
              <w:rPr>
                <w:lang w:val="en-US" w:eastAsia="fi-FI"/>
                <w:rPrChange w:id="3645" w:author="Nokia in RAN4#92" w:date="2019-08-06T16:33:00Z">
                  <w:rPr>
                    <w:lang w:val="fi-FI" w:eastAsia="fi-FI"/>
                  </w:rPr>
                </w:rPrChange>
              </w:rPr>
              <w:t>DC_12A_n260(G-I)</w:t>
            </w:r>
          </w:p>
        </w:tc>
        <w:tc>
          <w:tcPr>
            <w:tcW w:w="2846" w:type="dxa"/>
            <w:vAlign w:val="center"/>
          </w:tcPr>
          <w:p w:rsidR="00DD1F1E" w:rsidRPr="001C2388" w:rsidRDefault="00DD1F1E" w:rsidP="00965D14">
            <w:pPr>
              <w:pStyle w:val="TAC"/>
              <w:keepNext w:val="0"/>
              <w:rPr>
                <w:lang w:val="en-US" w:eastAsia="fi-FI"/>
              </w:rPr>
            </w:pPr>
            <w:r w:rsidRPr="001C2388">
              <w:rPr>
                <w:lang w:eastAsia="ja-JP"/>
              </w:rPr>
              <w:t>DC_12A_n260A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eastAsia="ja-JP"/>
              </w:rPr>
            </w:pPr>
            <w:r w:rsidRPr="001C2388">
              <w:rPr>
                <w:lang w:eastAsia="fi-FI"/>
              </w:rPr>
              <w:t>DC_12A_n261A</w:t>
            </w:r>
          </w:p>
        </w:tc>
        <w:tc>
          <w:tcPr>
            <w:tcW w:w="2846" w:type="dxa"/>
            <w:vAlign w:val="center"/>
          </w:tcPr>
          <w:p w:rsidR="00DD1F1E" w:rsidRPr="001C2388" w:rsidRDefault="00DD1F1E" w:rsidP="00965D14">
            <w:pPr>
              <w:pStyle w:val="TAC"/>
              <w:keepNext w:val="0"/>
              <w:rPr>
                <w:lang w:eastAsia="ja-JP"/>
              </w:rPr>
            </w:pPr>
            <w:r w:rsidRPr="001C2388">
              <w:rPr>
                <w:lang w:eastAsia="fi-FI"/>
              </w:rPr>
              <w:t>DC_12A_n261A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rPr>
                <w:rFonts w:cs="Arial"/>
                <w:lang w:eastAsia="ja-JP"/>
              </w:rPr>
              <w:t>DC_13A_n257A</w:t>
            </w:r>
          </w:p>
        </w:tc>
        <w:tc>
          <w:tcPr>
            <w:tcW w:w="2846" w:type="dxa"/>
            <w:vAlign w:val="center"/>
          </w:tcPr>
          <w:p w:rsidR="00DD1F1E" w:rsidRPr="001C2388" w:rsidRDefault="00DD1F1E" w:rsidP="00965D14">
            <w:pPr>
              <w:pStyle w:val="TAC"/>
              <w:keepNext w:val="0"/>
              <w:rPr>
                <w:lang w:val="en-US" w:eastAsia="fi-FI"/>
              </w:rPr>
            </w:pPr>
            <w:r w:rsidRPr="001C2388">
              <w:rPr>
                <w:rFonts w:cs="Arial"/>
                <w:lang w:eastAsia="ja-JP"/>
              </w:rPr>
              <w:t>DC_13A_n257A</w:t>
            </w:r>
          </w:p>
        </w:tc>
      </w:tr>
      <w:tr w:rsidR="00BE4119" w:rsidRPr="001C2388" w:rsidTr="00965D14">
        <w:trPr>
          <w:jc w:val="center"/>
          <w:ins w:id="3646" w:author="Nokia in RAN4#92" w:date="2019-08-08T12:37:00Z"/>
        </w:trPr>
        <w:tc>
          <w:tcPr>
            <w:tcW w:w="2972" w:type="dxa"/>
            <w:shd w:val="clear" w:color="auto" w:fill="auto"/>
            <w:vAlign w:val="center"/>
          </w:tcPr>
          <w:p w:rsidR="00BE4119" w:rsidRDefault="00BE4119" w:rsidP="00BE4119">
            <w:pPr>
              <w:pStyle w:val="TAC"/>
              <w:keepNext w:val="0"/>
              <w:rPr>
                <w:ins w:id="3647" w:author="Nokia in RAN4#92" w:date="2019-08-08T12:37:00Z"/>
                <w:rFonts w:cs="Arial"/>
                <w:lang w:eastAsia="ja-JP"/>
              </w:rPr>
            </w:pPr>
            <w:ins w:id="3648" w:author="Nokia in RAN4#92" w:date="2019-08-08T12:37:00Z">
              <w:r w:rsidRPr="001C2388">
                <w:rPr>
                  <w:rFonts w:cs="Arial"/>
                  <w:lang w:eastAsia="ja-JP"/>
                </w:rPr>
                <w:t>DC_13A_n260A</w:t>
              </w:r>
            </w:ins>
          </w:p>
          <w:p w:rsidR="00BE4119" w:rsidRPr="00BE4119" w:rsidRDefault="00BE4119" w:rsidP="00BE4119">
            <w:pPr>
              <w:pStyle w:val="TAC"/>
              <w:keepNext w:val="0"/>
              <w:rPr>
                <w:ins w:id="3649" w:author="Nokia in RAN4#92" w:date="2019-08-08T12:38:00Z"/>
                <w:lang w:val="en-US" w:eastAsia="fi-FI"/>
                <w:rPrChange w:id="3650" w:author="Nokia in RAN4#92" w:date="2019-08-08T12:39:00Z">
                  <w:rPr>
                    <w:ins w:id="3651" w:author="Nokia in RAN4#92" w:date="2019-08-08T12:38:00Z"/>
                    <w:lang w:val="fi-FI" w:eastAsia="fi-FI"/>
                  </w:rPr>
                </w:rPrChange>
              </w:rPr>
            </w:pPr>
            <w:ins w:id="3652" w:author="Nokia in RAN4#92" w:date="2019-08-08T12:37:00Z">
              <w:r w:rsidRPr="00BE4119">
                <w:rPr>
                  <w:lang w:val="en-US" w:eastAsia="fi-FI"/>
                  <w:rPrChange w:id="3653" w:author="Nokia in RAN4#92" w:date="2019-08-08T12:39:00Z">
                    <w:rPr>
                      <w:lang w:val="fi-FI" w:eastAsia="fi-FI"/>
                    </w:rPr>
                  </w:rPrChange>
                </w:rPr>
                <w:t>DC_13A_n260G</w:t>
              </w:r>
            </w:ins>
          </w:p>
          <w:p w:rsidR="00BE4119" w:rsidRPr="00BE4119" w:rsidRDefault="00BE4119" w:rsidP="00BE4119">
            <w:pPr>
              <w:pStyle w:val="TAC"/>
              <w:keepNext w:val="0"/>
              <w:rPr>
                <w:ins w:id="3654" w:author="Nokia in RAN4#92" w:date="2019-08-08T12:38:00Z"/>
                <w:lang w:val="en-US" w:eastAsia="fi-FI"/>
                <w:rPrChange w:id="3655" w:author="Nokia in RAN4#92" w:date="2019-08-08T12:39:00Z">
                  <w:rPr>
                    <w:ins w:id="3656" w:author="Nokia in RAN4#92" w:date="2019-08-08T12:38:00Z"/>
                    <w:lang w:val="fi-FI" w:eastAsia="fi-FI"/>
                  </w:rPr>
                </w:rPrChange>
              </w:rPr>
            </w:pPr>
            <w:ins w:id="3657" w:author="Nokia in RAN4#92" w:date="2019-08-08T12:38:00Z">
              <w:r w:rsidRPr="00BE4119">
                <w:rPr>
                  <w:lang w:val="en-US" w:eastAsia="fi-FI"/>
                  <w:rPrChange w:id="3658" w:author="Nokia in RAN4#92" w:date="2019-08-08T12:39:00Z">
                    <w:rPr>
                      <w:lang w:val="fi-FI" w:eastAsia="fi-FI"/>
                    </w:rPr>
                  </w:rPrChange>
                </w:rPr>
                <w:t>DC_13A_n260H</w:t>
              </w:r>
            </w:ins>
          </w:p>
          <w:p w:rsidR="00BE4119" w:rsidRPr="00BE4119" w:rsidRDefault="00BE4119" w:rsidP="00BE4119">
            <w:pPr>
              <w:pStyle w:val="TAC"/>
              <w:keepNext w:val="0"/>
              <w:rPr>
                <w:ins w:id="3659" w:author="Nokia in RAN4#92" w:date="2019-08-08T12:38:00Z"/>
                <w:lang w:val="en-US" w:eastAsia="fi-FI"/>
                <w:rPrChange w:id="3660" w:author="Nokia in RAN4#92" w:date="2019-08-08T12:39:00Z">
                  <w:rPr>
                    <w:ins w:id="3661" w:author="Nokia in RAN4#92" w:date="2019-08-08T12:38:00Z"/>
                    <w:lang w:val="fi-FI" w:eastAsia="fi-FI"/>
                  </w:rPr>
                </w:rPrChange>
              </w:rPr>
            </w:pPr>
            <w:ins w:id="3662" w:author="Nokia in RAN4#92" w:date="2019-08-08T12:38:00Z">
              <w:r w:rsidRPr="00BE4119">
                <w:rPr>
                  <w:lang w:val="en-US" w:eastAsia="fi-FI"/>
                  <w:rPrChange w:id="3663" w:author="Nokia in RAN4#92" w:date="2019-08-08T12:39:00Z">
                    <w:rPr>
                      <w:lang w:val="fi-FI" w:eastAsia="fi-FI"/>
                    </w:rPr>
                  </w:rPrChange>
                </w:rPr>
                <w:t>DC_13A_n260O</w:t>
              </w:r>
            </w:ins>
          </w:p>
          <w:p w:rsidR="00BE4119" w:rsidRPr="00BE4119" w:rsidRDefault="00BE4119" w:rsidP="00BE4119">
            <w:pPr>
              <w:pStyle w:val="TAC"/>
              <w:keepNext w:val="0"/>
              <w:rPr>
                <w:ins w:id="3664" w:author="Nokia in RAN4#92" w:date="2019-08-08T12:39:00Z"/>
                <w:lang w:val="en-US" w:eastAsia="fi-FI"/>
                <w:rPrChange w:id="3665" w:author="Nokia in RAN4#92" w:date="2019-08-08T12:39:00Z">
                  <w:rPr>
                    <w:ins w:id="3666" w:author="Nokia in RAN4#92" w:date="2019-08-08T12:39:00Z"/>
                    <w:lang w:val="fi-FI" w:eastAsia="fi-FI"/>
                  </w:rPr>
                </w:rPrChange>
              </w:rPr>
            </w:pPr>
            <w:ins w:id="3667" w:author="Nokia in RAN4#92" w:date="2019-08-08T12:38:00Z">
              <w:r w:rsidRPr="00BE4119">
                <w:rPr>
                  <w:lang w:val="en-US" w:eastAsia="fi-FI"/>
                  <w:rPrChange w:id="3668" w:author="Nokia in RAN4#92" w:date="2019-08-08T12:39:00Z">
                    <w:rPr>
                      <w:lang w:val="fi-FI" w:eastAsia="fi-FI"/>
                    </w:rPr>
                  </w:rPrChange>
                </w:rPr>
                <w:t>DC_13A_n260P</w:t>
              </w:r>
            </w:ins>
          </w:p>
          <w:p w:rsidR="00BE4119" w:rsidRPr="001C2388" w:rsidRDefault="00BE4119" w:rsidP="00BE4119">
            <w:pPr>
              <w:pStyle w:val="TAC"/>
              <w:keepNext w:val="0"/>
              <w:rPr>
                <w:ins w:id="3669" w:author="Nokia in RAN4#92" w:date="2019-08-08T12:37:00Z"/>
                <w:rFonts w:cs="Arial"/>
                <w:lang w:eastAsia="ja-JP"/>
              </w:rPr>
            </w:pPr>
            <w:ins w:id="3670" w:author="Nokia in RAN4#92" w:date="2019-08-08T12:39:00Z">
              <w:r w:rsidRPr="00BE4119">
                <w:rPr>
                  <w:lang w:val="en-US" w:eastAsia="fi-FI"/>
                  <w:rPrChange w:id="3671" w:author="Nokia in RAN4#92" w:date="2019-08-08T12:39:00Z">
                    <w:rPr>
                      <w:lang w:val="fi-FI" w:eastAsia="fi-FI"/>
                    </w:rPr>
                  </w:rPrChange>
                </w:rPr>
                <w:t>DC_13A_n260Q</w:t>
              </w:r>
            </w:ins>
          </w:p>
        </w:tc>
        <w:tc>
          <w:tcPr>
            <w:tcW w:w="2846" w:type="dxa"/>
            <w:vAlign w:val="center"/>
          </w:tcPr>
          <w:p w:rsidR="00BE4119" w:rsidRDefault="00BE4119" w:rsidP="00BE4119">
            <w:pPr>
              <w:pStyle w:val="TAC"/>
              <w:keepNext w:val="0"/>
              <w:rPr>
                <w:ins w:id="3672" w:author="Nokia in RAN4#92" w:date="2019-08-08T12:37:00Z"/>
                <w:rFonts w:cs="Arial"/>
                <w:lang w:eastAsia="ja-JP"/>
              </w:rPr>
            </w:pPr>
            <w:ins w:id="3673" w:author="Nokia in RAN4#92" w:date="2019-08-08T12:37:00Z">
              <w:r w:rsidRPr="001C2388">
                <w:rPr>
                  <w:rFonts w:cs="Arial"/>
                  <w:lang w:eastAsia="ja-JP"/>
                </w:rPr>
                <w:t>DC_13A_n260A</w:t>
              </w:r>
            </w:ins>
          </w:p>
          <w:p w:rsidR="00BE4119" w:rsidRPr="00BE4119" w:rsidRDefault="00BE4119" w:rsidP="00BE4119">
            <w:pPr>
              <w:pStyle w:val="TAC"/>
              <w:keepNext w:val="0"/>
              <w:rPr>
                <w:ins w:id="3674" w:author="Nokia in RAN4#92" w:date="2019-08-08T12:38:00Z"/>
                <w:lang w:val="en-US" w:eastAsia="fi-FI"/>
                <w:rPrChange w:id="3675" w:author="Nokia in RAN4#92" w:date="2019-08-08T12:39:00Z">
                  <w:rPr>
                    <w:ins w:id="3676" w:author="Nokia in RAN4#92" w:date="2019-08-08T12:38:00Z"/>
                    <w:lang w:val="fi-FI" w:eastAsia="fi-FI"/>
                  </w:rPr>
                </w:rPrChange>
              </w:rPr>
            </w:pPr>
            <w:ins w:id="3677" w:author="Nokia in RAN4#92" w:date="2019-08-08T12:37:00Z">
              <w:r w:rsidRPr="00BE4119">
                <w:rPr>
                  <w:lang w:val="en-US" w:eastAsia="fi-FI"/>
                  <w:rPrChange w:id="3678" w:author="Nokia in RAN4#92" w:date="2019-08-08T12:39:00Z">
                    <w:rPr>
                      <w:lang w:val="fi-FI" w:eastAsia="fi-FI"/>
                    </w:rPr>
                  </w:rPrChange>
                </w:rPr>
                <w:t>DC_13A_n260G</w:t>
              </w:r>
            </w:ins>
          </w:p>
          <w:p w:rsidR="00BE4119" w:rsidRPr="00BE4119" w:rsidRDefault="00BE4119" w:rsidP="00BE4119">
            <w:pPr>
              <w:pStyle w:val="TAC"/>
              <w:keepNext w:val="0"/>
              <w:rPr>
                <w:ins w:id="3679" w:author="Nokia in RAN4#92" w:date="2019-08-08T12:38:00Z"/>
                <w:lang w:val="en-US" w:eastAsia="fi-FI"/>
                <w:rPrChange w:id="3680" w:author="Nokia in RAN4#92" w:date="2019-08-08T12:39:00Z">
                  <w:rPr>
                    <w:ins w:id="3681" w:author="Nokia in RAN4#92" w:date="2019-08-08T12:38:00Z"/>
                    <w:lang w:val="fi-FI" w:eastAsia="fi-FI"/>
                  </w:rPr>
                </w:rPrChange>
              </w:rPr>
            </w:pPr>
            <w:ins w:id="3682" w:author="Nokia in RAN4#92" w:date="2019-08-08T12:38:00Z">
              <w:r w:rsidRPr="00BE4119">
                <w:rPr>
                  <w:lang w:val="en-US" w:eastAsia="fi-FI"/>
                  <w:rPrChange w:id="3683" w:author="Nokia in RAN4#92" w:date="2019-08-08T12:39:00Z">
                    <w:rPr>
                      <w:lang w:val="fi-FI" w:eastAsia="fi-FI"/>
                    </w:rPr>
                  </w:rPrChange>
                </w:rPr>
                <w:t>DC_13A_n260H</w:t>
              </w:r>
            </w:ins>
          </w:p>
          <w:p w:rsidR="00BE4119" w:rsidRPr="00BE4119" w:rsidRDefault="00BE4119" w:rsidP="00BE4119">
            <w:pPr>
              <w:pStyle w:val="TAC"/>
              <w:keepNext w:val="0"/>
              <w:rPr>
                <w:ins w:id="3684" w:author="Nokia in RAN4#92" w:date="2019-08-08T12:38:00Z"/>
                <w:lang w:val="en-US" w:eastAsia="fi-FI"/>
                <w:rPrChange w:id="3685" w:author="Nokia in RAN4#92" w:date="2019-08-08T12:39:00Z">
                  <w:rPr>
                    <w:ins w:id="3686" w:author="Nokia in RAN4#92" w:date="2019-08-08T12:38:00Z"/>
                    <w:lang w:val="fi-FI" w:eastAsia="fi-FI"/>
                  </w:rPr>
                </w:rPrChange>
              </w:rPr>
            </w:pPr>
            <w:ins w:id="3687" w:author="Nokia in RAN4#92" w:date="2019-08-08T12:38:00Z">
              <w:r w:rsidRPr="00BE4119">
                <w:rPr>
                  <w:lang w:val="en-US" w:eastAsia="fi-FI"/>
                  <w:rPrChange w:id="3688" w:author="Nokia in RAN4#92" w:date="2019-08-08T12:39:00Z">
                    <w:rPr>
                      <w:lang w:val="fi-FI" w:eastAsia="fi-FI"/>
                    </w:rPr>
                  </w:rPrChange>
                </w:rPr>
                <w:t>DC_13A_n260O</w:t>
              </w:r>
            </w:ins>
          </w:p>
          <w:p w:rsidR="00BE4119" w:rsidRPr="00BE4119" w:rsidRDefault="00BE4119" w:rsidP="00BE4119">
            <w:pPr>
              <w:pStyle w:val="TAC"/>
              <w:keepNext w:val="0"/>
              <w:rPr>
                <w:ins w:id="3689" w:author="Nokia in RAN4#92" w:date="2019-08-08T12:39:00Z"/>
                <w:lang w:val="en-US" w:eastAsia="fi-FI"/>
                <w:rPrChange w:id="3690" w:author="Nokia in RAN4#92" w:date="2019-08-08T12:39:00Z">
                  <w:rPr>
                    <w:ins w:id="3691" w:author="Nokia in RAN4#92" w:date="2019-08-08T12:39:00Z"/>
                    <w:lang w:val="fi-FI" w:eastAsia="fi-FI"/>
                  </w:rPr>
                </w:rPrChange>
              </w:rPr>
            </w:pPr>
            <w:ins w:id="3692" w:author="Nokia in RAN4#92" w:date="2019-08-08T12:38:00Z">
              <w:r w:rsidRPr="00BE4119">
                <w:rPr>
                  <w:lang w:val="en-US" w:eastAsia="fi-FI"/>
                  <w:rPrChange w:id="3693" w:author="Nokia in RAN4#92" w:date="2019-08-08T12:39:00Z">
                    <w:rPr>
                      <w:lang w:val="fi-FI" w:eastAsia="fi-FI"/>
                    </w:rPr>
                  </w:rPrChange>
                </w:rPr>
                <w:t>DC_13A_n260P</w:t>
              </w:r>
            </w:ins>
          </w:p>
          <w:p w:rsidR="00BE4119" w:rsidRPr="001C2388" w:rsidRDefault="00BE4119" w:rsidP="00BE4119">
            <w:pPr>
              <w:pStyle w:val="TAC"/>
              <w:keepNext w:val="0"/>
              <w:rPr>
                <w:ins w:id="3694" w:author="Nokia in RAN4#92" w:date="2019-08-08T12:37:00Z"/>
                <w:rFonts w:cs="Arial"/>
                <w:lang w:eastAsia="ja-JP"/>
              </w:rPr>
            </w:pPr>
            <w:ins w:id="3695" w:author="Nokia in RAN4#92" w:date="2019-08-08T12:39:00Z">
              <w:r w:rsidRPr="00BE4119">
                <w:rPr>
                  <w:lang w:val="en-US" w:eastAsia="fi-FI"/>
                  <w:rPrChange w:id="3696" w:author="Nokia in RAN4#92" w:date="2019-08-08T12:39:00Z">
                    <w:rPr>
                      <w:lang w:val="fi-FI" w:eastAsia="fi-FI"/>
                    </w:rPr>
                  </w:rPrChange>
                </w:rPr>
                <w:t>DC_13A_n260Q</w:t>
              </w:r>
            </w:ins>
          </w:p>
        </w:tc>
      </w:tr>
      <w:tr w:rsidR="00DD1F1E" w:rsidRPr="001C2388" w:rsidTr="00965D14">
        <w:trPr>
          <w:jc w:val="center"/>
        </w:trPr>
        <w:tc>
          <w:tcPr>
            <w:tcW w:w="2972" w:type="dxa"/>
            <w:shd w:val="clear" w:color="auto" w:fill="auto"/>
            <w:vAlign w:val="center"/>
          </w:tcPr>
          <w:p w:rsidR="00DD1F1E" w:rsidRPr="001C2388" w:rsidDel="00BE4119" w:rsidRDefault="00DD1F1E" w:rsidP="00965D14">
            <w:pPr>
              <w:pStyle w:val="TAC"/>
              <w:keepNext w:val="0"/>
              <w:rPr>
                <w:del w:id="3697" w:author="Nokia in RAN4#92" w:date="2019-08-08T12:37:00Z"/>
                <w:rFonts w:cs="Arial"/>
                <w:lang w:eastAsia="ja-JP"/>
              </w:rPr>
            </w:pPr>
            <w:del w:id="3698" w:author="Nokia in RAN4#92" w:date="2019-08-08T12:37:00Z">
              <w:r w:rsidRPr="001C2388" w:rsidDel="00BE4119">
                <w:rPr>
                  <w:rFonts w:cs="Arial"/>
                  <w:lang w:eastAsia="ja-JP"/>
                </w:rPr>
                <w:delText>DC_13A_n260A</w:delText>
              </w:r>
            </w:del>
          </w:p>
          <w:p w:rsidR="00DD1F1E" w:rsidRPr="001C2388" w:rsidRDefault="00DD1F1E" w:rsidP="00965D14">
            <w:pPr>
              <w:pStyle w:val="TAC"/>
              <w:keepNext w:val="0"/>
              <w:rPr>
                <w:rFonts w:cs="Arial"/>
                <w:lang w:eastAsia="ja-JP"/>
              </w:rPr>
            </w:pPr>
            <w:r w:rsidRPr="001C2388">
              <w:rPr>
                <w:rFonts w:cs="Arial"/>
                <w:lang w:eastAsia="ja-JP"/>
              </w:rPr>
              <w:t>DC_13A_n260(2A)</w:t>
            </w:r>
          </w:p>
          <w:p w:rsidR="00DD1F1E" w:rsidRPr="001C2388" w:rsidRDefault="00DD1F1E" w:rsidP="00965D14">
            <w:pPr>
              <w:pStyle w:val="TAC"/>
              <w:keepNext w:val="0"/>
              <w:rPr>
                <w:rFonts w:cs="Arial"/>
                <w:lang w:eastAsia="ja-JP"/>
              </w:rPr>
            </w:pPr>
            <w:r w:rsidRPr="001C2388">
              <w:rPr>
                <w:rFonts w:cs="Arial"/>
                <w:lang w:eastAsia="ja-JP"/>
              </w:rPr>
              <w:t>DC_13A_n260(3A)</w:t>
            </w:r>
          </w:p>
          <w:p w:rsidR="00DD1F1E" w:rsidRPr="001C2388" w:rsidRDefault="00DD1F1E" w:rsidP="00965D14">
            <w:pPr>
              <w:pStyle w:val="TAC"/>
              <w:keepNext w:val="0"/>
              <w:rPr>
                <w:rFonts w:cs="Arial"/>
                <w:lang w:eastAsia="ja-JP"/>
              </w:rPr>
            </w:pPr>
            <w:r w:rsidRPr="001C2388">
              <w:rPr>
                <w:rFonts w:cs="Arial"/>
                <w:lang w:eastAsia="ja-JP"/>
              </w:rPr>
              <w:t>DC_13A_n260(4A)</w:t>
            </w:r>
          </w:p>
          <w:p w:rsidR="00DD1F1E" w:rsidRPr="00021795" w:rsidRDefault="00DD1F1E" w:rsidP="00965D14">
            <w:pPr>
              <w:pStyle w:val="TAC"/>
              <w:keepNext w:val="0"/>
              <w:rPr>
                <w:lang w:val="en-US" w:eastAsia="fi-FI"/>
                <w:rPrChange w:id="3699" w:author="Nokia in RAN4#92" w:date="2019-08-06T16:33:00Z">
                  <w:rPr>
                    <w:lang w:val="fi-FI" w:eastAsia="fi-FI"/>
                  </w:rPr>
                </w:rPrChange>
              </w:rPr>
            </w:pPr>
            <w:r w:rsidRPr="00021795">
              <w:rPr>
                <w:lang w:val="en-US" w:eastAsia="fi-FI"/>
                <w:rPrChange w:id="3700" w:author="Nokia in RAN4#92" w:date="2019-08-06T16:33:00Z">
                  <w:rPr>
                    <w:lang w:val="fi-FI" w:eastAsia="fi-FI"/>
                  </w:rPr>
                </w:rPrChange>
              </w:rPr>
              <w:t>DC_13A_n260(5A)</w:t>
            </w:r>
          </w:p>
          <w:p w:rsidR="00DD1F1E" w:rsidRPr="00021795" w:rsidRDefault="00DD1F1E" w:rsidP="00965D14">
            <w:pPr>
              <w:pStyle w:val="TAC"/>
              <w:keepNext w:val="0"/>
              <w:rPr>
                <w:lang w:val="en-US" w:eastAsia="fi-FI"/>
                <w:rPrChange w:id="3701" w:author="Nokia in RAN4#92" w:date="2019-08-06T16:33:00Z">
                  <w:rPr>
                    <w:lang w:val="fi-FI" w:eastAsia="fi-FI"/>
                  </w:rPr>
                </w:rPrChange>
              </w:rPr>
            </w:pPr>
            <w:r w:rsidRPr="00021795">
              <w:rPr>
                <w:lang w:val="en-US" w:eastAsia="fi-FI"/>
                <w:rPrChange w:id="3702" w:author="Nokia in RAN4#92" w:date="2019-08-06T16:33:00Z">
                  <w:rPr>
                    <w:lang w:val="fi-FI" w:eastAsia="fi-FI"/>
                  </w:rPr>
                </w:rPrChange>
              </w:rPr>
              <w:t>DC_13A_n260(6A)</w:t>
            </w:r>
          </w:p>
          <w:p w:rsidR="00DD1F1E" w:rsidRPr="00021795" w:rsidRDefault="00DD1F1E" w:rsidP="00965D14">
            <w:pPr>
              <w:pStyle w:val="TAC"/>
              <w:keepNext w:val="0"/>
              <w:rPr>
                <w:lang w:val="en-US" w:eastAsia="fi-FI"/>
                <w:rPrChange w:id="3703" w:author="Nokia in RAN4#92" w:date="2019-08-06T16:33:00Z">
                  <w:rPr>
                    <w:lang w:val="fi-FI" w:eastAsia="fi-FI"/>
                  </w:rPr>
                </w:rPrChange>
              </w:rPr>
            </w:pPr>
            <w:r w:rsidRPr="00021795">
              <w:rPr>
                <w:lang w:val="en-US" w:eastAsia="fi-FI"/>
                <w:rPrChange w:id="3704" w:author="Nokia in RAN4#92" w:date="2019-08-06T16:33:00Z">
                  <w:rPr>
                    <w:lang w:val="fi-FI" w:eastAsia="fi-FI"/>
                  </w:rPr>
                </w:rPrChange>
              </w:rPr>
              <w:t>DC_13A_n260(7A)</w:t>
            </w:r>
          </w:p>
          <w:p w:rsidR="00DD1F1E" w:rsidRPr="00021795" w:rsidRDefault="00DD1F1E" w:rsidP="00965D14">
            <w:pPr>
              <w:pStyle w:val="TAC"/>
              <w:keepNext w:val="0"/>
              <w:rPr>
                <w:lang w:val="en-US" w:eastAsia="fi-FI"/>
                <w:rPrChange w:id="3705" w:author="Nokia in RAN4#92" w:date="2019-08-06T16:33:00Z">
                  <w:rPr>
                    <w:lang w:val="fi-FI" w:eastAsia="fi-FI"/>
                  </w:rPr>
                </w:rPrChange>
              </w:rPr>
            </w:pPr>
            <w:r w:rsidRPr="00021795">
              <w:rPr>
                <w:lang w:val="en-US" w:eastAsia="fi-FI"/>
                <w:rPrChange w:id="3706" w:author="Nokia in RAN4#92" w:date="2019-08-06T16:33:00Z">
                  <w:rPr>
                    <w:lang w:val="fi-FI" w:eastAsia="fi-FI"/>
                  </w:rPr>
                </w:rPrChange>
              </w:rPr>
              <w:t>DC_13A_n260(8A)</w:t>
            </w:r>
          </w:p>
          <w:p w:rsidR="00DD1F1E" w:rsidRPr="00021795" w:rsidRDefault="00DD1F1E" w:rsidP="00965D14">
            <w:pPr>
              <w:pStyle w:val="TAC"/>
              <w:keepNext w:val="0"/>
              <w:rPr>
                <w:lang w:val="en-US" w:eastAsia="fi-FI"/>
                <w:rPrChange w:id="3707" w:author="Nokia in RAN4#92" w:date="2019-08-06T16:33:00Z">
                  <w:rPr>
                    <w:lang w:val="fi-FI" w:eastAsia="fi-FI"/>
                  </w:rPr>
                </w:rPrChange>
              </w:rPr>
            </w:pPr>
            <w:r w:rsidRPr="00021795">
              <w:rPr>
                <w:lang w:val="en-US" w:eastAsia="fi-FI"/>
                <w:rPrChange w:id="3708" w:author="Nokia in RAN4#92" w:date="2019-08-06T16:33:00Z">
                  <w:rPr>
                    <w:lang w:val="fi-FI" w:eastAsia="fi-FI"/>
                  </w:rPr>
                </w:rPrChange>
              </w:rPr>
              <w:t>DC_13A_n260(2D)</w:t>
            </w:r>
          </w:p>
          <w:p w:rsidR="00DD1F1E" w:rsidRPr="00021795" w:rsidRDefault="00DD1F1E" w:rsidP="00965D14">
            <w:pPr>
              <w:pStyle w:val="TAC"/>
              <w:keepNext w:val="0"/>
              <w:rPr>
                <w:lang w:val="en-US" w:eastAsia="fi-FI"/>
                <w:rPrChange w:id="3709" w:author="Nokia in RAN4#92" w:date="2019-08-06T16:33:00Z">
                  <w:rPr>
                    <w:lang w:val="fi-FI" w:eastAsia="fi-FI"/>
                  </w:rPr>
                </w:rPrChange>
              </w:rPr>
            </w:pPr>
            <w:r w:rsidRPr="00021795">
              <w:rPr>
                <w:lang w:val="en-US" w:eastAsia="fi-FI"/>
                <w:rPrChange w:id="3710" w:author="Nokia in RAN4#92" w:date="2019-08-06T16:33:00Z">
                  <w:rPr>
                    <w:lang w:val="fi-FI" w:eastAsia="fi-FI"/>
                  </w:rPr>
                </w:rPrChange>
              </w:rPr>
              <w:t>DC_13A_n260(2G)</w:t>
            </w:r>
          </w:p>
          <w:p w:rsidR="00DD1F1E" w:rsidRPr="00021795" w:rsidRDefault="00DD1F1E" w:rsidP="00965D14">
            <w:pPr>
              <w:pStyle w:val="TAC"/>
              <w:keepNext w:val="0"/>
              <w:rPr>
                <w:lang w:val="en-US" w:eastAsia="fi-FI"/>
                <w:rPrChange w:id="3711" w:author="Nokia in RAN4#92" w:date="2019-08-06T16:33:00Z">
                  <w:rPr>
                    <w:lang w:val="fi-FI" w:eastAsia="fi-FI"/>
                  </w:rPr>
                </w:rPrChange>
              </w:rPr>
            </w:pPr>
            <w:r w:rsidRPr="00021795">
              <w:rPr>
                <w:lang w:val="en-US" w:eastAsia="fi-FI"/>
                <w:rPrChange w:id="3712" w:author="Nokia in RAN4#92" w:date="2019-08-06T16:33:00Z">
                  <w:rPr>
                    <w:lang w:val="fi-FI" w:eastAsia="fi-FI"/>
                  </w:rPr>
                </w:rPrChange>
              </w:rPr>
              <w:t>DC_13A_n260(3G)</w:t>
            </w:r>
          </w:p>
          <w:p w:rsidR="00DD1F1E" w:rsidRPr="00021795" w:rsidRDefault="00DD1F1E" w:rsidP="00965D14">
            <w:pPr>
              <w:pStyle w:val="TAC"/>
              <w:keepNext w:val="0"/>
              <w:rPr>
                <w:lang w:val="en-US" w:eastAsia="fi-FI"/>
                <w:rPrChange w:id="3713" w:author="Nokia in RAN4#92" w:date="2019-08-06T16:33:00Z">
                  <w:rPr>
                    <w:lang w:val="fi-FI" w:eastAsia="fi-FI"/>
                  </w:rPr>
                </w:rPrChange>
              </w:rPr>
            </w:pPr>
            <w:r w:rsidRPr="00021795">
              <w:rPr>
                <w:lang w:val="en-US" w:eastAsia="fi-FI"/>
                <w:rPrChange w:id="3714" w:author="Nokia in RAN4#92" w:date="2019-08-06T16:33:00Z">
                  <w:rPr>
                    <w:lang w:val="fi-FI" w:eastAsia="fi-FI"/>
                  </w:rPr>
                </w:rPrChange>
              </w:rPr>
              <w:t>DC_13A_n260(4G)</w:t>
            </w:r>
          </w:p>
          <w:p w:rsidR="00DD1F1E" w:rsidRPr="00021795" w:rsidRDefault="00DD1F1E" w:rsidP="00965D14">
            <w:pPr>
              <w:pStyle w:val="TAC"/>
              <w:keepNext w:val="0"/>
              <w:rPr>
                <w:lang w:val="en-US" w:eastAsia="fi-FI"/>
                <w:rPrChange w:id="3715" w:author="Nokia in RAN4#92" w:date="2019-08-06T16:33:00Z">
                  <w:rPr>
                    <w:lang w:val="fi-FI" w:eastAsia="fi-FI"/>
                  </w:rPr>
                </w:rPrChange>
              </w:rPr>
            </w:pPr>
            <w:r w:rsidRPr="00021795">
              <w:rPr>
                <w:lang w:val="en-US" w:eastAsia="fi-FI"/>
                <w:rPrChange w:id="3716" w:author="Nokia in RAN4#92" w:date="2019-08-06T16:33:00Z">
                  <w:rPr>
                    <w:lang w:val="fi-FI" w:eastAsia="fi-FI"/>
                  </w:rPr>
                </w:rPrChange>
              </w:rPr>
              <w:t>DC_13A_n260(2H)</w:t>
            </w:r>
          </w:p>
          <w:p w:rsidR="00DD1F1E" w:rsidRPr="00021795" w:rsidRDefault="00DD1F1E" w:rsidP="00965D14">
            <w:pPr>
              <w:pStyle w:val="TAC"/>
              <w:keepNext w:val="0"/>
              <w:rPr>
                <w:lang w:val="en-US" w:eastAsia="fi-FI"/>
                <w:rPrChange w:id="3717" w:author="Nokia in RAN4#92" w:date="2019-08-06T16:33:00Z">
                  <w:rPr>
                    <w:lang w:val="fi-FI" w:eastAsia="fi-FI"/>
                  </w:rPr>
                </w:rPrChange>
              </w:rPr>
            </w:pPr>
            <w:r w:rsidRPr="00021795">
              <w:rPr>
                <w:lang w:val="en-US" w:eastAsia="fi-FI"/>
                <w:rPrChange w:id="3718" w:author="Nokia in RAN4#92" w:date="2019-08-06T16:33:00Z">
                  <w:rPr>
                    <w:lang w:val="fi-FI" w:eastAsia="fi-FI"/>
                  </w:rPr>
                </w:rPrChange>
              </w:rPr>
              <w:t>DC_13A_n260(2O)</w:t>
            </w:r>
          </w:p>
          <w:p w:rsidR="00DD1F1E" w:rsidRPr="00021795" w:rsidRDefault="00DD1F1E" w:rsidP="00965D14">
            <w:pPr>
              <w:pStyle w:val="TAC"/>
              <w:keepNext w:val="0"/>
              <w:rPr>
                <w:lang w:val="en-US" w:eastAsia="fi-FI"/>
                <w:rPrChange w:id="3719" w:author="Nokia in RAN4#92" w:date="2019-08-06T16:33:00Z">
                  <w:rPr>
                    <w:lang w:val="fi-FI" w:eastAsia="fi-FI"/>
                  </w:rPr>
                </w:rPrChange>
              </w:rPr>
            </w:pPr>
            <w:r w:rsidRPr="00021795">
              <w:rPr>
                <w:lang w:val="en-US" w:eastAsia="fi-FI"/>
                <w:rPrChange w:id="3720" w:author="Nokia in RAN4#92" w:date="2019-08-06T16:33:00Z">
                  <w:rPr>
                    <w:lang w:val="fi-FI" w:eastAsia="fi-FI"/>
                  </w:rPr>
                </w:rPrChange>
              </w:rPr>
              <w:t>DC_13A_n260(3O)</w:t>
            </w:r>
          </w:p>
          <w:p w:rsidR="00DD1F1E" w:rsidRDefault="00DD1F1E" w:rsidP="00965D14">
            <w:pPr>
              <w:pStyle w:val="TAC"/>
              <w:keepNext w:val="0"/>
              <w:rPr>
                <w:ins w:id="3721" w:author="Nokia in RAN4#92" w:date="2019-08-08T12:39:00Z"/>
                <w:lang w:val="en-US" w:eastAsia="fi-FI"/>
              </w:rPr>
            </w:pPr>
            <w:r w:rsidRPr="00021795">
              <w:rPr>
                <w:lang w:val="en-US" w:eastAsia="fi-FI"/>
                <w:rPrChange w:id="3722" w:author="Nokia in RAN4#92" w:date="2019-08-06T16:33:00Z">
                  <w:rPr>
                    <w:lang w:val="fi-FI" w:eastAsia="fi-FI"/>
                  </w:rPr>
                </w:rPrChange>
              </w:rPr>
              <w:t>DC_13A_n260(4O)</w:t>
            </w:r>
          </w:p>
          <w:p w:rsidR="00BE4119" w:rsidRPr="00BF1502" w:rsidRDefault="00BE4119" w:rsidP="00965D14">
            <w:pPr>
              <w:pStyle w:val="TAC"/>
              <w:keepNext w:val="0"/>
              <w:rPr>
                <w:ins w:id="3723" w:author="Nokia in RAN4#92" w:date="2019-08-08T12:48:00Z"/>
                <w:lang w:val="en-US" w:eastAsia="fi-FI"/>
              </w:rPr>
            </w:pPr>
            <w:ins w:id="3724" w:author="Nokia in RAN4#92" w:date="2019-08-08T12:39:00Z">
              <w:r w:rsidRPr="00BF1502">
                <w:rPr>
                  <w:lang w:val="en-US" w:eastAsia="fi-FI"/>
                </w:rPr>
                <w:t>DC_13A_n260(A-G)</w:t>
              </w:r>
            </w:ins>
          </w:p>
          <w:p w:rsidR="00BE4119" w:rsidRPr="00BF1502" w:rsidRDefault="00BE4119" w:rsidP="00965D14">
            <w:pPr>
              <w:pStyle w:val="TAC"/>
              <w:keepNext w:val="0"/>
              <w:rPr>
                <w:ins w:id="3725" w:author="Nokia in RAN4#92" w:date="2019-08-08T12:42:00Z"/>
                <w:lang w:val="en-US" w:eastAsia="fi-FI"/>
              </w:rPr>
            </w:pPr>
            <w:ins w:id="3726" w:author="Nokia in RAN4#92" w:date="2019-08-08T12:48:00Z">
              <w:r w:rsidRPr="001C2388">
                <w:rPr>
                  <w:rFonts w:cs="Arial"/>
                  <w:szCs w:val="18"/>
                  <w:lang w:val="en-US"/>
                </w:rPr>
                <w:t>DC_13A_n260(A-2G)</w:t>
              </w:r>
            </w:ins>
          </w:p>
          <w:p w:rsidR="00BE4119" w:rsidRPr="00BF1502" w:rsidRDefault="00BE4119" w:rsidP="00965D14">
            <w:pPr>
              <w:pStyle w:val="TAC"/>
              <w:keepNext w:val="0"/>
              <w:rPr>
                <w:ins w:id="3727" w:author="Nokia in RAN4#92" w:date="2019-08-08T12:40:00Z"/>
                <w:lang w:val="en-US" w:eastAsia="fi-FI"/>
              </w:rPr>
            </w:pPr>
            <w:ins w:id="3728" w:author="Nokia in RAN4#92" w:date="2019-08-08T12:42:00Z">
              <w:r w:rsidRPr="001C2388">
                <w:rPr>
                  <w:rFonts w:cs="Arial"/>
                  <w:szCs w:val="18"/>
                  <w:lang w:val="en-US"/>
                </w:rPr>
                <w:t>DC_13A_n260(A-P)</w:t>
              </w:r>
            </w:ins>
          </w:p>
          <w:p w:rsidR="00BE4119" w:rsidRDefault="00BE4119" w:rsidP="00965D14">
            <w:pPr>
              <w:pStyle w:val="TAC"/>
              <w:keepNext w:val="0"/>
              <w:rPr>
                <w:ins w:id="3729" w:author="Nokia in RAN4#92" w:date="2019-08-08T12:47:00Z"/>
                <w:rFonts w:cs="Arial"/>
                <w:szCs w:val="18"/>
                <w:lang w:val="en-US"/>
              </w:rPr>
            </w:pPr>
            <w:ins w:id="3730" w:author="Nokia in RAN4#92" w:date="2019-08-08T12:40:00Z">
              <w:r w:rsidRPr="001C2388">
                <w:rPr>
                  <w:rFonts w:cs="Arial"/>
                  <w:szCs w:val="18"/>
                  <w:lang w:val="en-US"/>
                </w:rPr>
                <w:t>DC_13A_n260(A-Q)</w:t>
              </w:r>
            </w:ins>
          </w:p>
          <w:p w:rsidR="00BE4119" w:rsidRDefault="00BE4119" w:rsidP="00965D14">
            <w:pPr>
              <w:pStyle w:val="TAC"/>
              <w:keepNext w:val="0"/>
              <w:rPr>
                <w:ins w:id="3731" w:author="Nokia in RAN4#92" w:date="2019-08-08T12:48:00Z"/>
                <w:rFonts w:cs="Arial"/>
                <w:szCs w:val="18"/>
                <w:lang w:val="en-US"/>
              </w:rPr>
            </w:pPr>
            <w:ins w:id="3732" w:author="Nokia in RAN4#92" w:date="2019-08-08T12:47:00Z">
              <w:r w:rsidRPr="001C2388">
                <w:rPr>
                  <w:rFonts w:cs="Arial"/>
                  <w:szCs w:val="18"/>
                  <w:lang w:val="en-US"/>
                </w:rPr>
                <w:t>DC_13A_n260(2A-G)</w:t>
              </w:r>
            </w:ins>
          </w:p>
          <w:p w:rsidR="00BE4119" w:rsidRDefault="00BE4119" w:rsidP="00965D14">
            <w:pPr>
              <w:pStyle w:val="TAC"/>
              <w:keepNext w:val="0"/>
              <w:rPr>
                <w:ins w:id="3733" w:author="Nokia in RAN4#92" w:date="2019-08-08T12:45:00Z"/>
                <w:rFonts w:cs="Arial"/>
                <w:szCs w:val="18"/>
                <w:lang w:val="en-US"/>
              </w:rPr>
            </w:pPr>
            <w:ins w:id="3734" w:author="Nokia in RAN4#92" w:date="2019-08-08T12:48:00Z">
              <w:r w:rsidRPr="001C2388">
                <w:rPr>
                  <w:rFonts w:cs="Arial"/>
                  <w:szCs w:val="18"/>
                  <w:lang w:val="en-US"/>
                </w:rPr>
                <w:t>DC_13A_n260(2A-H)</w:t>
              </w:r>
            </w:ins>
          </w:p>
          <w:p w:rsidR="00BE4119" w:rsidRDefault="00BE4119" w:rsidP="00965D14">
            <w:pPr>
              <w:pStyle w:val="TAC"/>
              <w:keepNext w:val="0"/>
              <w:rPr>
                <w:ins w:id="3735" w:author="Nokia in RAN4#92" w:date="2019-08-08T12:46:00Z"/>
                <w:rFonts w:cs="Arial"/>
                <w:szCs w:val="18"/>
                <w:lang w:val="en-US"/>
              </w:rPr>
            </w:pPr>
            <w:ins w:id="3736" w:author="Nokia in RAN4#92" w:date="2019-08-08T12:46:00Z">
              <w:r w:rsidRPr="00BE4119">
                <w:rPr>
                  <w:rFonts w:cs="Arial"/>
                  <w:szCs w:val="18"/>
                  <w:lang w:val="en-US"/>
                </w:rPr>
                <w:t>DC_13A_n260(2A-2G)</w:t>
              </w:r>
            </w:ins>
          </w:p>
          <w:p w:rsidR="00BE4119" w:rsidRDefault="00BE4119" w:rsidP="00965D14">
            <w:pPr>
              <w:pStyle w:val="TAC"/>
              <w:keepNext w:val="0"/>
              <w:rPr>
                <w:ins w:id="3737" w:author="Nokia in RAN4#92" w:date="2019-08-08T12:49:00Z"/>
                <w:lang w:val="en-US" w:eastAsia="fi-FI"/>
              </w:rPr>
            </w:pPr>
            <w:ins w:id="3738" w:author="Nokia in RAN4#92" w:date="2019-08-08T12:46:00Z">
              <w:r w:rsidRPr="00BE4119">
                <w:rPr>
                  <w:lang w:val="en-US" w:eastAsia="fi-FI"/>
                  <w:rPrChange w:id="3739" w:author="Nokia in RAN4#92" w:date="2019-08-08T12:49:00Z">
                    <w:rPr>
                      <w:lang w:val="fi-FI" w:eastAsia="fi-FI"/>
                    </w:rPr>
                  </w:rPrChange>
                </w:rPr>
                <w:t>DC_13A_n260(2A-2H)</w:t>
              </w:r>
            </w:ins>
          </w:p>
          <w:p w:rsidR="00BE4119" w:rsidRDefault="00BE4119" w:rsidP="00965D14">
            <w:pPr>
              <w:pStyle w:val="TAC"/>
              <w:keepNext w:val="0"/>
              <w:rPr>
                <w:ins w:id="3740" w:author="Nokia in RAN4#92" w:date="2019-08-08T12:49:00Z"/>
                <w:rFonts w:cs="Arial"/>
                <w:szCs w:val="18"/>
                <w:lang w:val="en-US"/>
              </w:rPr>
            </w:pPr>
            <w:ins w:id="3741" w:author="Nokia in RAN4#92" w:date="2019-08-08T12:49:00Z">
              <w:r w:rsidRPr="001C2388">
                <w:rPr>
                  <w:rFonts w:cs="Arial"/>
                  <w:szCs w:val="18"/>
                  <w:lang w:val="en-US"/>
                </w:rPr>
                <w:t>DC_13A_n260(3A-O)</w:t>
              </w:r>
            </w:ins>
          </w:p>
          <w:p w:rsidR="00BE4119" w:rsidRDefault="00BE4119" w:rsidP="00965D14">
            <w:pPr>
              <w:pStyle w:val="TAC"/>
              <w:keepNext w:val="0"/>
              <w:rPr>
                <w:ins w:id="3742" w:author="Nokia in RAN4#92" w:date="2019-08-08T12:51:00Z"/>
                <w:rFonts w:cs="Arial"/>
                <w:szCs w:val="18"/>
                <w:lang w:val="en-US"/>
              </w:rPr>
            </w:pPr>
            <w:ins w:id="3743" w:author="Nokia in RAN4#92" w:date="2019-08-08T12:49:00Z">
              <w:r w:rsidRPr="001C2388">
                <w:rPr>
                  <w:rFonts w:cs="Arial"/>
                  <w:szCs w:val="18"/>
                  <w:lang w:val="en-US"/>
                </w:rPr>
                <w:t>DC_13A_n260(3A-P)</w:t>
              </w:r>
            </w:ins>
          </w:p>
          <w:p w:rsidR="00BE4119" w:rsidRDefault="00BE4119" w:rsidP="00965D14">
            <w:pPr>
              <w:pStyle w:val="TAC"/>
              <w:keepNext w:val="0"/>
              <w:rPr>
                <w:ins w:id="3744" w:author="Nokia in RAN4#92" w:date="2019-08-08T12:50:00Z"/>
                <w:rFonts w:cs="Arial"/>
                <w:szCs w:val="18"/>
                <w:lang w:val="en-US"/>
              </w:rPr>
            </w:pPr>
            <w:ins w:id="3745" w:author="Nokia in RAN4#92" w:date="2019-08-08T12:51:00Z">
              <w:r w:rsidRPr="001C2388">
                <w:rPr>
                  <w:rFonts w:cs="Arial"/>
                  <w:szCs w:val="18"/>
                  <w:lang w:val="en-US"/>
                </w:rPr>
                <w:t>DC_13A_n260(3A-2O)</w:t>
              </w:r>
            </w:ins>
          </w:p>
          <w:p w:rsidR="00BE4119" w:rsidRPr="00BE4119" w:rsidRDefault="00BE4119" w:rsidP="00965D14">
            <w:pPr>
              <w:pStyle w:val="TAC"/>
              <w:keepNext w:val="0"/>
              <w:rPr>
                <w:ins w:id="3746" w:author="Nokia in RAN4#92" w:date="2019-08-08T12:47:00Z"/>
                <w:lang w:val="en-US" w:eastAsia="fi-FI"/>
                <w:rPrChange w:id="3747" w:author="Nokia in RAN4#92" w:date="2019-08-08T12:49:00Z">
                  <w:rPr>
                    <w:ins w:id="3748" w:author="Nokia in RAN4#92" w:date="2019-08-08T12:47:00Z"/>
                    <w:lang w:val="fi-FI" w:eastAsia="fi-FI"/>
                  </w:rPr>
                </w:rPrChange>
              </w:rPr>
            </w:pPr>
            <w:ins w:id="3749" w:author="Nokia in RAN4#92" w:date="2019-08-08T12:50:00Z">
              <w:r w:rsidRPr="001C2388">
                <w:rPr>
                  <w:rFonts w:cs="Arial"/>
                  <w:szCs w:val="18"/>
                  <w:lang w:val="en-US"/>
                </w:rPr>
                <w:t>DC_13A_n260(4A-O)</w:t>
              </w:r>
            </w:ins>
          </w:p>
          <w:p w:rsidR="00BE4119" w:rsidRDefault="00BE4119" w:rsidP="00965D14">
            <w:pPr>
              <w:pStyle w:val="TAC"/>
              <w:keepNext w:val="0"/>
              <w:rPr>
                <w:ins w:id="3750" w:author="Nokia in RAN4#92" w:date="2019-08-08T12:41:00Z"/>
                <w:rFonts w:cs="Arial"/>
                <w:szCs w:val="18"/>
                <w:lang w:val="en-US"/>
              </w:rPr>
            </w:pPr>
            <w:ins w:id="3751" w:author="Nokia in RAN4#92" w:date="2019-08-08T12:47:00Z">
              <w:r w:rsidRPr="00BF1502">
                <w:rPr>
                  <w:lang w:val="en-US" w:eastAsia="fi-FI"/>
                </w:rPr>
                <w:t>DC_13A_n260(4A-2O)</w:t>
              </w:r>
            </w:ins>
          </w:p>
          <w:p w:rsidR="00BE4119" w:rsidRDefault="00BE4119" w:rsidP="00965D14">
            <w:pPr>
              <w:pStyle w:val="TAC"/>
              <w:keepNext w:val="0"/>
              <w:rPr>
                <w:ins w:id="3752" w:author="Nokia in RAN4#92" w:date="2019-08-08T12:46:00Z"/>
                <w:rFonts w:cs="Arial"/>
                <w:szCs w:val="18"/>
                <w:lang w:val="en-US"/>
              </w:rPr>
            </w:pPr>
            <w:ins w:id="3753" w:author="Nokia in RAN4#92" w:date="2019-08-08T12:43:00Z">
              <w:r w:rsidRPr="001C2388">
                <w:rPr>
                  <w:rFonts w:cs="Arial"/>
                  <w:szCs w:val="18"/>
                  <w:lang w:val="en-US"/>
                </w:rPr>
                <w:t>DC_13A_n260(P-Q)</w:t>
              </w:r>
            </w:ins>
          </w:p>
          <w:p w:rsidR="00BE4119" w:rsidRPr="00F84685" w:rsidRDefault="00BE4119" w:rsidP="00965D14">
            <w:pPr>
              <w:pStyle w:val="TAC"/>
              <w:keepNext w:val="0"/>
              <w:rPr>
                <w:ins w:id="3754" w:author="Nokia in RAN4#92" w:date="2019-08-08T12:50:00Z"/>
                <w:lang w:val="en-US" w:eastAsia="fi-FI"/>
                <w:rPrChange w:id="3755" w:author="Nokia in RAN4#92" w:date="2019-08-08T12:51:00Z">
                  <w:rPr>
                    <w:ins w:id="3756" w:author="Nokia in RAN4#92" w:date="2019-08-08T12:50:00Z"/>
                    <w:lang w:val="fi-FI" w:eastAsia="fi-FI"/>
                  </w:rPr>
                </w:rPrChange>
              </w:rPr>
            </w:pPr>
            <w:ins w:id="3757" w:author="Nokia in RAN4#92" w:date="2019-08-08T12:46:00Z">
              <w:r w:rsidRPr="00F84685">
                <w:rPr>
                  <w:lang w:val="en-US" w:eastAsia="fi-FI"/>
                  <w:rPrChange w:id="3758" w:author="Nokia in RAN4#92" w:date="2019-08-08T12:51:00Z">
                    <w:rPr>
                      <w:lang w:val="fi-FI" w:eastAsia="fi-FI"/>
                    </w:rPr>
                  </w:rPrChange>
                </w:rPr>
                <w:t>DC_13A_n260(A-P-Q)</w:t>
              </w:r>
            </w:ins>
          </w:p>
          <w:p w:rsidR="00BE4119" w:rsidRPr="00F84685" w:rsidRDefault="00BE4119" w:rsidP="00965D14">
            <w:pPr>
              <w:pStyle w:val="TAC"/>
              <w:keepNext w:val="0"/>
              <w:rPr>
                <w:ins w:id="3759" w:author="Nokia in RAN4#92" w:date="2019-08-08T12:47:00Z"/>
                <w:lang w:val="en-US" w:eastAsia="fi-FI"/>
                <w:rPrChange w:id="3760" w:author="Nokia in RAN4#92" w:date="2019-08-08T12:51:00Z">
                  <w:rPr>
                    <w:ins w:id="3761" w:author="Nokia in RAN4#92" w:date="2019-08-08T12:47:00Z"/>
                    <w:lang w:val="fi-FI" w:eastAsia="fi-FI"/>
                  </w:rPr>
                </w:rPrChange>
              </w:rPr>
            </w:pPr>
            <w:ins w:id="3762" w:author="Nokia in RAN4#92" w:date="2019-08-08T12:50:00Z">
              <w:r w:rsidRPr="001C2388">
                <w:rPr>
                  <w:rFonts w:cs="Arial"/>
                  <w:szCs w:val="18"/>
                  <w:lang w:val="en-US"/>
                </w:rPr>
                <w:t>DC_13A_n260(2A-O-P)</w:t>
              </w:r>
            </w:ins>
          </w:p>
          <w:p w:rsidR="00BE4119" w:rsidRPr="001C2388" w:rsidRDefault="00BE4119" w:rsidP="00965D14">
            <w:pPr>
              <w:pStyle w:val="TAC"/>
              <w:keepNext w:val="0"/>
              <w:rPr>
                <w:lang w:val="en-US" w:eastAsia="fi-FI"/>
              </w:rPr>
            </w:pPr>
            <w:ins w:id="3763" w:author="Nokia in RAN4#92" w:date="2019-08-08T12:47:00Z">
              <w:r w:rsidRPr="00BF1502">
                <w:rPr>
                  <w:lang w:val="en-US" w:eastAsia="fi-FI"/>
                </w:rPr>
                <w:t>DC_13A_n260(3A-O-P)</w:t>
              </w:r>
            </w:ins>
          </w:p>
        </w:tc>
        <w:tc>
          <w:tcPr>
            <w:tcW w:w="2846" w:type="dxa"/>
            <w:vAlign w:val="center"/>
          </w:tcPr>
          <w:p w:rsidR="00DD1F1E" w:rsidRDefault="00DD1F1E" w:rsidP="00965D14">
            <w:pPr>
              <w:pStyle w:val="TAC"/>
              <w:keepNext w:val="0"/>
              <w:rPr>
                <w:ins w:id="3764" w:author="Nokia in RAN4#92" w:date="2019-08-08T12:44:00Z"/>
                <w:rFonts w:cs="Arial"/>
                <w:lang w:eastAsia="ja-JP"/>
              </w:rPr>
            </w:pPr>
            <w:r w:rsidRPr="001C2388">
              <w:rPr>
                <w:rFonts w:cs="Arial"/>
                <w:lang w:eastAsia="ja-JP"/>
              </w:rPr>
              <w:t>DC_13A_n260A</w:t>
            </w:r>
          </w:p>
          <w:p w:rsidR="00BE4119" w:rsidRPr="00BE4119" w:rsidRDefault="00BE4119" w:rsidP="00965D14">
            <w:pPr>
              <w:pStyle w:val="TAC"/>
              <w:keepNext w:val="0"/>
              <w:rPr>
                <w:ins w:id="3765" w:author="Nokia in RAN4#92" w:date="2019-08-08T12:44:00Z"/>
                <w:lang w:val="en-US" w:eastAsia="fi-FI"/>
                <w:rPrChange w:id="3766" w:author="Nokia in RAN4#92" w:date="2019-08-08T12:45:00Z">
                  <w:rPr>
                    <w:ins w:id="3767" w:author="Nokia in RAN4#92" w:date="2019-08-08T12:44:00Z"/>
                    <w:lang w:val="fi-FI" w:eastAsia="fi-FI"/>
                  </w:rPr>
                </w:rPrChange>
              </w:rPr>
            </w:pPr>
            <w:ins w:id="3768" w:author="Nokia in RAN4#92" w:date="2019-08-08T12:44:00Z">
              <w:r w:rsidRPr="00BE4119">
                <w:rPr>
                  <w:lang w:val="en-US" w:eastAsia="fi-FI"/>
                  <w:rPrChange w:id="3769" w:author="Nokia in RAN4#92" w:date="2019-08-08T12:45:00Z">
                    <w:rPr>
                      <w:lang w:val="fi-FI" w:eastAsia="fi-FI"/>
                    </w:rPr>
                  </w:rPrChange>
                </w:rPr>
                <w:t>DC_13A_n260G</w:t>
              </w:r>
            </w:ins>
          </w:p>
          <w:p w:rsidR="00BE4119" w:rsidRDefault="00BE4119" w:rsidP="00965D14">
            <w:pPr>
              <w:pStyle w:val="TAC"/>
              <w:keepNext w:val="0"/>
              <w:rPr>
                <w:ins w:id="3770" w:author="Nokia in RAN4#92" w:date="2019-08-08T12:41:00Z"/>
                <w:rFonts w:cs="Arial"/>
                <w:lang w:eastAsia="ja-JP"/>
              </w:rPr>
            </w:pPr>
            <w:ins w:id="3771" w:author="Nokia in RAN4#92" w:date="2019-08-08T12:44:00Z">
              <w:r w:rsidRPr="00BE4119">
                <w:rPr>
                  <w:lang w:val="en-US" w:eastAsia="fi-FI"/>
                  <w:rPrChange w:id="3772" w:author="Nokia in RAN4#92" w:date="2019-08-08T12:45:00Z">
                    <w:rPr>
                      <w:lang w:val="fi-FI" w:eastAsia="fi-FI"/>
                    </w:rPr>
                  </w:rPrChange>
                </w:rPr>
                <w:t>DC_13A_n260H</w:t>
              </w:r>
            </w:ins>
          </w:p>
          <w:p w:rsidR="00BE4119" w:rsidRDefault="00BE4119" w:rsidP="00965D14">
            <w:pPr>
              <w:pStyle w:val="TAC"/>
              <w:keepNext w:val="0"/>
              <w:rPr>
                <w:ins w:id="3773" w:author="Nokia in RAN4#92" w:date="2019-08-08T12:42:00Z"/>
                <w:rFonts w:cs="Arial"/>
                <w:szCs w:val="18"/>
                <w:lang w:val="en-US"/>
              </w:rPr>
            </w:pPr>
            <w:ins w:id="3774" w:author="Nokia in RAN4#92" w:date="2019-08-08T12:41:00Z">
              <w:r w:rsidRPr="001C2388">
                <w:rPr>
                  <w:rFonts w:cs="Arial"/>
                  <w:szCs w:val="18"/>
                  <w:lang w:val="en-US"/>
                </w:rPr>
                <w:t>DC_13A_n260O</w:t>
              </w:r>
            </w:ins>
          </w:p>
          <w:p w:rsidR="00BE4119" w:rsidRDefault="00BE4119" w:rsidP="00BE4119">
            <w:pPr>
              <w:pStyle w:val="TAC"/>
              <w:keepNext w:val="0"/>
              <w:rPr>
                <w:ins w:id="3775" w:author="Nokia in RAN4#92" w:date="2019-08-08T12:42:00Z"/>
                <w:rFonts w:cs="Arial"/>
                <w:lang w:eastAsia="ja-JP"/>
              </w:rPr>
            </w:pPr>
            <w:ins w:id="3776" w:author="Nokia in RAN4#92" w:date="2019-08-08T12:42:00Z">
              <w:r w:rsidRPr="001C2388">
                <w:rPr>
                  <w:rFonts w:cs="Arial"/>
                  <w:szCs w:val="18"/>
                  <w:lang w:val="en-US"/>
                </w:rPr>
                <w:t>DC_13A_n260</w:t>
              </w:r>
              <w:r>
                <w:rPr>
                  <w:rFonts w:cs="Arial"/>
                  <w:szCs w:val="18"/>
                  <w:lang w:val="en-US"/>
                </w:rPr>
                <w:t>P</w:t>
              </w:r>
            </w:ins>
          </w:p>
          <w:p w:rsidR="00BE4119" w:rsidRDefault="00BE4119" w:rsidP="00965D14">
            <w:pPr>
              <w:pStyle w:val="TAC"/>
              <w:keepNext w:val="0"/>
              <w:rPr>
                <w:ins w:id="3777" w:author="Nokia in RAN4#92" w:date="2019-08-08T12:39:00Z"/>
                <w:rFonts w:cs="Arial"/>
                <w:lang w:eastAsia="ja-JP"/>
              </w:rPr>
            </w:pPr>
            <w:ins w:id="3778" w:author="Nokia in RAN4#92" w:date="2019-08-08T12:42:00Z">
              <w:r w:rsidRPr="001C2388">
                <w:rPr>
                  <w:rFonts w:cs="Arial"/>
                  <w:szCs w:val="18"/>
                  <w:lang w:val="en-US"/>
                </w:rPr>
                <w:t>DC_13A_n260</w:t>
              </w:r>
              <w:r>
                <w:rPr>
                  <w:rFonts w:cs="Arial"/>
                  <w:szCs w:val="18"/>
                  <w:lang w:val="en-US"/>
                </w:rPr>
                <w:t>Q</w:t>
              </w:r>
            </w:ins>
          </w:p>
          <w:p w:rsidR="00BE4119" w:rsidRPr="001C2388" w:rsidRDefault="00BE4119" w:rsidP="00965D14">
            <w:pPr>
              <w:pStyle w:val="TAC"/>
              <w:keepNext w:val="0"/>
              <w:rPr>
                <w:lang w:val="en-US" w:eastAsia="fi-FI"/>
              </w:rPr>
            </w:pPr>
            <w:ins w:id="3779" w:author="Nokia in RAN4#92" w:date="2019-08-08T12:39:00Z">
              <w:r w:rsidRPr="00BE4119">
                <w:rPr>
                  <w:lang w:val="en-US" w:eastAsia="fi-FI"/>
                  <w:rPrChange w:id="3780" w:author="Nokia in RAN4#92" w:date="2019-08-08T12:42:00Z">
                    <w:rPr>
                      <w:lang w:val="fi-FI" w:eastAsia="fi-FI"/>
                    </w:rPr>
                  </w:rPrChange>
                </w:rPr>
                <w:t>DC_13A_n260(A-G)</w:t>
              </w:r>
            </w:ins>
          </w:p>
        </w:tc>
      </w:tr>
      <w:tr w:rsidR="00DD1F1E" w:rsidRPr="001C2388" w:rsidDel="00BE4119" w:rsidTr="00965D14">
        <w:trPr>
          <w:jc w:val="center"/>
          <w:del w:id="3781" w:author="Nokia in RAN4#92" w:date="2019-08-08T12:38:00Z"/>
        </w:trPr>
        <w:tc>
          <w:tcPr>
            <w:tcW w:w="2972" w:type="dxa"/>
            <w:shd w:val="clear" w:color="auto" w:fill="auto"/>
            <w:vAlign w:val="center"/>
          </w:tcPr>
          <w:p w:rsidR="00DD1F1E" w:rsidRPr="001C2388" w:rsidDel="00BE4119" w:rsidRDefault="00DD1F1E" w:rsidP="00965D14">
            <w:pPr>
              <w:pStyle w:val="TAC"/>
              <w:keepNext w:val="0"/>
              <w:rPr>
                <w:del w:id="3782" w:author="Nokia in RAN4#92" w:date="2019-08-08T12:38:00Z"/>
                <w:noProof/>
                <w:lang w:eastAsia="zh-CN"/>
              </w:rPr>
            </w:pPr>
            <w:del w:id="3783" w:author="Nokia in RAN4#92" w:date="2019-08-08T12:38:00Z">
              <w:r w:rsidRPr="00BE4119" w:rsidDel="00BE4119">
                <w:rPr>
                  <w:lang w:val="en-US" w:eastAsia="fi-FI"/>
                  <w:rPrChange w:id="3784" w:author="Nokia in RAN4#92" w:date="2019-08-08T12:42:00Z">
                    <w:rPr>
                      <w:lang w:val="fi-FI" w:eastAsia="fi-FI"/>
                    </w:rPr>
                  </w:rPrChange>
                </w:rPr>
                <w:delText>DC_13A_n260G</w:delText>
              </w:r>
            </w:del>
          </w:p>
        </w:tc>
        <w:tc>
          <w:tcPr>
            <w:tcW w:w="2846" w:type="dxa"/>
            <w:vAlign w:val="center"/>
          </w:tcPr>
          <w:p w:rsidR="00DD1F1E" w:rsidRPr="001C2388" w:rsidDel="00BE4119" w:rsidRDefault="00DD1F1E" w:rsidP="00965D14">
            <w:pPr>
              <w:pStyle w:val="TAC"/>
              <w:keepNext w:val="0"/>
              <w:rPr>
                <w:del w:id="3785" w:author="Nokia in RAN4#92" w:date="2019-08-08T12:38:00Z"/>
                <w:noProof/>
                <w:lang w:eastAsia="zh-CN"/>
              </w:rPr>
            </w:pPr>
            <w:del w:id="3786" w:author="Nokia in RAN4#92" w:date="2019-08-08T12:38:00Z">
              <w:r w:rsidRPr="00BE4119" w:rsidDel="00BE4119">
                <w:rPr>
                  <w:lang w:val="en-US" w:eastAsia="fi-FI"/>
                  <w:rPrChange w:id="3787" w:author="Nokia in RAN4#92" w:date="2019-08-08T12:42:00Z">
                    <w:rPr>
                      <w:lang w:val="fi-FI" w:eastAsia="fi-FI"/>
                    </w:rPr>
                  </w:rPrChange>
                </w:rPr>
                <w:delText>DC_13A_n260A</w:delText>
              </w:r>
            </w:del>
          </w:p>
        </w:tc>
      </w:tr>
      <w:tr w:rsidR="00DD1F1E" w:rsidRPr="001C2388" w:rsidDel="00BE4119" w:rsidTr="00965D14">
        <w:trPr>
          <w:jc w:val="center"/>
          <w:del w:id="3788" w:author="Nokia in RAN4#92" w:date="2019-08-08T12:38:00Z"/>
        </w:trPr>
        <w:tc>
          <w:tcPr>
            <w:tcW w:w="2972" w:type="dxa"/>
            <w:shd w:val="clear" w:color="auto" w:fill="auto"/>
            <w:vAlign w:val="center"/>
          </w:tcPr>
          <w:p w:rsidR="00DD1F1E" w:rsidRPr="001C2388" w:rsidDel="00BE4119" w:rsidRDefault="00DD1F1E" w:rsidP="00965D14">
            <w:pPr>
              <w:pStyle w:val="TAC"/>
              <w:keepNext w:val="0"/>
              <w:rPr>
                <w:del w:id="3789" w:author="Nokia in RAN4#92" w:date="2019-08-08T12:38:00Z"/>
                <w:noProof/>
                <w:lang w:eastAsia="zh-CN"/>
              </w:rPr>
            </w:pPr>
            <w:del w:id="3790" w:author="Nokia in RAN4#92" w:date="2019-08-08T12:38:00Z">
              <w:r w:rsidRPr="00BE4119" w:rsidDel="00BE4119">
                <w:rPr>
                  <w:lang w:val="en-US" w:eastAsia="fi-FI"/>
                  <w:rPrChange w:id="3791" w:author="Nokia in RAN4#92" w:date="2019-08-08T12:42:00Z">
                    <w:rPr>
                      <w:lang w:val="fi-FI" w:eastAsia="fi-FI"/>
                    </w:rPr>
                  </w:rPrChange>
                </w:rPr>
                <w:delText>DC_13A_n260G</w:delText>
              </w:r>
            </w:del>
          </w:p>
        </w:tc>
        <w:tc>
          <w:tcPr>
            <w:tcW w:w="2846" w:type="dxa"/>
            <w:vAlign w:val="center"/>
          </w:tcPr>
          <w:p w:rsidR="00DD1F1E" w:rsidRPr="001C2388" w:rsidDel="00BE4119" w:rsidRDefault="00DD1F1E" w:rsidP="00965D14">
            <w:pPr>
              <w:pStyle w:val="TAC"/>
              <w:keepNext w:val="0"/>
              <w:rPr>
                <w:del w:id="3792" w:author="Nokia in RAN4#92" w:date="2019-08-08T12:38:00Z"/>
                <w:noProof/>
                <w:lang w:eastAsia="zh-CN"/>
              </w:rPr>
            </w:pPr>
            <w:del w:id="3793" w:author="Nokia in RAN4#92" w:date="2019-08-08T12:38:00Z">
              <w:r w:rsidRPr="00BE4119" w:rsidDel="00BE4119">
                <w:rPr>
                  <w:lang w:val="en-US" w:eastAsia="fi-FI"/>
                  <w:rPrChange w:id="3794" w:author="Nokia in RAN4#92" w:date="2019-08-08T12:42:00Z">
                    <w:rPr>
                      <w:lang w:val="fi-FI" w:eastAsia="fi-FI"/>
                    </w:rPr>
                  </w:rPrChange>
                </w:rPr>
                <w:delText>DC_13A_n260G</w:delText>
              </w:r>
            </w:del>
          </w:p>
        </w:tc>
      </w:tr>
      <w:tr w:rsidR="00DD1F1E" w:rsidRPr="001C2388" w:rsidDel="00BE4119" w:rsidTr="00965D14">
        <w:trPr>
          <w:jc w:val="center"/>
          <w:del w:id="3795" w:author="Nokia in RAN4#92" w:date="2019-08-08T12:40:00Z"/>
        </w:trPr>
        <w:tc>
          <w:tcPr>
            <w:tcW w:w="2972" w:type="dxa"/>
            <w:shd w:val="clear" w:color="auto" w:fill="auto"/>
            <w:vAlign w:val="center"/>
          </w:tcPr>
          <w:p w:rsidR="00DD1F1E" w:rsidRPr="001C2388" w:rsidDel="00BE4119" w:rsidRDefault="00DD1F1E" w:rsidP="00965D14">
            <w:pPr>
              <w:pStyle w:val="TAC"/>
              <w:keepNext w:val="0"/>
              <w:rPr>
                <w:del w:id="3796" w:author="Nokia in RAN4#92" w:date="2019-08-08T12:40:00Z"/>
                <w:noProof/>
                <w:lang w:eastAsia="zh-CN"/>
              </w:rPr>
            </w:pPr>
            <w:del w:id="3797" w:author="Nokia in RAN4#92" w:date="2019-08-08T12:40:00Z">
              <w:r w:rsidRPr="00BE4119" w:rsidDel="00BE4119">
                <w:rPr>
                  <w:lang w:val="en-US" w:eastAsia="fi-FI"/>
                  <w:rPrChange w:id="3798" w:author="Nokia in RAN4#92" w:date="2019-08-08T12:42:00Z">
                    <w:rPr>
                      <w:lang w:val="fi-FI" w:eastAsia="fi-FI"/>
                    </w:rPr>
                  </w:rPrChange>
                </w:rPr>
                <w:delText>DC_13A_n260(A-G)</w:delText>
              </w:r>
            </w:del>
          </w:p>
        </w:tc>
        <w:tc>
          <w:tcPr>
            <w:tcW w:w="2846" w:type="dxa"/>
            <w:vAlign w:val="center"/>
          </w:tcPr>
          <w:p w:rsidR="00DD1F1E" w:rsidRPr="001C2388" w:rsidDel="00BE4119" w:rsidRDefault="00DD1F1E" w:rsidP="00965D14">
            <w:pPr>
              <w:pStyle w:val="TAC"/>
              <w:keepNext w:val="0"/>
              <w:rPr>
                <w:del w:id="3799" w:author="Nokia in RAN4#92" w:date="2019-08-08T12:40:00Z"/>
                <w:noProof/>
                <w:lang w:eastAsia="zh-CN"/>
              </w:rPr>
            </w:pPr>
            <w:del w:id="3800" w:author="Nokia in RAN4#92" w:date="2019-08-08T12:40:00Z">
              <w:r w:rsidRPr="00BE4119" w:rsidDel="00BE4119">
                <w:rPr>
                  <w:lang w:val="en-US" w:eastAsia="fi-FI"/>
                  <w:rPrChange w:id="3801" w:author="Nokia in RAN4#92" w:date="2019-08-08T12:42:00Z">
                    <w:rPr>
                      <w:lang w:val="fi-FI" w:eastAsia="fi-FI"/>
                    </w:rPr>
                  </w:rPrChange>
                </w:rPr>
                <w:delText>DC_13A_n260A</w:delText>
              </w:r>
            </w:del>
          </w:p>
        </w:tc>
      </w:tr>
      <w:tr w:rsidR="00DD1F1E" w:rsidRPr="001C2388" w:rsidDel="00BE4119" w:rsidTr="00965D14">
        <w:trPr>
          <w:jc w:val="center"/>
          <w:del w:id="3802" w:author="Nokia in RAN4#92" w:date="2019-08-08T12:40:00Z"/>
        </w:trPr>
        <w:tc>
          <w:tcPr>
            <w:tcW w:w="2972" w:type="dxa"/>
            <w:shd w:val="clear" w:color="auto" w:fill="auto"/>
            <w:vAlign w:val="center"/>
          </w:tcPr>
          <w:p w:rsidR="00DD1F1E" w:rsidRPr="001C2388" w:rsidDel="00BE4119" w:rsidRDefault="00DD1F1E" w:rsidP="00965D14">
            <w:pPr>
              <w:pStyle w:val="TAC"/>
              <w:keepNext w:val="0"/>
              <w:rPr>
                <w:del w:id="3803" w:author="Nokia in RAN4#92" w:date="2019-08-08T12:40:00Z"/>
                <w:noProof/>
                <w:lang w:eastAsia="zh-CN"/>
              </w:rPr>
            </w:pPr>
            <w:del w:id="3804" w:author="Nokia in RAN4#92" w:date="2019-08-08T12:40:00Z">
              <w:r w:rsidRPr="00BE4119" w:rsidDel="00BE4119">
                <w:rPr>
                  <w:lang w:val="en-US" w:eastAsia="fi-FI"/>
                  <w:rPrChange w:id="3805" w:author="Nokia in RAN4#92" w:date="2019-08-08T12:42:00Z">
                    <w:rPr>
                      <w:lang w:val="fi-FI" w:eastAsia="fi-FI"/>
                    </w:rPr>
                  </w:rPrChange>
                </w:rPr>
                <w:delText>DC_13A_n260(A-G)</w:delText>
              </w:r>
            </w:del>
          </w:p>
        </w:tc>
        <w:tc>
          <w:tcPr>
            <w:tcW w:w="2846" w:type="dxa"/>
            <w:vAlign w:val="center"/>
          </w:tcPr>
          <w:p w:rsidR="00DD1F1E" w:rsidRPr="001C2388" w:rsidDel="00BE4119" w:rsidRDefault="00DD1F1E" w:rsidP="00965D14">
            <w:pPr>
              <w:pStyle w:val="TAC"/>
              <w:keepNext w:val="0"/>
              <w:rPr>
                <w:del w:id="3806" w:author="Nokia in RAN4#92" w:date="2019-08-08T12:40:00Z"/>
                <w:noProof/>
                <w:lang w:eastAsia="zh-CN"/>
              </w:rPr>
            </w:pPr>
            <w:del w:id="3807" w:author="Nokia in RAN4#92" w:date="2019-08-08T12:40:00Z">
              <w:r w:rsidRPr="00BE4119" w:rsidDel="00BE4119">
                <w:rPr>
                  <w:lang w:val="en-US" w:eastAsia="fi-FI"/>
                  <w:rPrChange w:id="3808" w:author="Nokia in RAN4#92" w:date="2019-08-08T12:42:00Z">
                    <w:rPr>
                      <w:lang w:val="fi-FI" w:eastAsia="fi-FI"/>
                    </w:rPr>
                  </w:rPrChange>
                </w:rPr>
                <w:delText>DC_13A_n260G</w:delText>
              </w:r>
            </w:del>
          </w:p>
        </w:tc>
      </w:tr>
      <w:tr w:rsidR="00DD1F1E" w:rsidRPr="001C2388" w:rsidDel="00BE4119" w:rsidTr="00965D14">
        <w:trPr>
          <w:jc w:val="center"/>
          <w:del w:id="3809" w:author="Nokia in RAN4#92" w:date="2019-08-08T12:45:00Z"/>
        </w:trPr>
        <w:tc>
          <w:tcPr>
            <w:tcW w:w="2972" w:type="dxa"/>
            <w:shd w:val="clear" w:color="auto" w:fill="auto"/>
            <w:vAlign w:val="center"/>
          </w:tcPr>
          <w:p w:rsidR="00DD1F1E" w:rsidRPr="001C2388" w:rsidDel="00BE4119" w:rsidRDefault="00DD1F1E" w:rsidP="00965D14">
            <w:pPr>
              <w:pStyle w:val="TAC"/>
              <w:keepNext w:val="0"/>
              <w:rPr>
                <w:del w:id="3810" w:author="Nokia in RAN4#92" w:date="2019-08-08T12:45:00Z"/>
                <w:noProof/>
                <w:lang w:eastAsia="zh-CN"/>
              </w:rPr>
            </w:pPr>
            <w:del w:id="3811" w:author="Nokia in RAN4#92" w:date="2019-08-08T12:45:00Z">
              <w:r w:rsidRPr="001C2388" w:rsidDel="00BE4119">
                <w:rPr>
                  <w:lang w:val="fi-FI" w:eastAsia="fi-FI"/>
                </w:rPr>
                <w:delText>DC_13A_n260(2G)</w:delText>
              </w:r>
            </w:del>
          </w:p>
        </w:tc>
        <w:tc>
          <w:tcPr>
            <w:tcW w:w="2846" w:type="dxa"/>
            <w:vAlign w:val="center"/>
          </w:tcPr>
          <w:p w:rsidR="00DD1F1E" w:rsidRPr="001C2388" w:rsidDel="00BE4119" w:rsidRDefault="00DD1F1E" w:rsidP="00965D14">
            <w:pPr>
              <w:pStyle w:val="TAC"/>
              <w:keepNext w:val="0"/>
              <w:rPr>
                <w:del w:id="3812" w:author="Nokia in RAN4#92" w:date="2019-08-08T12:45:00Z"/>
                <w:noProof/>
                <w:lang w:eastAsia="zh-CN"/>
              </w:rPr>
            </w:pPr>
            <w:del w:id="3813" w:author="Nokia in RAN4#92" w:date="2019-08-08T12:45:00Z">
              <w:r w:rsidRPr="001C2388" w:rsidDel="00BE4119">
                <w:rPr>
                  <w:lang w:val="fi-FI" w:eastAsia="fi-FI"/>
                </w:rPr>
                <w:delText>DC_13A_n260G</w:delText>
              </w:r>
            </w:del>
          </w:p>
        </w:tc>
      </w:tr>
      <w:tr w:rsidR="00DD1F1E" w:rsidRPr="001C2388" w:rsidDel="00BE4119" w:rsidTr="00965D14">
        <w:trPr>
          <w:jc w:val="center"/>
          <w:del w:id="3814" w:author="Nokia in RAN4#92" w:date="2019-08-08T12:46:00Z"/>
        </w:trPr>
        <w:tc>
          <w:tcPr>
            <w:tcW w:w="2972" w:type="dxa"/>
            <w:shd w:val="clear" w:color="auto" w:fill="auto"/>
            <w:vAlign w:val="center"/>
          </w:tcPr>
          <w:p w:rsidR="00DD1F1E" w:rsidRPr="001C2388" w:rsidDel="00BE4119" w:rsidRDefault="00DD1F1E" w:rsidP="00965D14">
            <w:pPr>
              <w:pStyle w:val="TAC"/>
              <w:keepNext w:val="0"/>
              <w:rPr>
                <w:del w:id="3815" w:author="Nokia in RAN4#92" w:date="2019-08-08T12:46:00Z"/>
                <w:noProof/>
                <w:lang w:eastAsia="zh-CN"/>
              </w:rPr>
            </w:pPr>
            <w:del w:id="3816" w:author="Nokia in RAN4#92" w:date="2019-08-08T12:46:00Z">
              <w:r w:rsidRPr="001C2388" w:rsidDel="00BE4119">
                <w:rPr>
                  <w:lang w:val="fi-FI" w:eastAsia="fi-FI"/>
                </w:rPr>
                <w:delText>DC_13A_n260(2A-2G)</w:delText>
              </w:r>
            </w:del>
          </w:p>
        </w:tc>
        <w:tc>
          <w:tcPr>
            <w:tcW w:w="2846" w:type="dxa"/>
            <w:vAlign w:val="center"/>
          </w:tcPr>
          <w:p w:rsidR="00DD1F1E" w:rsidRPr="001C2388" w:rsidDel="00BE4119" w:rsidRDefault="00DD1F1E" w:rsidP="00965D14">
            <w:pPr>
              <w:pStyle w:val="TAC"/>
              <w:keepNext w:val="0"/>
              <w:rPr>
                <w:del w:id="3817" w:author="Nokia in RAN4#92" w:date="2019-08-08T12:46:00Z"/>
                <w:noProof/>
                <w:lang w:eastAsia="zh-CN"/>
              </w:rPr>
            </w:pPr>
            <w:del w:id="3818" w:author="Nokia in RAN4#92" w:date="2019-08-08T12:46:00Z">
              <w:r w:rsidRPr="001C2388" w:rsidDel="00BE4119">
                <w:rPr>
                  <w:lang w:val="fi-FI" w:eastAsia="fi-FI"/>
                </w:rPr>
                <w:delText>DC_13A_n260A</w:delText>
              </w:r>
            </w:del>
          </w:p>
        </w:tc>
      </w:tr>
      <w:tr w:rsidR="00DD1F1E" w:rsidRPr="001C2388" w:rsidDel="00BE4119" w:rsidTr="00965D14">
        <w:trPr>
          <w:jc w:val="center"/>
          <w:del w:id="3819" w:author="Nokia in RAN4#92" w:date="2019-08-08T12:46:00Z"/>
        </w:trPr>
        <w:tc>
          <w:tcPr>
            <w:tcW w:w="2972" w:type="dxa"/>
            <w:shd w:val="clear" w:color="auto" w:fill="auto"/>
            <w:vAlign w:val="center"/>
          </w:tcPr>
          <w:p w:rsidR="00DD1F1E" w:rsidRPr="001C2388" w:rsidDel="00BE4119" w:rsidRDefault="00DD1F1E" w:rsidP="00965D14">
            <w:pPr>
              <w:pStyle w:val="TAC"/>
              <w:keepNext w:val="0"/>
              <w:rPr>
                <w:del w:id="3820" w:author="Nokia in RAN4#92" w:date="2019-08-08T12:46:00Z"/>
                <w:noProof/>
                <w:lang w:eastAsia="zh-CN"/>
              </w:rPr>
            </w:pPr>
            <w:del w:id="3821" w:author="Nokia in RAN4#92" w:date="2019-08-08T12:46:00Z">
              <w:r w:rsidRPr="001C2388" w:rsidDel="00BE4119">
                <w:rPr>
                  <w:lang w:val="fi-FI" w:eastAsia="fi-FI"/>
                </w:rPr>
                <w:delText>DC_13A_n260(2A-2G)</w:delText>
              </w:r>
            </w:del>
          </w:p>
        </w:tc>
        <w:tc>
          <w:tcPr>
            <w:tcW w:w="2846" w:type="dxa"/>
            <w:vAlign w:val="center"/>
          </w:tcPr>
          <w:p w:rsidR="00DD1F1E" w:rsidRPr="001C2388" w:rsidDel="00BE4119" w:rsidRDefault="00DD1F1E" w:rsidP="00965D14">
            <w:pPr>
              <w:pStyle w:val="TAC"/>
              <w:keepNext w:val="0"/>
              <w:rPr>
                <w:del w:id="3822" w:author="Nokia in RAN4#92" w:date="2019-08-08T12:46:00Z"/>
                <w:noProof/>
                <w:lang w:eastAsia="zh-CN"/>
              </w:rPr>
            </w:pPr>
            <w:del w:id="3823" w:author="Nokia in RAN4#92" w:date="2019-08-08T12:46:00Z">
              <w:r w:rsidRPr="001C2388" w:rsidDel="00BE4119">
                <w:rPr>
                  <w:lang w:val="fi-FI" w:eastAsia="fi-FI"/>
                </w:rPr>
                <w:delText>DC_13A_n260G</w:delText>
              </w:r>
            </w:del>
          </w:p>
        </w:tc>
      </w:tr>
      <w:tr w:rsidR="00DD1F1E" w:rsidRPr="001C2388" w:rsidDel="00BE4119" w:rsidTr="00965D14">
        <w:trPr>
          <w:jc w:val="center"/>
          <w:del w:id="3824" w:author="Nokia in RAN4#92" w:date="2019-08-08T12:38:00Z"/>
        </w:trPr>
        <w:tc>
          <w:tcPr>
            <w:tcW w:w="2972" w:type="dxa"/>
            <w:shd w:val="clear" w:color="auto" w:fill="auto"/>
            <w:vAlign w:val="center"/>
          </w:tcPr>
          <w:p w:rsidR="00DD1F1E" w:rsidRPr="001C2388" w:rsidDel="00BE4119" w:rsidRDefault="00DD1F1E" w:rsidP="00965D14">
            <w:pPr>
              <w:pStyle w:val="TAC"/>
              <w:keepNext w:val="0"/>
              <w:rPr>
                <w:del w:id="3825" w:author="Nokia in RAN4#92" w:date="2019-08-08T12:38:00Z"/>
                <w:noProof/>
                <w:lang w:eastAsia="zh-CN"/>
              </w:rPr>
            </w:pPr>
            <w:del w:id="3826" w:author="Nokia in RAN4#92" w:date="2019-08-08T12:38:00Z">
              <w:r w:rsidRPr="001C2388" w:rsidDel="00BE4119">
                <w:rPr>
                  <w:lang w:val="fi-FI" w:eastAsia="fi-FI"/>
                </w:rPr>
                <w:delText>DC_13A_n260H</w:delText>
              </w:r>
            </w:del>
          </w:p>
        </w:tc>
        <w:tc>
          <w:tcPr>
            <w:tcW w:w="2846" w:type="dxa"/>
            <w:vAlign w:val="center"/>
          </w:tcPr>
          <w:p w:rsidR="00DD1F1E" w:rsidRPr="001C2388" w:rsidDel="00BE4119" w:rsidRDefault="00DD1F1E" w:rsidP="00965D14">
            <w:pPr>
              <w:pStyle w:val="TAC"/>
              <w:keepNext w:val="0"/>
              <w:rPr>
                <w:del w:id="3827" w:author="Nokia in RAN4#92" w:date="2019-08-08T12:38:00Z"/>
                <w:noProof/>
                <w:lang w:eastAsia="zh-CN"/>
              </w:rPr>
            </w:pPr>
            <w:del w:id="3828" w:author="Nokia in RAN4#92" w:date="2019-08-08T12:38:00Z">
              <w:r w:rsidRPr="001C2388" w:rsidDel="00BE4119">
                <w:rPr>
                  <w:lang w:val="fi-FI" w:eastAsia="fi-FI"/>
                </w:rPr>
                <w:delText>DC_13A_n260A</w:delText>
              </w:r>
            </w:del>
          </w:p>
        </w:tc>
      </w:tr>
      <w:tr w:rsidR="00DD1F1E" w:rsidRPr="001C2388" w:rsidDel="00BE4119" w:rsidTr="00965D14">
        <w:trPr>
          <w:jc w:val="center"/>
          <w:del w:id="3829" w:author="Nokia in RAN4#92" w:date="2019-08-08T12:38:00Z"/>
        </w:trPr>
        <w:tc>
          <w:tcPr>
            <w:tcW w:w="2972" w:type="dxa"/>
            <w:shd w:val="clear" w:color="auto" w:fill="auto"/>
            <w:vAlign w:val="center"/>
          </w:tcPr>
          <w:p w:rsidR="00DD1F1E" w:rsidRPr="001C2388" w:rsidDel="00BE4119" w:rsidRDefault="00DD1F1E" w:rsidP="00965D14">
            <w:pPr>
              <w:pStyle w:val="TAC"/>
              <w:keepNext w:val="0"/>
              <w:rPr>
                <w:del w:id="3830" w:author="Nokia in RAN4#92" w:date="2019-08-08T12:38:00Z"/>
                <w:noProof/>
                <w:lang w:eastAsia="zh-CN"/>
              </w:rPr>
            </w:pPr>
            <w:del w:id="3831" w:author="Nokia in RAN4#92" w:date="2019-08-08T12:38:00Z">
              <w:r w:rsidRPr="001C2388" w:rsidDel="00BE4119">
                <w:rPr>
                  <w:lang w:val="fi-FI" w:eastAsia="fi-FI"/>
                </w:rPr>
                <w:delText>DC_13A_n260H</w:delText>
              </w:r>
            </w:del>
          </w:p>
        </w:tc>
        <w:tc>
          <w:tcPr>
            <w:tcW w:w="2846" w:type="dxa"/>
            <w:vAlign w:val="center"/>
          </w:tcPr>
          <w:p w:rsidR="00DD1F1E" w:rsidRPr="001C2388" w:rsidDel="00BE4119" w:rsidRDefault="00DD1F1E" w:rsidP="00965D14">
            <w:pPr>
              <w:pStyle w:val="TAC"/>
              <w:keepNext w:val="0"/>
              <w:rPr>
                <w:del w:id="3832" w:author="Nokia in RAN4#92" w:date="2019-08-08T12:38:00Z"/>
                <w:noProof/>
                <w:lang w:eastAsia="zh-CN"/>
              </w:rPr>
            </w:pPr>
            <w:del w:id="3833" w:author="Nokia in RAN4#92" w:date="2019-08-08T12:38:00Z">
              <w:r w:rsidRPr="001C2388" w:rsidDel="00BE4119">
                <w:rPr>
                  <w:lang w:val="fi-FI" w:eastAsia="fi-FI"/>
                </w:rPr>
                <w:delText>DC_13A_n260G</w:delText>
              </w:r>
            </w:del>
          </w:p>
        </w:tc>
      </w:tr>
      <w:tr w:rsidR="00DD1F1E" w:rsidRPr="001C2388" w:rsidDel="00BE4119" w:rsidTr="00965D14">
        <w:trPr>
          <w:jc w:val="center"/>
          <w:del w:id="3834" w:author="Nokia in RAN4#92" w:date="2019-08-08T12:38:00Z"/>
        </w:trPr>
        <w:tc>
          <w:tcPr>
            <w:tcW w:w="2972" w:type="dxa"/>
            <w:shd w:val="clear" w:color="auto" w:fill="auto"/>
            <w:vAlign w:val="center"/>
          </w:tcPr>
          <w:p w:rsidR="00DD1F1E" w:rsidRPr="001C2388" w:rsidDel="00BE4119" w:rsidRDefault="00DD1F1E" w:rsidP="00965D14">
            <w:pPr>
              <w:pStyle w:val="TAC"/>
              <w:keepNext w:val="0"/>
              <w:rPr>
                <w:del w:id="3835" w:author="Nokia in RAN4#92" w:date="2019-08-08T12:38:00Z"/>
                <w:noProof/>
                <w:lang w:eastAsia="zh-CN"/>
              </w:rPr>
            </w:pPr>
            <w:del w:id="3836" w:author="Nokia in RAN4#92" w:date="2019-08-08T12:38:00Z">
              <w:r w:rsidRPr="001C2388" w:rsidDel="00BE4119">
                <w:rPr>
                  <w:lang w:val="fi-FI" w:eastAsia="fi-FI"/>
                </w:rPr>
                <w:delText>DC_13A_n260H</w:delText>
              </w:r>
            </w:del>
          </w:p>
        </w:tc>
        <w:tc>
          <w:tcPr>
            <w:tcW w:w="2846" w:type="dxa"/>
            <w:vAlign w:val="center"/>
          </w:tcPr>
          <w:p w:rsidR="00DD1F1E" w:rsidRPr="001C2388" w:rsidDel="00BE4119" w:rsidRDefault="00DD1F1E" w:rsidP="00965D14">
            <w:pPr>
              <w:pStyle w:val="TAC"/>
              <w:keepNext w:val="0"/>
              <w:rPr>
                <w:del w:id="3837" w:author="Nokia in RAN4#92" w:date="2019-08-08T12:38:00Z"/>
                <w:noProof/>
                <w:lang w:eastAsia="zh-CN"/>
              </w:rPr>
            </w:pPr>
            <w:del w:id="3838" w:author="Nokia in RAN4#92" w:date="2019-08-08T12:38:00Z">
              <w:r w:rsidRPr="001C2388" w:rsidDel="00BE4119">
                <w:rPr>
                  <w:lang w:val="fi-FI" w:eastAsia="fi-FI"/>
                </w:rPr>
                <w:delText>DC_13A_n260H</w:delText>
              </w:r>
            </w:del>
          </w:p>
        </w:tc>
      </w:tr>
      <w:tr w:rsidR="00DD1F1E" w:rsidRPr="001C2388" w:rsidDel="00BE4119" w:rsidTr="00965D14">
        <w:trPr>
          <w:jc w:val="center"/>
          <w:del w:id="3839" w:author="Nokia in RAN4#92" w:date="2019-08-08T12:45:00Z"/>
        </w:trPr>
        <w:tc>
          <w:tcPr>
            <w:tcW w:w="2972" w:type="dxa"/>
            <w:shd w:val="clear" w:color="auto" w:fill="auto"/>
            <w:vAlign w:val="center"/>
          </w:tcPr>
          <w:p w:rsidR="00DD1F1E" w:rsidRPr="001C2388" w:rsidDel="00BE4119" w:rsidRDefault="00DD1F1E" w:rsidP="00965D14">
            <w:pPr>
              <w:pStyle w:val="TAC"/>
              <w:keepNext w:val="0"/>
              <w:rPr>
                <w:del w:id="3840" w:author="Nokia in RAN4#92" w:date="2019-08-08T12:45:00Z"/>
                <w:noProof/>
                <w:lang w:eastAsia="zh-CN"/>
              </w:rPr>
            </w:pPr>
            <w:del w:id="3841" w:author="Nokia in RAN4#92" w:date="2019-08-08T12:45:00Z">
              <w:r w:rsidRPr="001C2388" w:rsidDel="00BE4119">
                <w:rPr>
                  <w:lang w:val="fi-FI" w:eastAsia="fi-FI"/>
                </w:rPr>
                <w:delText>DC_13A_n260(2H)</w:delText>
              </w:r>
            </w:del>
          </w:p>
        </w:tc>
        <w:tc>
          <w:tcPr>
            <w:tcW w:w="2846" w:type="dxa"/>
            <w:vAlign w:val="center"/>
          </w:tcPr>
          <w:p w:rsidR="00DD1F1E" w:rsidRPr="001C2388" w:rsidDel="00BE4119" w:rsidRDefault="00DD1F1E" w:rsidP="00965D14">
            <w:pPr>
              <w:pStyle w:val="TAC"/>
              <w:keepNext w:val="0"/>
              <w:rPr>
                <w:del w:id="3842" w:author="Nokia in RAN4#92" w:date="2019-08-08T12:45:00Z"/>
                <w:noProof/>
                <w:lang w:eastAsia="zh-CN"/>
              </w:rPr>
            </w:pPr>
            <w:del w:id="3843" w:author="Nokia in RAN4#92" w:date="2019-08-08T12:45:00Z">
              <w:r w:rsidRPr="001C2388" w:rsidDel="00BE4119">
                <w:rPr>
                  <w:lang w:val="fi-FI" w:eastAsia="fi-FI"/>
                </w:rPr>
                <w:delText>DC_13A_n260G</w:delText>
              </w:r>
            </w:del>
          </w:p>
        </w:tc>
      </w:tr>
      <w:tr w:rsidR="00DD1F1E" w:rsidRPr="001C2388" w:rsidDel="00BE4119" w:rsidTr="00965D14">
        <w:trPr>
          <w:jc w:val="center"/>
          <w:del w:id="3844" w:author="Nokia in RAN4#92" w:date="2019-08-08T12:45:00Z"/>
        </w:trPr>
        <w:tc>
          <w:tcPr>
            <w:tcW w:w="2972" w:type="dxa"/>
            <w:shd w:val="clear" w:color="auto" w:fill="auto"/>
            <w:vAlign w:val="center"/>
          </w:tcPr>
          <w:p w:rsidR="00DD1F1E" w:rsidRPr="001C2388" w:rsidDel="00BE4119" w:rsidRDefault="00DD1F1E" w:rsidP="00965D14">
            <w:pPr>
              <w:pStyle w:val="TAC"/>
              <w:keepNext w:val="0"/>
              <w:rPr>
                <w:del w:id="3845" w:author="Nokia in RAN4#92" w:date="2019-08-08T12:45:00Z"/>
                <w:noProof/>
                <w:lang w:eastAsia="zh-CN"/>
              </w:rPr>
            </w:pPr>
            <w:del w:id="3846" w:author="Nokia in RAN4#92" w:date="2019-08-08T12:45:00Z">
              <w:r w:rsidRPr="001C2388" w:rsidDel="00BE4119">
                <w:rPr>
                  <w:lang w:val="fi-FI" w:eastAsia="fi-FI"/>
                </w:rPr>
                <w:delText>DC_13A_n260(2H)</w:delText>
              </w:r>
            </w:del>
          </w:p>
        </w:tc>
        <w:tc>
          <w:tcPr>
            <w:tcW w:w="2846" w:type="dxa"/>
            <w:vAlign w:val="center"/>
          </w:tcPr>
          <w:p w:rsidR="00DD1F1E" w:rsidRPr="001C2388" w:rsidDel="00BE4119" w:rsidRDefault="00DD1F1E" w:rsidP="00965D14">
            <w:pPr>
              <w:pStyle w:val="TAC"/>
              <w:keepNext w:val="0"/>
              <w:rPr>
                <w:del w:id="3847" w:author="Nokia in RAN4#92" w:date="2019-08-08T12:45:00Z"/>
                <w:noProof/>
                <w:lang w:eastAsia="zh-CN"/>
              </w:rPr>
            </w:pPr>
            <w:del w:id="3848" w:author="Nokia in RAN4#92" w:date="2019-08-08T12:45:00Z">
              <w:r w:rsidRPr="001C2388" w:rsidDel="00BE4119">
                <w:rPr>
                  <w:lang w:val="fi-FI" w:eastAsia="fi-FI"/>
                </w:rPr>
                <w:delText>DC_13A_n260H</w:delText>
              </w:r>
            </w:del>
          </w:p>
        </w:tc>
      </w:tr>
      <w:tr w:rsidR="00DD1F1E" w:rsidRPr="001C2388" w:rsidDel="00BE4119" w:rsidTr="00965D14">
        <w:trPr>
          <w:jc w:val="center"/>
          <w:del w:id="3849" w:author="Nokia in RAN4#92" w:date="2019-08-08T12:46:00Z"/>
        </w:trPr>
        <w:tc>
          <w:tcPr>
            <w:tcW w:w="2972" w:type="dxa"/>
            <w:shd w:val="clear" w:color="auto" w:fill="auto"/>
            <w:vAlign w:val="center"/>
          </w:tcPr>
          <w:p w:rsidR="00DD1F1E" w:rsidRPr="001C2388" w:rsidDel="00BE4119" w:rsidRDefault="00DD1F1E" w:rsidP="00965D14">
            <w:pPr>
              <w:pStyle w:val="TAC"/>
              <w:keepNext w:val="0"/>
              <w:rPr>
                <w:del w:id="3850" w:author="Nokia in RAN4#92" w:date="2019-08-08T12:46:00Z"/>
                <w:noProof/>
                <w:lang w:eastAsia="zh-CN"/>
              </w:rPr>
            </w:pPr>
            <w:del w:id="3851" w:author="Nokia in RAN4#92" w:date="2019-08-08T12:46:00Z">
              <w:r w:rsidRPr="001C2388" w:rsidDel="00BE4119">
                <w:rPr>
                  <w:lang w:val="fi-FI" w:eastAsia="fi-FI"/>
                </w:rPr>
                <w:delText>DC_13A_n260(2A-2H)</w:delText>
              </w:r>
            </w:del>
          </w:p>
        </w:tc>
        <w:tc>
          <w:tcPr>
            <w:tcW w:w="2846" w:type="dxa"/>
            <w:vAlign w:val="center"/>
          </w:tcPr>
          <w:p w:rsidR="00DD1F1E" w:rsidRPr="001C2388" w:rsidDel="00BE4119" w:rsidRDefault="00DD1F1E" w:rsidP="00965D14">
            <w:pPr>
              <w:pStyle w:val="TAC"/>
              <w:keepNext w:val="0"/>
              <w:rPr>
                <w:del w:id="3852" w:author="Nokia in RAN4#92" w:date="2019-08-08T12:46:00Z"/>
                <w:noProof/>
                <w:lang w:eastAsia="zh-CN"/>
              </w:rPr>
            </w:pPr>
            <w:del w:id="3853" w:author="Nokia in RAN4#92" w:date="2019-08-08T12:46:00Z">
              <w:r w:rsidRPr="001C2388" w:rsidDel="00BE4119">
                <w:rPr>
                  <w:lang w:val="fi-FI" w:eastAsia="fi-FI"/>
                </w:rPr>
                <w:delText>DC_13A_n260A</w:delText>
              </w:r>
            </w:del>
          </w:p>
        </w:tc>
      </w:tr>
      <w:tr w:rsidR="00DD1F1E" w:rsidRPr="001C2388" w:rsidDel="00BE4119" w:rsidTr="00965D14">
        <w:trPr>
          <w:jc w:val="center"/>
          <w:del w:id="3854" w:author="Nokia in RAN4#92" w:date="2019-08-08T12:46:00Z"/>
        </w:trPr>
        <w:tc>
          <w:tcPr>
            <w:tcW w:w="2972" w:type="dxa"/>
            <w:shd w:val="clear" w:color="auto" w:fill="auto"/>
            <w:vAlign w:val="center"/>
          </w:tcPr>
          <w:p w:rsidR="00DD1F1E" w:rsidRPr="001C2388" w:rsidDel="00BE4119" w:rsidRDefault="00DD1F1E" w:rsidP="00965D14">
            <w:pPr>
              <w:pStyle w:val="TAC"/>
              <w:keepNext w:val="0"/>
              <w:rPr>
                <w:del w:id="3855" w:author="Nokia in RAN4#92" w:date="2019-08-08T12:46:00Z"/>
                <w:noProof/>
                <w:lang w:eastAsia="zh-CN"/>
              </w:rPr>
            </w:pPr>
            <w:del w:id="3856" w:author="Nokia in RAN4#92" w:date="2019-08-08T12:46:00Z">
              <w:r w:rsidRPr="001C2388" w:rsidDel="00BE4119">
                <w:rPr>
                  <w:lang w:val="fi-FI" w:eastAsia="fi-FI"/>
                </w:rPr>
                <w:delText>DC_13A_n260(2A-2H)</w:delText>
              </w:r>
            </w:del>
          </w:p>
        </w:tc>
        <w:tc>
          <w:tcPr>
            <w:tcW w:w="2846" w:type="dxa"/>
            <w:vAlign w:val="center"/>
          </w:tcPr>
          <w:p w:rsidR="00DD1F1E" w:rsidRPr="001C2388" w:rsidDel="00BE4119" w:rsidRDefault="00DD1F1E" w:rsidP="00965D14">
            <w:pPr>
              <w:pStyle w:val="TAC"/>
              <w:keepNext w:val="0"/>
              <w:rPr>
                <w:del w:id="3857" w:author="Nokia in RAN4#92" w:date="2019-08-08T12:46:00Z"/>
                <w:noProof/>
                <w:lang w:eastAsia="zh-CN"/>
              </w:rPr>
            </w:pPr>
            <w:del w:id="3858" w:author="Nokia in RAN4#92" w:date="2019-08-08T12:46:00Z">
              <w:r w:rsidRPr="001C2388" w:rsidDel="00BE4119">
                <w:rPr>
                  <w:lang w:val="fi-FI" w:eastAsia="fi-FI"/>
                </w:rPr>
                <w:delText>DC_13A_n260G</w:delText>
              </w:r>
            </w:del>
          </w:p>
        </w:tc>
      </w:tr>
      <w:tr w:rsidR="00DD1F1E" w:rsidRPr="001C2388" w:rsidDel="00BE4119" w:rsidTr="00965D14">
        <w:trPr>
          <w:jc w:val="center"/>
          <w:del w:id="3859" w:author="Nokia in RAN4#92" w:date="2019-08-08T12:46:00Z"/>
        </w:trPr>
        <w:tc>
          <w:tcPr>
            <w:tcW w:w="2972" w:type="dxa"/>
            <w:shd w:val="clear" w:color="auto" w:fill="auto"/>
            <w:vAlign w:val="center"/>
          </w:tcPr>
          <w:p w:rsidR="00DD1F1E" w:rsidRPr="001C2388" w:rsidDel="00BE4119" w:rsidRDefault="00DD1F1E" w:rsidP="00965D14">
            <w:pPr>
              <w:pStyle w:val="TAC"/>
              <w:keepNext w:val="0"/>
              <w:rPr>
                <w:del w:id="3860" w:author="Nokia in RAN4#92" w:date="2019-08-08T12:46:00Z"/>
                <w:noProof/>
                <w:lang w:eastAsia="zh-CN"/>
              </w:rPr>
            </w:pPr>
            <w:del w:id="3861" w:author="Nokia in RAN4#92" w:date="2019-08-08T12:46:00Z">
              <w:r w:rsidRPr="001C2388" w:rsidDel="00BE4119">
                <w:rPr>
                  <w:lang w:val="fi-FI" w:eastAsia="fi-FI"/>
                </w:rPr>
                <w:delText>DC_13A_n260(2A-2H)</w:delText>
              </w:r>
            </w:del>
          </w:p>
        </w:tc>
        <w:tc>
          <w:tcPr>
            <w:tcW w:w="2846" w:type="dxa"/>
            <w:vAlign w:val="center"/>
          </w:tcPr>
          <w:p w:rsidR="00DD1F1E" w:rsidRPr="001C2388" w:rsidDel="00BE4119" w:rsidRDefault="00DD1F1E" w:rsidP="00965D14">
            <w:pPr>
              <w:pStyle w:val="TAC"/>
              <w:keepNext w:val="0"/>
              <w:rPr>
                <w:del w:id="3862" w:author="Nokia in RAN4#92" w:date="2019-08-08T12:46:00Z"/>
                <w:noProof/>
                <w:lang w:eastAsia="zh-CN"/>
              </w:rPr>
            </w:pPr>
            <w:del w:id="3863" w:author="Nokia in RAN4#92" w:date="2019-08-08T12:46:00Z">
              <w:r w:rsidRPr="001C2388" w:rsidDel="00BE4119">
                <w:rPr>
                  <w:lang w:val="fi-FI" w:eastAsia="fi-FI"/>
                </w:rPr>
                <w:delText>DC_13A_n260H</w:delText>
              </w:r>
            </w:del>
          </w:p>
        </w:tc>
      </w:tr>
      <w:tr w:rsidR="00DD1F1E" w:rsidRPr="001C2388" w:rsidDel="00BE4119" w:rsidTr="00965D14">
        <w:trPr>
          <w:jc w:val="center"/>
          <w:del w:id="3864" w:author="Nokia in RAN4#92" w:date="2019-08-08T12:39:00Z"/>
        </w:trPr>
        <w:tc>
          <w:tcPr>
            <w:tcW w:w="2972" w:type="dxa"/>
            <w:shd w:val="clear" w:color="auto" w:fill="auto"/>
            <w:vAlign w:val="center"/>
          </w:tcPr>
          <w:p w:rsidR="00DD1F1E" w:rsidRPr="001C2388" w:rsidDel="00BE4119" w:rsidRDefault="00DD1F1E" w:rsidP="00965D14">
            <w:pPr>
              <w:pStyle w:val="TAC"/>
              <w:keepNext w:val="0"/>
              <w:rPr>
                <w:del w:id="3865" w:author="Nokia in RAN4#92" w:date="2019-08-08T12:39:00Z"/>
                <w:noProof/>
                <w:lang w:eastAsia="zh-CN"/>
              </w:rPr>
            </w:pPr>
            <w:del w:id="3866" w:author="Nokia in RAN4#92" w:date="2019-08-08T12:39:00Z">
              <w:r w:rsidRPr="001C2388" w:rsidDel="00BE4119">
                <w:rPr>
                  <w:lang w:val="fi-FI" w:eastAsia="fi-FI"/>
                </w:rPr>
                <w:delText>DC_13A_n260O</w:delText>
              </w:r>
            </w:del>
          </w:p>
        </w:tc>
        <w:tc>
          <w:tcPr>
            <w:tcW w:w="2846" w:type="dxa"/>
            <w:vAlign w:val="center"/>
          </w:tcPr>
          <w:p w:rsidR="00DD1F1E" w:rsidRPr="001C2388" w:rsidDel="00BE4119" w:rsidRDefault="00DD1F1E" w:rsidP="00965D14">
            <w:pPr>
              <w:pStyle w:val="TAC"/>
              <w:keepNext w:val="0"/>
              <w:rPr>
                <w:del w:id="3867" w:author="Nokia in RAN4#92" w:date="2019-08-08T12:39:00Z"/>
                <w:noProof/>
                <w:lang w:eastAsia="zh-CN"/>
              </w:rPr>
            </w:pPr>
            <w:del w:id="3868" w:author="Nokia in RAN4#92" w:date="2019-08-08T12:39:00Z">
              <w:r w:rsidRPr="001C2388" w:rsidDel="00BE4119">
                <w:rPr>
                  <w:lang w:val="fi-FI" w:eastAsia="fi-FI"/>
                </w:rPr>
                <w:delText>DC_13A_n260A</w:delText>
              </w:r>
            </w:del>
          </w:p>
        </w:tc>
      </w:tr>
      <w:tr w:rsidR="00DD1F1E" w:rsidRPr="001C2388" w:rsidDel="00BE4119" w:rsidTr="00965D14">
        <w:trPr>
          <w:jc w:val="center"/>
          <w:del w:id="3869" w:author="Nokia in RAN4#92" w:date="2019-08-08T12:39:00Z"/>
        </w:trPr>
        <w:tc>
          <w:tcPr>
            <w:tcW w:w="2972" w:type="dxa"/>
            <w:shd w:val="clear" w:color="auto" w:fill="auto"/>
            <w:vAlign w:val="center"/>
          </w:tcPr>
          <w:p w:rsidR="00DD1F1E" w:rsidRPr="001C2388" w:rsidDel="00BE4119" w:rsidRDefault="00DD1F1E" w:rsidP="00965D14">
            <w:pPr>
              <w:pStyle w:val="TAC"/>
              <w:keepNext w:val="0"/>
              <w:rPr>
                <w:del w:id="3870" w:author="Nokia in RAN4#92" w:date="2019-08-08T12:39:00Z"/>
                <w:noProof/>
                <w:lang w:eastAsia="zh-CN"/>
              </w:rPr>
            </w:pPr>
            <w:del w:id="3871" w:author="Nokia in RAN4#92" w:date="2019-08-08T12:39:00Z">
              <w:r w:rsidRPr="001C2388" w:rsidDel="00BE4119">
                <w:rPr>
                  <w:lang w:val="fi-FI" w:eastAsia="fi-FI"/>
                </w:rPr>
                <w:delText>DC_13A_n260O</w:delText>
              </w:r>
            </w:del>
          </w:p>
        </w:tc>
        <w:tc>
          <w:tcPr>
            <w:tcW w:w="2846" w:type="dxa"/>
            <w:vAlign w:val="center"/>
          </w:tcPr>
          <w:p w:rsidR="00DD1F1E" w:rsidRPr="001C2388" w:rsidDel="00BE4119" w:rsidRDefault="00DD1F1E" w:rsidP="00965D14">
            <w:pPr>
              <w:pStyle w:val="TAC"/>
              <w:keepNext w:val="0"/>
              <w:rPr>
                <w:del w:id="3872" w:author="Nokia in RAN4#92" w:date="2019-08-08T12:39:00Z"/>
                <w:noProof/>
                <w:lang w:eastAsia="zh-CN"/>
              </w:rPr>
            </w:pPr>
            <w:del w:id="3873" w:author="Nokia in RAN4#92" w:date="2019-08-08T12:39:00Z">
              <w:r w:rsidRPr="001C2388" w:rsidDel="00BE4119">
                <w:rPr>
                  <w:lang w:val="fi-FI" w:eastAsia="fi-FI"/>
                </w:rPr>
                <w:delText>DC_13A_n260O</w:delText>
              </w:r>
            </w:del>
          </w:p>
        </w:tc>
      </w:tr>
      <w:tr w:rsidR="00DD1F1E" w:rsidRPr="001C2388" w:rsidDel="00BE4119" w:rsidTr="00965D14">
        <w:trPr>
          <w:jc w:val="center"/>
          <w:del w:id="3874" w:author="Nokia in RAN4#92" w:date="2019-08-08T12:39:00Z"/>
        </w:trPr>
        <w:tc>
          <w:tcPr>
            <w:tcW w:w="2972" w:type="dxa"/>
            <w:shd w:val="clear" w:color="auto" w:fill="auto"/>
            <w:vAlign w:val="center"/>
          </w:tcPr>
          <w:p w:rsidR="00DD1F1E" w:rsidRPr="001C2388" w:rsidDel="00BE4119" w:rsidRDefault="00DD1F1E" w:rsidP="00965D14">
            <w:pPr>
              <w:pStyle w:val="TAC"/>
              <w:keepNext w:val="0"/>
              <w:rPr>
                <w:del w:id="3875" w:author="Nokia in RAN4#92" w:date="2019-08-08T12:39:00Z"/>
                <w:noProof/>
                <w:lang w:eastAsia="zh-CN"/>
              </w:rPr>
            </w:pPr>
            <w:del w:id="3876" w:author="Nokia in RAN4#92" w:date="2019-08-08T12:39:00Z">
              <w:r w:rsidRPr="001C2388" w:rsidDel="00BE4119">
                <w:rPr>
                  <w:lang w:val="fi-FI" w:eastAsia="fi-FI"/>
                </w:rPr>
                <w:delText>DC_13A_n260P</w:delText>
              </w:r>
            </w:del>
          </w:p>
        </w:tc>
        <w:tc>
          <w:tcPr>
            <w:tcW w:w="2846" w:type="dxa"/>
            <w:vAlign w:val="center"/>
          </w:tcPr>
          <w:p w:rsidR="00DD1F1E" w:rsidRPr="001C2388" w:rsidDel="00BE4119" w:rsidRDefault="00DD1F1E" w:rsidP="00965D14">
            <w:pPr>
              <w:pStyle w:val="TAC"/>
              <w:keepNext w:val="0"/>
              <w:rPr>
                <w:del w:id="3877" w:author="Nokia in RAN4#92" w:date="2019-08-08T12:39:00Z"/>
                <w:noProof/>
                <w:lang w:eastAsia="zh-CN"/>
              </w:rPr>
            </w:pPr>
            <w:del w:id="3878" w:author="Nokia in RAN4#92" w:date="2019-08-08T12:39:00Z">
              <w:r w:rsidRPr="001C2388" w:rsidDel="00BE4119">
                <w:rPr>
                  <w:lang w:val="fi-FI" w:eastAsia="fi-FI"/>
                </w:rPr>
                <w:delText>DC_13A_n260A</w:delText>
              </w:r>
            </w:del>
          </w:p>
        </w:tc>
      </w:tr>
      <w:tr w:rsidR="00DD1F1E" w:rsidRPr="001C2388" w:rsidDel="00BE4119" w:rsidTr="00965D14">
        <w:trPr>
          <w:jc w:val="center"/>
          <w:del w:id="3879" w:author="Nokia in RAN4#92" w:date="2019-08-08T12:39:00Z"/>
        </w:trPr>
        <w:tc>
          <w:tcPr>
            <w:tcW w:w="2972" w:type="dxa"/>
            <w:shd w:val="clear" w:color="auto" w:fill="auto"/>
            <w:vAlign w:val="center"/>
          </w:tcPr>
          <w:p w:rsidR="00DD1F1E" w:rsidRPr="001C2388" w:rsidDel="00BE4119" w:rsidRDefault="00DD1F1E" w:rsidP="00965D14">
            <w:pPr>
              <w:pStyle w:val="TAC"/>
              <w:keepNext w:val="0"/>
              <w:rPr>
                <w:del w:id="3880" w:author="Nokia in RAN4#92" w:date="2019-08-08T12:39:00Z"/>
                <w:noProof/>
                <w:lang w:eastAsia="zh-CN"/>
              </w:rPr>
            </w:pPr>
            <w:del w:id="3881" w:author="Nokia in RAN4#92" w:date="2019-08-08T12:39:00Z">
              <w:r w:rsidRPr="001C2388" w:rsidDel="00BE4119">
                <w:rPr>
                  <w:lang w:val="fi-FI" w:eastAsia="fi-FI"/>
                </w:rPr>
                <w:delText>DC_13A_n260P</w:delText>
              </w:r>
            </w:del>
          </w:p>
        </w:tc>
        <w:tc>
          <w:tcPr>
            <w:tcW w:w="2846" w:type="dxa"/>
            <w:vAlign w:val="center"/>
          </w:tcPr>
          <w:p w:rsidR="00DD1F1E" w:rsidRPr="001C2388" w:rsidDel="00BE4119" w:rsidRDefault="00DD1F1E" w:rsidP="00965D14">
            <w:pPr>
              <w:pStyle w:val="TAC"/>
              <w:keepNext w:val="0"/>
              <w:rPr>
                <w:del w:id="3882" w:author="Nokia in RAN4#92" w:date="2019-08-08T12:39:00Z"/>
                <w:noProof/>
                <w:lang w:eastAsia="zh-CN"/>
              </w:rPr>
            </w:pPr>
            <w:del w:id="3883" w:author="Nokia in RAN4#92" w:date="2019-08-08T12:39:00Z">
              <w:r w:rsidRPr="001C2388" w:rsidDel="00BE4119">
                <w:rPr>
                  <w:lang w:val="fi-FI" w:eastAsia="fi-FI"/>
                </w:rPr>
                <w:delText>DC_13A_n260O</w:delText>
              </w:r>
            </w:del>
          </w:p>
        </w:tc>
      </w:tr>
      <w:tr w:rsidR="00DD1F1E" w:rsidRPr="001C2388" w:rsidDel="00BE4119" w:rsidTr="00965D14">
        <w:trPr>
          <w:jc w:val="center"/>
          <w:del w:id="3884" w:author="Nokia in RAN4#92" w:date="2019-08-08T12:39:00Z"/>
        </w:trPr>
        <w:tc>
          <w:tcPr>
            <w:tcW w:w="2972" w:type="dxa"/>
            <w:shd w:val="clear" w:color="auto" w:fill="auto"/>
            <w:vAlign w:val="center"/>
          </w:tcPr>
          <w:p w:rsidR="00DD1F1E" w:rsidRPr="001C2388" w:rsidDel="00BE4119" w:rsidRDefault="00DD1F1E" w:rsidP="00965D14">
            <w:pPr>
              <w:pStyle w:val="TAC"/>
              <w:keepNext w:val="0"/>
              <w:rPr>
                <w:del w:id="3885" w:author="Nokia in RAN4#92" w:date="2019-08-08T12:39:00Z"/>
                <w:noProof/>
                <w:lang w:eastAsia="zh-CN"/>
              </w:rPr>
            </w:pPr>
            <w:del w:id="3886" w:author="Nokia in RAN4#92" w:date="2019-08-08T12:39:00Z">
              <w:r w:rsidRPr="001C2388" w:rsidDel="00BE4119">
                <w:rPr>
                  <w:lang w:val="fi-FI" w:eastAsia="fi-FI"/>
                </w:rPr>
                <w:delText>DC_13A_n260P</w:delText>
              </w:r>
            </w:del>
          </w:p>
        </w:tc>
        <w:tc>
          <w:tcPr>
            <w:tcW w:w="2846" w:type="dxa"/>
            <w:vAlign w:val="center"/>
          </w:tcPr>
          <w:p w:rsidR="00DD1F1E" w:rsidRPr="001C2388" w:rsidDel="00BE4119" w:rsidRDefault="00DD1F1E" w:rsidP="00965D14">
            <w:pPr>
              <w:pStyle w:val="TAC"/>
              <w:keepNext w:val="0"/>
              <w:rPr>
                <w:del w:id="3887" w:author="Nokia in RAN4#92" w:date="2019-08-08T12:39:00Z"/>
                <w:noProof/>
                <w:lang w:eastAsia="zh-CN"/>
              </w:rPr>
            </w:pPr>
            <w:del w:id="3888" w:author="Nokia in RAN4#92" w:date="2019-08-08T12:39:00Z">
              <w:r w:rsidRPr="001C2388" w:rsidDel="00BE4119">
                <w:rPr>
                  <w:lang w:val="fi-FI" w:eastAsia="fi-FI"/>
                </w:rPr>
                <w:delText>DC_13A_n260P</w:delText>
              </w:r>
            </w:del>
          </w:p>
        </w:tc>
      </w:tr>
      <w:tr w:rsidR="00DD1F1E" w:rsidRPr="001C2388" w:rsidDel="00BE4119" w:rsidTr="00965D14">
        <w:trPr>
          <w:jc w:val="center"/>
          <w:del w:id="3889" w:author="Nokia in RAN4#92" w:date="2019-08-08T12:39:00Z"/>
        </w:trPr>
        <w:tc>
          <w:tcPr>
            <w:tcW w:w="2972" w:type="dxa"/>
            <w:shd w:val="clear" w:color="auto" w:fill="auto"/>
            <w:vAlign w:val="center"/>
          </w:tcPr>
          <w:p w:rsidR="00DD1F1E" w:rsidRPr="001C2388" w:rsidDel="00BE4119" w:rsidRDefault="00DD1F1E" w:rsidP="00965D14">
            <w:pPr>
              <w:pStyle w:val="TAC"/>
              <w:keepNext w:val="0"/>
              <w:rPr>
                <w:del w:id="3890" w:author="Nokia in RAN4#92" w:date="2019-08-08T12:39:00Z"/>
                <w:noProof/>
                <w:lang w:eastAsia="zh-CN"/>
              </w:rPr>
            </w:pPr>
            <w:del w:id="3891" w:author="Nokia in RAN4#92" w:date="2019-08-08T12:39:00Z">
              <w:r w:rsidRPr="001C2388" w:rsidDel="00BE4119">
                <w:rPr>
                  <w:lang w:val="fi-FI" w:eastAsia="fi-FI"/>
                </w:rPr>
                <w:delText>DC_13A_n260Q</w:delText>
              </w:r>
            </w:del>
          </w:p>
        </w:tc>
        <w:tc>
          <w:tcPr>
            <w:tcW w:w="2846" w:type="dxa"/>
            <w:vAlign w:val="center"/>
          </w:tcPr>
          <w:p w:rsidR="00DD1F1E" w:rsidRPr="001C2388" w:rsidDel="00BE4119" w:rsidRDefault="00DD1F1E" w:rsidP="00965D14">
            <w:pPr>
              <w:pStyle w:val="TAC"/>
              <w:keepNext w:val="0"/>
              <w:rPr>
                <w:del w:id="3892" w:author="Nokia in RAN4#92" w:date="2019-08-08T12:39:00Z"/>
                <w:noProof/>
                <w:lang w:eastAsia="zh-CN"/>
              </w:rPr>
            </w:pPr>
            <w:del w:id="3893" w:author="Nokia in RAN4#92" w:date="2019-08-08T12:39:00Z">
              <w:r w:rsidRPr="001C2388" w:rsidDel="00BE4119">
                <w:rPr>
                  <w:lang w:val="fi-FI" w:eastAsia="fi-FI"/>
                </w:rPr>
                <w:delText>DC_13A_n260A</w:delText>
              </w:r>
            </w:del>
          </w:p>
        </w:tc>
      </w:tr>
      <w:tr w:rsidR="00DD1F1E" w:rsidRPr="001C2388" w:rsidDel="00BE4119" w:rsidTr="00965D14">
        <w:trPr>
          <w:jc w:val="center"/>
          <w:del w:id="3894" w:author="Nokia in RAN4#92" w:date="2019-08-08T12:39:00Z"/>
        </w:trPr>
        <w:tc>
          <w:tcPr>
            <w:tcW w:w="2972" w:type="dxa"/>
            <w:shd w:val="clear" w:color="auto" w:fill="auto"/>
            <w:vAlign w:val="center"/>
          </w:tcPr>
          <w:p w:rsidR="00DD1F1E" w:rsidRPr="001C2388" w:rsidDel="00BE4119" w:rsidRDefault="00DD1F1E" w:rsidP="00965D14">
            <w:pPr>
              <w:pStyle w:val="TAC"/>
              <w:keepNext w:val="0"/>
              <w:rPr>
                <w:del w:id="3895" w:author="Nokia in RAN4#92" w:date="2019-08-08T12:39:00Z"/>
                <w:noProof/>
                <w:lang w:eastAsia="zh-CN"/>
              </w:rPr>
            </w:pPr>
            <w:del w:id="3896" w:author="Nokia in RAN4#92" w:date="2019-08-08T12:39:00Z">
              <w:r w:rsidRPr="001C2388" w:rsidDel="00BE4119">
                <w:rPr>
                  <w:lang w:val="fi-FI" w:eastAsia="fi-FI"/>
                </w:rPr>
                <w:delText>DC_13A_n260Q</w:delText>
              </w:r>
            </w:del>
          </w:p>
        </w:tc>
        <w:tc>
          <w:tcPr>
            <w:tcW w:w="2846" w:type="dxa"/>
            <w:vAlign w:val="center"/>
          </w:tcPr>
          <w:p w:rsidR="00DD1F1E" w:rsidRPr="001C2388" w:rsidDel="00BE4119" w:rsidRDefault="00DD1F1E" w:rsidP="00965D14">
            <w:pPr>
              <w:pStyle w:val="TAC"/>
              <w:keepNext w:val="0"/>
              <w:rPr>
                <w:del w:id="3897" w:author="Nokia in RAN4#92" w:date="2019-08-08T12:39:00Z"/>
                <w:noProof/>
                <w:lang w:eastAsia="zh-CN"/>
              </w:rPr>
            </w:pPr>
            <w:del w:id="3898" w:author="Nokia in RAN4#92" w:date="2019-08-08T12:39:00Z">
              <w:r w:rsidRPr="001C2388" w:rsidDel="00BE4119">
                <w:rPr>
                  <w:lang w:val="fi-FI" w:eastAsia="fi-FI"/>
                </w:rPr>
                <w:delText>DC_13A_n260O</w:delText>
              </w:r>
            </w:del>
          </w:p>
        </w:tc>
      </w:tr>
      <w:tr w:rsidR="00DD1F1E" w:rsidRPr="001C2388" w:rsidDel="00BE4119" w:rsidTr="00965D14">
        <w:trPr>
          <w:jc w:val="center"/>
          <w:del w:id="3899" w:author="Nokia in RAN4#92" w:date="2019-08-08T12:39:00Z"/>
        </w:trPr>
        <w:tc>
          <w:tcPr>
            <w:tcW w:w="2972" w:type="dxa"/>
            <w:shd w:val="clear" w:color="auto" w:fill="auto"/>
            <w:vAlign w:val="center"/>
          </w:tcPr>
          <w:p w:rsidR="00DD1F1E" w:rsidRPr="001C2388" w:rsidDel="00BE4119" w:rsidRDefault="00DD1F1E" w:rsidP="00965D14">
            <w:pPr>
              <w:pStyle w:val="TAC"/>
              <w:keepNext w:val="0"/>
              <w:rPr>
                <w:del w:id="3900" w:author="Nokia in RAN4#92" w:date="2019-08-08T12:39:00Z"/>
                <w:noProof/>
                <w:lang w:eastAsia="zh-CN"/>
              </w:rPr>
            </w:pPr>
            <w:del w:id="3901" w:author="Nokia in RAN4#92" w:date="2019-08-08T12:39:00Z">
              <w:r w:rsidRPr="001C2388" w:rsidDel="00BE4119">
                <w:rPr>
                  <w:lang w:val="fi-FI" w:eastAsia="fi-FI"/>
                </w:rPr>
                <w:delText>DC_13A_n260Q</w:delText>
              </w:r>
            </w:del>
          </w:p>
        </w:tc>
        <w:tc>
          <w:tcPr>
            <w:tcW w:w="2846" w:type="dxa"/>
            <w:vAlign w:val="center"/>
          </w:tcPr>
          <w:p w:rsidR="00DD1F1E" w:rsidRPr="001C2388" w:rsidDel="00BE4119" w:rsidRDefault="00DD1F1E" w:rsidP="00965D14">
            <w:pPr>
              <w:pStyle w:val="TAC"/>
              <w:keepNext w:val="0"/>
              <w:rPr>
                <w:del w:id="3902" w:author="Nokia in RAN4#92" w:date="2019-08-08T12:39:00Z"/>
                <w:noProof/>
                <w:lang w:eastAsia="zh-CN"/>
              </w:rPr>
            </w:pPr>
            <w:del w:id="3903" w:author="Nokia in RAN4#92" w:date="2019-08-08T12:39:00Z">
              <w:r w:rsidRPr="001C2388" w:rsidDel="00BE4119">
                <w:rPr>
                  <w:lang w:val="fi-FI" w:eastAsia="fi-FI"/>
                </w:rPr>
                <w:delText>DC_13A_n260P</w:delText>
              </w:r>
            </w:del>
          </w:p>
        </w:tc>
      </w:tr>
      <w:tr w:rsidR="00DD1F1E" w:rsidRPr="001C2388" w:rsidDel="00BE4119" w:rsidTr="00965D14">
        <w:trPr>
          <w:jc w:val="center"/>
          <w:del w:id="3904" w:author="Nokia in RAN4#92" w:date="2019-08-08T12:39:00Z"/>
        </w:trPr>
        <w:tc>
          <w:tcPr>
            <w:tcW w:w="2972" w:type="dxa"/>
            <w:shd w:val="clear" w:color="auto" w:fill="auto"/>
            <w:vAlign w:val="center"/>
          </w:tcPr>
          <w:p w:rsidR="00DD1F1E" w:rsidRPr="001C2388" w:rsidDel="00BE4119" w:rsidRDefault="00DD1F1E" w:rsidP="00965D14">
            <w:pPr>
              <w:pStyle w:val="TAC"/>
              <w:keepNext w:val="0"/>
              <w:rPr>
                <w:del w:id="3905" w:author="Nokia in RAN4#92" w:date="2019-08-08T12:39:00Z"/>
                <w:noProof/>
                <w:lang w:eastAsia="zh-CN"/>
              </w:rPr>
            </w:pPr>
            <w:del w:id="3906" w:author="Nokia in RAN4#92" w:date="2019-08-08T12:39:00Z">
              <w:r w:rsidRPr="001C2388" w:rsidDel="00BE4119">
                <w:rPr>
                  <w:lang w:val="fi-FI" w:eastAsia="fi-FI"/>
                </w:rPr>
                <w:delText>DC_13A_n260Q</w:delText>
              </w:r>
            </w:del>
          </w:p>
        </w:tc>
        <w:tc>
          <w:tcPr>
            <w:tcW w:w="2846" w:type="dxa"/>
            <w:vAlign w:val="center"/>
          </w:tcPr>
          <w:p w:rsidR="00DD1F1E" w:rsidRPr="001C2388" w:rsidDel="00BE4119" w:rsidRDefault="00DD1F1E" w:rsidP="00965D14">
            <w:pPr>
              <w:pStyle w:val="TAC"/>
              <w:keepNext w:val="0"/>
              <w:rPr>
                <w:del w:id="3907" w:author="Nokia in RAN4#92" w:date="2019-08-08T12:39:00Z"/>
                <w:noProof/>
                <w:lang w:eastAsia="zh-CN"/>
              </w:rPr>
            </w:pPr>
            <w:del w:id="3908" w:author="Nokia in RAN4#92" w:date="2019-08-08T12:39:00Z">
              <w:r w:rsidRPr="001C2388" w:rsidDel="00BE4119">
                <w:rPr>
                  <w:lang w:val="fi-FI" w:eastAsia="fi-FI"/>
                </w:rPr>
                <w:delText>DC_13A_n260Q</w:delText>
              </w:r>
            </w:del>
          </w:p>
        </w:tc>
      </w:tr>
      <w:tr w:rsidR="00DD1F1E" w:rsidRPr="001C2388" w:rsidDel="00BE4119" w:rsidTr="00965D14">
        <w:trPr>
          <w:jc w:val="center"/>
          <w:del w:id="3909" w:author="Nokia in RAN4#92" w:date="2019-08-08T12:47:00Z"/>
        </w:trPr>
        <w:tc>
          <w:tcPr>
            <w:tcW w:w="2972" w:type="dxa"/>
            <w:shd w:val="clear" w:color="auto" w:fill="auto"/>
            <w:vAlign w:val="center"/>
          </w:tcPr>
          <w:p w:rsidR="00DD1F1E" w:rsidRPr="001C2388" w:rsidDel="00BE4119" w:rsidRDefault="00DD1F1E" w:rsidP="00965D14">
            <w:pPr>
              <w:pStyle w:val="TAC"/>
              <w:keepNext w:val="0"/>
              <w:rPr>
                <w:del w:id="3910" w:author="Nokia in RAN4#92" w:date="2019-08-08T12:47:00Z"/>
                <w:noProof/>
                <w:lang w:eastAsia="zh-CN"/>
              </w:rPr>
            </w:pPr>
            <w:del w:id="3911" w:author="Nokia in RAN4#92" w:date="2019-08-08T12:47:00Z">
              <w:r w:rsidRPr="001C2388" w:rsidDel="00BE4119">
                <w:rPr>
                  <w:lang w:val="fi-FI" w:eastAsia="fi-FI"/>
                </w:rPr>
                <w:delText>DC_13A_n260(A-P-Q)</w:delText>
              </w:r>
            </w:del>
          </w:p>
        </w:tc>
        <w:tc>
          <w:tcPr>
            <w:tcW w:w="2846" w:type="dxa"/>
            <w:vAlign w:val="center"/>
          </w:tcPr>
          <w:p w:rsidR="00DD1F1E" w:rsidRPr="001C2388" w:rsidDel="00BE4119" w:rsidRDefault="00DD1F1E" w:rsidP="00965D14">
            <w:pPr>
              <w:pStyle w:val="TAC"/>
              <w:keepNext w:val="0"/>
              <w:rPr>
                <w:del w:id="3912" w:author="Nokia in RAN4#92" w:date="2019-08-08T12:47:00Z"/>
                <w:noProof/>
                <w:lang w:eastAsia="zh-CN"/>
              </w:rPr>
            </w:pPr>
            <w:del w:id="3913" w:author="Nokia in RAN4#92" w:date="2019-08-08T12:47:00Z">
              <w:r w:rsidRPr="001C2388" w:rsidDel="00BE4119">
                <w:rPr>
                  <w:lang w:val="fi-FI" w:eastAsia="fi-FI"/>
                </w:rPr>
                <w:delText>DC_13A_n260A</w:delText>
              </w:r>
            </w:del>
          </w:p>
        </w:tc>
      </w:tr>
      <w:tr w:rsidR="00DD1F1E" w:rsidRPr="001C2388" w:rsidDel="00BE4119" w:rsidTr="00965D14">
        <w:trPr>
          <w:jc w:val="center"/>
          <w:del w:id="3914" w:author="Nokia in RAN4#92" w:date="2019-08-08T12:47:00Z"/>
        </w:trPr>
        <w:tc>
          <w:tcPr>
            <w:tcW w:w="2972" w:type="dxa"/>
            <w:shd w:val="clear" w:color="auto" w:fill="auto"/>
            <w:vAlign w:val="center"/>
          </w:tcPr>
          <w:p w:rsidR="00DD1F1E" w:rsidRPr="001C2388" w:rsidDel="00BE4119" w:rsidRDefault="00DD1F1E" w:rsidP="00965D14">
            <w:pPr>
              <w:pStyle w:val="TAC"/>
              <w:keepNext w:val="0"/>
              <w:rPr>
                <w:del w:id="3915" w:author="Nokia in RAN4#92" w:date="2019-08-08T12:47:00Z"/>
                <w:noProof/>
                <w:lang w:eastAsia="zh-CN"/>
              </w:rPr>
            </w:pPr>
            <w:del w:id="3916" w:author="Nokia in RAN4#92" w:date="2019-08-08T12:47:00Z">
              <w:r w:rsidRPr="001C2388" w:rsidDel="00BE4119">
                <w:rPr>
                  <w:lang w:val="fi-FI" w:eastAsia="fi-FI"/>
                </w:rPr>
                <w:delText>DC_13A_n260(A-P-Q)</w:delText>
              </w:r>
            </w:del>
          </w:p>
        </w:tc>
        <w:tc>
          <w:tcPr>
            <w:tcW w:w="2846" w:type="dxa"/>
            <w:vAlign w:val="center"/>
          </w:tcPr>
          <w:p w:rsidR="00DD1F1E" w:rsidRPr="001C2388" w:rsidDel="00BE4119" w:rsidRDefault="00DD1F1E" w:rsidP="00965D14">
            <w:pPr>
              <w:pStyle w:val="TAC"/>
              <w:keepNext w:val="0"/>
              <w:rPr>
                <w:del w:id="3917" w:author="Nokia in RAN4#92" w:date="2019-08-08T12:47:00Z"/>
                <w:noProof/>
                <w:lang w:eastAsia="zh-CN"/>
              </w:rPr>
            </w:pPr>
            <w:del w:id="3918" w:author="Nokia in RAN4#92" w:date="2019-08-08T12:47:00Z">
              <w:r w:rsidRPr="001C2388" w:rsidDel="00BE4119">
                <w:rPr>
                  <w:lang w:val="fi-FI" w:eastAsia="fi-FI"/>
                </w:rPr>
                <w:delText>DC_13A_n260O</w:delText>
              </w:r>
            </w:del>
          </w:p>
        </w:tc>
      </w:tr>
      <w:tr w:rsidR="00DD1F1E" w:rsidRPr="001C2388" w:rsidDel="00BE4119" w:rsidTr="00965D14">
        <w:trPr>
          <w:jc w:val="center"/>
          <w:del w:id="3919" w:author="Nokia in RAN4#92" w:date="2019-08-08T12:47:00Z"/>
        </w:trPr>
        <w:tc>
          <w:tcPr>
            <w:tcW w:w="2972" w:type="dxa"/>
            <w:shd w:val="clear" w:color="auto" w:fill="auto"/>
            <w:vAlign w:val="center"/>
          </w:tcPr>
          <w:p w:rsidR="00DD1F1E" w:rsidRPr="001C2388" w:rsidDel="00BE4119" w:rsidRDefault="00DD1F1E" w:rsidP="00965D14">
            <w:pPr>
              <w:pStyle w:val="TAC"/>
              <w:keepNext w:val="0"/>
              <w:rPr>
                <w:del w:id="3920" w:author="Nokia in RAN4#92" w:date="2019-08-08T12:47:00Z"/>
                <w:noProof/>
                <w:lang w:eastAsia="zh-CN"/>
              </w:rPr>
            </w:pPr>
            <w:del w:id="3921" w:author="Nokia in RAN4#92" w:date="2019-08-08T12:47:00Z">
              <w:r w:rsidRPr="001C2388" w:rsidDel="00BE4119">
                <w:rPr>
                  <w:lang w:val="fi-FI" w:eastAsia="fi-FI"/>
                </w:rPr>
                <w:delText>DC_13A_n260(A-P-Q)</w:delText>
              </w:r>
            </w:del>
          </w:p>
        </w:tc>
        <w:tc>
          <w:tcPr>
            <w:tcW w:w="2846" w:type="dxa"/>
            <w:vAlign w:val="center"/>
          </w:tcPr>
          <w:p w:rsidR="00DD1F1E" w:rsidRPr="001C2388" w:rsidDel="00BE4119" w:rsidRDefault="00DD1F1E" w:rsidP="00965D14">
            <w:pPr>
              <w:pStyle w:val="TAC"/>
              <w:keepNext w:val="0"/>
              <w:rPr>
                <w:del w:id="3922" w:author="Nokia in RAN4#92" w:date="2019-08-08T12:47:00Z"/>
                <w:noProof/>
                <w:lang w:eastAsia="zh-CN"/>
              </w:rPr>
            </w:pPr>
            <w:del w:id="3923" w:author="Nokia in RAN4#92" w:date="2019-08-08T12:47:00Z">
              <w:r w:rsidRPr="001C2388" w:rsidDel="00BE4119">
                <w:rPr>
                  <w:lang w:val="fi-FI" w:eastAsia="fi-FI"/>
                </w:rPr>
                <w:delText>DC_13A_n260P</w:delText>
              </w:r>
            </w:del>
          </w:p>
        </w:tc>
      </w:tr>
      <w:tr w:rsidR="00DD1F1E" w:rsidRPr="001C2388" w:rsidDel="00BE4119" w:rsidTr="00965D14">
        <w:trPr>
          <w:jc w:val="center"/>
          <w:del w:id="3924" w:author="Nokia in RAN4#92" w:date="2019-08-08T12:47:00Z"/>
        </w:trPr>
        <w:tc>
          <w:tcPr>
            <w:tcW w:w="2972" w:type="dxa"/>
            <w:shd w:val="clear" w:color="auto" w:fill="auto"/>
            <w:vAlign w:val="center"/>
          </w:tcPr>
          <w:p w:rsidR="00DD1F1E" w:rsidRPr="001C2388" w:rsidDel="00BE4119" w:rsidRDefault="00DD1F1E" w:rsidP="00965D14">
            <w:pPr>
              <w:pStyle w:val="TAC"/>
              <w:keepNext w:val="0"/>
              <w:rPr>
                <w:del w:id="3925" w:author="Nokia in RAN4#92" w:date="2019-08-08T12:47:00Z"/>
                <w:noProof/>
                <w:lang w:eastAsia="zh-CN"/>
              </w:rPr>
            </w:pPr>
            <w:del w:id="3926" w:author="Nokia in RAN4#92" w:date="2019-08-08T12:47:00Z">
              <w:r w:rsidRPr="001C2388" w:rsidDel="00BE4119">
                <w:rPr>
                  <w:lang w:val="fi-FI" w:eastAsia="fi-FI"/>
                </w:rPr>
                <w:delText>DC_13A_n260(A-P-Q)</w:delText>
              </w:r>
            </w:del>
          </w:p>
        </w:tc>
        <w:tc>
          <w:tcPr>
            <w:tcW w:w="2846" w:type="dxa"/>
            <w:vAlign w:val="center"/>
          </w:tcPr>
          <w:p w:rsidR="00DD1F1E" w:rsidRPr="001C2388" w:rsidDel="00BE4119" w:rsidRDefault="00DD1F1E" w:rsidP="00965D14">
            <w:pPr>
              <w:pStyle w:val="TAC"/>
              <w:keepNext w:val="0"/>
              <w:rPr>
                <w:del w:id="3927" w:author="Nokia in RAN4#92" w:date="2019-08-08T12:47:00Z"/>
                <w:noProof/>
                <w:lang w:eastAsia="zh-CN"/>
              </w:rPr>
            </w:pPr>
            <w:del w:id="3928" w:author="Nokia in RAN4#92" w:date="2019-08-08T12:47:00Z">
              <w:r w:rsidRPr="001C2388" w:rsidDel="00BE4119">
                <w:rPr>
                  <w:lang w:val="fi-FI" w:eastAsia="fi-FI"/>
                </w:rPr>
                <w:delText>DC_13A_n260Q</w:delText>
              </w:r>
            </w:del>
          </w:p>
        </w:tc>
      </w:tr>
      <w:tr w:rsidR="00DD1F1E" w:rsidRPr="001C2388" w:rsidDel="00BE4119" w:rsidTr="00965D14">
        <w:trPr>
          <w:jc w:val="center"/>
          <w:del w:id="3929" w:author="Nokia in RAN4#92" w:date="2019-08-08T12:47:00Z"/>
        </w:trPr>
        <w:tc>
          <w:tcPr>
            <w:tcW w:w="2972" w:type="dxa"/>
            <w:shd w:val="clear" w:color="auto" w:fill="auto"/>
            <w:vAlign w:val="center"/>
          </w:tcPr>
          <w:p w:rsidR="00DD1F1E" w:rsidRPr="001C2388" w:rsidDel="00BE4119" w:rsidRDefault="00DD1F1E" w:rsidP="00965D14">
            <w:pPr>
              <w:pStyle w:val="TAC"/>
              <w:keepNext w:val="0"/>
              <w:rPr>
                <w:del w:id="3930" w:author="Nokia in RAN4#92" w:date="2019-08-08T12:47:00Z"/>
                <w:noProof/>
                <w:lang w:eastAsia="zh-CN"/>
              </w:rPr>
            </w:pPr>
            <w:del w:id="3931" w:author="Nokia in RAN4#92" w:date="2019-08-08T12:47:00Z">
              <w:r w:rsidRPr="001C2388" w:rsidDel="00BE4119">
                <w:rPr>
                  <w:lang w:val="fi-FI" w:eastAsia="fi-FI"/>
                </w:rPr>
                <w:delText>DC_13A_n260(3A-O-P)</w:delText>
              </w:r>
            </w:del>
          </w:p>
        </w:tc>
        <w:tc>
          <w:tcPr>
            <w:tcW w:w="2846" w:type="dxa"/>
            <w:vAlign w:val="center"/>
          </w:tcPr>
          <w:p w:rsidR="00DD1F1E" w:rsidRPr="001C2388" w:rsidDel="00BE4119" w:rsidRDefault="00DD1F1E" w:rsidP="00965D14">
            <w:pPr>
              <w:pStyle w:val="TAC"/>
              <w:keepNext w:val="0"/>
              <w:rPr>
                <w:del w:id="3932" w:author="Nokia in RAN4#92" w:date="2019-08-08T12:47:00Z"/>
                <w:noProof/>
                <w:lang w:eastAsia="zh-CN"/>
              </w:rPr>
            </w:pPr>
            <w:del w:id="3933" w:author="Nokia in RAN4#92" w:date="2019-08-08T12:47:00Z">
              <w:r w:rsidRPr="001C2388" w:rsidDel="00BE4119">
                <w:rPr>
                  <w:lang w:val="fi-FI" w:eastAsia="fi-FI"/>
                </w:rPr>
                <w:delText>DC_13A_n260A</w:delText>
              </w:r>
            </w:del>
          </w:p>
        </w:tc>
      </w:tr>
      <w:tr w:rsidR="00DD1F1E" w:rsidRPr="001C2388" w:rsidDel="00BE4119" w:rsidTr="00965D14">
        <w:trPr>
          <w:jc w:val="center"/>
          <w:del w:id="3934" w:author="Nokia in RAN4#92" w:date="2019-08-08T12:47:00Z"/>
        </w:trPr>
        <w:tc>
          <w:tcPr>
            <w:tcW w:w="2972" w:type="dxa"/>
            <w:shd w:val="clear" w:color="auto" w:fill="auto"/>
            <w:vAlign w:val="center"/>
          </w:tcPr>
          <w:p w:rsidR="00DD1F1E" w:rsidRPr="001C2388" w:rsidDel="00BE4119" w:rsidRDefault="00DD1F1E" w:rsidP="00965D14">
            <w:pPr>
              <w:pStyle w:val="TAC"/>
              <w:keepNext w:val="0"/>
              <w:rPr>
                <w:del w:id="3935" w:author="Nokia in RAN4#92" w:date="2019-08-08T12:47:00Z"/>
                <w:noProof/>
                <w:lang w:eastAsia="zh-CN"/>
              </w:rPr>
            </w:pPr>
            <w:del w:id="3936" w:author="Nokia in RAN4#92" w:date="2019-08-08T12:47:00Z">
              <w:r w:rsidRPr="001C2388" w:rsidDel="00BE4119">
                <w:rPr>
                  <w:lang w:val="fi-FI" w:eastAsia="fi-FI"/>
                </w:rPr>
                <w:delText>DC_13A_n260(3A-O-P)</w:delText>
              </w:r>
            </w:del>
          </w:p>
        </w:tc>
        <w:tc>
          <w:tcPr>
            <w:tcW w:w="2846" w:type="dxa"/>
            <w:vAlign w:val="center"/>
          </w:tcPr>
          <w:p w:rsidR="00DD1F1E" w:rsidRPr="001C2388" w:rsidDel="00BE4119" w:rsidRDefault="00DD1F1E" w:rsidP="00965D14">
            <w:pPr>
              <w:pStyle w:val="TAC"/>
              <w:keepNext w:val="0"/>
              <w:rPr>
                <w:del w:id="3937" w:author="Nokia in RAN4#92" w:date="2019-08-08T12:47:00Z"/>
                <w:noProof/>
                <w:lang w:eastAsia="zh-CN"/>
              </w:rPr>
            </w:pPr>
            <w:del w:id="3938" w:author="Nokia in RAN4#92" w:date="2019-08-08T12:47:00Z">
              <w:r w:rsidRPr="001C2388" w:rsidDel="00BE4119">
                <w:rPr>
                  <w:lang w:val="fi-FI" w:eastAsia="fi-FI"/>
                </w:rPr>
                <w:delText>DC_13A_n260O</w:delText>
              </w:r>
            </w:del>
          </w:p>
        </w:tc>
      </w:tr>
      <w:tr w:rsidR="00DD1F1E" w:rsidRPr="001C2388" w:rsidDel="00BE4119" w:rsidTr="00965D14">
        <w:trPr>
          <w:jc w:val="center"/>
          <w:del w:id="3939" w:author="Nokia in RAN4#92" w:date="2019-08-08T12:47:00Z"/>
        </w:trPr>
        <w:tc>
          <w:tcPr>
            <w:tcW w:w="2972" w:type="dxa"/>
            <w:shd w:val="clear" w:color="auto" w:fill="auto"/>
            <w:vAlign w:val="center"/>
          </w:tcPr>
          <w:p w:rsidR="00DD1F1E" w:rsidRPr="001C2388" w:rsidDel="00BE4119" w:rsidRDefault="00DD1F1E" w:rsidP="00965D14">
            <w:pPr>
              <w:pStyle w:val="TAC"/>
              <w:keepNext w:val="0"/>
              <w:rPr>
                <w:del w:id="3940" w:author="Nokia in RAN4#92" w:date="2019-08-08T12:47:00Z"/>
                <w:noProof/>
                <w:lang w:eastAsia="zh-CN"/>
              </w:rPr>
            </w:pPr>
            <w:del w:id="3941" w:author="Nokia in RAN4#92" w:date="2019-08-08T12:47:00Z">
              <w:r w:rsidRPr="001C2388" w:rsidDel="00BE4119">
                <w:rPr>
                  <w:lang w:val="fi-FI" w:eastAsia="fi-FI"/>
                </w:rPr>
                <w:delText>DC_13A_n260(3A-O-P)</w:delText>
              </w:r>
            </w:del>
          </w:p>
        </w:tc>
        <w:tc>
          <w:tcPr>
            <w:tcW w:w="2846" w:type="dxa"/>
            <w:vAlign w:val="center"/>
          </w:tcPr>
          <w:p w:rsidR="00DD1F1E" w:rsidRPr="001C2388" w:rsidDel="00BE4119" w:rsidRDefault="00DD1F1E" w:rsidP="00965D14">
            <w:pPr>
              <w:pStyle w:val="TAC"/>
              <w:keepNext w:val="0"/>
              <w:rPr>
                <w:del w:id="3942" w:author="Nokia in RAN4#92" w:date="2019-08-08T12:47:00Z"/>
                <w:noProof/>
                <w:lang w:eastAsia="zh-CN"/>
              </w:rPr>
            </w:pPr>
            <w:del w:id="3943" w:author="Nokia in RAN4#92" w:date="2019-08-08T12:47:00Z">
              <w:r w:rsidRPr="001C2388" w:rsidDel="00BE4119">
                <w:rPr>
                  <w:lang w:val="fi-FI" w:eastAsia="fi-FI"/>
                </w:rPr>
                <w:delText>DC_13A_n260P</w:delText>
              </w:r>
            </w:del>
          </w:p>
        </w:tc>
      </w:tr>
      <w:tr w:rsidR="00DD1F1E" w:rsidRPr="001C2388" w:rsidDel="00BE4119" w:rsidTr="00965D14">
        <w:trPr>
          <w:jc w:val="center"/>
          <w:del w:id="3944" w:author="Nokia in RAN4#92" w:date="2019-08-08T12:47:00Z"/>
        </w:trPr>
        <w:tc>
          <w:tcPr>
            <w:tcW w:w="2972" w:type="dxa"/>
            <w:shd w:val="clear" w:color="auto" w:fill="auto"/>
            <w:vAlign w:val="center"/>
          </w:tcPr>
          <w:p w:rsidR="00DD1F1E" w:rsidRPr="001C2388" w:rsidDel="00BE4119" w:rsidRDefault="00DD1F1E" w:rsidP="00965D14">
            <w:pPr>
              <w:pStyle w:val="TAC"/>
              <w:keepNext w:val="0"/>
              <w:rPr>
                <w:del w:id="3945" w:author="Nokia in RAN4#92" w:date="2019-08-08T12:47:00Z"/>
                <w:noProof/>
                <w:lang w:eastAsia="zh-CN"/>
              </w:rPr>
            </w:pPr>
            <w:del w:id="3946" w:author="Nokia in RAN4#92" w:date="2019-08-08T12:47:00Z">
              <w:r w:rsidRPr="001C2388" w:rsidDel="00BE4119">
                <w:rPr>
                  <w:lang w:val="fi-FI" w:eastAsia="fi-FI"/>
                </w:rPr>
                <w:delText>DC_13A_n260(4A-2O)</w:delText>
              </w:r>
            </w:del>
          </w:p>
        </w:tc>
        <w:tc>
          <w:tcPr>
            <w:tcW w:w="2846" w:type="dxa"/>
            <w:vAlign w:val="center"/>
          </w:tcPr>
          <w:p w:rsidR="00DD1F1E" w:rsidRPr="001C2388" w:rsidDel="00BE4119" w:rsidRDefault="00DD1F1E" w:rsidP="00965D14">
            <w:pPr>
              <w:pStyle w:val="TAC"/>
              <w:keepNext w:val="0"/>
              <w:rPr>
                <w:del w:id="3947" w:author="Nokia in RAN4#92" w:date="2019-08-08T12:47:00Z"/>
                <w:noProof/>
                <w:lang w:eastAsia="zh-CN"/>
              </w:rPr>
            </w:pPr>
            <w:del w:id="3948" w:author="Nokia in RAN4#92" w:date="2019-08-08T12:47:00Z">
              <w:r w:rsidRPr="001C2388" w:rsidDel="00BE4119">
                <w:rPr>
                  <w:lang w:val="fi-FI" w:eastAsia="fi-FI"/>
                </w:rPr>
                <w:delText>DC_13A_n260A</w:delText>
              </w:r>
            </w:del>
          </w:p>
        </w:tc>
      </w:tr>
      <w:tr w:rsidR="00DD1F1E" w:rsidRPr="001C2388" w:rsidDel="00BE4119" w:rsidTr="00965D14">
        <w:trPr>
          <w:jc w:val="center"/>
          <w:del w:id="3949" w:author="Nokia in RAN4#92" w:date="2019-08-08T12:47:00Z"/>
        </w:trPr>
        <w:tc>
          <w:tcPr>
            <w:tcW w:w="2972" w:type="dxa"/>
            <w:shd w:val="clear" w:color="auto" w:fill="auto"/>
            <w:vAlign w:val="center"/>
          </w:tcPr>
          <w:p w:rsidR="00DD1F1E" w:rsidRPr="001C2388" w:rsidDel="00BE4119" w:rsidRDefault="00DD1F1E" w:rsidP="00965D14">
            <w:pPr>
              <w:pStyle w:val="TAC"/>
              <w:keepNext w:val="0"/>
              <w:rPr>
                <w:del w:id="3950" w:author="Nokia in RAN4#92" w:date="2019-08-08T12:47:00Z"/>
                <w:noProof/>
                <w:lang w:eastAsia="zh-CN"/>
              </w:rPr>
            </w:pPr>
            <w:del w:id="3951" w:author="Nokia in RAN4#92" w:date="2019-08-08T12:47:00Z">
              <w:r w:rsidRPr="001C2388" w:rsidDel="00BE4119">
                <w:rPr>
                  <w:lang w:val="fi-FI" w:eastAsia="fi-FI"/>
                </w:rPr>
                <w:delText>DC_13A_n260(4A-2O)</w:delText>
              </w:r>
            </w:del>
          </w:p>
        </w:tc>
        <w:tc>
          <w:tcPr>
            <w:tcW w:w="2846" w:type="dxa"/>
            <w:vAlign w:val="center"/>
          </w:tcPr>
          <w:p w:rsidR="00DD1F1E" w:rsidRPr="001C2388" w:rsidDel="00BE4119" w:rsidRDefault="00DD1F1E" w:rsidP="00965D14">
            <w:pPr>
              <w:pStyle w:val="TAC"/>
              <w:keepNext w:val="0"/>
              <w:rPr>
                <w:del w:id="3952" w:author="Nokia in RAN4#92" w:date="2019-08-08T12:47:00Z"/>
                <w:noProof/>
                <w:lang w:eastAsia="zh-CN"/>
              </w:rPr>
            </w:pPr>
            <w:del w:id="3953" w:author="Nokia in RAN4#92" w:date="2019-08-08T12:47:00Z">
              <w:r w:rsidRPr="001C2388" w:rsidDel="00BE4119">
                <w:rPr>
                  <w:lang w:val="fi-FI" w:eastAsia="fi-FI"/>
                </w:rPr>
                <w:delText>DC_13A_n260O</w:delText>
              </w:r>
            </w:del>
          </w:p>
        </w:tc>
      </w:tr>
      <w:tr w:rsidR="00DD1F1E" w:rsidRPr="001C2388" w:rsidDel="00BE4119" w:rsidTr="00965D14">
        <w:trPr>
          <w:jc w:val="center"/>
          <w:del w:id="3954" w:author="Nokia in RAN4#92" w:date="2019-08-08T12:47:00Z"/>
        </w:trPr>
        <w:tc>
          <w:tcPr>
            <w:tcW w:w="2972" w:type="dxa"/>
            <w:shd w:val="clear" w:color="auto" w:fill="auto"/>
            <w:vAlign w:val="center"/>
          </w:tcPr>
          <w:p w:rsidR="00DD1F1E" w:rsidRPr="001C2388" w:rsidDel="00BE4119" w:rsidRDefault="00DD1F1E" w:rsidP="00965D14">
            <w:pPr>
              <w:pStyle w:val="TAC"/>
              <w:keepNext w:val="0"/>
              <w:rPr>
                <w:del w:id="3955" w:author="Nokia in RAN4#92" w:date="2019-08-08T12:47:00Z"/>
                <w:noProof/>
                <w:lang w:eastAsia="zh-CN"/>
              </w:rPr>
            </w:pPr>
            <w:del w:id="3956" w:author="Nokia in RAN4#92" w:date="2019-08-08T12:47:00Z">
              <w:r w:rsidRPr="001C2388" w:rsidDel="00BE4119">
                <w:rPr>
                  <w:rFonts w:cs="Arial"/>
                  <w:szCs w:val="18"/>
                  <w:lang w:val="en-US"/>
                </w:rPr>
                <w:delText>DC_13A_n260(2A-G)</w:delText>
              </w:r>
            </w:del>
          </w:p>
        </w:tc>
        <w:tc>
          <w:tcPr>
            <w:tcW w:w="2846" w:type="dxa"/>
            <w:vAlign w:val="center"/>
          </w:tcPr>
          <w:p w:rsidR="00DD1F1E" w:rsidRPr="001C2388" w:rsidDel="00BE4119" w:rsidRDefault="00DD1F1E" w:rsidP="00965D14">
            <w:pPr>
              <w:pStyle w:val="TAC"/>
              <w:keepNext w:val="0"/>
              <w:rPr>
                <w:del w:id="3957" w:author="Nokia in RAN4#92" w:date="2019-08-08T12:47:00Z"/>
                <w:noProof/>
                <w:lang w:eastAsia="zh-CN"/>
              </w:rPr>
            </w:pPr>
            <w:del w:id="3958" w:author="Nokia in RAN4#92" w:date="2019-08-08T12:47:00Z">
              <w:r w:rsidRPr="001C2388" w:rsidDel="00BE4119">
                <w:rPr>
                  <w:rFonts w:cs="Arial"/>
                  <w:szCs w:val="18"/>
                  <w:lang w:val="en-US"/>
                </w:rPr>
                <w:delText>DC_13A_n260A</w:delText>
              </w:r>
            </w:del>
          </w:p>
        </w:tc>
      </w:tr>
      <w:tr w:rsidR="00DD1F1E" w:rsidRPr="001C2388" w:rsidDel="00BE4119" w:rsidTr="00965D14">
        <w:trPr>
          <w:jc w:val="center"/>
          <w:del w:id="3959" w:author="Nokia in RAN4#92" w:date="2019-08-08T12:48:00Z"/>
        </w:trPr>
        <w:tc>
          <w:tcPr>
            <w:tcW w:w="2972" w:type="dxa"/>
            <w:shd w:val="clear" w:color="auto" w:fill="auto"/>
            <w:vAlign w:val="center"/>
          </w:tcPr>
          <w:p w:rsidR="00DD1F1E" w:rsidRPr="001C2388" w:rsidDel="00BE4119" w:rsidRDefault="00DD1F1E" w:rsidP="00965D14">
            <w:pPr>
              <w:pStyle w:val="TAC"/>
              <w:keepNext w:val="0"/>
              <w:rPr>
                <w:del w:id="3960" w:author="Nokia in RAN4#92" w:date="2019-08-08T12:48:00Z"/>
                <w:noProof/>
                <w:lang w:eastAsia="zh-CN"/>
              </w:rPr>
            </w:pPr>
            <w:del w:id="3961" w:author="Nokia in RAN4#92" w:date="2019-08-08T12:48:00Z">
              <w:r w:rsidRPr="001C2388" w:rsidDel="00BE4119">
                <w:rPr>
                  <w:rFonts w:cs="Arial"/>
                  <w:szCs w:val="18"/>
                  <w:lang w:val="en-US"/>
                </w:rPr>
                <w:delText>DC_13A_n260(A-2G)</w:delText>
              </w:r>
            </w:del>
          </w:p>
        </w:tc>
        <w:tc>
          <w:tcPr>
            <w:tcW w:w="2846" w:type="dxa"/>
            <w:vAlign w:val="center"/>
          </w:tcPr>
          <w:p w:rsidR="00DD1F1E" w:rsidRPr="001C2388" w:rsidDel="00BE4119" w:rsidRDefault="00DD1F1E" w:rsidP="00965D14">
            <w:pPr>
              <w:pStyle w:val="TAC"/>
              <w:keepNext w:val="0"/>
              <w:rPr>
                <w:del w:id="3962" w:author="Nokia in RAN4#92" w:date="2019-08-08T12:48:00Z"/>
                <w:noProof/>
                <w:lang w:eastAsia="zh-CN"/>
              </w:rPr>
            </w:pPr>
            <w:del w:id="3963" w:author="Nokia in RAN4#92" w:date="2019-08-08T12:48:00Z">
              <w:r w:rsidRPr="001C2388" w:rsidDel="00BE4119">
                <w:rPr>
                  <w:rFonts w:cs="Arial"/>
                  <w:szCs w:val="18"/>
                  <w:lang w:val="en-US"/>
                </w:rPr>
                <w:delText>DC_13A_n260A</w:delText>
              </w:r>
            </w:del>
          </w:p>
        </w:tc>
      </w:tr>
      <w:tr w:rsidR="00DD1F1E" w:rsidRPr="001C2388" w:rsidDel="00BE4119" w:rsidTr="00965D14">
        <w:trPr>
          <w:jc w:val="center"/>
          <w:del w:id="3964" w:author="Nokia in RAN4#92" w:date="2019-08-08T12:48:00Z"/>
        </w:trPr>
        <w:tc>
          <w:tcPr>
            <w:tcW w:w="2972" w:type="dxa"/>
            <w:shd w:val="clear" w:color="auto" w:fill="auto"/>
            <w:vAlign w:val="center"/>
          </w:tcPr>
          <w:p w:rsidR="00DD1F1E" w:rsidRPr="001C2388" w:rsidDel="00BE4119" w:rsidRDefault="00DD1F1E" w:rsidP="00965D14">
            <w:pPr>
              <w:pStyle w:val="TAC"/>
              <w:keepNext w:val="0"/>
              <w:rPr>
                <w:del w:id="3965" w:author="Nokia in RAN4#92" w:date="2019-08-08T12:48:00Z"/>
                <w:noProof/>
                <w:lang w:eastAsia="zh-CN"/>
              </w:rPr>
            </w:pPr>
            <w:del w:id="3966" w:author="Nokia in RAN4#92" w:date="2019-08-08T12:48:00Z">
              <w:r w:rsidRPr="001C2388" w:rsidDel="00BE4119">
                <w:rPr>
                  <w:rFonts w:cs="Arial"/>
                  <w:szCs w:val="18"/>
                  <w:lang w:val="en-US"/>
                </w:rPr>
                <w:delText>DC_13A_n260(2A-G)</w:delText>
              </w:r>
            </w:del>
          </w:p>
        </w:tc>
        <w:tc>
          <w:tcPr>
            <w:tcW w:w="2846" w:type="dxa"/>
            <w:vAlign w:val="center"/>
          </w:tcPr>
          <w:p w:rsidR="00DD1F1E" w:rsidRPr="001C2388" w:rsidDel="00BE4119" w:rsidRDefault="00DD1F1E" w:rsidP="00965D14">
            <w:pPr>
              <w:pStyle w:val="TAC"/>
              <w:keepNext w:val="0"/>
              <w:rPr>
                <w:del w:id="3967" w:author="Nokia in RAN4#92" w:date="2019-08-08T12:48:00Z"/>
                <w:noProof/>
                <w:lang w:eastAsia="zh-CN"/>
              </w:rPr>
            </w:pPr>
            <w:del w:id="3968" w:author="Nokia in RAN4#92" w:date="2019-08-08T12:48:00Z">
              <w:r w:rsidRPr="001C2388" w:rsidDel="00BE4119">
                <w:rPr>
                  <w:rFonts w:cs="Arial"/>
                  <w:szCs w:val="18"/>
                  <w:lang w:val="en-US"/>
                </w:rPr>
                <w:delText xml:space="preserve">DC_13A_n260G </w:delText>
              </w:r>
            </w:del>
          </w:p>
        </w:tc>
      </w:tr>
      <w:tr w:rsidR="00DD1F1E" w:rsidRPr="001C2388" w:rsidDel="00BE4119" w:rsidTr="00965D14">
        <w:trPr>
          <w:jc w:val="center"/>
          <w:del w:id="3969" w:author="Nokia in RAN4#92" w:date="2019-08-08T12:48:00Z"/>
        </w:trPr>
        <w:tc>
          <w:tcPr>
            <w:tcW w:w="2972" w:type="dxa"/>
            <w:shd w:val="clear" w:color="auto" w:fill="auto"/>
            <w:vAlign w:val="center"/>
          </w:tcPr>
          <w:p w:rsidR="00DD1F1E" w:rsidRPr="001C2388" w:rsidDel="00BE4119" w:rsidRDefault="00DD1F1E" w:rsidP="00965D14">
            <w:pPr>
              <w:pStyle w:val="TAC"/>
              <w:keepNext w:val="0"/>
              <w:rPr>
                <w:del w:id="3970" w:author="Nokia in RAN4#92" w:date="2019-08-08T12:48:00Z"/>
                <w:noProof/>
                <w:lang w:eastAsia="zh-CN"/>
              </w:rPr>
            </w:pPr>
            <w:del w:id="3971" w:author="Nokia in RAN4#92" w:date="2019-08-08T12:48:00Z">
              <w:r w:rsidRPr="001C2388" w:rsidDel="00BE4119">
                <w:rPr>
                  <w:rFonts w:cs="Arial"/>
                  <w:szCs w:val="18"/>
                  <w:lang w:val="en-US"/>
                </w:rPr>
                <w:delText>DC_13A_n260(A-2G)</w:delText>
              </w:r>
            </w:del>
          </w:p>
        </w:tc>
        <w:tc>
          <w:tcPr>
            <w:tcW w:w="2846" w:type="dxa"/>
            <w:vAlign w:val="center"/>
          </w:tcPr>
          <w:p w:rsidR="00DD1F1E" w:rsidRPr="001C2388" w:rsidDel="00BE4119" w:rsidRDefault="00DD1F1E" w:rsidP="00965D14">
            <w:pPr>
              <w:pStyle w:val="TAC"/>
              <w:keepNext w:val="0"/>
              <w:rPr>
                <w:del w:id="3972" w:author="Nokia in RAN4#92" w:date="2019-08-08T12:48:00Z"/>
                <w:noProof/>
                <w:lang w:eastAsia="zh-CN"/>
              </w:rPr>
            </w:pPr>
            <w:del w:id="3973" w:author="Nokia in RAN4#92" w:date="2019-08-08T12:48:00Z">
              <w:r w:rsidRPr="001C2388" w:rsidDel="00BE4119">
                <w:rPr>
                  <w:rFonts w:cs="Arial"/>
                  <w:szCs w:val="18"/>
                  <w:lang w:val="en-US"/>
                </w:rPr>
                <w:delText>DC_13A_n260G</w:delText>
              </w:r>
            </w:del>
          </w:p>
        </w:tc>
      </w:tr>
      <w:tr w:rsidR="00DD1F1E" w:rsidRPr="001C2388" w:rsidDel="00BE4119" w:rsidTr="00965D14">
        <w:trPr>
          <w:jc w:val="center"/>
          <w:del w:id="3974" w:author="Nokia in RAN4#92" w:date="2019-08-08T12:48:00Z"/>
        </w:trPr>
        <w:tc>
          <w:tcPr>
            <w:tcW w:w="2972" w:type="dxa"/>
            <w:shd w:val="clear" w:color="auto" w:fill="auto"/>
            <w:vAlign w:val="center"/>
          </w:tcPr>
          <w:p w:rsidR="00DD1F1E" w:rsidRPr="001C2388" w:rsidDel="00BE4119" w:rsidRDefault="00DD1F1E" w:rsidP="00965D14">
            <w:pPr>
              <w:pStyle w:val="TAC"/>
              <w:keepNext w:val="0"/>
              <w:rPr>
                <w:del w:id="3975" w:author="Nokia in RAN4#92" w:date="2019-08-08T12:48:00Z"/>
                <w:noProof/>
                <w:lang w:eastAsia="zh-CN"/>
              </w:rPr>
            </w:pPr>
            <w:del w:id="3976" w:author="Nokia in RAN4#92" w:date="2019-08-08T12:48:00Z">
              <w:r w:rsidRPr="001C2388" w:rsidDel="00BE4119">
                <w:rPr>
                  <w:rFonts w:cs="Arial"/>
                  <w:szCs w:val="18"/>
                  <w:lang w:val="en-US"/>
                </w:rPr>
                <w:delText>DC_13A_n260(2A-H)</w:delText>
              </w:r>
            </w:del>
          </w:p>
        </w:tc>
        <w:tc>
          <w:tcPr>
            <w:tcW w:w="2846" w:type="dxa"/>
            <w:vAlign w:val="center"/>
          </w:tcPr>
          <w:p w:rsidR="00DD1F1E" w:rsidRPr="001C2388" w:rsidDel="00BE4119" w:rsidRDefault="00DD1F1E" w:rsidP="00965D14">
            <w:pPr>
              <w:pStyle w:val="TAC"/>
              <w:keepNext w:val="0"/>
              <w:rPr>
                <w:del w:id="3977" w:author="Nokia in RAN4#92" w:date="2019-08-08T12:48:00Z"/>
                <w:noProof/>
                <w:lang w:eastAsia="zh-CN"/>
              </w:rPr>
            </w:pPr>
            <w:del w:id="3978" w:author="Nokia in RAN4#92" w:date="2019-08-08T12:48:00Z">
              <w:r w:rsidRPr="001C2388" w:rsidDel="00BE4119">
                <w:rPr>
                  <w:rFonts w:cs="Arial"/>
                  <w:szCs w:val="18"/>
                  <w:lang w:val="en-US"/>
                </w:rPr>
                <w:delText>DC_13A_n260A</w:delText>
              </w:r>
            </w:del>
          </w:p>
        </w:tc>
      </w:tr>
      <w:tr w:rsidR="00DD1F1E" w:rsidRPr="001C2388" w:rsidDel="00BE4119" w:rsidTr="00965D14">
        <w:trPr>
          <w:jc w:val="center"/>
          <w:del w:id="3979" w:author="Nokia in RAN4#92" w:date="2019-08-08T12:49:00Z"/>
        </w:trPr>
        <w:tc>
          <w:tcPr>
            <w:tcW w:w="2972" w:type="dxa"/>
            <w:shd w:val="clear" w:color="auto" w:fill="auto"/>
            <w:vAlign w:val="center"/>
          </w:tcPr>
          <w:p w:rsidR="00DD1F1E" w:rsidRPr="001C2388" w:rsidDel="00BE4119" w:rsidRDefault="00DD1F1E" w:rsidP="00965D14">
            <w:pPr>
              <w:pStyle w:val="TAC"/>
              <w:keepNext w:val="0"/>
              <w:rPr>
                <w:del w:id="3980" w:author="Nokia in RAN4#92" w:date="2019-08-08T12:49:00Z"/>
                <w:noProof/>
                <w:lang w:eastAsia="zh-CN"/>
              </w:rPr>
            </w:pPr>
            <w:del w:id="3981" w:author="Nokia in RAN4#92" w:date="2019-08-08T12:49:00Z">
              <w:r w:rsidRPr="001C2388" w:rsidDel="00BE4119">
                <w:rPr>
                  <w:rFonts w:cs="Arial"/>
                  <w:szCs w:val="18"/>
                  <w:lang w:val="en-US"/>
                </w:rPr>
                <w:delText>DC_13A_n260(A-2H)</w:delText>
              </w:r>
            </w:del>
          </w:p>
        </w:tc>
        <w:tc>
          <w:tcPr>
            <w:tcW w:w="2846" w:type="dxa"/>
            <w:vAlign w:val="center"/>
          </w:tcPr>
          <w:p w:rsidR="00DD1F1E" w:rsidRPr="001C2388" w:rsidDel="00BE4119" w:rsidRDefault="00DD1F1E" w:rsidP="00965D14">
            <w:pPr>
              <w:pStyle w:val="TAC"/>
              <w:keepNext w:val="0"/>
              <w:rPr>
                <w:del w:id="3982" w:author="Nokia in RAN4#92" w:date="2019-08-08T12:49:00Z"/>
                <w:noProof/>
                <w:lang w:eastAsia="zh-CN"/>
              </w:rPr>
            </w:pPr>
            <w:del w:id="3983" w:author="Nokia in RAN4#92" w:date="2019-08-08T12:49:00Z">
              <w:r w:rsidRPr="001C2388" w:rsidDel="00BE4119">
                <w:rPr>
                  <w:rFonts w:cs="Arial"/>
                  <w:szCs w:val="18"/>
                  <w:lang w:val="en-US"/>
                </w:rPr>
                <w:delText>DC_13A_n260A</w:delText>
              </w:r>
            </w:del>
          </w:p>
        </w:tc>
      </w:tr>
      <w:tr w:rsidR="00DD1F1E" w:rsidRPr="001C2388" w:rsidDel="00BE4119" w:rsidTr="00965D14">
        <w:trPr>
          <w:jc w:val="center"/>
          <w:del w:id="3984" w:author="Nokia in RAN4#92" w:date="2019-08-08T12:49:00Z"/>
        </w:trPr>
        <w:tc>
          <w:tcPr>
            <w:tcW w:w="2972" w:type="dxa"/>
            <w:shd w:val="clear" w:color="auto" w:fill="auto"/>
            <w:vAlign w:val="center"/>
          </w:tcPr>
          <w:p w:rsidR="00DD1F1E" w:rsidRPr="001C2388" w:rsidDel="00BE4119" w:rsidRDefault="00DD1F1E" w:rsidP="00965D14">
            <w:pPr>
              <w:pStyle w:val="TAC"/>
              <w:keepNext w:val="0"/>
              <w:rPr>
                <w:del w:id="3985" w:author="Nokia in RAN4#92" w:date="2019-08-08T12:49:00Z"/>
                <w:noProof/>
                <w:lang w:eastAsia="zh-CN"/>
              </w:rPr>
            </w:pPr>
            <w:del w:id="3986" w:author="Nokia in RAN4#92" w:date="2019-08-08T12:49:00Z">
              <w:r w:rsidRPr="001C2388" w:rsidDel="00BE4119">
                <w:rPr>
                  <w:rFonts w:cs="Arial"/>
                  <w:szCs w:val="18"/>
                  <w:lang w:val="en-US"/>
                </w:rPr>
                <w:delText>DC_13A_n260(2A-H)</w:delText>
              </w:r>
            </w:del>
          </w:p>
        </w:tc>
        <w:tc>
          <w:tcPr>
            <w:tcW w:w="2846" w:type="dxa"/>
            <w:vAlign w:val="center"/>
          </w:tcPr>
          <w:p w:rsidR="00DD1F1E" w:rsidRPr="001C2388" w:rsidDel="00BE4119" w:rsidRDefault="00DD1F1E" w:rsidP="00965D14">
            <w:pPr>
              <w:pStyle w:val="TAC"/>
              <w:keepNext w:val="0"/>
              <w:rPr>
                <w:del w:id="3987" w:author="Nokia in RAN4#92" w:date="2019-08-08T12:49:00Z"/>
                <w:noProof/>
                <w:lang w:eastAsia="zh-CN"/>
              </w:rPr>
            </w:pPr>
            <w:del w:id="3988" w:author="Nokia in RAN4#92" w:date="2019-08-08T12:49:00Z">
              <w:r w:rsidRPr="001C2388" w:rsidDel="00BE4119">
                <w:rPr>
                  <w:rFonts w:cs="Arial"/>
                  <w:szCs w:val="18"/>
                  <w:lang w:val="en-US"/>
                </w:rPr>
                <w:delText>DC_13A_n260G</w:delText>
              </w:r>
            </w:del>
          </w:p>
        </w:tc>
      </w:tr>
      <w:tr w:rsidR="00DD1F1E" w:rsidRPr="001C2388" w:rsidDel="00BE4119" w:rsidTr="00965D14">
        <w:trPr>
          <w:jc w:val="center"/>
          <w:del w:id="3989" w:author="Nokia in RAN4#92" w:date="2019-08-08T12:49:00Z"/>
        </w:trPr>
        <w:tc>
          <w:tcPr>
            <w:tcW w:w="2972" w:type="dxa"/>
            <w:shd w:val="clear" w:color="auto" w:fill="auto"/>
            <w:vAlign w:val="center"/>
          </w:tcPr>
          <w:p w:rsidR="00DD1F1E" w:rsidRPr="001C2388" w:rsidDel="00BE4119" w:rsidRDefault="00DD1F1E" w:rsidP="00965D14">
            <w:pPr>
              <w:pStyle w:val="TAC"/>
              <w:keepNext w:val="0"/>
              <w:rPr>
                <w:del w:id="3990" w:author="Nokia in RAN4#92" w:date="2019-08-08T12:49:00Z"/>
                <w:noProof/>
                <w:lang w:eastAsia="zh-CN"/>
              </w:rPr>
            </w:pPr>
            <w:del w:id="3991" w:author="Nokia in RAN4#92" w:date="2019-08-08T12:49:00Z">
              <w:r w:rsidRPr="001C2388" w:rsidDel="00BE4119">
                <w:rPr>
                  <w:rFonts w:cs="Arial"/>
                  <w:szCs w:val="18"/>
                  <w:lang w:val="en-US"/>
                </w:rPr>
                <w:delText>DC_13A_n260(A-2H)</w:delText>
              </w:r>
            </w:del>
          </w:p>
        </w:tc>
        <w:tc>
          <w:tcPr>
            <w:tcW w:w="2846" w:type="dxa"/>
            <w:vAlign w:val="center"/>
          </w:tcPr>
          <w:p w:rsidR="00DD1F1E" w:rsidRPr="001C2388" w:rsidDel="00BE4119" w:rsidRDefault="00DD1F1E" w:rsidP="00965D14">
            <w:pPr>
              <w:pStyle w:val="TAC"/>
              <w:keepNext w:val="0"/>
              <w:rPr>
                <w:del w:id="3992" w:author="Nokia in RAN4#92" w:date="2019-08-08T12:49:00Z"/>
                <w:noProof/>
                <w:lang w:eastAsia="zh-CN"/>
              </w:rPr>
            </w:pPr>
            <w:del w:id="3993" w:author="Nokia in RAN4#92" w:date="2019-08-08T12:49:00Z">
              <w:r w:rsidRPr="001C2388" w:rsidDel="00BE4119">
                <w:rPr>
                  <w:rFonts w:cs="Arial"/>
                  <w:szCs w:val="18"/>
                  <w:lang w:val="en-US"/>
                </w:rPr>
                <w:delText>DC_13A_n260G</w:delText>
              </w:r>
            </w:del>
          </w:p>
        </w:tc>
      </w:tr>
      <w:tr w:rsidR="00DD1F1E" w:rsidRPr="001C2388" w:rsidDel="00BE4119" w:rsidTr="00965D14">
        <w:trPr>
          <w:jc w:val="center"/>
          <w:del w:id="3994" w:author="Nokia in RAN4#92" w:date="2019-08-08T12:48:00Z"/>
        </w:trPr>
        <w:tc>
          <w:tcPr>
            <w:tcW w:w="2972" w:type="dxa"/>
            <w:shd w:val="clear" w:color="auto" w:fill="auto"/>
            <w:vAlign w:val="center"/>
          </w:tcPr>
          <w:p w:rsidR="00DD1F1E" w:rsidRPr="001C2388" w:rsidDel="00BE4119" w:rsidRDefault="00DD1F1E" w:rsidP="00965D14">
            <w:pPr>
              <w:pStyle w:val="TAC"/>
              <w:keepNext w:val="0"/>
              <w:rPr>
                <w:del w:id="3995" w:author="Nokia in RAN4#92" w:date="2019-08-08T12:48:00Z"/>
                <w:noProof/>
                <w:lang w:eastAsia="zh-CN"/>
              </w:rPr>
            </w:pPr>
            <w:del w:id="3996" w:author="Nokia in RAN4#92" w:date="2019-08-08T12:48:00Z">
              <w:r w:rsidRPr="001C2388" w:rsidDel="00BE4119">
                <w:rPr>
                  <w:rFonts w:cs="Arial"/>
                  <w:szCs w:val="18"/>
                  <w:lang w:val="en-US"/>
                </w:rPr>
                <w:delText>DC_13A_n260(2A-H)</w:delText>
              </w:r>
            </w:del>
          </w:p>
        </w:tc>
        <w:tc>
          <w:tcPr>
            <w:tcW w:w="2846" w:type="dxa"/>
            <w:vAlign w:val="center"/>
          </w:tcPr>
          <w:p w:rsidR="00DD1F1E" w:rsidRPr="001C2388" w:rsidDel="00BE4119" w:rsidRDefault="00DD1F1E" w:rsidP="00965D14">
            <w:pPr>
              <w:pStyle w:val="TAC"/>
              <w:keepNext w:val="0"/>
              <w:rPr>
                <w:del w:id="3997" w:author="Nokia in RAN4#92" w:date="2019-08-08T12:48:00Z"/>
                <w:noProof/>
                <w:lang w:eastAsia="zh-CN"/>
              </w:rPr>
            </w:pPr>
            <w:del w:id="3998" w:author="Nokia in RAN4#92" w:date="2019-08-08T12:48:00Z">
              <w:r w:rsidRPr="001C2388" w:rsidDel="00BE4119">
                <w:rPr>
                  <w:rFonts w:cs="Arial"/>
                  <w:szCs w:val="18"/>
                  <w:lang w:val="en-US"/>
                </w:rPr>
                <w:delText>DC_13A_n260H</w:delText>
              </w:r>
            </w:del>
          </w:p>
        </w:tc>
      </w:tr>
      <w:tr w:rsidR="00DD1F1E" w:rsidRPr="001C2388" w:rsidDel="00BE4119" w:rsidTr="00965D14">
        <w:trPr>
          <w:jc w:val="center"/>
          <w:del w:id="3999" w:author="Nokia in RAN4#92" w:date="2019-08-08T12:49:00Z"/>
        </w:trPr>
        <w:tc>
          <w:tcPr>
            <w:tcW w:w="2972" w:type="dxa"/>
            <w:shd w:val="clear" w:color="auto" w:fill="auto"/>
            <w:vAlign w:val="center"/>
          </w:tcPr>
          <w:p w:rsidR="00DD1F1E" w:rsidRPr="001C2388" w:rsidDel="00BE4119" w:rsidRDefault="00DD1F1E" w:rsidP="00965D14">
            <w:pPr>
              <w:pStyle w:val="TAC"/>
              <w:keepNext w:val="0"/>
              <w:rPr>
                <w:del w:id="4000" w:author="Nokia in RAN4#92" w:date="2019-08-08T12:49:00Z"/>
                <w:noProof/>
                <w:lang w:eastAsia="zh-CN"/>
              </w:rPr>
            </w:pPr>
            <w:del w:id="4001" w:author="Nokia in RAN4#92" w:date="2019-08-08T12:49:00Z">
              <w:r w:rsidRPr="001C2388" w:rsidDel="00BE4119">
                <w:rPr>
                  <w:rFonts w:cs="Arial"/>
                  <w:szCs w:val="18"/>
                  <w:lang w:val="en-US"/>
                </w:rPr>
                <w:delText>DC_13A_n260(A-2H)</w:delText>
              </w:r>
            </w:del>
          </w:p>
        </w:tc>
        <w:tc>
          <w:tcPr>
            <w:tcW w:w="2846" w:type="dxa"/>
            <w:vAlign w:val="center"/>
          </w:tcPr>
          <w:p w:rsidR="00DD1F1E" w:rsidRPr="001C2388" w:rsidDel="00BE4119" w:rsidRDefault="00DD1F1E" w:rsidP="00965D14">
            <w:pPr>
              <w:pStyle w:val="TAC"/>
              <w:keepNext w:val="0"/>
              <w:rPr>
                <w:del w:id="4002" w:author="Nokia in RAN4#92" w:date="2019-08-08T12:49:00Z"/>
                <w:noProof/>
                <w:lang w:eastAsia="zh-CN"/>
              </w:rPr>
            </w:pPr>
            <w:del w:id="4003" w:author="Nokia in RAN4#92" w:date="2019-08-08T12:49:00Z">
              <w:r w:rsidRPr="001C2388" w:rsidDel="00BE4119">
                <w:rPr>
                  <w:rFonts w:cs="Arial"/>
                  <w:szCs w:val="18"/>
                  <w:lang w:val="en-US"/>
                </w:rPr>
                <w:delText>DC_13A_n260H</w:delText>
              </w:r>
            </w:del>
          </w:p>
        </w:tc>
      </w:tr>
      <w:tr w:rsidR="00DD1F1E" w:rsidRPr="001C2388" w:rsidDel="00BE4119" w:rsidTr="00965D14">
        <w:trPr>
          <w:jc w:val="center"/>
          <w:del w:id="4004" w:author="Nokia in RAN4#92" w:date="2019-08-08T12:42:00Z"/>
        </w:trPr>
        <w:tc>
          <w:tcPr>
            <w:tcW w:w="2972" w:type="dxa"/>
            <w:shd w:val="clear" w:color="auto" w:fill="auto"/>
            <w:vAlign w:val="center"/>
          </w:tcPr>
          <w:p w:rsidR="00DD1F1E" w:rsidRPr="001C2388" w:rsidDel="00BE4119" w:rsidRDefault="00DD1F1E" w:rsidP="00965D14">
            <w:pPr>
              <w:pStyle w:val="TAC"/>
              <w:keepNext w:val="0"/>
              <w:rPr>
                <w:del w:id="4005" w:author="Nokia in RAN4#92" w:date="2019-08-08T12:42:00Z"/>
                <w:noProof/>
                <w:lang w:eastAsia="zh-CN"/>
              </w:rPr>
            </w:pPr>
            <w:del w:id="4006" w:author="Nokia in RAN4#92" w:date="2019-08-08T12:42:00Z">
              <w:r w:rsidRPr="001C2388" w:rsidDel="00BE4119">
                <w:rPr>
                  <w:rFonts w:cs="Arial"/>
                  <w:szCs w:val="18"/>
                  <w:lang w:val="en-US"/>
                </w:rPr>
                <w:delText>DC_13A_n260(A-P)</w:delText>
              </w:r>
            </w:del>
          </w:p>
        </w:tc>
        <w:tc>
          <w:tcPr>
            <w:tcW w:w="2846" w:type="dxa"/>
            <w:vAlign w:val="center"/>
          </w:tcPr>
          <w:p w:rsidR="00DD1F1E" w:rsidRPr="001C2388" w:rsidDel="00BE4119" w:rsidRDefault="00DD1F1E" w:rsidP="00965D14">
            <w:pPr>
              <w:pStyle w:val="TAC"/>
              <w:keepNext w:val="0"/>
              <w:rPr>
                <w:del w:id="4007" w:author="Nokia in RAN4#92" w:date="2019-08-08T12:42:00Z"/>
                <w:noProof/>
                <w:lang w:eastAsia="zh-CN"/>
              </w:rPr>
            </w:pPr>
            <w:del w:id="4008" w:author="Nokia in RAN4#92" w:date="2019-08-08T12:42:00Z">
              <w:r w:rsidRPr="001C2388" w:rsidDel="00BE4119">
                <w:rPr>
                  <w:rFonts w:cs="Arial"/>
                  <w:szCs w:val="18"/>
                  <w:lang w:val="en-US"/>
                </w:rPr>
                <w:delText xml:space="preserve">DC_13A_n260A </w:delText>
              </w:r>
            </w:del>
          </w:p>
        </w:tc>
      </w:tr>
      <w:tr w:rsidR="00DD1F1E" w:rsidRPr="001C2388" w:rsidDel="00BE4119" w:rsidTr="00965D14">
        <w:trPr>
          <w:jc w:val="center"/>
          <w:del w:id="4009" w:author="Nokia in RAN4#92" w:date="2019-08-08T12:40:00Z"/>
        </w:trPr>
        <w:tc>
          <w:tcPr>
            <w:tcW w:w="2972" w:type="dxa"/>
            <w:shd w:val="clear" w:color="auto" w:fill="auto"/>
            <w:vAlign w:val="center"/>
          </w:tcPr>
          <w:p w:rsidR="00DD1F1E" w:rsidRPr="001C2388" w:rsidDel="00BE4119" w:rsidRDefault="00DD1F1E" w:rsidP="00965D14">
            <w:pPr>
              <w:pStyle w:val="TAC"/>
              <w:keepNext w:val="0"/>
              <w:rPr>
                <w:del w:id="4010" w:author="Nokia in RAN4#92" w:date="2019-08-08T12:40:00Z"/>
                <w:noProof/>
                <w:lang w:eastAsia="zh-CN"/>
              </w:rPr>
            </w:pPr>
            <w:del w:id="4011" w:author="Nokia in RAN4#92" w:date="2019-08-08T12:40:00Z">
              <w:r w:rsidRPr="001C2388" w:rsidDel="00BE4119">
                <w:rPr>
                  <w:rFonts w:cs="Arial"/>
                  <w:szCs w:val="18"/>
                  <w:lang w:val="en-US"/>
                </w:rPr>
                <w:delText>DC_13A_n260(A-Q)</w:delText>
              </w:r>
            </w:del>
          </w:p>
        </w:tc>
        <w:tc>
          <w:tcPr>
            <w:tcW w:w="2846" w:type="dxa"/>
            <w:vAlign w:val="center"/>
          </w:tcPr>
          <w:p w:rsidR="00DD1F1E" w:rsidRPr="001C2388" w:rsidDel="00BE4119" w:rsidRDefault="00DD1F1E" w:rsidP="00965D14">
            <w:pPr>
              <w:pStyle w:val="TAC"/>
              <w:keepNext w:val="0"/>
              <w:rPr>
                <w:del w:id="4012" w:author="Nokia in RAN4#92" w:date="2019-08-08T12:40:00Z"/>
                <w:noProof/>
                <w:lang w:eastAsia="zh-CN"/>
              </w:rPr>
            </w:pPr>
            <w:del w:id="4013" w:author="Nokia in RAN4#92" w:date="2019-08-08T12:40:00Z">
              <w:r w:rsidRPr="001C2388" w:rsidDel="00BE4119">
                <w:rPr>
                  <w:rFonts w:cs="Arial"/>
                  <w:szCs w:val="18"/>
                  <w:lang w:val="en-US"/>
                </w:rPr>
                <w:delText>DC_13A_n260A</w:delText>
              </w:r>
            </w:del>
          </w:p>
        </w:tc>
      </w:tr>
      <w:tr w:rsidR="00DD1F1E" w:rsidRPr="001C2388" w:rsidDel="00BE4119" w:rsidTr="00965D14">
        <w:trPr>
          <w:jc w:val="center"/>
          <w:del w:id="4014" w:author="Nokia in RAN4#92" w:date="2019-08-08T12:44:00Z"/>
        </w:trPr>
        <w:tc>
          <w:tcPr>
            <w:tcW w:w="2972" w:type="dxa"/>
            <w:shd w:val="clear" w:color="auto" w:fill="auto"/>
            <w:vAlign w:val="center"/>
          </w:tcPr>
          <w:p w:rsidR="00DD1F1E" w:rsidRPr="001C2388" w:rsidDel="00BE4119" w:rsidRDefault="00DD1F1E" w:rsidP="00965D14">
            <w:pPr>
              <w:pStyle w:val="TAC"/>
              <w:keepNext w:val="0"/>
              <w:rPr>
                <w:del w:id="4015" w:author="Nokia in RAN4#92" w:date="2019-08-08T12:44:00Z"/>
                <w:noProof/>
                <w:lang w:eastAsia="zh-CN"/>
              </w:rPr>
            </w:pPr>
            <w:del w:id="4016" w:author="Nokia in RAN4#92" w:date="2019-08-08T12:44:00Z">
              <w:r w:rsidRPr="001C2388" w:rsidDel="00BE4119">
                <w:rPr>
                  <w:rFonts w:cs="Arial"/>
                  <w:szCs w:val="18"/>
                  <w:lang w:val="en-US"/>
                </w:rPr>
                <w:delText>DC_13A_n260(P-Q)</w:delText>
              </w:r>
            </w:del>
          </w:p>
        </w:tc>
        <w:tc>
          <w:tcPr>
            <w:tcW w:w="2846" w:type="dxa"/>
            <w:vAlign w:val="center"/>
          </w:tcPr>
          <w:p w:rsidR="00DD1F1E" w:rsidRPr="001C2388" w:rsidDel="00BE4119" w:rsidRDefault="00DD1F1E" w:rsidP="00965D14">
            <w:pPr>
              <w:pStyle w:val="TAC"/>
              <w:keepNext w:val="0"/>
              <w:rPr>
                <w:del w:id="4017" w:author="Nokia in RAN4#92" w:date="2019-08-08T12:44:00Z"/>
                <w:noProof/>
                <w:lang w:eastAsia="zh-CN"/>
              </w:rPr>
            </w:pPr>
            <w:del w:id="4018" w:author="Nokia in RAN4#92" w:date="2019-08-08T12:44:00Z">
              <w:r w:rsidRPr="001C2388" w:rsidDel="00BE4119">
                <w:rPr>
                  <w:rFonts w:cs="Arial"/>
                  <w:szCs w:val="18"/>
                  <w:lang w:val="en-US"/>
                </w:rPr>
                <w:delText>DC_13A_n260A</w:delText>
              </w:r>
            </w:del>
          </w:p>
        </w:tc>
      </w:tr>
      <w:tr w:rsidR="00DD1F1E" w:rsidRPr="001C2388" w:rsidDel="00BE4119" w:rsidTr="00965D14">
        <w:trPr>
          <w:jc w:val="center"/>
          <w:del w:id="4019" w:author="Nokia in RAN4#92" w:date="2019-08-08T12:43:00Z"/>
        </w:trPr>
        <w:tc>
          <w:tcPr>
            <w:tcW w:w="2972" w:type="dxa"/>
            <w:shd w:val="clear" w:color="auto" w:fill="auto"/>
            <w:vAlign w:val="center"/>
          </w:tcPr>
          <w:p w:rsidR="00DD1F1E" w:rsidRPr="001C2388" w:rsidDel="00BE4119" w:rsidRDefault="00DD1F1E" w:rsidP="00965D14">
            <w:pPr>
              <w:pStyle w:val="TAC"/>
              <w:keepNext w:val="0"/>
              <w:rPr>
                <w:del w:id="4020" w:author="Nokia in RAN4#92" w:date="2019-08-08T12:43:00Z"/>
                <w:noProof/>
                <w:lang w:eastAsia="zh-CN"/>
              </w:rPr>
            </w:pPr>
            <w:del w:id="4021" w:author="Nokia in RAN4#92" w:date="2019-08-08T12:43:00Z">
              <w:r w:rsidRPr="001C2388" w:rsidDel="00BE4119">
                <w:rPr>
                  <w:rFonts w:cs="Arial"/>
                  <w:szCs w:val="18"/>
                  <w:lang w:val="en-US"/>
                </w:rPr>
                <w:delText>DC_13A_n260(A-P)</w:delText>
              </w:r>
            </w:del>
          </w:p>
        </w:tc>
        <w:tc>
          <w:tcPr>
            <w:tcW w:w="2846" w:type="dxa"/>
            <w:vAlign w:val="center"/>
          </w:tcPr>
          <w:p w:rsidR="00DD1F1E" w:rsidRPr="001C2388" w:rsidDel="00BE4119" w:rsidRDefault="00DD1F1E" w:rsidP="00965D14">
            <w:pPr>
              <w:pStyle w:val="TAC"/>
              <w:keepNext w:val="0"/>
              <w:rPr>
                <w:del w:id="4022" w:author="Nokia in RAN4#92" w:date="2019-08-08T12:43:00Z"/>
                <w:noProof/>
                <w:lang w:eastAsia="zh-CN"/>
              </w:rPr>
            </w:pPr>
            <w:del w:id="4023" w:author="Nokia in RAN4#92" w:date="2019-08-08T12:43:00Z">
              <w:r w:rsidRPr="001C2388" w:rsidDel="00BE4119">
                <w:rPr>
                  <w:rFonts w:cs="Arial"/>
                  <w:szCs w:val="18"/>
                  <w:lang w:val="en-US"/>
                </w:rPr>
                <w:delText>DC_13A_n260O</w:delText>
              </w:r>
            </w:del>
          </w:p>
        </w:tc>
      </w:tr>
      <w:tr w:rsidR="00DD1F1E" w:rsidRPr="001C2388" w:rsidDel="00BE4119" w:rsidTr="00965D14">
        <w:trPr>
          <w:jc w:val="center"/>
          <w:del w:id="4024" w:author="Nokia in RAN4#92" w:date="2019-08-08T12:41:00Z"/>
        </w:trPr>
        <w:tc>
          <w:tcPr>
            <w:tcW w:w="2972" w:type="dxa"/>
            <w:shd w:val="clear" w:color="auto" w:fill="auto"/>
            <w:vAlign w:val="center"/>
          </w:tcPr>
          <w:p w:rsidR="00DD1F1E" w:rsidRPr="001C2388" w:rsidDel="00BE4119" w:rsidRDefault="00DD1F1E" w:rsidP="00965D14">
            <w:pPr>
              <w:pStyle w:val="TAC"/>
              <w:keepNext w:val="0"/>
              <w:rPr>
                <w:del w:id="4025" w:author="Nokia in RAN4#92" w:date="2019-08-08T12:41:00Z"/>
                <w:noProof/>
                <w:lang w:eastAsia="zh-CN"/>
              </w:rPr>
            </w:pPr>
            <w:del w:id="4026" w:author="Nokia in RAN4#92" w:date="2019-08-08T12:41:00Z">
              <w:r w:rsidRPr="001C2388" w:rsidDel="00BE4119">
                <w:rPr>
                  <w:rFonts w:cs="Arial"/>
                  <w:szCs w:val="18"/>
                  <w:lang w:val="en-US"/>
                </w:rPr>
                <w:delText>DC_13A_n260(A-Q)</w:delText>
              </w:r>
            </w:del>
          </w:p>
        </w:tc>
        <w:tc>
          <w:tcPr>
            <w:tcW w:w="2846" w:type="dxa"/>
            <w:vAlign w:val="center"/>
          </w:tcPr>
          <w:p w:rsidR="00DD1F1E" w:rsidRPr="001C2388" w:rsidDel="00BE4119" w:rsidRDefault="00DD1F1E" w:rsidP="00965D14">
            <w:pPr>
              <w:pStyle w:val="TAC"/>
              <w:keepNext w:val="0"/>
              <w:rPr>
                <w:del w:id="4027" w:author="Nokia in RAN4#92" w:date="2019-08-08T12:41:00Z"/>
                <w:noProof/>
                <w:lang w:eastAsia="zh-CN"/>
              </w:rPr>
            </w:pPr>
            <w:del w:id="4028" w:author="Nokia in RAN4#92" w:date="2019-08-08T12:41:00Z">
              <w:r w:rsidRPr="001C2388" w:rsidDel="00BE4119">
                <w:rPr>
                  <w:rFonts w:cs="Arial"/>
                  <w:szCs w:val="18"/>
                  <w:lang w:val="en-US"/>
                </w:rPr>
                <w:delText>DC_13A_n260O</w:delText>
              </w:r>
            </w:del>
          </w:p>
        </w:tc>
      </w:tr>
      <w:tr w:rsidR="00DD1F1E" w:rsidRPr="001C2388" w:rsidDel="00BE4119" w:rsidTr="00965D14">
        <w:trPr>
          <w:jc w:val="center"/>
          <w:del w:id="4029" w:author="Nokia in RAN4#92" w:date="2019-08-08T12:44:00Z"/>
        </w:trPr>
        <w:tc>
          <w:tcPr>
            <w:tcW w:w="2972" w:type="dxa"/>
            <w:shd w:val="clear" w:color="auto" w:fill="auto"/>
            <w:vAlign w:val="center"/>
          </w:tcPr>
          <w:p w:rsidR="00DD1F1E" w:rsidRPr="001C2388" w:rsidDel="00BE4119" w:rsidRDefault="00DD1F1E" w:rsidP="00965D14">
            <w:pPr>
              <w:pStyle w:val="TAC"/>
              <w:keepNext w:val="0"/>
              <w:rPr>
                <w:del w:id="4030" w:author="Nokia in RAN4#92" w:date="2019-08-08T12:44:00Z"/>
                <w:noProof/>
                <w:lang w:eastAsia="zh-CN"/>
              </w:rPr>
            </w:pPr>
            <w:del w:id="4031" w:author="Nokia in RAN4#92" w:date="2019-08-08T12:44:00Z">
              <w:r w:rsidRPr="001C2388" w:rsidDel="00BE4119">
                <w:rPr>
                  <w:rFonts w:cs="Arial"/>
                  <w:szCs w:val="18"/>
                  <w:lang w:val="en-US"/>
                </w:rPr>
                <w:delText>DC_13A_n260(P-Q)</w:delText>
              </w:r>
            </w:del>
          </w:p>
        </w:tc>
        <w:tc>
          <w:tcPr>
            <w:tcW w:w="2846" w:type="dxa"/>
            <w:vAlign w:val="center"/>
          </w:tcPr>
          <w:p w:rsidR="00DD1F1E" w:rsidRPr="001C2388" w:rsidDel="00BE4119" w:rsidRDefault="00DD1F1E" w:rsidP="00965D14">
            <w:pPr>
              <w:pStyle w:val="TAC"/>
              <w:keepNext w:val="0"/>
              <w:rPr>
                <w:del w:id="4032" w:author="Nokia in RAN4#92" w:date="2019-08-08T12:44:00Z"/>
                <w:noProof/>
                <w:lang w:eastAsia="zh-CN"/>
              </w:rPr>
            </w:pPr>
            <w:del w:id="4033" w:author="Nokia in RAN4#92" w:date="2019-08-08T12:44:00Z">
              <w:r w:rsidRPr="001C2388" w:rsidDel="00BE4119">
                <w:rPr>
                  <w:rFonts w:cs="Arial"/>
                  <w:szCs w:val="18"/>
                  <w:lang w:val="en-US"/>
                </w:rPr>
                <w:delText>DC_13A_n260O</w:delText>
              </w:r>
            </w:del>
          </w:p>
        </w:tc>
      </w:tr>
      <w:tr w:rsidR="00DD1F1E" w:rsidRPr="001C2388" w:rsidDel="00BE4119" w:rsidTr="00965D14">
        <w:trPr>
          <w:jc w:val="center"/>
          <w:del w:id="4034" w:author="Nokia in RAN4#92" w:date="2019-08-08T12:43:00Z"/>
        </w:trPr>
        <w:tc>
          <w:tcPr>
            <w:tcW w:w="2972" w:type="dxa"/>
            <w:shd w:val="clear" w:color="auto" w:fill="auto"/>
            <w:vAlign w:val="center"/>
          </w:tcPr>
          <w:p w:rsidR="00DD1F1E" w:rsidRPr="001C2388" w:rsidDel="00BE4119" w:rsidRDefault="00DD1F1E" w:rsidP="00965D14">
            <w:pPr>
              <w:pStyle w:val="TAC"/>
              <w:keepNext w:val="0"/>
              <w:rPr>
                <w:del w:id="4035" w:author="Nokia in RAN4#92" w:date="2019-08-08T12:43:00Z"/>
                <w:noProof/>
                <w:lang w:eastAsia="zh-CN"/>
              </w:rPr>
            </w:pPr>
            <w:del w:id="4036" w:author="Nokia in RAN4#92" w:date="2019-08-08T12:43:00Z">
              <w:r w:rsidRPr="001C2388" w:rsidDel="00BE4119">
                <w:rPr>
                  <w:rFonts w:cs="Arial"/>
                  <w:szCs w:val="18"/>
                  <w:lang w:val="en-US"/>
                </w:rPr>
                <w:delText>DC_13A_n260(A-P)</w:delText>
              </w:r>
            </w:del>
          </w:p>
        </w:tc>
        <w:tc>
          <w:tcPr>
            <w:tcW w:w="2846" w:type="dxa"/>
            <w:vAlign w:val="center"/>
          </w:tcPr>
          <w:p w:rsidR="00DD1F1E" w:rsidRPr="001C2388" w:rsidDel="00BE4119" w:rsidRDefault="00DD1F1E" w:rsidP="00965D14">
            <w:pPr>
              <w:pStyle w:val="TAC"/>
              <w:keepNext w:val="0"/>
              <w:rPr>
                <w:del w:id="4037" w:author="Nokia in RAN4#92" w:date="2019-08-08T12:43:00Z"/>
                <w:noProof/>
                <w:lang w:eastAsia="zh-CN"/>
              </w:rPr>
            </w:pPr>
            <w:del w:id="4038" w:author="Nokia in RAN4#92" w:date="2019-08-08T12:43:00Z">
              <w:r w:rsidRPr="001C2388" w:rsidDel="00BE4119">
                <w:rPr>
                  <w:rFonts w:cs="Arial"/>
                  <w:szCs w:val="18"/>
                  <w:lang w:val="en-US"/>
                </w:rPr>
                <w:delText>DC_13A_n260P</w:delText>
              </w:r>
            </w:del>
          </w:p>
        </w:tc>
      </w:tr>
      <w:tr w:rsidR="00DD1F1E" w:rsidRPr="001C2388" w:rsidDel="00BE4119" w:rsidTr="00965D14">
        <w:trPr>
          <w:jc w:val="center"/>
          <w:del w:id="4039" w:author="Nokia in RAN4#92" w:date="2019-08-08T12:41:00Z"/>
        </w:trPr>
        <w:tc>
          <w:tcPr>
            <w:tcW w:w="2972" w:type="dxa"/>
            <w:shd w:val="clear" w:color="auto" w:fill="auto"/>
            <w:vAlign w:val="center"/>
          </w:tcPr>
          <w:p w:rsidR="00DD1F1E" w:rsidRPr="001C2388" w:rsidDel="00BE4119" w:rsidRDefault="00DD1F1E" w:rsidP="00965D14">
            <w:pPr>
              <w:pStyle w:val="TAC"/>
              <w:keepNext w:val="0"/>
              <w:rPr>
                <w:del w:id="4040" w:author="Nokia in RAN4#92" w:date="2019-08-08T12:41:00Z"/>
                <w:noProof/>
                <w:lang w:eastAsia="zh-CN"/>
              </w:rPr>
            </w:pPr>
            <w:del w:id="4041" w:author="Nokia in RAN4#92" w:date="2019-08-08T12:41:00Z">
              <w:r w:rsidRPr="001C2388" w:rsidDel="00BE4119">
                <w:rPr>
                  <w:rFonts w:cs="Arial"/>
                  <w:szCs w:val="18"/>
                  <w:lang w:val="en-US"/>
                </w:rPr>
                <w:delText>DC_13A_n260(A-Q)</w:delText>
              </w:r>
            </w:del>
          </w:p>
        </w:tc>
        <w:tc>
          <w:tcPr>
            <w:tcW w:w="2846" w:type="dxa"/>
            <w:vAlign w:val="center"/>
          </w:tcPr>
          <w:p w:rsidR="00DD1F1E" w:rsidRPr="001C2388" w:rsidDel="00BE4119" w:rsidRDefault="00DD1F1E" w:rsidP="00965D14">
            <w:pPr>
              <w:pStyle w:val="TAC"/>
              <w:keepNext w:val="0"/>
              <w:rPr>
                <w:del w:id="4042" w:author="Nokia in RAN4#92" w:date="2019-08-08T12:41:00Z"/>
                <w:noProof/>
                <w:lang w:eastAsia="zh-CN"/>
              </w:rPr>
            </w:pPr>
            <w:del w:id="4043" w:author="Nokia in RAN4#92" w:date="2019-08-08T12:41:00Z">
              <w:r w:rsidRPr="001C2388" w:rsidDel="00BE4119">
                <w:rPr>
                  <w:rFonts w:cs="Arial"/>
                  <w:szCs w:val="18"/>
                  <w:lang w:val="en-US"/>
                </w:rPr>
                <w:delText>DC_13A_n260P</w:delText>
              </w:r>
            </w:del>
          </w:p>
        </w:tc>
      </w:tr>
      <w:tr w:rsidR="00DD1F1E" w:rsidRPr="001C2388" w:rsidDel="00BE4119" w:rsidTr="00965D14">
        <w:trPr>
          <w:jc w:val="center"/>
          <w:del w:id="4044" w:author="Nokia in RAN4#92" w:date="2019-08-08T12:44:00Z"/>
        </w:trPr>
        <w:tc>
          <w:tcPr>
            <w:tcW w:w="2972" w:type="dxa"/>
            <w:shd w:val="clear" w:color="auto" w:fill="auto"/>
            <w:vAlign w:val="center"/>
          </w:tcPr>
          <w:p w:rsidR="00DD1F1E" w:rsidRPr="001C2388" w:rsidDel="00BE4119" w:rsidRDefault="00DD1F1E" w:rsidP="00965D14">
            <w:pPr>
              <w:pStyle w:val="TAC"/>
              <w:keepNext w:val="0"/>
              <w:rPr>
                <w:del w:id="4045" w:author="Nokia in RAN4#92" w:date="2019-08-08T12:44:00Z"/>
                <w:noProof/>
                <w:lang w:eastAsia="zh-CN"/>
              </w:rPr>
            </w:pPr>
            <w:del w:id="4046" w:author="Nokia in RAN4#92" w:date="2019-08-08T12:44:00Z">
              <w:r w:rsidRPr="001C2388" w:rsidDel="00BE4119">
                <w:rPr>
                  <w:rFonts w:cs="Arial"/>
                  <w:szCs w:val="18"/>
                  <w:lang w:val="en-US"/>
                </w:rPr>
                <w:delText>DC_13A_n260(P-Q)</w:delText>
              </w:r>
            </w:del>
          </w:p>
        </w:tc>
        <w:tc>
          <w:tcPr>
            <w:tcW w:w="2846" w:type="dxa"/>
            <w:vAlign w:val="center"/>
          </w:tcPr>
          <w:p w:rsidR="00DD1F1E" w:rsidRPr="001C2388" w:rsidDel="00BE4119" w:rsidRDefault="00DD1F1E" w:rsidP="00965D14">
            <w:pPr>
              <w:pStyle w:val="TAC"/>
              <w:keepNext w:val="0"/>
              <w:rPr>
                <w:del w:id="4047" w:author="Nokia in RAN4#92" w:date="2019-08-08T12:44:00Z"/>
                <w:noProof/>
                <w:lang w:eastAsia="zh-CN"/>
              </w:rPr>
            </w:pPr>
            <w:del w:id="4048" w:author="Nokia in RAN4#92" w:date="2019-08-08T12:44:00Z">
              <w:r w:rsidRPr="001C2388" w:rsidDel="00BE4119">
                <w:rPr>
                  <w:rFonts w:cs="Arial"/>
                  <w:szCs w:val="18"/>
                  <w:lang w:val="en-US"/>
                </w:rPr>
                <w:delText>DC_13A_n260P</w:delText>
              </w:r>
            </w:del>
          </w:p>
        </w:tc>
      </w:tr>
      <w:tr w:rsidR="00DD1F1E" w:rsidRPr="001C2388" w:rsidDel="00BE4119" w:rsidTr="00965D14">
        <w:trPr>
          <w:jc w:val="center"/>
          <w:del w:id="4049" w:author="Nokia in RAN4#92" w:date="2019-08-08T12:42:00Z"/>
        </w:trPr>
        <w:tc>
          <w:tcPr>
            <w:tcW w:w="2972" w:type="dxa"/>
            <w:shd w:val="clear" w:color="auto" w:fill="auto"/>
            <w:vAlign w:val="center"/>
          </w:tcPr>
          <w:p w:rsidR="00DD1F1E" w:rsidRPr="001C2388" w:rsidDel="00BE4119" w:rsidRDefault="00DD1F1E" w:rsidP="00965D14">
            <w:pPr>
              <w:pStyle w:val="TAC"/>
              <w:keepNext w:val="0"/>
              <w:rPr>
                <w:del w:id="4050" w:author="Nokia in RAN4#92" w:date="2019-08-08T12:42:00Z"/>
                <w:noProof/>
                <w:lang w:eastAsia="zh-CN"/>
              </w:rPr>
            </w:pPr>
            <w:del w:id="4051" w:author="Nokia in RAN4#92" w:date="2019-08-08T12:42:00Z">
              <w:r w:rsidRPr="001C2388" w:rsidDel="00BE4119">
                <w:rPr>
                  <w:rFonts w:cs="Arial"/>
                  <w:szCs w:val="18"/>
                  <w:lang w:val="en-US"/>
                </w:rPr>
                <w:delText>DC_13A_n260(A-Q)</w:delText>
              </w:r>
            </w:del>
          </w:p>
        </w:tc>
        <w:tc>
          <w:tcPr>
            <w:tcW w:w="2846" w:type="dxa"/>
            <w:vAlign w:val="center"/>
          </w:tcPr>
          <w:p w:rsidR="00DD1F1E" w:rsidRPr="001C2388" w:rsidDel="00BE4119" w:rsidRDefault="00DD1F1E" w:rsidP="00965D14">
            <w:pPr>
              <w:pStyle w:val="TAC"/>
              <w:keepNext w:val="0"/>
              <w:rPr>
                <w:del w:id="4052" w:author="Nokia in RAN4#92" w:date="2019-08-08T12:42:00Z"/>
                <w:noProof/>
                <w:lang w:eastAsia="zh-CN"/>
              </w:rPr>
            </w:pPr>
            <w:del w:id="4053" w:author="Nokia in RAN4#92" w:date="2019-08-08T12:42:00Z">
              <w:r w:rsidRPr="001C2388" w:rsidDel="00BE4119">
                <w:rPr>
                  <w:rFonts w:cs="Arial"/>
                  <w:szCs w:val="18"/>
                  <w:lang w:val="en-US"/>
                </w:rPr>
                <w:delText>DC_13A_n260Q</w:delText>
              </w:r>
            </w:del>
          </w:p>
        </w:tc>
      </w:tr>
      <w:tr w:rsidR="00DD1F1E" w:rsidRPr="001C2388" w:rsidDel="00BE4119" w:rsidTr="00965D14">
        <w:trPr>
          <w:jc w:val="center"/>
          <w:del w:id="4054" w:author="Nokia in RAN4#92" w:date="2019-08-08T12:44:00Z"/>
        </w:trPr>
        <w:tc>
          <w:tcPr>
            <w:tcW w:w="2972" w:type="dxa"/>
            <w:shd w:val="clear" w:color="auto" w:fill="auto"/>
            <w:vAlign w:val="center"/>
          </w:tcPr>
          <w:p w:rsidR="00DD1F1E" w:rsidRPr="001C2388" w:rsidDel="00BE4119" w:rsidRDefault="00DD1F1E" w:rsidP="00965D14">
            <w:pPr>
              <w:pStyle w:val="TAC"/>
              <w:keepNext w:val="0"/>
              <w:rPr>
                <w:del w:id="4055" w:author="Nokia in RAN4#92" w:date="2019-08-08T12:44:00Z"/>
                <w:noProof/>
                <w:lang w:eastAsia="zh-CN"/>
              </w:rPr>
            </w:pPr>
            <w:del w:id="4056" w:author="Nokia in RAN4#92" w:date="2019-08-08T12:44:00Z">
              <w:r w:rsidRPr="001C2388" w:rsidDel="00BE4119">
                <w:rPr>
                  <w:rFonts w:cs="Arial"/>
                  <w:szCs w:val="18"/>
                  <w:lang w:val="en-US"/>
                </w:rPr>
                <w:delText>DC_13A_n260(P-Q)</w:delText>
              </w:r>
            </w:del>
          </w:p>
        </w:tc>
        <w:tc>
          <w:tcPr>
            <w:tcW w:w="2846" w:type="dxa"/>
            <w:vAlign w:val="center"/>
          </w:tcPr>
          <w:p w:rsidR="00DD1F1E" w:rsidRPr="001C2388" w:rsidDel="00BE4119" w:rsidRDefault="00DD1F1E" w:rsidP="00965D14">
            <w:pPr>
              <w:pStyle w:val="TAC"/>
              <w:keepNext w:val="0"/>
              <w:rPr>
                <w:del w:id="4057" w:author="Nokia in RAN4#92" w:date="2019-08-08T12:44:00Z"/>
                <w:noProof/>
                <w:lang w:eastAsia="zh-CN"/>
              </w:rPr>
            </w:pPr>
            <w:del w:id="4058" w:author="Nokia in RAN4#92" w:date="2019-08-08T12:44:00Z">
              <w:r w:rsidRPr="001C2388" w:rsidDel="00BE4119">
                <w:rPr>
                  <w:rFonts w:cs="Arial"/>
                  <w:szCs w:val="18"/>
                  <w:lang w:val="en-US"/>
                </w:rPr>
                <w:delText>DC_13A_n260Q</w:delText>
              </w:r>
            </w:del>
          </w:p>
        </w:tc>
      </w:tr>
      <w:tr w:rsidR="00DD1F1E" w:rsidRPr="001C2388" w:rsidDel="00BE4119" w:rsidTr="00965D14">
        <w:trPr>
          <w:jc w:val="center"/>
          <w:del w:id="4059" w:author="Nokia in RAN4#92" w:date="2019-08-08T12:49:00Z"/>
        </w:trPr>
        <w:tc>
          <w:tcPr>
            <w:tcW w:w="2972" w:type="dxa"/>
            <w:shd w:val="clear" w:color="auto" w:fill="auto"/>
            <w:vAlign w:val="center"/>
          </w:tcPr>
          <w:p w:rsidR="00DD1F1E" w:rsidRPr="001C2388" w:rsidDel="00BE4119" w:rsidRDefault="00DD1F1E" w:rsidP="00965D14">
            <w:pPr>
              <w:pStyle w:val="TAC"/>
              <w:keepNext w:val="0"/>
              <w:rPr>
                <w:del w:id="4060" w:author="Nokia in RAN4#92" w:date="2019-08-08T12:49:00Z"/>
                <w:noProof/>
                <w:lang w:eastAsia="zh-CN"/>
              </w:rPr>
            </w:pPr>
            <w:del w:id="4061" w:author="Nokia in RAN4#92" w:date="2019-08-08T12:49:00Z">
              <w:r w:rsidRPr="001C2388" w:rsidDel="00BE4119">
                <w:rPr>
                  <w:rFonts w:cs="Arial"/>
                  <w:szCs w:val="18"/>
                  <w:lang w:val="en-US"/>
                </w:rPr>
                <w:delText>DC_13A_n260(3A-O)</w:delText>
              </w:r>
            </w:del>
          </w:p>
        </w:tc>
        <w:tc>
          <w:tcPr>
            <w:tcW w:w="2846" w:type="dxa"/>
            <w:vAlign w:val="center"/>
          </w:tcPr>
          <w:p w:rsidR="00DD1F1E" w:rsidRPr="001C2388" w:rsidDel="00BE4119" w:rsidRDefault="00DD1F1E" w:rsidP="00965D14">
            <w:pPr>
              <w:pStyle w:val="TAC"/>
              <w:keepNext w:val="0"/>
              <w:rPr>
                <w:del w:id="4062" w:author="Nokia in RAN4#92" w:date="2019-08-08T12:49:00Z"/>
                <w:noProof/>
                <w:lang w:eastAsia="zh-CN"/>
              </w:rPr>
            </w:pPr>
            <w:del w:id="4063" w:author="Nokia in RAN4#92" w:date="2019-08-08T12:49:00Z">
              <w:r w:rsidRPr="001C2388" w:rsidDel="00BE4119">
                <w:rPr>
                  <w:rFonts w:cs="Arial"/>
                  <w:szCs w:val="18"/>
                  <w:lang w:val="en-US"/>
                </w:rPr>
                <w:delText>DC_13A_n260A</w:delText>
              </w:r>
            </w:del>
          </w:p>
        </w:tc>
      </w:tr>
      <w:tr w:rsidR="00DD1F1E" w:rsidRPr="001C2388" w:rsidDel="00BE4119" w:rsidTr="00965D14">
        <w:trPr>
          <w:jc w:val="center"/>
          <w:del w:id="4064" w:author="Nokia in RAN4#92" w:date="2019-08-08T12:50:00Z"/>
        </w:trPr>
        <w:tc>
          <w:tcPr>
            <w:tcW w:w="2972" w:type="dxa"/>
            <w:shd w:val="clear" w:color="auto" w:fill="auto"/>
            <w:vAlign w:val="center"/>
          </w:tcPr>
          <w:p w:rsidR="00DD1F1E" w:rsidRPr="001C2388" w:rsidDel="00BE4119" w:rsidRDefault="00DD1F1E" w:rsidP="00965D14">
            <w:pPr>
              <w:pStyle w:val="TAC"/>
              <w:keepNext w:val="0"/>
              <w:rPr>
                <w:del w:id="4065" w:author="Nokia in RAN4#92" w:date="2019-08-08T12:50:00Z"/>
                <w:noProof/>
                <w:lang w:eastAsia="zh-CN"/>
              </w:rPr>
            </w:pPr>
            <w:del w:id="4066" w:author="Nokia in RAN4#92" w:date="2019-08-08T12:50:00Z">
              <w:r w:rsidRPr="001C2388" w:rsidDel="00BE4119">
                <w:rPr>
                  <w:rFonts w:cs="Arial"/>
                  <w:szCs w:val="18"/>
                  <w:lang w:val="en-US"/>
                </w:rPr>
                <w:delText>DC_13A_n260(3A-P)</w:delText>
              </w:r>
            </w:del>
          </w:p>
        </w:tc>
        <w:tc>
          <w:tcPr>
            <w:tcW w:w="2846" w:type="dxa"/>
            <w:vAlign w:val="center"/>
          </w:tcPr>
          <w:p w:rsidR="00DD1F1E" w:rsidRPr="001C2388" w:rsidDel="00BE4119" w:rsidRDefault="00DD1F1E" w:rsidP="00965D14">
            <w:pPr>
              <w:pStyle w:val="TAC"/>
              <w:keepNext w:val="0"/>
              <w:rPr>
                <w:del w:id="4067" w:author="Nokia in RAN4#92" w:date="2019-08-08T12:50:00Z"/>
                <w:noProof/>
                <w:lang w:eastAsia="zh-CN"/>
              </w:rPr>
            </w:pPr>
            <w:del w:id="4068" w:author="Nokia in RAN4#92" w:date="2019-08-08T12:50:00Z">
              <w:r w:rsidRPr="001C2388" w:rsidDel="00BE4119">
                <w:rPr>
                  <w:rFonts w:cs="Arial"/>
                  <w:szCs w:val="18"/>
                  <w:lang w:val="en-US"/>
                </w:rPr>
                <w:delText>DC_13A_n260A</w:delText>
              </w:r>
            </w:del>
          </w:p>
        </w:tc>
      </w:tr>
      <w:tr w:rsidR="00DD1F1E" w:rsidRPr="001C2388" w:rsidDel="00BE4119" w:rsidTr="00965D14">
        <w:trPr>
          <w:jc w:val="center"/>
          <w:del w:id="4069" w:author="Nokia in RAN4#92" w:date="2019-08-08T12:50:00Z"/>
        </w:trPr>
        <w:tc>
          <w:tcPr>
            <w:tcW w:w="2972" w:type="dxa"/>
            <w:shd w:val="clear" w:color="auto" w:fill="auto"/>
            <w:vAlign w:val="center"/>
          </w:tcPr>
          <w:p w:rsidR="00DD1F1E" w:rsidRPr="001C2388" w:rsidDel="00BE4119" w:rsidRDefault="00DD1F1E" w:rsidP="00965D14">
            <w:pPr>
              <w:pStyle w:val="TAC"/>
              <w:keepNext w:val="0"/>
              <w:rPr>
                <w:del w:id="4070" w:author="Nokia in RAN4#92" w:date="2019-08-08T12:50:00Z"/>
                <w:noProof/>
                <w:lang w:eastAsia="zh-CN"/>
              </w:rPr>
            </w:pPr>
            <w:del w:id="4071" w:author="Nokia in RAN4#92" w:date="2019-08-08T12:50:00Z">
              <w:r w:rsidRPr="001C2388" w:rsidDel="00BE4119">
                <w:rPr>
                  <w:rFonts w:cs="Arial"/>
                  <w:szCs w:val="18"/>
                  <w:lang w:val="en-US"/>
                </w:rPr>
                <w:delText>DC_13A_n260(2A-O-P)</w:delText>
              </w:r>
            </w:del>
          </w:p>
        </w:tc>
        <w:tc>
          <w:tcPr>
            <w:tcW w:w="2846" w:type="dxa"/>
            <w:vAlign w:val="center"/>
          </w:tcPr>
          <w:p w:rsidR="00DD1F1E" w:rsidRPr="001C2388" w:rsidDel="00BE4119" w:rsidRDefault="00DD1F1E" w:rsidP="00965D14">
            <w:pPr>
              <w:pStyle w:val="TAC"/>
              <w:keepNext w:val="0"/>
              <w:rPr>
                <w:del w:id="4072" w:author="Nokia in RAN4#92" w:date="2019-08-08T12:50:00Z"/>
                <w:noProof/>
                <w:lang w:eastAsia="zh-CN"/>
              </w:rPr>
            </w:pPr>
            <w:del w:id="4073" w:author="Nokia in RAN4#92" w:date="2019-08-08T12:50:00Z">
              <w:r w:rsidRPr="001C2388" w:rsidDel="00BE4119">
                <w:rPr>
                  <w:rFonts w:cs="Arial"/>
                  <w:szCs w:val="18"/>
                  <w:lang w:val="en-US"/>
                </w:rPr>
                <w:delText>DC_13A_n260A</w:delText>
              </w:r>
            </w:del>
          </w:p>
        </w:tc>
      </w:tr>
      <w:tr w:rsidR="00DD1F1E" w:rsidRPr="001C2388" w:rsidDel="00BE4119" w:rsidTr="00965D14">
        <w:trPr>
          <w:jc w:val="center"/>
          <w:del w:id="4074" w:author="Nokia in RAN4#92" w:date="2019-08-08T12:50:00Z"/>
        </w:trPr>
        <w:tc>
          <w:tcPr>
            <w:tcW w:w="2972" w:type="dxa"/>
            <w:shd w:val="clear" w:color="auto" w:fill="auto"/>
            <w:vAlign w:val="center"/>
          </w:tcPr>
          <w:p w:rsidR="00DD1F1E" w:rsidRPr="001C2388" w:rsidDel="00BE4119" w:rsidRDefault="00DD1F1E" w:rsidP="00965D14">
            <w:pPr>
              <w:pStyle w:val="TAC"/>
              <w:keepNext w:val="0"/>
              <w:rPr>
                <w:del w:id="4075" w:author="Nokia in RAN4#92" w:date="2019-08-08T12:50:00Z"/>
                <w:noProof/>
                <w:lang w:eastAsia="zh-CN"/>
              </w:rPr>
            </w:pPr>
            <w:del w:id="4076" w:author="Nokia in RAN4#92" w:date="2019-08-08T12:50:00Z">
              <w:r w:rsidRPr="001C2388" w:rsidDel="00BE4119">
                <w:rPr>
                  <w:rFonts w:cs="Arial"/>
                  <w:szCs w:val="18"/>
                  <w:lang w:val="en-US"/>
                </w:rPr>
                <w:delText>DC_13A_n260(3A-O)</w:delText>
              </w:r>
            </w:del>
          </w:p>
        </w:tc>
        <w:tc>
          <w:tcPr>
            <w:tcW w:w="2846" w:type="dxa"/>
            <w:vAlign w:val="center"/>
          </w:tcPr>
          <w:p w:rsidR="00DD1F1E" w:rsidRPr="001C2388" w:rsidDel="00BE4119" w:rsidRDefault="00DD1F1E" w:rsidP="00965D14">
            <w:pPr>
              <w:pStyle w:val="TAC"/>
              <w:keepNext w:val="0"/>
              <w:rPr>
                <w:del w:id="4077" w:author="Nokia in RAN4#92" w:date="2019-08-08T12:50:00Z"/>
                <w:noProof/>
                <w:lang w:eastAsia="zh-CN"/>
              </w:rPr>
            </w:pPr>
            <w:del w:id="4078" w:author="Nokia in RAN4#92" w:date="2019-08-08T12:50:00Z">
              <w:r w:rsidRPr="001C2388" w:rsidDel="00BE4119">
                <w:rPr>
                  <w:rFonts w:cs="Arial"/>
                  <w:szCs w:val="18"/>
                  <w:lang w:val="en-US"/>
                </w:rPr>
                <w:delText>DC_13A_n260O</w:delText>
              </w:r>
            </w:del>
          </w:p>
        </w:tc>
      </w:tr>
      <w:tr w:rsidR="00DD1F1E" w:rsidRPr="001C2388" w:rsidDel="00BE4119" w:rsidTr="00965D14">
        <w:trPr>
          <w:jc w:val="center"/>
          <w:del w:id="4079" w:author="Nokia in RAN4#92" w:date="2019-08-08T12:50:00Z"/>
        </w:trPr>
        <w:tc>
          <w:tcPr>
            <w:tcW w:w="2972" w:type="dxa"/>
            <w:shd w:val="clear" w:color="auto" w:fill="auto"/>
            <w:vAlign w:val="center"/>
          </w:tcPr>
          <w:p w:rsidR="00DD1F1E" w:rsidRPr="001C2388" w:rsidDel="00BE4119" w:rsidRDefault="00DD1F1E" w:rsidP="00965D14">
            <w:pPr>
              <w:pStyle w:val="TAC"/>
              <w:keepNext w:val="0"/>
              <w:rPr>
                <w:del w:id="4080" w:author="Nokia in RAN4#92" w:date="2019-08-08T12:50:00Z"/>
                <w:noProof/>
                <w:lang w:eastAsia="zh-CN"/>
              </w:rPr>
            </w:pPr>
            <w:del w:id="4081" w:author="Nokia in RAN4#92" w:date="2019-08-08T12:50:00Z">
              <w:r w:rsidRPr="001C2388" w:rsidDel="00BE4119">
                <w:rPr>
                  <w:rFonts w:cs="Arial"/>
                  <w:szCs w:val="18"/>
                  <w:lang w:val="en-US"/>
                </w:rPr>
                <w:delText>DC_13A_n260(3A-P)</w:delText>
              </w:r>
            </w:del>
          </w:p>
        </w:tc>
        <w:tc>
          <w:tcPr>
            <w:tcW w:w="2846" w:type="dxa"/>
            <w:vAlign w:val="center"/>
          </w:tcPr>
          <w:p w:rsidR="00DD1F1E" w:rsidRPr="001C2388" w:rsidDel="00BE4119" w:rsidRDefault="00DD1F1E" w:rsidP="00965D14">
            <w:pPr>
              <w:pStyle w:val="TAC"/>
              <w:keepNext w:val="0"/>
              <w:rPr>
                <w:del w:id="4082" w:author="Nokia in RAN4#92" w:date="2019-08-08T12:50:00Z"/>
                <w:noProof/>
                <w:lang w:eastAsia="zh-CN"/>
              </w:rPr>
            </w:pPr>
            <w:del w:id="4083" w:author="Nokia in RAN4#92" w:date="2019-08-08T12:50:00Z">
              <w:r w:rsidRPr="001C2388" w:rsidDel="00BE4119">
                <w:rPr>
                  <w:rFonts w:cs="Arial"/>
                  <w:szCs w:val="18"/>
                  <w:lang w:val="en-US"/>
                </w:rPr>
                <w:delText>DC_13A_n260O</w:delText>
              </w:r>
            </w:del>
          </w:p>
        </w:tc>
      </w:tr>
      <w:tr w:rsidR="00DD1F1E" w:rsidRPr="001C2388" w:rsidDel="00BE4119" w:rsidTr="00965D14">
        <w:trPr>
          <w:jc w:val="center"/>
          <w:del w:id="4084" w:author="Nokia in RAN4#92" w:date="2019-08-08T12:50:00Z"/>
        </w:trPr>
        <w:tc>
          <w:tcPr>
            <w:tcW w:w="2972" w:type="dxa"/>
            <w:shd w:val="clear" w:color="auto" w:fill="auto"/>
            <w:vAlign w:val="center"/>
          </w:tcPr>
          <w:p w:rsidR="00DD1F1E" w:rsidRPr="001C2388" w:rsidDel="00BE4119" w:rsidRDefault="00DD1F1E" w:rsidP="00965D14">
            <w:pPr>
              <w:pStyle w:val="TAC"/>
              <w:keepNext w:val="0"/>
              <w:rPr>
                <w:del w:id="4085" w:author="Nokia in RAN4#92" w:date="2019-08-08T12:50:00Z"/>
                <w:noProof/>
                <w:lang w:eastAsia="zh-CN"/>
              </w:rPr>
            </w:pPr>
            <w:del w:id="4086" w:author="Nokia in RAN4#92" w:date="2019-08-08T12:50:00Z">
              <w:r w:rsidRPr="001C2388" w:rsidDel="00BE4119">
                <w:rPr>
                  <w:rFonts w:cs="Arial"/>
                  <w:szCs w:val="18"/>
                  <w:lang w:val="en-US"/>
                </w:rPr>
                <w:delText>DC_13A_n260(2A-O-P</w:delText>
              </w:r>
            </w:del>
          </w:p>
        </w:tc>
        <w:tc>
          <w:tcPr>
            <w:tcW w:w="2846" w:type="dxa"/>
            <w:vAlign w:val="center"/>
          </w:tcPr>
          <w:p w:rsidR="00DD1F1E" w:rsidRPr="001C2388" w:rsidDel="00BE4119" w:rsidRDefault="00DD1F1E" w:rsidP="00965D14">
            <w:pPr>
              <w:pStyle w:val="TAC"/>
              <w:keepNext w:val="0"/>
              <w:rPr>
                <w:del w:id="4087" w:author="Nokia in RAN4#92" w:date="2019-08-08T12:50:00Z"/>
                <w:noProof/>
                <w:lang w:eastAsia="zh-CN"/>
              </w:rPr>
            </w:pPr>
            <w:del w:id="4088" w:author="Nokia in RAN4#92" w:date="2019-08-08T12:50:00Z">
              <w:r w:rsidRPr="001C2388" w:rsidDel="00BE4119">
                <w:rPr>
                  <w:rFonts w:cs="Arial"/>
                  <w:szCs w:val="18"/>
                  <w:lang w:val="en-US"/>
                </w:rPr>
                <w:delText>DC_13A_n260O</w:delText>
              </w:r>
            </w:del>
          </w:p>
        </w:tc>
      </w:tr>
      <w:tr w:rsidR="00DD1F1E" w:rsidRPr="001C2388" w:rsidDel="00BE4119" w:rsidTr="00965D14">
        <w:trPr>
          <w:jc w:val="center"/>
          <w:del w:id="4089" w:author="Nokia in RAN4#92" w:date="2019-08-08T12:50:00Z"/>
        </w:trPr>
        <w:tc>
          <w:tcPr>
            <w:tcW w:w="2972" w:type="dxa"/>
            <w:shd w:val="clear" w:color="auto" w:fill="auto"/>
            <w:vAlign w:val="center"/>
          </w:tcPr>
          <w:p w:rsidR="00DD1F1E" w:rsidRPr="001C2388" w:rsidDel="00BE4119" w:rsidRDefault="00DD1F1E" w:rsidP="00965D14">
            <w:pPr>
              <w:pStyle w:val="TAC"/>
              <w:keepNext w:val="0"/>
              <w:rPr>
                <w:del w:id="4090" w:author="Nokia in RAN4#92" w:date="2019-08-08T12:50:00Z"/>
                <w:noProof/>
                <w:lang w:eastAsia="zh-CN"/>
              </w:rPr>
            </w:pPr>
            <w:del w:id="4091" w:author="Nokia in RAN4#92" w:date="2019-08-08T12:50:00Z">
              <w:r w:rsidRPr="001C2388" w:rsidDel="00BE4119">
                <w:rPr>
                  <w:rFonts w:cs="Arial"/>
                  <w:szCs w:val="18"/>
                  <w:lang w:val="en-US"/>
                </w:rPr>
                <w:delText>DC_13A_n260(3A-P)</w:delText>
              </w:r>
            </w:del>
          </w:p>
        </w:tc>
        <w:tc>
          <w:tcPr>
            <w:tcW w:w="2846" w:type="dxa"/>
            <w:vAlign w:val="center"/>
          </w:tcPr>
          <w:p w:rsidR="00DD1F1E" w:rsidRPr="001C2388" w:rsidDel="00BE4119" w:rsidRDefault="00DD1F1E" w:rsidP="00965D14">
            <w:pPr>
              <w:pStyle w:val="TAC"/>
              <w:keepNext w:val="0"/>
              <w:rPr>
                <w:del w:id="4092" w:author="Nokia in RAN4#92" w:date="2019-08-08T12:50:00Z"/>
                <w:noProof/>
                <w:lang w:eastAsia="zh-CN"/>
              </w:rPr>
            </w:pPr>
            <w:del w:id="4093" w:author="Nokia in RAN4#92" w:date="2019-08-08T12:50:00Z">
              <w:r w:rsidRPr="001C2388" w:rsidDel="00BE4119">
                <w:rPr>
                  <w:rFonts w:cs="Arial"/>
                  <w:szCs w:val="18"/>
                  <w:lang w:val="en-US"/>
                </w:rPr>
                <w:delText>DC_13A_n260P</w:delText>
              </w:r>
            </w:del>
          </w:p>
        </w:tc>
      </w:tr>
      <w:tr w:rsidR="00DD1F1E" w:rsidRPr="001C2388" w:rsidDel="00BE4119" w:rsidTr="00965D14">
        <w:trPr>
          <w:jc w:val="center"/>
          <w:del w:id="4094" w:author="Nokia in RAN4#92" w:date="2019-08-08T12:50:00Z"/>
        </w:trPr>
        <w:tc>
          <w:tcPr>
            <w:tcW w:w="2972" w:type="dxa"/>
            <w:shd w:val="clear" w:color="auto" w:fill="auto"/>
            <w:vAlign w:val="center"/>
          </w:tcPr>
          <w:p w:rsidR="00DD1F1E" w:rsidRPr="001C2388" w:rsidDel="00BE4119" w:rsidRDefault="00DD1F1E" w:rsidP="00965D14">
            <w:pPr>
              <w:pStyle w:val="TAC"/>
              <w:keepNext w:val="0"/>
              <w:rPr>
                <w:del w:id="4095" w:author="Nokia in RAN4#92" w:date="2019-08-08T12:50:00Z"/>
                <w:noProof/>
                <w:lang w:eastAsia="zh-CN"/>
              </w:rPr>
            </w:pPr>
            <w:del w:id="4096" w:author="Nokia in RAN4#92" w:date="2019-08-08T12:50:00Z">
              <w:r w:rsidRPr="001C2388" w:rsidDel="00BE4119">
                <w:rPr>
                  <w:rFonts w:cs="Arial"/>
                  <w:szCs w:val="18"/>
                  <w:lang w:val="en-US"/>
                </w:rPr>
                <w:delText>DC_13A_n260(2A-O-P)</w:delText>
              </w:r>
            </w:del>
          </w:p>
        </w:tc>
        <w:tc>
          <w:tcPr>
            <w:tcW w:w="2846" w:type="dxa"/>
            <w:vAlign w:val="center"/>
          </w:tcPr>
          <w:p w:rsidR="00DD1F1E" w:rsidRPr="001C2388" w:rsidDel="00BE4119" w:rsidRDefault="00DD1F1E" w:rsidP="00965D14">
            <w:pPr>
              <w:pStyle w:val="TAC"/>
              <w:keepNext w:val="0"/>
              <w:rPr>
                <w:del w:id="4097" w:author="Nokia in RAN4#92" w:date="2019-08-08T12:50:00Z"/>
                <w:noProof/>
                <w:lang w:eastAsia="zh-CN"/>
              </w:rPr>
            </w:pPr>
            <w:del w:id="4098" w:author="Nokia in RAN4#92" w:date="2019-08-08T12:50:00Z">
              <w:r w:rsidRPr="001C2388" w:rsidDel="00BE4119">
                <w:rPr>
                  <w:rFonts w:cs="Arial"/>
                  <w:szCs w:val="18"/>
                  <w:lang w:val="en-US"/>
                </w:rPr>
                <w:delText>DC_13A_n260P</w:delText>
              </w:r>
            </w:del>
          </w:p>
        </w:tc>
      </w:tr>
      <w:tr w:rsidR="00DD1F1E" w:rsidRPr="001C2388" w:rsidDel="00BE4119" w:rsidTr="00965D14">
        <w:trPr>
          <w:jc w:val="center"/>
          <w:del w:id="4099" w:author="Nokia in RAN4#92" w:date="2019-08-08T12:51:00Z"/>
        </w:trPr>
        <w:tc>
          <w:tcPr>
            <w:tcW w:w="2972" w:type="dxa"/>
            <w:shd w:val="clear" w:color="auto" w:fill="auto"/>
            <w:vAlign w:val="center"/>
          </w:tcPr>
          <w:p w:rsidR="00DD1F1E" w:rsidRPr="001C2388" w:rsidDel="00BE4119" w:rsidRDefault="00DD1F1E" w:rsidP="00965D14">
            <w:pPr>
              <w:pStyle w:val="TAC"/>
              <w:keepNext w:val="0"/>
              <w:rPr>
                <w:del w:id="4100" w:author="Nokia in RAN4#92" w:date="2019-08-08T12:51:00Z"/>
                <w:noProof/>
                <w:lang w:eastAsia="zh-CN"/>
              </w:rPr>
            </w:pPr>
            <w:del w:id="4101" w:author="Nokia in RAN4#92" w:date="2019-08-08T12:51:00Z">
              <w:r w:rsidRPr="001C2388" w:rsidDel="00BE4119">
                <w:rPr>
                  <w:rFonts w:cs="Arial"/>
                  <w:szCs w:val="18"/>
                  <w:lang w:val="en-US"/>
                </w:rPr>
                <w:delText>DC_13A_n260(4A-O)</w:delText>
              </w:r>
            </w:del>
          </w:p>
        </w:tc>
        <w:tc>
          <w:tcPr>
            <w:tcW w:w="2846" w:type="dxa"/>
            <w:vAlign w:val="center"/>
          </w:tcPr>
          <w:p w:rsidR="00DD1F1E" w:rsidRPr="001C2388" w:rsidDel="00BE4119" w:rsidRDefault="00DD1F1E" w:rsidP="00965D14">
            <w:pPr>
              <w:pStyle w:val="TAC"/>
              <w:keepNext w:val="0"/>
              <w:rPr>
                <w:del w:id="4102" w:author="Nokia in RAN4#92" w:date="2019-08-08T12:51:00Z"/>
                <w:noProof/>
                <w:lang w:eastAsia="zh-CN"/>
              </w:rPr>
            </w:pPr>
            <w:del w:id="4103" w:author="Nokia in RAN4#92" w:date="2019-08-08T12:51:00Z">
              <w:r w:rsidRPr="001C2388" w:rsidDel="00BE4119">
                <w:rPr>
                  <w:rFonts w:cs="Arial"/>
                  <w:szCs w:val="18"/>
                  <w:lang w:val="en-US"/>
                </w:rPr>
                <w:delText>DC_13A_n260A</w:delText>
              </w:r>
            </w:del>
          </w:p>
        </w:tc>
      </w:tr>
      <w:tr w:rsidR="00DD1F1E" w:rsidRPr="001C2388" w:rsidDel="00BE4119" w:rsidTr="00965D14">
        <w:trPr>
          <w:jc w:val="center"/>
          <w:del w:id="4104" w:author="Nokia in RAN4#92" w:date="2019-08-08T12:51:00Z"/>
        </w:trPr>
        <w:tc>
          <w:tcPr>
            <w:tcW w:w="2972" w:type="dxa"/>
            <w:shd w:val="clear" w:color="auto" w:fill="auto"/>
            <w:vAlign w:val="center"/>
          </w:tcPr>
          <w:p w:rsidR="00DD1F1E" w:rsidRPr="001C2388" w:rsidDel="00BE4119" w:rsidRDefault="00DD1F1E" w:rsidP="00965D14">
            <w:pPr>
              <w:pStyle w:val="TAC"/>
              <w:keepNext w:val="0"/>
              <w:rPr>
                <w:del w:id="4105" w:author="Nokia in RAN4#92" w:date="2019-08-08T12:51:00Z"/>
                <w:noProof/>
                <w:lang w:eastAsia="zh-CN"/>
              </w:rPr>
            </w:pPr>
            <w:del w:id="4106" w:author="Nokia in RAN4#92" w:date="2019-08-08T12:51:00Z">
              <w:r w:rsidRPr="001C2388" w:rsidDel="00BE4119">
                <w:rPr>
                  <w:rFonts w:cs="Arial"/>
                  <w:szCs w:val="18"/>
                  <w:lang w:val="en-US"/>
                </w:rPr>
                <w:delText>DC_13A_n260(3A-2O)</w:delText>
              </w:r>
            </w:del>
          </w:p>
        </w:tc>
        <w:tc>
          <w:tcPr>
            <w:tcW w:w="2846" w:type="dxa"/>
            <w:vAlign w:val="center"/>
          </w:tcPr>
          <w:p w:rsidR="00DD1F1E" w:rsidRPr="001C2388" w:rsidDel="00BE4119" w:rsidRDefault="00DD1F1E" w:rsidP="00965D14">
            <w:pPr>
              <w:pStyle w:val="TAC"/>
              <w:keepNext w:val="0"/>
              <w:rPr>
                <w:del w:id="4107" w:author="Nokia in RAN4#92" w:date="2019-08-08T12:51:00Z"/>
                <w:noProof/>
                <w:lang w:eastAsia="zh-CN"/>
              </w:rPr>
            </w:pPr>
            <w:del w:id="4108" w:author="Nokia in RAN4#92" w:date="2019-08-08T12:51:00Z">
              <w:r w:rsidRPr="001C2388" w:rsidDel="00BE4119">
                <w:rPr>
                  <w:rFonts w:cs="Arial"/>
                  <w:szCs w:val="18"/>
                  <w:lang w:val="en-US"/>
                </w:rPr>
                <w:delText>DC_13A_n260A</w:delText>
              </w:r>
            </w:del>
          </w:p>
        </w:tc>
      </w:tr>
      <w:tr w:rsidR="00DD1F1E" w:rsidRPr="001C2388" w:rsidDel="00BE4119" w:rsidTr="00965D14">
        <w:trPr>
          <w:jc w:val="center"/>
          <w:del w:id="4109" w:author="Nokia in RAN4#92" w:date="2019-08-08T12:51:00Z"/>
        </w:trPr>
        <w:tc>
          <w:tcPr>
            <w:tcW w:w="2972" w:type="dxa"/>
            <w:shd w:val="clear" w:color="auto" w:fill="auto"/>
            <w:vAlign w:val="center"/>
          </w:tcPr>
          <w:p w:rsidR="00DD1F1E" w:rsidRPr="001C2388" w:rsidDel="00BE4119" w:rsidRDefault="00DD1F1E" w:rsidP="00965D14">
            <w:pPr>
              <w:pStyle w:val="TAC"/>
              <w:keepNext w:val="0"/>
              <w:rPr>
                <w:del w:id="4110" w:author="Nokia in RAN4#92" w:date="2019-08-08T12:51:00Z"/>
                <w:noProof/>
                <w:lang w:eastAsia="zh-CN"/>
              </w:rPr>
            </w:pPr>
            <w:del w:id="4111" w:author="Nokia in RAN4#92" w:date="2019-08-08T12:51:00Z">
              <w:r w:rsidRPr="001C2388" w:rsidDel="00BE4119">
                <w:rPr>
                  <w:rFonts w:cs="Arial"/>
                  <w:szCs w:val="18"/>
                  <w:lang w:val="en-US"/>
                </w:rPr>
                <w:delText>DC_13A_n260(4A-O)</w:delText>
              </w:r>
            </w:del>
          </w:p>
        </w:tc>
        <w:tc>
          <w:tcPr>
            <w:tcW w:w="2846" w:type="dxa"/>
            <w:vAlign w:val="center"/>
          </w:tcPr>
          <w:p w:rsidR="00DD1F1E" w:rsidRPr="001C2388" w:rsidDel="00BE4119" w:rsidRDefault="00DD1F1E" w:rsidP="00965D14">
            <w:pPr>
              <w:pStyle w:val="TAC"/>
              <w:keepNext w:val="0"/>
              <w:rPr>
                <w:del w:id="4112" w:author="Nokia in RAN4#92" w:date="2019-08-08T12:51:00Z"/>
                <w:noProof/>
                <w:lang w:eastAsia="zh-CN"/>
              </w:rPr>
            </w:pPr>
            <w:del w:id="4113" w:author="Nokia in RAN4#92" w:date="2019-08-08T12:51:00Z">
              <w:r w:rsidRPr="001C2388" w:rsidDel="00BE4119">
                <w:rPr>
                  <w:rFonts w:cs="Arial"/>
                  <w:szCs w:val="18"/>
                  <w:lang w:val="en-US"/>
                </w:rPr>
                <w:delText>DC_13A_n260O</w:delText>
              </w:r>
            </w:del>
          </w:p>
        </w:tc>
      </w:tr>
      <w:tr w:rsidR="00DD1F1E" w:rsidRPr="001C2388" w:rsidDel="00BE4119" w:rsidTr="00965D14">
        <w:trPr>
          <w:jc w:val="center"/>
          <w:del w:id="4114" w:author="Nokia in RAN4#92" w:date="2019-08-08T12:51:00Z"/>
        </w:trPr>
        <w:tc>
          <w:tcPr>
            <w:tcW w:w="2972" w:type="dxa"/>
            <w:shd w:val="clear" w:color="auto" w:fill="auto"/>
            <w:vAlign w:val="center"/>
          </w:tcPr>
          <w:p w:rsidR="00DD1F1E" w:rsidRPr="001C2388" w:rsidDel="00BE4119" w:rsidRDefault="00DD1F1E" w:rsidP="00965D14">
            <w:pPr>
              <w:pStyle w:val="TAC"/>
              <w:keepNext w:val="0"/>
              <w:rPr>
                <w:del w:id="4115" w:author="Nokia in RAN4#92" w:date="2019-08-08T12:51:00Z"/>
                <w:noProof/>
                <w:lang w:eastAsia="zh-CN"/>
              </w:rPr>
            </w:pPr>
            <w:del w:id="4116" w:author="Nokia in RAN4#92" w:date="2019-08-08T12:51:00Z">
              <w:r w:rsidRPr="001C2388" w:rsidDel="00BE4119">
                <w:rPr>
                  <w:rFonts w:cs="Arial"/>
                  <w:szCs w:val="18"/>
                  <w:lang w:val="en-US"/>
                </w:rPr>
                <w:delText>DC_13A_n260(3A-2O)</w:delText>
              </w:r>
            </w:del>
          </w:p>
        </w:tc>
        <w:tc>
          <w:tcPr>
            <w:tcW w:w="2846" w:type="dxa"/>
            <w:vAlign w:val="center"/>
          </w:tcPr>
          <w:p w:rsidR="00DD1F1E" w:rsidRPr="001C2388" w:rsidDel="00BE4119" w:rsidRDefault="00DD1F1E" w:rsidP="00965D14">
            <w:pPr>
              <w:pStyle w:val="TAC"/>
              <w:keepNext w:val="0"/>
              <w:rPr>
                <w:del w:id="4117" w:author="Nokia in RAN4#92" w:date="2019-08-08T12:51:00Z"/>
                <w:noProof/>
                <w:lang w:eastAsia="zh-CN"/>
              </w:rPr>
            </w:pPr>
            <w:del w:id="4118" w:author="Nokia in RAN4#92" w:date="2019-08-08T12:51:00Z">
              <w:r w:rsidRPr="001C2388" w:rsidDel="00BE4119">
                <w:rPr>
                  <w:rFonts w:cs="Arial"/>
                  <w:szCs w:val="18"/>
                  <w:lang w:val="en-US"/>
                </w:rPr>
                <w:delText>DC_13A_n260O</w:delText>
              </w:r>
            </w:del>
          </w:p>
        </w:tc>
      </w:tr>
      <w:tr w:rsidR="00F84685" w:rsidRPr="001C2388" w:rsidTr="00965D14">
        <w:trPr>
          <w:jc w:val="center"/>
          <w:ins w:id="4119" w:author="Nokia in RAN4#92" w:date="2019-08-08T13:03:00Z"/>
        </w:trPr>
        <w:tc>
          <w:tcPr>
            <w:tcW w:w="2972" w:type="dxa"/>
            <w:shd w:val="clear" w:color="auto" w:fill="auto"/>
            <w:vAlign w:val="center"/>
          </w:tcPr>
          <w:p w:rsidR="00F84685" w:rsidRDefault="00F84685" w:rsidP="00965D14">
            <w:pPr>
              <w:pStyle w:val="TAC"/>
              <w:keepNext w:val="0"/>
              <w:rPr>
                <w:ins w:id="4120" w:author="Nokia in RAN4#92" w:date="2019-08-08T13:04:00Z"/>
                <w:lang w:eastAsia="ja-JP"/>
              </w:rPr>
            </w:pPr>
            <w:ins w:id="4121" w:author="Nokia in RAN4#92" w:date="2019-08-08T13:04:00Z">
              <w:r w:rsidRPr="001C2388">
                <w:rPr>
                  <w:rFonts w:cs="Arial"/>
                  <w:szCs w:val="18"/>
                  <w:lang w:val="en-US"/>
                </w:rPr>
                <w:t>DC_13A_n261A</w:t>
              </w:r>
            </w:ins>
          </w:p>
          <w:p w:rsidR="00F84685" w:rsidRDefault="00F84685" w:rsidP="00965D14">
            <w:pPr>
              <w:pStyle w:val="TAC"/>
              <w:keepNext w:val="0"/>
              <w:rPr>
                <w:ins w:id="4122" w:author="Nokia in RAN4#92" w:date="2019-08-08T13:03:00Z"/>
                <w:lang w:eastAsia="ja-JP"/>
              </w:rPr>
            </w:pPr>
            <w:ins w:id="4123" w:author="Nokia in RAN4#92" w:date="2019-08-08T13:03:00Z">
              <w:r w:rsidRPr="001C2388">
                <w:rPr>
                  <w:lang w:eastAsia="ja-JP"/>
                </w:rPr>
                <w:t>DC_13A_n261G</w:t>
              </w:r>
            </w:ins>
          </w:p>
          <w:p w:rsidR="00F84685" w:rsidRDefault="00F84685" w:rsidP="00965D14">
            <w:pPr>
              <w:pStyle w:val="TAC"/>
              <w:keepNext w:val="0"/>
              <w:rPr>
                <w:ins w:id="4124" w:author="Nokia in RAN4#92" w:date="2019-08-08T13:03:00Z"/>
                <w:lang w:eastAsia="ja-JP"/>
              </w:rPr>
            </w:pPr>
            <w:ins w:id="4125" w:author="Nokia in RAN4#92" w:date="2019-08-08T13:03:00Z">
              <w:r w:rsidRPr="001C2388">
                <w:rPr>
                  <w:lang w:eastAsia="ja-JP"/>
                </w:rPr>
                <w:t>DC_13A_n261H</w:t>
              </w:r>
            </w:ins>
          </w:p>
          <w:p w:rsidR="00F84685" w:rsidRDefault="00F84685" w:rsidP="00965D14">
            <w:pPr>
              <w:pStyle w:val="TAC"/>
              <w:keepNext w:val="0"/>
              <w:rPr>
                <w:ins w:id="4126" w:author="Nokia in RAN4#92" w:date="2019-08-08T13:04:00Z"/>
                <w:lang w:eastAsia="ja-JP"/>
              </w:rPr>
            </w:pPr>
            <w:ins w:id="4127" w:author="Nokia in RAN4#92" w:date="2019-08-08T13:03:00Z">
              <w:r w:rsidRPr="001C2388">
                <w:rPr>
                  <w:lang w:eastAsia="ja-JP"/>
                </w:rPr>
                <w:t>DC_13A_n261I</w:t>
              </w:r>
            </w:ins>
          </w:p>
          <w:p w:rsidR="00F84685" w:rsidRDefault="00F84685" w:rsidP="00965D14">
            <w:pPr>
              <w:pStyle w:val="TAC"/>
              <w:keepNext w:val="0"/>
              <w:rPr>
                <w:ins w:id="4128" w:author="Nokia in RAN4#92" w:date="2019-08-08T13:03:00Z"/>
                <w:lang w:eastAsia="ja-JP"/>
              </w:rPr>
            </w:pPr>
            <w:ins w:id="4129" w:author="Nokia in RAN4#92" w:date="2019-08-08T13:04:00Z">
              <w:r w:rsidRPr="001C2388">
                <w:rPr>
                  <w:rFonts w:cs="Arial"/>
                  <w:szCs w:val="18"/>
                  <w:lang w:val="en-US"/>
                </w:rPr>
                <w:t>DC_13A_n261L</w:t>
              </w:r>
            </w:ins>
          </w:p>
          <w:p w:rsidR="00F84685" w:rsidRPr="001C2388" w:rsidRDefault="00F84685" w:rsidP="00965D14">
            <w:pPr>
              <w:pStyle w:val="TAC"/>
              <w:keepNext w:val="0"/>
              <w:rPr>
                <w:ins w:id="4130" w:author="Nokia in RAN4#92" w:date="2019-08-08T13:03:00Z"/>
                <w:rFonts w:cs="Arial"/>
                <w:szCs w:val="18"/>
                <w:lang w:eastAsia="ja-JP"/>
              </w:rPr>
            </w:pPr>
            <w:ins w:id="4131" w:author="Nokia in RAN4#92" w:date="2019-08-08T13:03:00Z">
              <w:r w:rsidRPr="001C2388">
                <w:rPr>
                  <w:lang w:eastAsia="ja-JP"/>
                </w:rPr>
                <w:t>DC_13A_n261M</w:t>
              </w:r>
            </w:ins>
          </w:p>
        </w:tc>
        <w:tc>
          <w:tcPr>
            <w:tcW w:w="2846" w:type="dxa"/>
            <w:vAlign w:val="center"/>
          </w:tcPr>
          <w:p w:rsidR="00F84685" w:rsidRDefault="00F84685" w:rsidP="00F84685">
            <w:pPr>
              <w:pStyle w:val="TAC"/>
              <w:keepNext w:val="0"/>
              <w:rPr>
                <w:ins w:id="4132" w:author="Nokia in RAN4#92" w:date="2019-08-08T13:04:00Z"/>
                <w:lang w:eastAsia="ja-JP"/>
              </w:rPr>
            </w:pPr>
            <w:ins w:id="4133" w:author="Nokia in RAN4#92" w:date="2019-08-08T13:04:00Z">
              <w:r w:rsidRPr="001C2388">
                <w:rPr>
                  <w:rFonts w:cs="Arial"/>
                  <w:szCs w:val="18"/>
                  <w:lang w:val="en-US"/>
                </w:rPr>
                <w:t>DC_13A_n261A</w:t>
              </w:r>
            </w:ins>
          </w:p>
          <w:p w:rsidR="00F84685" w:rsidRDefault="00F84685" w:rsidP="00F84685">
            <w:pPr>
              <w:pStyle w:val="TAC"/>
              <w:keepNext w:val="0"/>
              <w:rPr>
                <w:ins w:id="4134" w:author="Nokia in RAN4#92" w:date="2019-08-08T13:03:00Z"/>
                <w:lang w:eastAsia="ja-JP"/>
              </w:rPr>
            </w:pPr>
            <w:ins w:id="4135" w:author="Nokia in RAN4#92" w:date="2019-08-08T13:03:00Z">
              <w:r w:rsidRPr="001C2388">
                <w:rPr>
                  <w:lang w:eastAsia="ja-JP"/>
                </w:rPr>
                <w:t>DC_13A_n261G</w:t>
              </w:r>
            </w:ins>
          </w:p>
          <w:p w:rsidR="00F84685" w:rsidRDefault="00F84685" w:rsidP="00F84685">
            <w:pPr>
              <w:pStyle w:val="TAC"/>
              <w:keepNext w:val="0"/>
              <w:rPr>
                <w:ins w:id="4136" w:author="Nokia in RAN4#92" w:date="2019-08-08T13:03:00Z"/>
                <w:lang w:eastAsia="ja-JP"/>
              </w:rPr>
            </w:pPr>
            <w:ins w:id="4137" w:author="Nokia in RAN4#92" w:date="2019-08-08T13:03:00Z">
              <w:r w:rsidRPr="001C2388">
                <w:rPr>
                  <w:lang w:eastAsia="ja-JP"/>
                </w:rPr>
                <w:t>DC_13A_n261H</w:t>
              </w:r>
            </w:ins>
          </w:p>
          <w:p w:rsidR="00F84685" w:rsidRPr="001C2388" w:rsidRDefault="00F84685" w:rsidP="00F84685">
            <w:pPr>
              <w:pStyle w:val="TAC"/>
              <w:keepNext w:val="0"/>
              <w:rPr>
                <w:ins w:id="4138" w:author="Nokia in RAN4#92" w:date="2019-08-08T13:03:00Z"/>
                <w:rFonts w:cs="Arial"/>
                <w:szCs w:val="18"/>
              </w:rPr>
            </w:pPr>
            <w:ins w:id="4139" w:author="Nokia in RAN4#92" w:date="2019-08-08T13:03:00Z">
              <w:r w:rsidRPr="001C2388">
                <w:rPr>
                  <w:lang w:eastAsia="ja-JP"/>
                </w:rPr>
                <w:t>DC_13A_n261I</w:t>
              </w:r>
            </w:ins>
          </w:p>
        </w:tc>
      </w:tr>
      <w:tr w:rsidR="00DD1F1E" w:rsidRPr="001C2388" w:rsidTr="00965D14">
        <w:trPr>
          <w:jc w:val="center"/>
        </w:trPr>
        <w:tc>
          <w:tcPr>
            <w:tcW w:w="2972" w:type="dxa"/>
            <w:shd w:val="clear" w:color="auto" w:fill="auto"/>
            <w:vAlign w:val="center"/>
          </w:tcPr>
          <w:p w:rsidR="00EA24F2" w:rsidRDefault="00EA24F2" w:rsidP="00965D14">
            <w:pPr>
              <w:pStyle w:val="TAC"/>
              <w:keepNext w:val="0"/>
              <w:rPr>
                <w:ins w:id="4140" w:author="Nokia in RAN4#92" w:date="2019-08-08T13:08:00Z"/>
                <w:rFonts w:cs="Arial"/>
                <w:szCs w:val="18"/>
                <w:lang w:val="en-US"/>
              </w:rPr>
            </w:pPr>
            <w:ins w:id="4141" w:author="Nokia in RAN4#92" w:date="2019-08-08T13:08:00Z">
              <w:r w:rsidRPr="001C2388">
                <w:rPr>
                  <w:rFonts w:cs="Arial"/>
                  <w:szCs w:val="18"/>
                  <w:lang w:val="en-US"/>
                </w:rPr>
                <w:t>DC_13A_n261(2A)</w:t>
              </w:r>
            </w:ins>
          </w:p>
          <w:p w:rsidR="00EA24F2" w:rsidRDefault="00EA24F2" w:rsidP="00EA24F2">
            <w:pPr>
              <w:pStyle w:val="TAC"/>
              <w:keepNext w:val="0"/>
              <w:rPr>
                <w:ins w:id="4142" w:author="Nokia in RAN4#92" w:date="2019-08-08T13:08:00Z"/>
                <w:lang w:eastAsia="ja-JP"/>
              </w:rPr>
            </w:pPr>
            <w:ins w:id="4143" w:author="Nokia in RAN4#92" w:date="2019-08-08T13:08:00Z">
              <w:r w:rsidRPr="001C2388">
                <w:rPr>
                  <w:rFonts w:cs="Arial"/>
                  <w:szCs w:val="18"/>
                  <w:lang w:val="en-US"/>
                </w:rPr>
                <w:t>DC_13A_n261(3A)</w:t>
              </w:r>
            </w:ins>
          </w:p>
          <w:p w:rsidR="00EA24F2" w:rsidRDefault="00EA24F2" w:rsidP="00965D14">
            <w:pPr>
              <w:pStyle w:val="TAC"/>
              <w:keepNext w:val="0"/>
              <w:rPr>
                <w:ins w:id="4144" w:author="Nokia in RAN4#92" w:date="2019-08-08T13:08:00Z"/>
                <w:rFonts w:cs="Arial"/>
                <w:szCs w:val="18"/>
                <w:lang w:eastAsia="ja-JP"/>
              </w:rPr>
            </w:pPr>
            <w:ins w:id="4145" w:author="Nokia in RAN4#92" w:date="2019-08-08T13:08:00Z">
              <w:r w:rsidRPr="001C2388">
                <w:rPr>
                  <w:lang w:eastAsia="ja-JP"/>
                </w:rPr>
                <w:t>DC_13A_n261(4A)</w:t>
              </w:r>
            </w:ins>
          </w:p>
          <w:p w:rsidR="00DD1F1E" w:rsidRPr="001C2388" w:rsidRDefault="00DD1F1E" w:rsidP="00965D14">
            <w:pPr>
              <w:pStyle w:val="TAC"/>
              <w:keepNext w:val="0"/>
              <w:rPr>
                <w:rFonts w:cs="Arial"/>
                <w:szCs w:val="18"/>
                <w:lang w:eastAsia="ja-JP"/>
              </w:rPr>
            </w:pPr>
            <w:r w:rsidRPr="001C2388">
              <w:rPr>
                <w:rFonts w:cs="Arial"/>
                <w:szCs w:val="18"/>
                <w:lang w:eastAsia="ja-JP"/>
              </w:rPr>
              <w:t>DC_13A_n261(2H)</w:t>
            </w:r>
          </w:p>
          <w:p w:rsidR="00DD1F1E" w:rsidRDefault="00DD1F1E" w:rsidP="00965D14">
            <w:pPr>
              <w:pStyle w:val="TAC"/>
              <w:keepNext w:val="0"/>
              <w:rPr>
                <w:ins w:id="4146" w:author="Nokia in RAN4#92" w:date="2019-08-08T13:06:00Z"/>
                <w:rFonts w:cs="Arial"/>
                <w:szCs w:val="18"/>
                <w:lang w:eastAsia="ja-JP"/>
              </w:rPr>
            </w:pPr>
            <w:r w:rsidRPr="001C2388">
              <w:rPr>
                <w:rFonts w:cs="Arial"/>
                <w:szCs w:val="18"/>
                <w:lang w:eastAsia="ja-JP"/>
              </w:rPr>
              <w:t>DC_13A_n261(2I)</w:t>
            </w:r>
          </w:p>
          <w:p w:rsidR="00EA24F2" w:rsidRDefault="00EA24F2" w:rsidP="00965D14">
            <w:pPr>
              <w:pStyle w:val="TAC"/>
              <w:keepNext w:val="0"/>
              <w:rPr>
                <w:ins w:id="4147" w:author="Nokia in RAN4#92" w:date="2019-08-08T13:09:00Z"/>
                <w:rFonts w:cs="Arial"/>
                <w:szCs w:val="18"/>
                <w:lang w:val="en-US"/>
              </w:rPr>
            </w:pPr>
            <w:ins w:id="4148" w:author="Nokia in RAN4#92" w:date="2019-08-08T13:09:00Z">
              <w:r w:rsidRPr="001C2388">
                <w:rPr>
                  <w:rFonts w:cs="Arial"/>
                  <w:szCs w:val="18"/>
                  <w:lang w:val="en-US"/>
                </w:rPr>
                <w:t>DC_13A_n261(A-G)</w:t>
              </w:r>
            </w:ins>
          </w:p>
          <w:p w:rsidR="00EA24F2" w:rsidRDefault="00EA24F2" w:rsidP="00EA24F2">
            <w:pPr>
              <w:pStyle w:val="TAC"/>
              <w:keepNext w:val="0"/>
              <w:rPr>
                <w:ins w:id="4149" w:author="Nokia in RAN4#92" w:date="2019-08-08T13:09:00Z"/>
                <w:lang w:eastAsia="ja-JP"/>
              </w:rPr>
            </w:pPr>
            <w:ins w:id="4150" w:author="Nokia in RAN4#92" w:date="2019-08-08T13:09:00Z">
              <w:r w:rsidRPr="001C2388">
                <w:rPr>
                  <w:lang w:eastAsia="ja-JP"/>
                </w:rPr>
                <w:t>DC_13A_n261(A-H)</w:t>
              </w:r>
            </w:ins>
          </w:p>
          <w:p w:rsidR="00EA24F2" w:rsidRDefault="00EA24F2" w:rsidP="00965D14">
            <w:pPr>
              <w:pStyle w:val="TAC"/>
              <w:keepNext w:val="0"/>
              <w:rPr>
                <w:ins w:id="4151" w:author="Nokia in RAN4#92" w:date="2019-08-08T13:07:00Z"/>
                <w:lang w:eastAsia="ja-JP"/>
              </w:rPr>
            </w:pPr>
            <w:ins w:id="4152" w:author="Nokia in RAN4#92" w:date="2019-08-08T13:09:00Z">
              <w:r w:rsidRPr="001C2388">
                <w:rPr>
                  <w:rFonts w:cs="Arial"/>
                  <w:szCs w:val="18"/>
                  <w:lang w:val="en-US"/>
                </w:rPr>
                <w:t>DC_13A_n261(A-I)</w:t>
              </w:r>
            </w:ins>
          </w:p>
          <w:p w:rsidR="00EA24F2" w:rsidRDefault="00EA24F2" w:rsidP="00965D14">
            <w:pPr>
              <w:pStyle w:val="TAC"/>
              <w:keepNext w:val="0"/>
              <w:rPr>
                <w:ins w:id="4153" w:author="Nokia in RAN4#92" w:date="2019-08-08T13:10:00Z"/>
                <w:lang w:eastAsia="ja-JP"/>
              </w:rPr>
            </w:pPr>
            <w:ins w:id="4154" w:author="Nokia in RAN4#92" w:date="2019-08-08T13:07:00Z">
              <w:r w:rsidRPr="001C2388">
                <w:rPr>
                  <w:lang w:eastAsia="ja-JP"/>
                </w:rPr>
                <w:t>DC_13A_n261(G-H)</w:t>
              </w:r>
            </w:ins>
          </w:p>
          <w:p w:rsidR="00EA24F2" w:rsidRDefault="00EA24F2" w:rsidP="00965D14">
            <w:pPr>
              <w:pStyle w:val="TAC"/>
              <w:keepNext w:val="0"/>
              <w:rPr>
                <w:ins w:id="4155" w:author="Nokia in RAN4#92" w:date="2019-08-08T13:08:00Z"/>
                <w:lang w:eastAsia="ja-JP"/>
              </w:rPr>
            </w:pPr>
            <w:ins w:id="4156" w:author="Nokia in RAN4#92" w:date="2019-08-08T13:10:00Z">
              <w:r w:rsidRPr="001C2388">
                <w:rPr>
                  <w:rFonts w:cs="Arial"/>
                  <w:szCs w:val="18"/>
                  <w:lang w:val="en-US"/>
                </w:rPr>
                <w:t>DC_13A_n261(G-I)</w:t>
              </w:r>
            </w:ins>
          </w:p>
          <w:p w:rsidR="00EA24F2" w:rsidRDefault="00EA24F2" w:rsidP="00965D14">
            <w:pPr>
              <w:pStyle w:val="TAC"/>
              <w:keepNext w:val="0"/>
              <w:rPr>
                <w:ins w:id="4157" w:author="Nokia in RAN4#92" w:date="2019-08-08T13:08:00Z"/>
                <w:lang w:eastAsia="ja-JP"/>
              </w:rPr>
            </w:pPr>
            <w:ins w:id="4158" w:author="Nokia in RAN4#92" w:date="2019-08-08T13:08:00Z">
              <w:r w:rsidRPr="001C2388">
                <w:rPr>
                  <w:lang w:eastAsia="ja-JP"/>
                </w:rPr>
                <w:t>DC_13A_n261(H-I)</w:t>
              </w:r>
            </w:ins>
          </w:p>
          <w:p w:rsidR="00EA24F2" w:rsidRDefault="00EA24F2" w:rsidP="00965D14">
            <w:pPr>
              <w:pStyle w:val="TAC"/>
              <w:keepNext w:val="0"/>
              <w:rPr>
                <w:ins w:id="4159" w:author="Nokia in RAN4#92" w:date="2019-08-08T13:07:00Z"/>
                <w:lang w:eastAsia="ja-JP"/>
              </w:rPr>
            </w:pPr>
            <w:ins w:id="4160" w:author="Nokia in RAN4#92" w:date="2019-08-08T13:07:00Z">
              <w:r w:rsidRPr="001C2388">
                <w:rPr>
                  <w:lang w:eastAsia="ja-JP"/>
                </w:rPr>
                <w:t>DC_13A_n261(A-G-H)</w:t>
              </w:r>
            </w:ins>
          </w:p>
          <w:p w:rsidR="00F84685" w:rsidRPr="001C2388" w:rsidRDefault="00EA24F2" w:rsidP="00EA24F2">
            <w:pPr>
              <w:pStyle w:val="TAC"/>
              <w:keepNext w:val="0"/>
              <w:rPr>
                <w:noProof/>
                <w:lang w:eastAsia="zh-CN"/>
              </w:rPr>
            </w:pPr>
            <w:ins w:id="4161" w:author="Nokia in RAN4#92" w:date="2019-08-08T13:07:00Z">
              <w:r w:rsidRPr="001C2388">
                <w:rPr>
                  <w:lang w:eastAsia="ja-JP"/>
                </w:rPr>
                <w:t>DC_13A_n261(A-G-I)</w:t>
              </w:r>
            </w:ins>
          </w:p>
        </w:tc>
        <w:tc>
          <w:tcPr>
            <w:tcW w:w="2846" w:type="dxa"/>
            <w:vAlign w:val="center"/>
          </w:tcPr>
          <w:p w:rsidR="00DD1F1E" w:rsidRDefault="00DD1F1E" w:rsidP="00965D14">
            <w:pPr>
              <w:pStyle w:val="TAC"/>
              <w:keepNext w:val="0"/>
              <w:rPr>
                <w:ins w:id="4162" w:author="Nokia in RAN4#92" w:date="2019-08-08T13:06:00Z"/>
                <w:rFonts w:cs="Arial"/>
                <w:szCs w:val="18"/>
              </w:rPr>
            </w:pPr>
            <w:r w:rsidRPr="001C2388">
              <w:rPr>
                <w:rFonts w:cs="Arial"/>
                <w:szCs w:val="18"/>
              </w:rPr>
              <w:t>DC_13A_n261A</w:t>
            </w:r>
          </w:p>
          <w:p w:rsidR="00F84685" w:rsidRDefault="00F84685" w:rsidP="00965D14">
            <w:pPr>
              <w:pStyle w:val="TAC"/>
              <w:keepNext w:val="0"/>
              <w:rPr>
                <w:ins w:id="4163" w:author="Nokia in RAN4#92" w:date="2019-08-08T13:06:00Z"/>
                <w:rFonts w:cs="Arial"/>
                <w:szCs w:val="18"/>
              </w:rPr>
            </w:pPr>
            <w:ins w:id="4164" w:author="Nokia in RAN4#92" w:date="2019-08-08T13:06:00Z">
              <w:r>
                <w:rPr>
                  <w:noProof/>
                  <w:lang w:eastAsia="zh-CN"/>
                </w:rPr>
                <w:t>DC_13A_n261G</w:t>
              </w:r>
            </w:ins>
          </w:p>
          <w:p w:rsidR="00F84685" w:rsidRDefault="00F84685" w:rsidP="00F84685">
            <w:pPr>
              <w:pStyle w:val="TAC"/>
              <w:rPr>
                <w:ins w:id="4165" w:author="Nokia in RAN4#92" w:date="2019-08-08T13:11:00Z"/>
                <w:noProof/>
                <w:lang w:eastAsia="zh-CN"/>
              </w:rPr>
            </w:pPr>
            <w:ins w:id="4166" w:author="Nokia in RAN4#92" w:date="2019-08-08T13:06:00Z">
              <w:r>
                <w:rPr>
                  <w:noProof/>
                  <w:lang w:eastAsia="zh-CN"/>
                </w:rPr>
                <w:t>DC_13A_n261H</w:t>
              </w:r>
            </w:ins>
          </w:p>
          <w:p w:rsidR="00EA24F2" w:rsidRDefault="00EA24F2" w:rsidP="00F84685">
            <w:pPr>
              <w:pStyle w:val="TAC"/>
              <w:rPr>
                <w:ins w:id="4167" w:author="Nokia in RAN4#92" w:date="2019-08-08T13:06:00Z"/>
                <w:noProof/>
                <w:lang w:eastAsia="zh-CN"/>
              </w:rPr>
            </w:pPr>
            <w:ins w:id="4168" w:author="Nokia in RAN4#92" w:date="2019-08-08T13:11:00Z">
              <w:r w:rsidRPr="001C2388">
                <w:rPr>
                  <w:rFonts w:cs="Arial"/>
                  <w:szCs w:val="18"/>
                  <w:lang w:val="en-US"/>
                </w:rPr>
                <w:t>DC_13A_n261I</w:t>
              </w:r>
            </w:ins>
          </w:p>
          <w:p w:rsidR="00F84685" w:rsidRPr="001C2388" w:rsidRDefault="00F84685" w:rsidP="00F84685">
            <w:pPr>
              <w:pStyle w:val="TAC"/>
              <w:keepNext w:val="0"/>
              <w:rPr>
                <w:noProof/>
                <w:lang w:eastAsia="zh-CN"/>
              </w:rPr>
            </w:pPr>
          </w:p>
        </w:tc>
      </w:tr>
      <w:tr w:rsidR="00DD1F1E" w:rsidRPr="001C2388" w:rsidDel="00F84685" w:rsidTr="00965D14">
        <w:trPr>
          <w:jc w:val="center"/>
          <w:del w:id="4169" w:author="Nokia in RAN4#92" w:date="2019-08-08T13:06:00Z"/>
        </w:trPr>
        <w:tc>
          <w:tcPr>
            <w:tcW w:w="2972" w:type="dxa"/>
            <w:shd w:val="clear" w:color="auto" w:fill="auto"/>
            <w:vAlign w:val="center"/>
          </w:tcPr>
          <w:p w:rsidR="00DD1F1E" w:rsidRPr="001C2388" w:rsidDel="00F84685" w:rsidRDefault="00DD1F1E" w:rsidP="00965D14">
            <w:pPr>
              <w:pStyle w:val="TAC"/>
              <w:keepNext w:val="0"/>
              <w:rPr>
                <w:del w:id="4170" w:author="Nokia in RAN4#92" w:date="2019-08-08T13:06:00Z"/>
                <w:noProof/>
                <w:lang w:eastAsia="zh-CN"/>
              </w:rPr>
            </w:pPr>
            <w:del w:id="4171" w:author="Nokia in RAN4#92" w:date="2019-08-08T13:06:00Z">
              <w:r w:rsidRPr="001C2388" w:rsidDel="00F84685">
                <w:rPr>
                  <w:lang w:eastAsia="ja-JP"/>
                </w:rPr>
                <w:delText>DC_13A_n261(4A)</w:delText>
              </w:r>
            </w:del>
          </w:p>
        </w:tc>
        <w:tc>
          <w:tcPr>
            <w:tcW w:w="2846" w:type="dxa"/>
            <w:vAlign w:val="center"/>
          </w:tcPr>
          <w:p w:rsidR="00DD1F1E" w:rsidRPr="001C2388" w:rsidDel="00F84685" w:rsidRDefault="00DD1F1E" w:rsidP="00965D14">
            <w:pPr>
              <w:pStyle w:val="TAC"/>
              <w:keepNext w:val="0"/>
              <w:rPr>
                <w:del w:id="4172" w:author="Nokia in RAN4#92" w:date="2019-08-08T13:06:00Z"/>
                <w:noProof/>
                <w:lang w:eastAsia="zh-CN"/>
              </w:rPr>
            </w:pPr>
            <w:del w:id="4173" w:author="Nokia in RAN4#92" w:date="2019-08-08T13:06:00Z">
              <w:r w:rsidRPr="001C2388" w:rsidDel="00F84685">
                <w:rPr>
                  <w:lang w:eastAsia="ja-JP"/>
                </w:rPr>
                <w:delText>DC_13A_n261A</w:delText>
              </w:r>
            </w:del>
          </w:p>
        </w:tc>
      </w:tr>
      <w:tr w:rsidR="00DD1F1E" w:rsidRPr="001C2388" w:rsidDel="00F84685" w:rsidTr="00965D14">
        <w:trPr>
          <w:jc w:val="center"/>
          <w:del w:id="4174" w:author="Nokia in RAN4#92" w:date="2019-08-08T13:04:00Z"/>
        </w:trPr>
        <w:tc>
          <w:tcPr>
            <w:tcW w:w="2972" w:type="dxa"/>
            <w:shd w:val="clear" w:color="auto" w:fill="auto"/>
            <w:vAlign w:val="center"/>
          </w:tcPr>
          <w:p w:rsidR="00DD1F1E" w:rsidRPr="001C2388" w:rsidDel="00F84685" w:rsidRDefault="00DD1F1E" w:rsidP="00965D14">
            <w:pPr>
              <w:pStyle w:val="TAC"/>
              <w:keepNext w:val="0"/>
              <w:rPr>
                <w:del w:id="4175" w:author="Nokia in RAN4#92" w:date="2019-08-08T13:04:00Z"/>
                <w:noProof/>
                <w:lang w:eastAsia="zh-CN"/>
              </w:rPr>
            </w:pPr>
            <w:del w:id="4176" w:author="Nokia in RAN4#92" w:date="2019-08-08T13:04:00Z">
              <w:r w:rsidRPr="001C2388" w:rsidDel="00F84685">
                <w:rPr>
                  <w:lang w:eastAsia="ja-JP"/>
                </w:rPr>
                <w:delText>DC_13A_n261G</w:delText>
              </w:r>
            </w:del>
          </w:p>
        </w:tc>
        <w:tc>
          <w:tcPr>
            <w:tcW w:w="2846" w:type="dxa"/>
            <w:vAlign w:val="center"/>
          </w:tcPr>
          <w:p w:rsidR="00DD1F1E" w:rsidRPr="001C2388" w:rsidDel="00F84685" w:rsidRDefault="00DD1F1E" w:rsidP="00965D14">
            <w:pPr>
              <w:pStyle w:val="TAC"/>
              <w:keepNext w:val="0"/>
              <w:rPr>
                <w:del w:id="4177" w:author="Nokia in RAN4#92" w:date="2019-08-08T13:04:00Z"/>
                <w:noProof/>
                <w:lang w:eastAsia="zh-CN"/>
              </w:rPr>
            </w:pPr>
            <w:del w:id="4178" w:author="Nokia in RAN4#92" w:date="2019-08-08T13:04:00Z">
              <w:r w:rsidRPr="001C2388" w:rsidDel="00F84685">
                <w:rPr>
                  <w:lang w:eastAsia="ja-JP"/>
                </w:rPr>
                <w:delText>DC_13A_n261G</w:delText>
              </w:r>
            </w:del>
          </w:p>
        </w:tc>
      </w:tr>
      <w:tr w:rsidR="00DD1F1E" w:rsidRPr="001C2388" w:rsidDel="00F84685" w:rsidTr="00965D14">
        <w:trPr>
          <w:jc w:val="center"/>
          <w:del w:id="4179" w:author="Nokia in RAN4#92" w:date="2019-08-08T13:04:00Z"/>
        </w:trPr>
        <w:tc>
          <w:tcPr>
            <w:tcW w:w="2972" w:type="dxa"/>
            <w:shd w:val="clear" w:color="auto" w:fill="auto"/>
            <w:vAlign w:val="center"/>
          </w:tcPr>
          <w:p w:rsidR="00DD1F1E" w:rsidRPr="001C2388" w:rsidDel="00F84685" w:rsidRDefault="00DD1F1E" w:rsidP="00965D14">
            <w:pPr>
              <w:pStyle w:val="TAC"/>
              <w:keepNext w:val="0"/>
              <w:rPr>
                <w:del w:id="4180" w:author="Nokia in RAN4#92" w:date="2019-08-08T13:04:00Z"/>
                <w:noProof/>
                <w:lang w:eastAsia="zh-CN"/>
              </w:rPr>
            </w:pPr>
            <w:del w:id="4181" w:author="Nokia in RAN4#92" w:date="2019-08-08T13:04:00Z">
              <w:r w:rsidRPr="001C2388" w:rsidDel="00F84685">
                <w:rPr>
                  <w:lang w:eastAsia="ja-JP"/>
                </w:rPr>
                <w:delText>DC_13A_n261H</w:delText>
              </w:r>
            </w:del>
          </w:p>
        </w:tc>
        <w:tc>
          <w:tcPr>
            <w:tcW w:w="2846" w:type="dxa"/>
            <w:vAlign w:val="center"/>
          </w:tcPr>
          <w:p w:rsidR="00DD1F1E" w:rsidRPr="001C2388" w:rsidDel="00F84685" w:rsidRDefault="00DD1F1E" w:rsidP="00965D14">
            <w:pPr>
              <w:pStyle w:val="TAC"/>
              <w:keepNext w:val="0"/>
              <w:rPr>
                <w:del w:id="4182" w:author="Nokia in RAN4#92" w:date="2019-08-08T13:04:00Z"/>
                <w:noProof/>
                <w:lang w:eastAsia="zh-CN"/>
              </w:rPr>
            </w:pPr>
            <w:del w:id="4183" w:author="Nokia in RAN4#92" w:date="2019-08-08T13:04:00Z">
              <w:r w:rsidRPr="001C2388" w:rsidDel="00F84685">
                <w:rPr>
                  <w:lang w:eastAsia="ja-JP"/>
                </w:rPr>
                <w:delText>DC_13A_n261H</w:delText>
              </w:r>
            </w:del>
          </w:p>
        </w:tc>
      </w:tr>
      <w:tr w:rsidR="00DD1F1E" w:rsidRPr="001C2388" w:rsidDel="00F84685" w:rsidTr="00965D14">
        <w:trPr>
          <w:jc w:val="center"/>
          <w:del w:id="4184" w:author="Nokia in RAN4#92" w:date="2019-08-08T13:04:00Z"/>
        </w:trPr>
        <w:tc>
          <w:tcPr>
            <w:tcW w:w="2972" w:type="dxa"/>
            <w:shd w:val="clear" w:color="auto" w:fill="auto"/>
            <w:vAlign w:val="center"/>
          </w:tcPr>
          <w:p w:rsidR="00DD1F1E" w:rsidRPr="001C2388" w:rsidDel="00F84685" w:rsidRDefault="00DD1F1E" w:rsidP="00965D14">
            <w:pPr>
              <w:pStyle w:val="TAC"/>
              <w:keepNext w:val="0"/>
              <w:rPr>
                <w:del w:id="4185" w:author="Nokia in RAN4#92" w:date="2019-08-08T13:04:00Z"/>
                <w:noProof/>
                <w:lang w:eastAsia="zh-CN"/>
              </w:rPr>
            </w:pPr>
            <w:del w:id="4186" w:author="Nokia in RAN4#92" w:date="2019-08-08T13:04:00Z">
              <w:r w:rsidRPr="001C2388" w:rsidDel="00F84685">
                <w:rPr>
                  <w:lang w:eastAsia="ja-JP"/>
                </w:rPr>
                <w:delText>DC_13A_n261H</w:delText>
              </w:r>
            </w:del>
          </w:p>
        </w:tc>
        <w:tc>
          <w:tcPr>
            <w:tcW w:w="2846" w:type="dxa"/>
            <w:vAlign w:val="center"/>
          </w:tcPr>
          <w:p w:rsidR="00DD1F1E" w:rsidRPr="001C2388" w:rsidDel="00F84685" w:rsidRDefault="00DD1F1E" w:rsidP="00965D14">
            <w:pPr>
              <w:pStyle w:val="TAC"/>
              <w:keepNext w:val="0"/>
              <w:rPr>
                <w:del w:id="4187" w:author="Nokia in RAN4#92" w:date="2019-08-08T13:04:00Z"/>
                <w:noProof/>
                <w:lang w:eastAsia="zh-CN"/>
              </w:rPr>
            </w:pPr>
            <w:del w:id="4188" w:author="Nokia in RAN4#92" w:date="2019-08-08T13:04:00Z">
              <w:r w:rsidRPr="001C2388" w:rsidDel="00F84685">
                <w:rPr>
                  <w:lang w:eastAsia="ja-JP"/>
                </w:rPr>
                <w:delText>DC_13A_n261G</w:delText>
              </w:r>
            </w:del>
          </w:p>
        </w:tc>
      </w:tr>
      <w:tr w:rsidR="00DD1F1E" w:rsidRPr="001C2388" w:rsidDel="00F84685" w:rsidTr="00965D14">
        <w:trPr>
          <w:jc w:val="center"/>
          <w:del w:id="4189" w:author="Nokia in RAN4#92" w:date="2019-08-08T13:04:00Z"/>
        </w:trPr>
        <w:tc>
          <w:tcPr>
            <w:tcW w:w="2972" w:type="dxa"/>
            <w:shd w:val="clear" w:color="auto" w:fill="auto"/>
            <w:vAlign w:val="center"/>
          </w:tcPr>
          <w:p w:rsidR="00DD1F1E" w:rsidRPr="001C2388" w:rsidDel="00F84685" w:rsidRDefault="00DD1F1E" w:rsidP="00965D14">
            <w:pPr>
              <w:pStyle w:val="TAC"/>
              <w:keepNext w:val="0"/>
              <w:rPr>
                <w:del w:id="4190" w:author="Nokia in RAN4#92" w:date="2019-08-08T13:04:00Z"/>
                <w:noProof/>
                <w:lang w:eastAsia="zh-CN"/>
              </w:rPr>
            </w:pPr>
            <w:del w:id="4191" w:author="Nokia in RAN4#92" w:date="2019-08-08T13:04:00Z">
              <w:r w:rsidRPr="001C2388" w:rsidDel="00F84685">
                <w:rPr>
                  <w:lang w:eastAsia="ja-JP"/>
                </w:rPr>
                <w:delText>DC_13A_n261I</w:delText>
              </w:r>
            </w:del>
          </w:p>
        </w:tc>
        <w:tc>
          <w:tcPr>
            <w:tcW w:w="2846" w:type="dxa"/>
            <w:vAlign w:val="center"/>
          </w:tcPr>
          <w:p w:rsidR="00DD1F1E" w:rsidRPr="001C2388" w:rsidDel="00F84685" w:rsidRDefault="00DD1F1E" w:rsidP="00965D14">
            <w:pPr>
              <w:pStyle w:val="TAC"/>
              <w:keepNext w:val="0"/>
              <w:rPr>
                <w:del w:id="4192" w:author="Nokia in RAN4#92" w:date="2019-08-08T13:04:00Z"/>
                <w:noProof/>
                <w:lang w:eastAsia="zh-CN"/>
              </w:rPr>
            </w:pPr>
            <w:del w:id="4193" w:author="Nokia in RAN4#92" w:date="2019-08-08T13:04:00Z">
              <w:r w:rsidRPr="001C2388" w:rsidDel="00F84685">
                <w:rPr>
                  <w:lang w:eastAsia="ja-JP"/>
                </w:rPr>
                <w:delText>DC_13A_n261I</w:delText>
              </w:r>
            </w:del>
          </w:p>
        </w:tc>
      </w:tr>
      <w:tr w:rsidR="00DD1F1E" w:rsidRPr="001C2388" w:rsidDel="00F84685" w:rsidTr="00965D14">
        <w:trPr>
          <w:jc w:val="center"/>
          <w:del w:id="4194" w:author="Nokia in RAN4#92" w:date="2019-08-08T13:04:00Z"/>
        </w:trPr>
        <w:tc>
          <w:tcPr>
            <w:tcW w:w="2972" w:type="dxa"/>
            <w:shd w:val="clear" w:color="auto" w:fill="auto"/>
            <w:vAlign w:val="center"/>
          </w:tcPr>
          <w:p w:rsidR="00DD1F1E" w:rsidRPr="001C2388" w:rsidDel="00F84685" w:rsidRDefault="00DD1F1E" w:rsidP="00965D14">
            <w:pPr>
              <w:pStyle w:val="TAC"/>
              <w:keepNext w:val="0"/>
              <w:rPr>
                <w:del w:id="4195" w:author="Nokia in RAN4#92" w:date="2019-08-08T13:04:00Z"/>
                <w:noProof/>
                <w:lang w:eastAsia="zh-CN"/>
              </w:rPr>
            </w:pPr>
            <w:del w:id="4196" w:author="Nokia in RAN4#92" w:date="2019-08-08T13:04:00Z">
              <w:r w:rsidRPr="001C2388" w:rsidDel="00F84685">
                <w:rPr>
                  <w:lang w:eastAsia="ja-JP"/>
                </w:rPr>
                <w:delText>DC_13A_n261M</w:delText>
              </w:r>
            </w:del>
          </w:p>
        </w:tc>
        <w:tc>
          <w:tcPr>
            <w:tcW w:w="2846" w:type="dxa"/>
            <w:vAlign w:val="center"/>
          </w:tcPr>
          <w:p w:rsidR="00DD1F1E" w:rsidRPr="001C2388" w:rsidDel="00F84685" w:rsidRDefault="00DD1F1E" w:rsidP="00965D14">
            <w:pPr>
              <w:pStyle w:val="TAC"/>
              <w:keepNext w:val="0"/>
              <w:rPr>
                <w:del w:id="4197" w:author="Nokia in RAN4#92" w:date="2019-08-08T13:04:00Z"/>
                <w:noProof/>
                <w:lang w:eastAsia="zh-CN"/>
              </w:rPr>
            </w:pPr>
            <w:del w:id="4198" w:author="Nokia in RAN4#92" w:date="2019-08-08T13:04:00Z">
              <w:r w:rsidRPr="001C2388" w:rsidDel="00F84685">
                <w:rPr>
                  <w:lang w:eastAsia="ja-JP"/>
                </w:rPr>
                <w:delText>DC_13A_n261A</w:delText>
              </w:r>
            </w:del>
          </w:p>
        </w:tc>
      </w:tr>
      <w:tr w:rsidR="00DD1F1E" w:rsidRPr="001C2388" w:rsidDel="00F84685" w:rsidTr="00965D14">
        <w:trPr>
          <w:jc w:val="center"/>
          <w:del w:id="4199" w:author="Nokia in RAN4#92" w:date="2019-08-08T13:04:00Z"/>
        </w:trPr>
        <w:tc>
          <w:tcPr>
            <w:tcW w:w="2972" w:type="dxa"/>
            <w:shd w:val="clear" w:color="auto" w:fill="auto"/>
            <w:vAlign w:val="center"/>
          </w:tcPr>
          <w:p w:rsidR="00DD1F1E" w:rsidRPr="001C2388" w:rsidDel="00F84685" w:rsidRDefault="00DD1F1E" w:rsidP="00965D14">
            <w:pPr>
              <w:pStyle w:val="TAC"/>
              <w:keepNext w:val="0"/>
              <w:rPr>
                <w:del w:id="4200" w:author="Nokia in RAN4#92" w:date="2019-08-08T13:04:00Z"/>
                <w:noProof/>
                <w:lang w:eastAsia="zh-CN"/>
              </w:rPr>
            </w:pPr>
            <w:del w:id="4201" w:author="Nokia in RAN4#92" w:date="2019-08-08T13:04:00Z">
              <w:r w:rsidRPr="001C2388" w:rsidDel="00F84685">
                <w:rPr>
                  <w:lang w:eastAsia="ja-JP"/>
                </w:rPr>
                <w:delText>DC_13A_n261M</w:delText>
              </w:r>
            </w:del>
          </w:p>
        </w:tc>
        <w:tc>
          <w:tcPr>
            <w:tcW w:w="2846" w:type="dxa"/>
            <w:vAlign w:val="center"/>
          </w:tcPr>
          <w:p w:rsidR="00DD1F1E" w:rsidRPr="001C2388" w:rsidDel="00F84685" w:rsidRDefault="00DD1F1E" w:rsidP="00965D14">
            <w:pPr>
              <w:pStyle w:val="TAC"/>
              <w:keepNext w:val="0"/>
              <w:rPr>
                <w:del w:id="4202" w:author="Nokia in RAN4#92" w:date="2019-08-08T13:04:00Z"/>
                <w:noProof/>
                <w:lang w:eastAsia="zh-CN"/>
              </w:rPr>
            </w:pPr>
            <w:del w:id="4203" w:author="Nokia in RAN4#92" w:date="2019-08-08T13:04:00Z">
              <w:r w:rsidRPr="001C2388" w:rsidDel="00F84685">
                <w:rPr>
                  <w:lang w:eastAsia="ja-JP"/>
                </w:rPr>
                <w:delText>DC_13A_n261I</w:delText>
              </w:r>
            </w:del>
          </w:p>
        </w:tc>
      </w:tr>
      <w:tr w:rsidR="00DD1F1E" w:rsidRPr="001C2388" w:rsidDel="00EA24F2" w:rsidTr="00965D14">
        <w:trPr>
          <w:jc w:val="center"/>
          <w:del w:id="4204" w:author="Nokia in RAN4#92" w:date="2019-08-08T13:06:00Z"/>
        </w:trPr>
        <w:tc>
          <w:tcPr>
            <w:tcW w:w="2972" w:type="dxa"/>
            <w:shd w:val="clear" w:color="auto" w:fill="auto"/>
            <w:vAlign w:val="center"/>
          </w:tcPr>
          <w:p w:rsidR="00DD1F1E" w:rsidRPr="001C2388" w:rsidDel="00EA24F2" w:rsidRDefault="00DD1F1E" w:rsidP="00965D14">
            <w:pPr>
              <w:pStyle w:val="TAC"/>
              <w:keepNext w:val="0"/>
              <w:rPr>
                <w:del w:id="4205" w:author="Nokia in RAN4#92" w:date="2019-08-08T13:06:00Z"/>
                <w:noProof/>
                <w:lang w:eastAsia="zh-CN"/>
              </w:rPr>
            </w:pPr>
            <w:del w:id="4206" w:author="Nokia in RAN4#92" w:date="2019-08-08T13:06:00Z">
              <w:r w:rsidRPr="001C2388" w:rsidDel="00EA24F2">
                <w:rPr>
                  <w:lang w:eastAsia="ja-JP"/>
                </w:rPr>
                <w:delText>DC_13A_n261(A-H)</w:delText>
              </w:r>
            </w:del>
          </w:p>
        </w:tc>
        <w:tc>
          <w:tcPr>
            <w:tcW w:w="2846" w:type="dxa"/>
            <w:vAlign w:val="center"/>
          </w:tcPr>
          <w:p w:rsidR="00DD1F1E" w:rsidRPr="001C2388" w:rsidDel="00EA24F2" w:rsidRDefault="00DD1F1E" w:rsidP="00965D14">
            <w:pPr>
              <w:pStyle w:val="TAC"/>
              <w:keepNext w:val="0"/>
              <w:rPr>
                <w:del w:id="4207" w:author="Nokia in RAN4#92" w:date="2019-08-08T13:06:00Z"/>
                <w:noProof/>
                <w:lang w:eastAsia="zh-CN"/>
              </w:rPr>
            </w:pPr>
            <w:del w:id="4208" w:author="Nokia in RAN4#92" w:date="2019-08-08T13:06:00Z">
              <w:r w:rsidRPr="001C2388" w:rsidDel="00EA24F2">
                <w:rPr>
                  <w:lang w:eastAsia="ja-JP"/>
                </w:rPr>
                <w:delText>DC_13A_n261A</w:delText>
              </w:r>
            </w:del>
          </w:p>
        </w:tc>
      </w:tr>
      <w:tr w:rsidR="00DD1F1E" w:rsidRPr="001C2388" w:rsidDel="00EA24F2" w:rsidTr="00965D14">
        <w:trPr>
          <w:jc w:val="center"/>
          <w:del w:id="4209" w:author="Nokia in RAN4#92" w:date="2019-08-08T13:06:00Z"/>
        </w:trPr>
        <w:tc>
          <w:tcPr>
            <w:tcW w:w="2972" w:type="dxa"/>
            <w:shd w:val="clear" w:color="auto" w:fill="auto"/>
            <w:vAlign w:val="center"/>
          </w:tcPr>
          <w:p w:rsidR="00DD1F1E" w:rsidRPr="001C2388" w:rsidDel="00EA24F2" w:rsidRDefault="00DD1F1E" w:rsidP="00965D14">
            <w:pPr>
              <w:pStyle w:val="TAC"/>
              <w:keepNext w:val="0"/>
              <w:rPr>
                <w:del w:id="4210" w:author="Nokia in RAN4#92" w:date="2019-08-08T13:06:00Z"/>
                <w:noProof/>
                <w:lang w:eastAsia="zh-CN"/>
              </w:rPr>
            </w:pPr>
            <w:del w:id="4211" w:author="Nokia in RAN4#92" w:date="2019-08-08T13:06:00Z">
              <w:r w:rsidRPr="001C2388" w:rsidDel="00EA24F2">
                <w:rPr>
                  <w:lang w:eastAsia="ja-JP"/>
                </w:rPr>
                <w:delText>DC_13A_n261(A-H)</w:delText>
              </w:r>
            </w:del>
          </w:p>
        </w:tc>
        <w:tc>
          <w:tcPr>
            <w:tcW w:w="2846" w:type="dxa"/>
            <w:vAlign w:val="center"/>
          </w:tcPr>
          <w:p w:rsidR="00DD1F1E" w:rsidRPr="001C2388" w:rsidDel="00EA24F2" w:rsidRDefault="00DD1F1E" w:rsidP="00965D14">
            <w:pPr>
              <w:pStyle w:val="TAC"/>
              <w:keepNext w:val="0"/>
              <w:rPr>
                <w:del w:id="4212" w:author="Nokia in RAN4#92" w:date="2019-08-08T13:06:00Z"/>
                <w:noProof/>
                <w:lang w:eastAsia="zh-CN"/>
              </w:rPr>
            </w:pPr>
            <w:del w:id="4213" w:author="Nokia in RAN4#92" w:date="2019-08-08T13:06:00Z">
              <w:r w:rsidRPr="001C2388" w:rsidDel="00EA24F2">
                <w:rPr>
                  <w:lang w:eastAsia="ja-JP"/>
                </w:rPr>
                <w:delText>DC_13A_n261H</w:delText>
              </w:r>
            </w:del>
          </w:p>
        </w:tc>
      </w:tr>
      <w:tr w:rsidR="00DD1F1E" w:rsidRPr="001C2388" w:rsidDel="00EA24F2" w:rsidTr="00965D14">
        <w:trPr>
          <w:jc w:val="center"/>
          <w:del w:id="4214" w:author="Nokia in RAN4#92" w:date="2019-08-08T13:06:00Z"/>
        </w:trPr>
        <w:tc>
          <w:tcPr>
            <w:tcW w:w="2972" w:type="dxa"/>
            <w:shd w:val="clear" w:color="auto" w:fill="auto"/>
            <w:vAlign w:val="center"/>
          </w:tcPr>
          <w:p w:rsidR="00DD1F1E" w:rsidRPr="001C2388" w:rsidDel="00EA24F2" w:rsidRDefault="00DD1F1E" w:rsidP="00965D14">
            <w:pPr>
              <w:pStyle w:val="TAC"/>
              <w:keepNext w:val="0"/>
              <w:rPr>
                <w:del w:id="4215" w:author="Nokia in RAN4#92" w:date="2019-08-08T13:06:00Z"/>
                <w:noProof/>
                <w:lang w:eastAsia="zh-CN"/>
              </w:rPr>
            </w:pPr>
            <w:del w:id="4216" w:author="Nokia in RAN4#92" w:date="2019-08-08T13:06:00Z">
              <w:r w:rsidRPr="001C2388" w:rsidDel="00EA24F2">
                <w:rPr>
                  <w:lang w:eastAsia="ja-JP"/>
                </w:rPr>
                <w:delText>DC_13A_n261(A-H)</w:delText>
              </w:r>
            </w:del>
          </w:p>
        </w:tc>
        <w:tc>
          <w:tcPr>
            <w:tcW w:w="2846" w:type="dxa"/>
            <w:vAlign w:val="center"/>
          </w:tcPr>
          <w:p w:rsidR="00DD1F1E" w:rsidRPr="001C2388" w:rsidDel="00EA24F2" w:rsidRDefault="00DD1F1E" w:rsidP="00965D14">
            <w:pPr>
              <w:pStyle w:val="TAC"/>
              <w:keepNext w:val="0"/>
              <w:rPr>
                <w:del w:id="4217" w:author="Nokia in RAN4#92" w:date="2019-08-08T13:06:00Z"/>
                <w:noProof/>
                <w:lang w:eastAsia="zh-CN"/>
              </w:rPr>
            </w:pPr>
            <w:del w:id="4218" w:author="Nokia in RAN4#92" w:date="2019-08-08T13:06:00Z">
              <w:r w:rsidRPr="001C2388" w:rsidDel="00EA24F2">
                <w:rPr>
                  <w:lang w:eastAsia="ja-JP"/>
                </w:rPr>
                <w:delText>DC_13A_n261G</w:delText>
              </w:r>
            </w:del>
          </w:p>
        </w:tc>
      </w:tr>
      <w:tr w:rsidR="00DD1F1E" w:rsidRPr="001C2388" w:rsidDel="00EA24F2" w:rsidTr="00965D14">
        <w:trPr>
          <w:jc w:val="center"/>
          <w:del w:id="4219" w:author="Nokia in RAN4#92" w:date="2019-08-08T13:07:00Z"/>
        </w:trPr>
        <w:tc>
          <w:tcPr>
            <w:tcW w:w="2972" w:type="dxa"/>
            <w:shd w:val="clear" w:color="auto" w:fill="auto"/>
            <w:vAlign w:val="center"/>
          </w:tcPr>
          <w:p w:rsidR="00DD1F1E" w:rsidRPr="001C2388" w:rsidDel="00EA24F2" w:rsidRDefault="00DD1F1E" w:rsidP="00965D14">
            <w:pPr>
              <w:pStyle w:val="TAC"/>
              <w:keepNext w:val="0"/>
              <w:rPr>
                <w:del w:id="4220" w:author="Nokia in RAN4#92" w:date="2019-08-08T13:07:00Z"/>
                <w:noProof/>
                <w:lang w:eastAsia="zh-CN"/>
              </w:rPr>
            </w:pPr>
            <w:del w:id="4221" w:author="Nokia in RAN4#92" w:date="2019-08-08T13:07:00Z">
              <w:r w:rsidRPr="001C2388" w:rsidDel="00EA24F2">
                <w:rPr>
                  <w:lang w:eastAsia="ja-JP"/>
                </w:rPr>
                <w:delText>DC_13A_n261(G-H)</w:delText>
              </w:r>
            </w:del>
          </w:p>
        </w:tc>
        <w:tc>
          <w:tcPr>
            <w:tcW w:w="2846" w:type="dxa"/>
            <w:vAlign w:val="center"/>
          </w:tcPr>
          <w:p w:rsidR="00DD1F1E" w:rsidRPr="001C2388" w:rsidDel="00EA24F2" w:rsidRDefault="00DD1F1E" w:rsidP="00965D14">
            <w:pPr>
              <w:pStyle w:val="TAC"/>
              <w:keepNext w:val="0"/>
              <w:rPr>
                <w:del w:id="4222" w:author="Nokia in RAN4#92" w:date="2019-08-08T13:07:00Z"/>
                <w:noProof/>
                <w:lang w:eastAsia="zh-CN"/>
              </w:rPr>
            </w:pPr>
            <w:del w:id="4223" w:author="Nokia in RAN4#92" w:date="2019-08-08T13:07:00Z">
              <w:r w:rsidRPr="001C2388" w:rsidDel="00EA24F2">
                <w:rPr>
                  <w:lang w:eastAsia="ja-JP"/>
                </w:rPr>
                <w:delText>DC_13A_n261A</w:delText>
              </w:r>
            </w:del>
          </w:p>
        </w:tc>
      </w:tr>
      <w:tr w:rsidR="00DD1F1E" w:rsidRPr="001C2388" w:rsidDel="00EA24F2" w:rsidTr="00965D14">
        <w:trPr>
          <w:jc w:val="center"/>
          <w:del w:id="4224" w:author="Nokia in RAN4#92" w:date="2019-08-08T13:07:00Z"/>
        </w:trPr>
        <w:tc>
          <w:tcPr>
            <w:tcW w:w="2972" w:type="dxa"/>
            <w:shd w:val="clear" w:color="auto" w:fill="auto"/>
            <w:vAlign w:val="center"/>
          </w:tcPr>
          <w:p w:rsidR="00DD1F1E" w:rsidRPr="001C2388" w:rsidDel="00EA24F2" w:rsidRDefault="00DD1F1E" w:rsidP="00965D14">
            <w:pPr>
              <w:pStyle w:val="TAC"/>
              <w:keepNext w:val="0"/>
              <w:rPr>
                <w:del w:id="4225" w:author="Nokia in RAN4#92" w:date="2019-08-08T13:07:00Z"/>
                <w:noProof/>
                <w:lang w:eastAsia="zh-CN"/>
              </w:rPr>
            </w:pPr>
            <w:del w:id="4226" w:author="Nokia in RAN4#92" w:date="2019-08-08T13:07:00Z">
              <w:r w:rsidRPr="001C2388" w:rsidDel="00EA24F2">
                <w:rPr>
                  <w:lang w:eastAsia="ja-JP"/>
                </w:rPr>
                <w:delText>DC_13A_n261(G-H)</w:delText>
              </w:r>
            </w:del>
          </w:p>
        </w:tc>
        <w:tc>
          <w:tcPr>
            <w:tcW w:w="2846" w:type="dxa"/>
            <w:vAlign w:val="center"/>
          </w:tcPr>
          <w:p w:rsidR="00DD1F1E" w:rsidRPr="001C2388" w:rsidDel="00EA24F2" w:rsidRDefault="00DD1F1E" w:rsidP="00965D14">
            <w:pPr>
              <w:pStyle w:val="TAC"/>
              <w:keepNext w:val="0"/>
              <w:rPr>
                <w:del w:id="4227" w:author="Nokia in RAN4#92" w:date="2019-08-08T13:07:00Z"/>
                <w:noProof/>
                <w:lang w:eastAsia="zh-CN"/>
              </w:rPr>
            </w:pPr>
            <w:del w:id="4228" w:author="Nokia in RAN4#92" w:date="2019-08-08T13:07:00Z">
              <w:r w:rsidRPr="001C2388" w:rsidDel="00EA24F2">
                <w:rPr>
                  <w:lang w:eastAsia="ja-JP"/>
                </w:rPr>
                <w:delText>DC_13A_n261H</w:delText>
              </w:r>
            </w:del>
          </w:p>
        </w:tc>
      </w:tr>
      <w:tr w:rsidR="00DD1F1E" w:rsidRPr="001C2388" w:rsidDel="00EA24F2" w:rsidTr="00965D14">
        <w:trPr>
          <w:jc w:val="center"/>
          <w:del w:id="4229" w:author="Nokia in RAN4#92" w:date="2019-08-08T13:07:00Z"/>
        </w:trPr>
        <w:tc>
          <w:tcPr>
            <w:tcW w:w="2972" w:type="dxa"/>
            <w:shd w:val="clear" w:color="auto" w:fill="auto"/>
            <w:vAlign w:val="center"/>
          </w:tcPr>
          <w:p w:rsidR="00DD1F1E" w:rsidRPr="001C2388" w:rsidDel="00EA24F2" w:rsidRDefault="00DD1F1E" w:rsidP="00965D14">
            <w:pPr>
              <w:pStyle w:val="TAC"/>
              <w:keepNext w:val="0"/>
              <w:rPr>
                <w:del w:id="4230" w:author="Nokia in RAN4#92" w:date="2019-08-08T13:07:00Z"/>
                <w:noProof/>
                <w:lang w:eastAsia="zh-CN"/>
              </w:rPr>
            </w:pPr>
            <w:del w:id="4231" w:author="Nokia in RAN4#92" w:date="2019-08-08T13:07:00Z">
              <w:r w:rsidRPr="001C2388" w:rsidDel="00EA24F2">
                <w:rPr>
                  <w:lang w:eastAsia="ja-JP"/>
                </w:rPr>
                <w:delText>DC_13A_n261(G-H)</w:delText>
              </w:r>
            </w:del>
          </w:p>
        </w:tc>
        <w:tc>
          <w:tcPr>
            <w:tcW w:w="2846" w:type="dxa"/>
            <w:vAlign w:val="center"/>
          </w:tcPr>
          <w:p w:rsidR="00DD1F1E" w:rsidRPr="001C2388" w:rsidDel="00EA24F2" w:rsidRDefault="00DD1F1E" w:rsidP="00965D14">
            <w:pPr>
              <w:pStyle w:val="TAC"/>
              <w:keepNext w:val="0"/>
              <w:rPr>
                <w:del w:id="4232" w:author="Nokia in RAN4#92" w:date="2019-08-08T13:07:00Z"/>
                <w:noProof/>
                <w:lang w:eastAsia="zh-CN"/>
              </w:rPr>
            </w:pPr>
            <w:del w:id="4233" w:author="Nokia in RAN4#92" w:date="2019-08-08T13:07:00Z">
              <w:r w:rsidRPr="001C2388" w:rsidDel="00EA24F2">
                <w:rPr>
                  <w:lang w:eastAsia="ja-JP"/>
                </w:rPr>
                <w:delText>DC_13A_n261G</w:delText>
              </w:r>
            </w:del>
          </w:p>
        </w:tc>
      </w:tr>
      <w:tr w:rsidR="00DD1F1E" w:rsidRPr="001C2388" w:rsidDel="00EA24F2" w:rsidTr="00965D14">
        <w:trPr>
          <w:jc w:val="center"/>
          <w:del w:id="4234" w:author="Nokia in RAN4#92" w:date="2019-08-08T13:07:00Z"/>
        </w:trPr>
        <w:tc>
          <w:tcPr>
            <w:tcW w:w="2972" w:type="dxa"/>
            <w:shd w:val="clear" w:color="auto" w:fill="auto"/>
            <w:vAlign w:val="center"/>
          </w:tcPr>
          <w:p w:rsidR="00DD1F1E" w:rsidRPr="001C2388" w:rsidDel="00EA24F2" w:rsidRDefault="00DD1F1E" w:rsidP="00965D14">
            <w:pPr>
              <w:pStyle w:val="TAC"/>
              <w:keepNext w:val="0"/>
              <w:rPr>
                <w:del w:id="4235" w:author="Nokia in RAN4#92" w:date="2019-08-08T13:07:00Z"/>
                <w:noProof/>
                <w:lang w:eastAsia="zh-CN"/>
              </w:rPr>
            </w:pPr>
            <w:del w:id="4236" w:author="Nokia in RAN4#92" w:date="2019-08-08T13:07:00Z">
              <w:r w:rsidRPr="001C2388" w:rsidDel="00EA24F2">
                <w:rPr>
                  <w:lang w:eastAsia="ja-JP"/>
                </w:rPr>
                <w:delText>DC_13A_n261(2H)</w:delText>
              </w:r>
            </w:del>
          </w:p>
        </w:tc>
        <w:tc>
          <w:tcPr>
            <w:tcW w:w="2846" w:type="dxa"/>
            <w:vAlign w:val="center"/>
          </w:tcPr>
          <w:p w:rsidR="00DD1F1E" w:rsidRPr="001C2388" w:rsidDel="00EA24F2" w:rsidRDefault="00DD1F1E" w:rsidP="00965D14">
            <w:pPr>
              <w:pStyle w:val="TAC"/>
              <w:keepNext w:val="0"/>
              <w:rPr>
                <w:del w:id="4237" w:author="Nokia in RAN4#92" w:date="2019-08-08T13:07:00Z"/>
                <w:noProof/>
                <w:lang w:eastAsia="zh-CN"/>
              </w:rPr>
            </w:pPr>
            <w:del w:id="4238" w:author="Nokia in RAN4#92" w:date="2019-08-08T13:07:00Z">
              <w:r w:rsidRPr="001C2388" w:rsidDel="00EA24F2">
                <w:rPr>
                  <w:lang w:eastAsia="ja-JP"/>
                </w:rPr>
                <w:delText>DC_13A_n261H</w:delText>
              </w:r>
            </w:del>
          </w:p>
        </w:tc>
      </w:tr>
      <w:tr w:rsidR="00DD1F1E" w:rsidRPr="001C2388" w:rsidDel="00EA24F2" w:rsidTr="00965D14">
        <w:trPr>
          <w:jc w:val="center"/>
          <w:del w:id="4239" w:author="Nokia in RAN4#92" w:date="2019-08-08T13:07:00Z"/>
        </w:trPr>
        <w:tc>
          <w:tcPr>
            <w:tcW w:w="2972" w:type="dxa"/>
            <w:shd w:val="clear" w:color="auto" w:fill="auto"/>
            <w:vAlign w:val="center"/>
          </w:tcPr>
          <w:p w:rsidR="00DD1F1E" w:rsidRPr="001C2388" w:rsidDel="00EA24F2" w:rsidRDefault="00DD1F1E" w:rsidP="00965D14">
            <w:pPr>
              <w:pStyle w:val="TAC"/>
              <w:keepNext w:val="0"/>
              <w:rPr>
                <w:del w:id="4240" w:author="Nokia in RAN4#92" w:date="2019-08-08T13:07:00Z"/>
                <w:noProof/>
                <w:lang w:eastAsia="zh-CN"/>
              </w:rPr>
            </w:pPr>
            <w:del w:id="4241" w:author="Nokia in RAN4#92" w:date="2019-08-08T13:07:00Z">
              <w:r w:rsidRPr="001C2388" w:rsidDel="00EA24F2">
                <w:rPr>
                  <w:lang w:eastAsia="ja-JP"/>
                </w:rPr>
                <w:delText>DC_13A_n261(2H)</w:delText>
              </w:r>
            </w:del>
          </w:p>
        </w:tc>
        <w:tc>
          <w:tcPr>
            <w:tcW w:w="2846" w:type="dxa"/>
            <w:vAlign w:val="center"/>
          </w:tcPr>
          <w:p w:rsidR="00DD1F1E" w:rsidRPr="001C2388" w:rsidDel="00EA24F2" w:rsidRDefault="00DD1F1E" w:rsidP="00965D14">
            <w:pPr>
              <w:pStyle w:val="TAC"/>
              <w:keepNext w:val="0"/>
              <w:rPr>
                <w:del w:id="4242" w:author="Nokia in RAN4#92" w:date="2019-08-08T13:07:00Z"/>
                <w:noProof/>
                <w:lang w:eastAsia="zh-CN"/>
              </w:rPr>
            </w:pPr>
            <w:del w:id="4243" w:author="Nokia in RAN4#92" w:date="2019-08-08T13:07:00Z">
              <w:r w:rsidRPr="001C2388" w:rsidDel="00EA24F2">
                <w:rPr>
                  <w:lang w:eastAsia="ja-JP"/>
                </w:rPr>
                <w:delText>DC_13A_n261G</w:delText>
              </w:r>
            </w:del>
          </w:p>
        </w:tc>
      </w:tr>
      <w:tr w:rsidR="00DD1F1E" w:rsidRPr="001C2388" w:rsidDel="00EA24F2" w:rsidTr="00965D14">
        <w:trPr>
          <w:jc w:val="center"/>
          <w:del w:id="4244" w:author="Nokia in RAN4#92" w:date="2019-08-08T13:07:00Z"/>
        </w:trPr>
        <w:tc>
          <w:tcPr>
            <w:tcW w:w="2972" w:type="dxa"/>
            <w:shd w:val="clear" w:color="auto" w:fill="auto"/>
            <w:vAlign w:val="center"/>
          </w:tcPr>
          <w:p w:rsidR="00DD1F1E" w:rsidRPr="001C2388" w:rsidDel="00EA24F2" w:rsidRDefault="00DD1F1E" w:rsidP="00965D14">
            <w:pPr>
              <w:pStyle w:val="TAC"/>
              <w:keepNext w:val="0"/>
              <w:rPr>
                <w:del w:id="4245" w:author="Nokia in RAN4#92" w:date="2019-08-08T13:07:00Z"/>
                <w:noProof/>
                <w:lang w:eastAsia="zh-CN"/>
              </w:rPr>
            </w:pPr>
            <w:del w:id="4246" w:author="Nokia in RAN4#92" w:date="2019-08-08T13:07:00Z">
              <w:r w:rsidRPr="001C2388" w:rsidDel="00EA24F2">
                <w:rPr>
                  <w:lang w:eastAsia="ja-JP"/>
                </w:rPr>
                <w:delText>DC_13A_n261(A-G-H)</w:delText>
              </w:r>
            </w:del>
          </w:p>
        </w:tc>
        <w:tc>
          <w:tcPr>
            <w:tcW w:w="2846" w:type="dxa"/>
            <w:vAlign w:val="center"/>
          </w:tcPr>
          <w:p w:rsidR="00DD1F1E" w:rsidRPr="001C2388" w:rsidDel="00EA24F2" w:rsidRDefault="00DD1F1E" w:rsidP="00965D14">
            <w:pPr>
              <w:pStyle w:val="TAC"/>
              <w:keepNext w:val="0"/>
              <w:rPr>
                <w:del w:id="4247" w:author="Nokia in RAN4#92" w:date="2019-08-08T13:07:00Z"/>
                <w:noProof/>
                <w:lang w:eastAsia="zh-CN"/>
              </w:rPr>
            </w:pPr>
            <w:del w:id="4248" w:author="Nokia in RAN4#92" w:date="2019-08-08T13:07:00Z">
              <w:r w:rsidRPr="001C2388" w:rsidDel="00EA24F2">
                <w:rPr>
                  <w:lang w:eastAsia="ja-JP"/>
                </w:rPr>
                <w:delText>DC_13A_n261A</w:delText>
              </w:r>
            </w:del>
          </w:p>
        </w:tc>
      </w:tr>
      <w:tr w:rsidR="00DD1F1E" w:rsidRPr="001C2388" w:rsidDel="00EA24F2" w:rsidTr="00965D14">
        <w:trPr>
          <w:jc w:val="center"/>
          <w:del w:id="4249" w:author="Nokia in RAN4#92" w:date="2019-08-08T13:07:00Z"/>
        </w:trPr>
        <w:tc>
          <w:tcPr>
            <w:tcW w:w="2972" w:type="dxa"/>
            <w:shd w:val="clear" w:color="auto" w:fill="auto"/>
            <w:vAlign w:val="center"/>
          </w:tcPr>
          <w:p w:rsidR="00DD1F1E" w:rsidRPr="001C2388" w:rsidDel="00EA24F2" w:rsidRDefault="00DD1F1E" w:rsidP="00965D14">
            <w:pPr>
              <w:pStyle w:val="TAC"/>
              <w:keepNext w:val="0"/>
              <w:rPr>
                <w:del w:id="4250" w:author="Nokia in RAN4#92" w:date="2019-08-08T13:07:00Z"/>
                <w:noProof/>
                <w:lang w:eastAsia="zh-CN"/>
              </w:rPr>
            </w:pPr>
            <w:del w:id="4251" w:author="Nokia in RAN4#92" w:date="2019-08-08T13:07:00Z">
              <w:r w:rsidRPr="001C2388" w:rsidDel="00EA24F2">
                <w:rPr>
                  <w:lang w:eastAsia="ja-JP"/>
                </w:rPr>
                <w:delText>DC_13A_n261(A-G-H)</w:delText>
              </w:r>
            </w:del>
          </w:p>
        </w:tc>
        <w:tc>
          <w:tcPr>
            <w:tcW w:w="2846" w:type="dxa"/>
            <w:vAlign w:val="center"/>
          </w:tcPr>
          <w:p w:rsidR="00DD1F1E" w:rsidRPr="001C2388" w:rsidDel="00EA24F2" w:rsidRDefault="00DD1F1E" w:rsidP="00965D14">
            <w:pPr>
              <w:pStyle w:val="TAC"/>
              <w:keepNext w:val="0"/>
              <w:rPr>
                <w:del w:id="4252" w:author="Nokia in RAN4#92" w:date="2019-08-08T13:07:00Z"/>
                <w:noProof/>
                <w:lang w:eastAsia="zh-CN"/>
              </w:rPr>
            </w:pPr>
            <w:del w:id="4253" w:author="Nokia in RAN4#92" w:date="2019-08-08T13:07:00Z">
              <w:r w:rsidRPr="001C2388" w:rsidDel="00EA24F2">
                <w:rPr>
                  <w:lang w:eastAsia="ja-JP"/>
                </w:rPr>
                <w:delText>DC_13A_n261H</w:delText>
              </w:r>
            </w:del>
          </w:p>
        </w:tc>
      </w:tr>
      <w:tr w:rsidR="00DD1F1E" w:rsidRPr="001C2388" w:rsidDel="00EA24F2" w:rsidTr="00965D14">
        <w:trPr>
          <w:jc w:val="center"/>
          <w:del w:id="4254" w:author="Nokia in RAN4#92" w:date="2019-08-08T13:07:00Z"/>
        </w:trPr>
        <w:tc>
          <w:tcPr>
            <w:tcW w:w="2972" w:type="dxa"/>
            <w:shd w:val="clear" w:color="auto" w:fill="auto"/>
            <w:vAlign w:val="center"/>
          </w:tcPr>
          <w:p w:rsidR="00DD1F1E" w:rsidRPr="001C2388" w:rsidDel="00EA24F2" w:rsidRDefault="00DD1F1E" w:rsidP="00965D14">
            <w:pPr>
              <w:pStyle w:val="TAC"/>
              <w:keepNext w:val="0"/>
              <w:rPr>
                <w:del w:id="4255" w:author="Nokia in RAN4#92" w:date="2019-08-08T13:07:00Z"/>
                <w:noProof/>
                <w:lang w:eastAsia="zh-CN"/>
              </w:rPr>
            </w:pPr>
            <w:del w:id="4256" w:author="Nokia in RAN4#92" w:date="2019-08-08T13:07:00Z">
              <w:r w:rsidRPr="001C2388" w:rsidDel="00EA24F2">
                <w:rPr>
                  <w:lang w:eastAsia="ja-JP"/>
                </w:rPr>
                <w:delText>DC_13A_n261(A-G-H)</w:delText>
              </w:r>
            </w:del>
          </w:p>
        </w:tc>
        <w:tc>
          <w:tcPr>
            <w:tcW w:w="2846" w:type="dxa"/>
            <w:vAlign w:val="center"/>
          </w:tcPr>
          <w:p w:rsidR="00DD1F1E" w:rsidRPr="001C2388" w:rsidDel="00EA24F2" w:rsidRDefault="00DD1F1E" w:rsidP="00965D14">
            <w:pPr>
              <w:pStyle w:val="TAC"/>
              <w:keepNext w:val="0"/>
              <w:rPr>
                <w:del w:id="4257" w:author="Nokia in RAN4#92" w:date="2019-08-08T13:07:00Z"/>
                <w:noProof/>
                <w:lang w:eastAsia="zh-CN"/>
              </w:rPr>
            </w:pPr>
            <w:del w:id="4258" w:author="Nokia in RAN4#92" w:date="2019-08-08T13:07:00Z">
              <w:r w:rsidRPr="001C2388" w:rsidDel="00EA24F2">
                <w:rPr>
                  <w:lang w:eastAsia="ja-JP"/>
                </w:rPr>
                <w:delText>DC_13A_n261G</w:delText>
              </w:r>
            </w:del>
          </w:p>
        </w:tc>
      </w:tr>
      <w:tr w:rsidR="00DD1F1E" w:rsidRPr="001C2388" w:rsidDel="00EA24F2" w:rsidTr="00965D14">
        <w:trPr>
          <w:jc w:val="center"/>
          <w:del w:id="4259" w:author="Nokia in RAN4#92" w:date="2019-08-08T13:08:00Z"/>
        </w:trPr>
        <w:tc>
          <w:tcPr>
            <w:tcW w:w="2972" w:type="dxa"/>
            <w:shd w:val="clear" w:color="auto" w:fill="auto"/>
            <w:vAlign w:val="center"/>
          </w:tcPr>
          <w:p w:rsidR="00DD1F1E" w:rsidRPr="001C2388" w:rsidDel="00EA24F2" w:rsidRDefault="00DD1F1E" w:rsidP="00965D14">
            <w:pPr>
              <w:pStyle w:val="TAC"/>
              <w:keepNext w:val="0"/>
              <w:rPr>
                <w:del w:id="4260" w:author="Nokia in RAN4#92" w:date="2019-08-08T13:08:00Z"/>
                <w:noProof/>
                <w:lang w:eastAsia="zh-CN"/>
              </w:rPr>
            </w:pPr>
            <w:del w:id="4261" w:author="Nokia in RAN4#92" w:date="2019-08-08T13:08:00Z">
              <w:r w:rsidRPr="001C2388" w:rsidDel="00EA24F2">
                <w:rPr>
                  <w:lang w:eastAsia="ja-JP"/>
                </w:rPr>
                <w:delText>DC_13A_n261(A-G-I)</w:delText>
              </w:r>
            </w:del>
          </w:p>
        </w:tc>
        <w:tc>
          <w:tcPr>
            <w:tcW w:w="2846" w:type="dxa"/>
            <w:vAlign w:val="center"/>
          </w:tcPr>
          <w:p w:rsidR="00DD1F1E" w:rsidRPr="001C2388" w:rsidDel="00EA24F2" w:rsidRDefault="00DD1F1E" w:rsidP="00965D14">
            <w:pPr>
              <w:pStyle w:val="TAC"/>
              <w:keepNext w:val="0"/>
              <w:rPr>
                <w:del w:id="4262" w:author="Nokia in RAN4#92" w:date="2019-08-08T13:08:00Z"/>
                <w:noProof/>
                <w:lang w:eastAsia="zh-CN"/>
              </w:rPr>
            </w:pPr>
            <w:del w:id="4263" w:author="Nokia in RAN4#92" w:date="2019-08-08T13:08:00Z">
              <w:r w:rsidRPr="001C2388" w:rsidDel="00EA24F2">
                <w:rPr>
                  <w:lang w:eastAsia="ja-JP"/>
                </w:rPr>
                <w:delText>DC_13A_n261A</w:delText>
              </w:r>
            </w:del>
          </w:p>
        </w:tc>
      </w:tr>
      <w:tr w:rsidR="00DD1F1E" w:rsidRPr="001C2388" w:rsidDel="00EA24F2" w:rsidTr="00965D14">
        <w:trPr>
          <w:jc w:val="center"/>
          <w:del w:id="4264" w:author="Nokia in RAN4#92" w:date="2019-08-08T13:08:00Z"/>
        </w:trPr>
        <w:tc>
          <w:tcPr>
            <w:tcW w:w="2972" w:type="dxa"/>
            <w:shd w:val="clear" w:color="auto" w:fill="auto"/>
            <w:vAlign w:val="center"/>
          </w:tcPr>
          <w:p w:rsidR="00DD1F1E" w:rsidRPr="001C2388" w:rsidDel="00EA24F2" w:rsidRDefault="00DD1F1E" w:rsidP="00965D14">
            <w:pPr>
              <w:pStyle w:val="TAC"/>
              <w:keepNext w:val="0"/>
              <w:rPr>
                <w:del w:id="4265" w:author="Nokia in RAN4#92" w:date="2019-08-08T13:08:00Z"/>
                <w:noProof/>
                <w:lang w:eastAsia="zh-CN"/>
              </w:rPr>
            </w:pPr>
            <w:del w:id="4266" w:author="Nokia in RAN4#92" w:date="2019-08-08T13:08:00Z">
              <w:r w:rsidRPr="001C2388" w:rsidDel="00EA24F2">
                <w:rPr>
                  <w:lang w:eastAsia="ja-JP"/>
                </w:rPr>
                <w:delText>DC_13A_n261(A-G-I)</w:delText>
              </w:r>
            </w:del>
          </w:p>
        </w:tc>
        <w:tc>
          <w:tcPr>
            <w:tcW w:w="2846" w:type="dxa"/>
            <w:vAlign w:val="center"/>
          </w:tcPr>
          <w:p w:rsidR="00DD1F1E" w:rsidRPr="001C2388" w:rsidDel="00EA24F2" w:rsidRDefault="00DD1F1E" w:rsidP="00965D14">
            <w:pPr>
              <w:pStyle w:val="TAC"/>
              <w:keepNext w:val="0"/>
              <w:rPr>
                <w:del w:id="4267" w:author="Nokia in RAN4#92" w:date="2019-08-08T13:08:00Z"/>
                <w:noProof/>
                <w:lang w:eastAsia="zh-CN"/>
              </w:rPr>
            </w:pPr>
            <w:del w:id="4268" w:author="Nokia in RAN4#92" w:date="2019-08-08T13:08:00Z">
              <w:r w:rsidRPr="001C2388" w:rsidDel="00EA24F2">
                <w:rPr>
                  <w:lang w:eastAsia="ja-JP"/>
                </w:rPr>
                <w:delText>DC_13A_n261I</w:delText>
              </w:r>
            </w:del>
          </w:p>
        </w:tc>
      </w:tr>
      <w:tr w:rsidR="00DD1F1E" w:rsidRPr="001C2388" w:rsidDel="00EA24F2" w:rsidTr="00965D14">
        <w:trPr>
          <w:jc w:val="center"/>
          <w:del w:id="4269" w:author="Nokia in RAN4#92" w:date="2019-08-08T13:08:00Z"/>
        </w:trPr>
        <w:tc>
          <w:tcPr>
            <w:tcW w:w="2972" w:type="dxa"/>
            <w:shd w:val="clear" w:color="auto" w:fill="auto"/>
            <w:vAlign w:val="center"/>
          </w:tcPr>
          <w:p w:rsidR="00DD1F1E" w:rsidRPr="001C2388" w:rsidDel="00EA24F2" w:rsidRDefault="00DD1F1E" w:rsidP="00965D14">
            <w:pPr>
              <w:pStyle w:val="TAC"/>
              <w:keepNext w:val="0"/>
              <w:rPr>
                <w:del w:id="4270" w:author="Nokia in RAN4#92" w:date="2019-08-08T13:08:00Z"/>
                <w:noProof/>
                <w:lang w:eastAsia="zh-CN"/>
              </w:rPr>
            </w:pPr>
            <w:del w:id="4271" w:author="Nokia in RAN4#92" w:date="2019-08-08T13:08:00Z">
              <w:r w:rsidRPr="001C2388" w:rsidDel="00EA24F2">
                <w:rPr>
                  <w:lang w:eastAsia="ja-JP"/>
                </w:rPr>
                <w:delText>DC_13A_n261(A-G-I)</w:delText>
              </w:r>
            </w:del>
          </w:p>
        </w:tc>
        <w:tc>
          <w:tcPr>
            <w:tcW w:w="2846" w:type="dxa"/>
            <w:vAlign w:val="center"/>
          </w:tcPr>
          <w:p w:rsidR="00DD1F1E" w:rsidRPr="001C2388" w:rsidDel="00EA24F2" w:rsidRDefault="00DD1F1E" w:rsidP="00965D14">
            <w:pPr>
              <w:pStyle w:val="TAC"/>
              <w:keepNext w:val="0"/>
              <w:rPr>
                <w:del w:id="4272" w:author="Nokia in RAN4#92" w:date="2019-08-08T13:08:00Z"/>
                <w:noProof/>
                <w:lang w:eastAsia="zh-CN"/>
              </w:rPr>
            </w:pPr>
            <w:del w:id="4273" w:author="Nokia in RAN4#92" w:date="2019-08-08T13:08:00Z">
              <w:r w:rsidRPr="001C2388" w:rsidDel="00EA24F2">
                <w:rPr>
                  <w:lang w:eastAsia="ja-JP"/>
                </w:rPr>
                <w:delText>DC_13A_n261H</w:delText>
              </w:r>
            </w:del>
          </w:p>
        </w:tc>
      </w:tr>
      <w:tr w:rsidR="00DD1F1E" w:rsidRPr="001C2388" w:rsidDel="00EA24F2" w:rsidTr="00965D14">
        <w:trPr>
          <w:jc w:val="center"/>
          <w:del w:id="4274" w:author="Nokia in RAN4#92" w:date="2019-08-08T13:08:00Z"/>
        </w:trPr>
        <w:tc>
          <w:tcPr>
            <w:tcW w:w="2972" w:type="dxa"/>
            <w:shd w:val="clear" w:color="auto" w:fill="auto"/>
            <w:vAlign w:val="center"/>
          </w:tcPr>
          <w:p w:rsidR="00DD1F1E" w:rsidRPr="001C2388" w:rsidDel="00EA24F2" w:rsidRDefault="00DD1F1E" w:rsidP="00965D14">
            <w:pPr>
              <w:pStyle w:val="TAC"/>
              <w:keepNext w:val="0"/>
              <w:rPr>
                <w:del w:id="4275" w:author="Nokia in RAN4#92" w:date="2019-08-08T13:08:00Z"/>
                <w:noProof/>
                <w:lang w:eastAsia="zh-CN"/>
              </w:rPr>
            </w:pPr>
            <w:del w:id="4276" w:author="Nokia in RAN4#92" w:date="2019-08-08T13:08:00Z">
              <w:r w:rsidRPr="001C2388" w:rsidDel="00EA24F2">
                <w:rPr>
                  <w:lang w:eastAsia="ja-JP"/>
                </w:rPr>
                <w:delText>DC_13A_n261(A-G-I)</w:delText>
              </w:r>
            </w:del>
          </w:p>
        </w:tc>
        <w:tc>
          <w:tcPr>
            <w:tcW w:w="2846" w:type="dxa"/>
            <w:vAlign w:val="center"/>
          </w:tcPr>
          <w:p w:rsidR="00DD1F1E" w:rsidRPr="001C2388" w:rsidDel="00EA24F2" w:rsidRDefault="00DD1F1E" w:rsidP="00965D14">
            <w:pPr>
              <w:pStyle w:val="TAC"/>
              <w:keepNext w:val="0"/>
              <w:rPr>
                <w:del w:id="4277" w:author="Nokia in RAN4#92" w:date="2019-08-08T13:08:00Z"/>
                <w:noProof/>
                <w:lang w:eastAsia="zh-CN"/>
              </w:rPr>
            </w:pPr>
            <w:del w:id="4278" w:author="Nokia in RAN4#92" w:date="2019-08-08T13:08:00Z">
              <w:r w:rsidRPr="001C2388" w:rsidDel="00EA24F2">
                <w:rPr>
                  <w:lang w:eastAsia="ja-JP"/>
                </w:rPr>
                <w:delText>DC_13A_n261G</w:delText>
              </w:r>
            </w:del>
          </w:p>
        </w:tc>
      </w:tr>
      <w:tr w:rsidR="00DD1F1E" w:rsidRPr="001C2388" w:rsidDel="00EA24F2" w:rsidTr="00965D14">
        <w:trPr>
          <w:jc w:val="center"/>
          <w:del w:id="4279" w:author="Nokia in RAN4#92" w:date="2019-08-08T13:08:00Z"/>
        </w:trPr>
        <w:tc>
          <w:tcPr>
            <w:tcW w:w="2972" w:type="dxa"/>
            <w:shd w:val="clear" w:color="auto" w:fill="auto"/>
            <w:vAlign w:val="center"/>
          </w:tcPr>
          <w:p w:rsidR="00DD1F1E" w:rsidRPr="001C2388" w:rsidDel="00EA24F2" w:rsidRDefault="00DD1F1E" w:rsidP="00965D14">
            <w:pPr>
              <w:pStyle w:val="TAC"/>
              <w:keepNext w:val="0"/>
              <w:rPr>
                <w:del w:id="4280" w:author="Nokia in RAN4#92" w:date="2019-08-08T13:08:00Z"/>
                <w:noProof/>
                <w:lang w:eastAsia="zh-CN"/>
              </w:rPr>
            </w:pPr>
            <w:del w:id="4281" w:author="Nokia in RAN4#92" w:date="2019-08-08T13:08:00Z">
              <w:r w:rsidRPr="001C2388" w:rsidDel="00EA24F2">
                <w:rPr>
                  <w:lang w:eastAsia="ja-JP"/>
                </w:rPr>
                <w:delText>DC_13A_n261(H-I)</w:delText>
              </w:r>
            </w:del>
          </w:p>
        </w:tc>
        <w:tc>
          <w:tcPr>
            <w:tcW w:w="2846" w:type="dxa"/>
            <w:vAlign w:val="center"/>
          </w:tcPr>
          <w:p w:rsidR="00DD1F1E" w:rsidRPr="001C2388" w:rsidDel="00EA24F2" w:rsidRDefault="00DD1F1E" w:rsidP="00965D14">
            <w:pPr>
              <w:pStyle w:val="TAC"/>
              <w:keepNext w:val="0"/>
              <w:rPr>
                <w:del w:id="4282" w:author="Nokia in RAN4#92" w:date="2019-08-08T13:08:00Z"/>
                <w:noProof/>
                <w:lang w:eastAsia="zh-CN"/>
              </w:rPr>
            </w:pPr>
            <w:del w:id="4283" w:author="Nokia in RAN4#92" w:date="2019-08-08T13:08:00Z">
              <w:r w:rsidRPr="001C2388" w:rsidDel="00EA24F2">
                <w:rPr>
                  <w:lang w:eastAsia="ja-JP"/>
                </w:rPr>
                <w:delText>DC_13A_n261A</w:delText>
              </w:r>
            </w:del>
          </w:p>
        </w:tc>
      </w:tr>
      <w:tr w:rsidR="00DD1F1E" w:rsidRPr="001C2388" w:rsidDel="00EA24F2" w:rsidTr="00965D14">
        <w:trPr>
          <w:jc w:val="center"/>
          <w:del w:id="4284" w:author="Nokia in RAN4#92" w:date="2019-08-08T13:08:00Z"/>
        </w:trPr>
        <w:tc>
          <w:tcPr>
            <w:tcW w:w="2972" w:type="dxa"/>
            <w:shd w:val="clear" w:color="auto" w:fill="auto"/>
            <w:vAlign w:val="center"/>
          </w:tcPr>
          <w:p w:rsidR="00DD1F1E" w:rsidRPr="001C2388" w:rsidDel="00EA24F2" w:rsidRDefault="00DD1F1E" w:rsidP="00965D14">
            <w:pPr>
              <w:pStyle w:val="TAC"/>
              <w:keepNext w:val="0"/>
              <w:rPr>
                <w:del w:id="4285" w:author="Nokia in RAN4#92" w:date="2019-08-08T13:08:00Z"/>
                <w:noProof/>
                <w:lang w:eastAsia="zh-CN"/>
              </w:rPr>
            </w:pPr>
            <w:del w:id="4286" w:author="Nokia in RAN4#92" w:date="2019-08-08T13:08:00Z">
              <w:r w:rsidRPr="001C2388" w:rsidDel="00EA24F2">
                <w:rPr>
                  <w:lang w:eastAsia="ja-JP"/>
                </w:rPr>
                <w:delText>DC_13A_n261(H-I)</w:delText>
              </w:r>
            </w:del>
          </w:p>
        </w:tc>
        <w:tc>
          <w:tcPr>
            <w:tcW w:w="2846" w:type="dxa"/>
            <w:vAlign w:val="center"/>
          </w:tcPr>
          <w:p w:rsidR="00DD1F1E" w:rsidRPr="001C2388" w:rsidDel="00EA24F2" w:rsidRDefault="00DD1F1E" w:rsidP="00965D14">
            <w:pPr>
              <w:pStyle w:val="TAC"/>
              <w:keepNext w:val="0"/>
              <w:rPr>
                <w:del w:id="4287" w:author="Nokia in RAN4#92" w:date="2019-08-08T13:08:00Z"/>
                <w:noProof/>
                <w:lang w:eastAsia="zh-CN"/>
              </w:rPr>
            </w:pPr>
            <w:del w:id="4288" w:author="Nokia in RAN4#92" w:date="2019-08-08T13:08:00Z">
              <w:r w:rsidRPr="001C2388" w:rsidDel="00EA24F2">
                <w:rPr>
                  <w:lang w:eastAsia="ja-JP"/>
                </w:rPr>
                <w:delText>DC_13A_n261I</w:delText>
              </w:r>
            </w:del>
          </w:p>
        </w:tc>
      </w:tr>
      <w:tr w:rsidR="00DD1F1E" w:rsidRPr="001C2388" w:rsidDel="00EA24F2" w:rsidTr="00965D14">
        <w:trPr>
          <w:jc w:val="center"/>
          <w:del w:id="4289" w:author="Nokia in RAN4#92" w:date="2019-08-08T13:08:00Z"/>
        </w:trPr>
        <w:tc>
          <w:tcPr>
            <w:tcW w:w="2972" w:type="dxa"/>
            <w:shd w:val="clear" w:color="auto" w:fill="auto"/>
            <w:vAlign w:val="center"/>
          </w:tcPr>
          <w:p w:rsidR="00DD1F1E" w:rsidRPr="001C2388" w:rsidDel="00EA24F2" w:rsidRDefault="00DD1F1E" w:rsidP="00965D14">
            <w:pPr>
              <w:pStyle w:val="TAC"/>
              <w:keepNext w:val="0"/>
              <w:rPr>
                <w:del w:id="4290" w:author="Nokia in RAN4#92" w:date="2019-08-08T13:08:00Z"/>
                <w:noProof/>
                <w:lang w:eastAsia="zh-CN"/>
              </w:rPr>
            </w:pPr>
            <w:del w:id="4291" w:author="Nokia in RAN4#92" w:date="2019-08-08T13:08:00Z">
              <w:r w:rsidRPr="001C2388" w:rsidDel="00EA24F2">
                <w:rPr>
                  <w:lang w:eastAsia="ja-JP"/>
                </w:rPr>
                <w:delText>DC_13A_n261(H-I)</w:delText>
              </w:r>
            </w:del>
          </w:p>
        </w:tc>
        <w:tc>
          <w:tcPr>
            <w:tcW w:w="2846" w:type="dxa"/>
            <w:vAlign w:val="center"/>
          </w:tcPr>
          <w:p w:rsidR="00DD1F1E" w:rsidRPr="001C2388" w:rsidDel="00EA24F2" w:rsidRDefault="00DD1F1E" w:rsidP="00965D14">
            <w:pPr>
              <w:pStyle w:val="TAC"/>
              <w:keepNext w:val="0"/>
              <w:rPr>
                <w:del w:id="4292" w:author="Nokia in RAN4#92" w:date="2019-08-08T13:08:00Z"/>
                <w:noProof/>
                <w:lang w:eastAsia="zh-CN"/>
              </w:rPr>
            </w:pPr>
            <w:del w:id="4293" w:author="Nokia in RAN4#92" w:date="2019-08-08T13:08:00Z">
              <w:r w:rsidRPr="001C2388" w:rsidDel="00EA24F2">
                <w:rPr>
                  <w:lang w:eastAsia="ja-JP"/>
                </w:rPr>
                <w:delText>DC_13A_n261H</w:delText>
              </w:r>
            </w:del>
          </w:p>
        </w:tc>
      </w:tr>
      <w:tr w:rsidR="00DD1F1E" w:rsidRPr="001C2388" w:rsidDel="00EA24F2" w:rsidTr="00965D14">
        <w:trPr>
          <w:jc w:val="center"/>
          <w:del w:id="4294" w:author="Nokia in RAN4#92" w:date="2019-08-08T13:08:00Z"/>
        </w:trPr>
        <w:tc>
          <w:tcPr>
            <w:tcW w:w="2972" w:type="dxa"/>
            <w:shd w:val="clear" w:color="auto" w:fill="auto"/>
            <w:vAlign w:val="center"/>
          </w:tcPr>
          <w:p w:rsidR="00DD1F1E" w:rsidRPr="001C2388" w:rsidDel="00EA24F2" w:rsidRDefault="00DD1F1E" w:rsidP="00965D14">
            <w:pPr>
              <w:pStyle w:val="TAC"/>
              <w:keepNext w:val="0"/>
              <w:rPr>
                <w:del w:id="4295" w:author="Nokia in RAN4#92" w:date="2019-08-08T13:08:00Z"/>
                <w:noProof/>
                <w:lang w:eastAsia="zh-CN"/>
              </w:rPr>
            </w:pPr>
            <w:del w:id="4296" w:author="Nokia in RAN4#92" w:date="2019-08-08T13:08:00Z">
              <w:r w:rsidRPr="001C2388" w:rsidDel="00EA24F2">
                <w:rPr>
                  <w:lang w:eastAsia="ja-JP"/>
                </w:rPr>
                <w:delText>DC_13A_n261(H-I)</w:delText>
              </w:r>
            </w:del>
          </w:p>
        </w:tc>
        <w:tc>
          <w:tcPr>
            <w:tcW w:w="2846" w:type="dxa"/>
            <w:vAlign w:val="center"/>
          </w:tcPr>
          <w:p w:rsidR="00DD1F1E" w:rsidRPr="001C2388" w:rsidDel="00EA24F2" w:rsidRDefault="00DD1F1E" w:rsidP="00965D14">
            <w:pPr>
              <w:pStyle w:val="TAC"/>
              <w:keepNext w:val="0"/>
              <w:rPr>
                <w:del w:id="4297" w:author="Nokia in RAN4#92" w:date="2019-08-08T13:08:00Z"/>
                <w:noProof/>
                <w:lang w:eastAsia="zh-CN"/>
              </w:rPr>
            </w:pPr>
            <w:del w:id="4298" w:author="Nokia in RAN4#92" w:date="2019-08-08T13:08:00Z">
              <w:r w:rsidRPr="001C2388" w:rsidDel="00EA24F2">
                <w:rPr>
                  <w:lang w:eastAsia="ja-JP"/>
                </w:rPr>
                <w:delText>DC_13A_n261G</w:delText>
              </w:r>
            </w:del>
          </w:p>
        </w:tc>
      </w:tr>
      <w:tr w:rsidR="00DD1F1E" w:rsidRPr="001C2388" w:rsidDel="00EA24F2" w:rsidTr="00965D14">
        <w:trPr>
          <w:jc w:val="center"/>
          <w:del w:id="4299" w:author="Nokia in RAN4#92" w:date="2019-08-08T13:08:00Z"/>
        </w:trPr>
        <w:tc>
          <w:tcPr>
            <w:tcW w:w="2972" w:type="dxa"/>
            <w:shd w:val="clear" w:color="auto" w:fill="auto"/>
            <w:vAlign w:val="center"/>
          </w:tcPr>
          <w:p w:rsidR="00DD1F1E" w:rsidRPr="001C2388" w:rsidDel="00EA24F2" w:rsidRDefault="00DD1F1E" w:rsidP="00965D14">
            <w:pPr>
              <w:pStyle w:val="TAC"/>
              <w:keepNext w:val="0"/>
              <w:rPr>
                <w:del w:id="4300" w:author="Nokia in RAN4#92" w:date="2019-08-08T13:08:00Z"/>
                <w:noProof/>
                <w:lang w:eastAsia="zh-CN"/>
              </w:rPr>
            </w:pPr>
            <w:del w:id="4301" w:author="Nokia in RAN4#92" w:date="2019-08-08T13:08:00Z">
              <w:r w:rsidRPr="001C2388" w:rsidDel="00EA24F2">
                <w:rPr>
                  <w:rFonts w:cs="Arial"/>
                  <w:szCs w:val="18"/>
                  <w:lang w:val="en-US"/>
                </w:rPr>
                <w:delText>DC_13A_n261(3A)</w:delText>
              </w:r>
            </w:del>
          </w:p>
        </w:tc>
        <w:tc>
          <w:tcPr>
            <w:tcW w:w="2846" w:type="dxa"/>
            <w:vAlign w:val="center"/>
          </w:tcPr>
          <w:p w:rsidR="00DD1F1E" w:rsidRPr="001C2388" w:rsidDel="00EA24F2" w:rsidRDefault="00DD1F1E" w:rsidP="00965D14">
            <w:pPr>
              <w:pStyle w:val="TAC"/>
              <w:keepNext w:val="0"/>
              <w:rPr>
                <w:del w:id="4302" w:author="Nokia in RAN4#92" w:date="2019-08-08T13:08:00Z"/>
                <w:noProof/>
                <w:lang w:eastAsia="zh-CN"/>
              </w:rPr>
            </w:pPr>
            <w:del w:id="4303" w:author="Nokia in RAN4#92" w:date="2019-08-08T13:08:00Z">
              <w:r w:rsidRPr="001C2388" w:rsidDel="00EA24F2">
                <w:rPr>
                  <w:rFonts w:cs="Arial"/>
                  <w:szCs w:val="18"/>
                  <w:lang w:val="en-US"/>
                </w:rPr>
                <w:delText>DC_13A_n261A</w:delText>
              </w:r>
            </w:del>
          </w:p>
        </w:tc>
      </w:tr>
      <w:tr w:rsidR="00DD1F1E" w:rsidRPr="001C2388" w:rsidDel="00F84685" w:rsidTr="00965D14">
        <w:trPr>
          <w:jc w:val="center"/>
          <w:del w:id="4304" w:author="Nokia in RAN4#92" w:date="2019-08-08T13:04:00Z"/>
        </w:trPr>
        <w:tc>
          <w:tcPr>
            <w:tcW w:w="2972" w:type="dxa"/>
            <w:shd w:val="clear" w:color="auto" w:fill="auto"/>
            <w:vAlign w:val="center"/>
          </w:tcPr>
          <w:p w:rsidR="00DD1F1E" w:rsidRPr="001C2388" w:rsidDel="00F84685" w:rsidRDefault="00DD1F1E" w:rsidP="00965D14">
            <w:pPr>
              <w:pStyle w:val="TAC"/>
              <w:keepNext w:val="0"/>
              <w:rPr>
                <w:del w:id="4305" w:author="Nokia in RAN4#92" w:date="2019-08-08T13:04:00Z"/>
                <w:noProof/>
                <w:lang w:eastAsia="zh-CN"/>
              </w:rPr>
            </w:pPr>
            <w:del w:id="4306" w:author="Nokia in RAN4#92" w:date="2019-08-08T13:04:00Z">
              <w:r w:rsidRPr="001C2388" w:rsidDel="00F84685">
                <w:rPr>
                  <w:rFonts w:cs="Arial"/>
                  <w:szCs w:val="18"/>
                  <w:lang w:val="en-US"/>
                </w:rPr>
                <w:delText>DC_13A_n261A</w:delText>
              </w:r>
            </w:del>
          </w:p>
        </w:tc>
        <w:tc>
          <w:tcPr>
            <w:tcW w:w="2846" w:type="dxa"/>
            <w:vAlign w:val="center"/>
          </w:tcPr>
          <w:p w:rsidR="00DD1F1E" w:rsidRPr="001C2388" w:rsidDel="00F84685" w:rsidRDefault="00DD1F1E" w:rsidP="00965D14">
            <w:pPr>
              <w:pStyle w:val="TAC"/>
              <w:keepNext w:val="0"/>
              <w:rPr>
                <w:del w:id="4307" w:author="Nokia in RAN4#92" w:date="2019-08-08T13:04:00Z"/>
                <w:noProof/>
                <w:lang w:eastAsia="zh-CN"/>
              </w:rPr>
            </w:pPr>
            <w:del w:id="4308" w:author="Nokia in RAN4#92" w:date="2019-08-08T13:04:00Z">
              <w:r w:rsidRPr="001C2388" w:rsidDel="00F84685">
                <w:rPr>
                  <w:rFonts w:cs="Arial"/>
                  <w:szCs w:val="18"/>
                  <w:lang w:val="en-US"/>
                </w:rPr>
                <w:delText>DC_13A_n261A</w:delText>
              </w:r>
            </w:del>
          </w:p>
        </w:tc>
      </w:tr>
      <w:tr w:rsidR="00DD1F1E" w:rsidRPr="001C2388" w:rsidDel="00EA24F2" w:rsidTr="00965D14">
        <w:trPr>
          <w:jc w:val="center"/>
          <w:del w:id="4309" w:author="Nokia in RAN4#92" w:date="2019-08-08T13:08:00Z"/>
        </w:trPr>
        <w:tc>
          <w:tcPr>
            <w:tcW w:w="2972" w:type="dxa"/>
            <w:shd w:val="clear" w:color="auto" w:fill="auto"/>
            <w:vAlign w:val="center"/>
          </w:tcPr>
          <w:p w:rsidR="00DD1F1E" w:rsidRPr="001C2388" w:rsidDel="00EA24F2" w:rsidRDefault="00DD1F1E" w:rsidP="00965D14">
            <w:pPr>
              <w:pStyle w:val="TAC"/>
              <w:keepNext w:val="0"/>
              <w:rPr>
                <w:del w:id="4310" w:author="Nokia in RAN4#92" w:date="2019-08-08T13:08:00Z"/>
                <w:noProof/>
                <w:lang w:eastAsia="zh-CN"/>
              </w:rPr>
            </w:pPr>
            <w:del w:id="4311" w:author="Nokia in RAN4#92" w:date="2019-08-08T13:08:00Z">
              <w:r w:rsidRPr="001C2388" w:rsidDel="00EA24F2">
                <w:rPr>
                  <w:rFonts w:cs="Arial"/>
                  <w:szCs w:val="18"/>
                  <w:lang w:val="en-US"/>
                </w:rPr>
                <w:delText>DC_13A_n261(2A)</w:delText>
              </w:r>
            </w:del>
          </w:p>
        </w:tc>
        <w:tc>
          <w:tcPr>
            <w:tcW w:w="2846" w:type="dxa"/>
            <w:vAlign w:val="center"/>
          </w:tcPr>
          <w:p w:rsidR="00DD1F1E" w:rsidRPr="001C2388" w:rsidDel="00EA24F2" w:rsidRDefault="00DD1F1E" w:rsidP="00965D14">
            <w:pPr>
              <w:pStyle w:val="TAC"/>
              <w:keepNext w:val="0"/>
              <w:rPr>
                <w:del w:id="4312" w:author="Nokia in RAN4#92" w:date="2019-08-08T13:08:00Z"/>
                <w:noProof/>
                <w:lang w:eastAsia="zh-CN"/>
              </w:rPr>
            </w:pPr>
            <w:del w:id="4313" w:author="Nokia in RAN4#92" w:date="2019-08-08T13:08:00Z">
              <w:r w:rsidRPr="001C2388" w:rsidDel="00EA24F2">
                <w:rPr>
                  <w:rFonts w:cs="Arial"/>
                  <w:szCs w:val="18"/>
                  <w:lang w:val="en-US"/>
                </w:rPr>
                <w:delText>DC_13A_n261A</w:delText>
              </w:r>
            </w:del>
          </w:p>
        </w:tc>
      </w:tr>
      <w:tr w:rsidR="00DD1F1E" w:rsidRPr="001C2388" w:rsidDel="00F84685" w:rsidTr="00965D14">
        <w:trPr>
          <w:jc w:val="center"/>
          <w:del w:id="4314" w:author="Nokia in RAN4#92" w:date="2019-08-08T13:05:00Z"/>
        </w:trPr>
        <w:tc>
          <w:tcPr>
            <w:tcW w:w="2972" w:type="dxa"/>
            <w:shd w:val="clear" w:color="auto" w:fill="auto"/>
            <w:vAlign w:val="center"/>
          </w:tcPr>
          <w:p w:rsidR="00DD1F1E" w:rsidRPr="001C2388" w:rsidDel="00F84685" w:rsidRDefault="00DD1F1E" w:rsidP="00965D14">
            <w:pPr>
              <w:pStyle w:val="TAC"/>
              <w:keepNext w:val="0"/>
              <w:rPr>
                <w:del w:id="4315" w:author="Nokia in RAN4#92" w:date="2019-08-08T13:05:00Z"/>
                <w:noProof/>
                <w:lang w:eastAsia="zh-CN"/>
              </w:rPr>
            </w:pPr>
            <w:del w:id="4316" w:author="Nokia in RAN4#92" w:date="2019-08-08T13:05:00Z">
              <w:r w:rsidRPr="001C2388" w:rsidDel="00F84685">
                <w:rPr>
                  <w:rFonts w:cs="Arial"/>
                  <w:szCs w:val="18"/>
                  <w:lang w:val="en-US"/>
                </w:rPr>
                <w:delText>DC_13A_n261L</w:delText>
              </w:r>
            </w:del>
          </w:p>
        </w:tc>
        <w:tc>
          <w:tcPr>
            <w:tcW w:w="2846" w:type="dxa"/>
            <w:vAlign w:val="center"/>
          </w:tcPr>
          <w:p w:rsidR="00DD1F1E" w:rsidRPr="001C2388" w:rsidDel="00F84685" w:rsidRDefault="00DD1F1E" w:rsidP="00965D14">
            <w:pPr>
              <w:pStyle w:val="TAC"/>
              <w:keepNext w:val="0"/>
              <w:rPr>
                <w:del w:id="4317" w:author="Nokia in RAN4#92" w:date="2019-08-08T13:05:00Z"/>
                <w:noProof/>
                <w:lang w:eastAsia="zh-CN"/>
              </w:rPr>
            </w:pPr>
            <w:del w:id="4318" w:author="Nokia in RAN4#92" w:date="2019-08-08T13:05:00Z">
              <w:r w:rsidRPr="001C2388" w:rsidDel="00F84685">
                <w:rPr>
                  <w:rFonts w:cs="Arial"/>
                  <w:szCs w:val="18"/>
                  <w:lang w:val="en-US"/>
                </w:rPr>
                <w:delText>DC_13A_n261A</w:delText>
              </w:r>
            </w:del>
          </w:p>
        </w:tc>
      </w:tr>
      <w:tr w:rsidR="00DD1F1E" w:rsidRPr="001C2388" w:rsidDel="00F84685" w:rsidTr="00965D14">
        <w:trPr>
          <w:jc w:val="center"/>
          <w:del w:id="4319" w:author="Nokia in RAN4#92" w:date="2019-08-08T13:05:00Z"/>
        </w:trPr>
        <w:tc>
          <w:tcPr>
            <w:tcW w:w="2972" w:type="dxa"/>
            <w:shd w:val="clear" w:color="auto" w:fill="auto"/>
            <w:vAlign w:val="center"/>
          </w:tcPr>
          <w:p w:rsidR="00DD1F1E" w:rsidRPr="001C2388" w:rsidDel="00F84685" w:rsidRDefault="00DD1F1E" w:rsidP="00965D14">
            <w:pPr>
              <w:pStyle w:val="TAC"/>
              <w:keepNext w:val="0"/>
              <w:rPr>
                <w:del w:id="4320" w:author="Nokia in RAN4#92" w:date="2019-08-08T13:05:00Z"/>
                <w:noProof/>
                <w:lang w:eastAsia="zh-CN"/>
              </w:rPr>
            </w:pPr>
            <w:del w:id="4321" w:author="Nokia in RAN4#92" w:date="2019-08-08T13:05:00Z">
              <w:r w:rsidRPr="001C2388" w:rsidDel="00F84685">
                <w:rPr>
                  <w:rFonts w:cs="Arial"/>
                  <w:szCs w:val="18"/>
                  <w:lang w:val="en-US"/>
                </w:rPr>
                <w:delText>DC_13A_n261L</w:delText>
              </w:r>
            </w:del>
          </w:p>
        </w:tc>
        <w:tc>
          <w:tcPr>
            <w:tcW w:w="2846" w:type="dxa"/>
            <w:vAlign w:val="center"/>
          </w:tcPr>
          <w:p w:rsidR="00DD1F1E" w:rsidRPr="001C2388" w:rsidDel="00F84685" w:rsidRDefault="00DD1F1E" w:rsidP="00965D14">
            <w:pPr>
              <w:pStyle w:val="TAC"/>
              <w:keepNext w:val="0"/>
              <w:rPr>
                <w:del w:id="4322" w:author="Nokia in RAN4#92" w:date="2019-08-08T13:05:00Z"/>
                <w:noProof/>
                <w:lang w:eastAsia="zh-CN"/>
              </w:rPr>
            </w:pPr>
            <w:del w:id="4323" w:author="Nokia in RAN4#92" w:date="2019-08-08T13:05:00Z">
              <w:r w:rsidRPr="001C2388" w:rsidDel="00F84685">
                <w:rPr>
                  <w:rFonts w:cs="Arial"/>
                  <w:szCs w:val="18"/>
                  <w:lang w:val="en-US"/>
                </w:rPr>
                <w:delText>DC_13A_n261I</w:delText>
              </w:r>
            </w:del>
          </w:p>
        </w:tc>
      </w:tr>
      <w:tr w:rsidR="00DD1F1E" w:rsidRPr="001C2388" w:rsidDel="00F84685" w:rsidTr="00965D14">
        <w:trPr>
          <w:jc w:val="center"/>
          <w:del w:id="4324" w:author="Nokia in RAN4#92" w:date="2019-08-08T13:05:00Z"/>
        </w:trPr>
        <w:tc>
          <w:tcPr>
            <w:tcW w:w="2972" w:type="dxa"/>
            <w:shd w:val="clear" w:color="auto" w:fill="auto"/>
            <w:vAlign w:val="center"/>
          </w:tcPr>
          <w:p w:rsidR="00DD1F1E" w:rsidRPr="001C2388" w:rsidDel="00F84685" w:rsidRDefault="00DD1F1E" w:rsidP="00965D14">
            <w:pPr>
              <w:pStyle w:val="TAC"/>
              <w:keepNext w:val="0"/>
              <w:rPr>
                <w:del w:id="4325" w:author="Nokia in RAN4#92" w:date="2019-08-08T13:05:00Z"/>
                <w:noProof/>
                <w:lang w:eastAsia="zh-CN"/>
              </w:rPr>
            </w:pPr>
            <w:del w:id="4326" w:author="Nokia in RAN4#92" w:date="2019-08-08T13:05:00Z">
              <w:r w:rsidRPr="001C2388" w:rsidDel="00F84685">
                <w:rPr>
                  <w:rFonts w:cs="Arial"/>
                  <w:szCs w:val="18"/>
                  <w:lang w:val="en-US"/>
                </w:rPr>
                <w:delText>DC_13A_n261H</w:delText>
              </w:r>
            </w:del>
          </w:p>
        </w:tc>
        <w:tc>
          <w:tcPr>
            <w:tcW w:w="2846" w:type="dxa"/>
            <w:vAlign w:val="center"/>
          </w:tcPr>
          <w:p w:rsidR="00DD1F1E" w:rsidRPr="001C2388" w:rsidDel="00F84685" w:rsidRDefault="00DD1F1E" w:rsidP="00965D14">
            <w:pPr>
              <w:pStyle w:val="TAC"/>
              <w:keepNext w:val="0"/>
              <w:rPr>
                <w:del w:id="4327" w:author="Nokia in RAN4#92" w:date="2019-08-08T13:05:00Z"/>
                <w:noProof/>
                <w:lang w:eastAsia="zh-CN"/>
              </w:rPr>
            </w:pPr>
            <w:del w:id="4328" w:author="Nokia in RAN4#92" w:date="2019-08-08T13:05:00Z">
              <w:r w:rsidRPr="001C2388" w:rsidDel="00F84685">
                <w:rPr>
                  <w:rFonts w:cs="Arial"/>
                  <w:szCs w:val="18"/>
                  <w:lang w:val="en-US"/>
                </w:rPr>
                <w:delText>DC_13A_n261A</w:delText>
              </w:r>
            </w:del>
          </w:p>
        </w:tc>
      </w:tr>
      <w:tr w:rsidR="00DD1F1E" w:rsidRPr="001C2388" w:rsidDel="00F84685" w:rsidTr="00965D14">
        <w:trPr>
          <w:jc w:val="center"/>
          <w:del w:id="4329" w:author="Nokia in RAN4#92" w:date="2019-08-08T13:05:00Z"/>
        </w:trPr>
        <w:tc>
          <w:tcPr>
            <w:tcW w:w="2972" w:type="dxa"/>
            <w:shd w:val="clear" w:color="auto" w:fill="auto"/>
            <w:vAlign w:val="center"/>
          </w:tcPr>
          <w:p w:rsidR="00DD1F1E" w:rsidRPr="001C2388" w:rsidDel="00F84685" w:rsidRDefault="00DD1F1E" w:rsidP="00965D14">
            <w:pPr>
              <w:pStyle w:val="TAC"/>
              <w:keepNext w:val="0"/>
              <w:rPr>
                <w:del w:id="4330" w:author="Nokia in RAN4#92" w:date="2019-08-08T13:05:00Z"/>
                <w:noProof/>
                <w:lang w:eastAsia="zh-CN"/>
              </w:rPr>
            </w:pPr>
            <w:del w:id="4331" w:author="Nokia in RAN4#92" w:date="2019-08-08T13:05:00Z">
              <w:r w:rsidRPr="001C2388" w:rsidDel="00F84685">
                <w:rPr>
                  <w:rFonts w:cs="Arial"/>
                  <w:szCs w:val="18"/>
                  <w:lang w:val="en-US"/>
                </w:rPr>
                <w:delText>DC_13A_n261G</w:delText>
              </w:r>
            </w:del>
          </w:p>
        </w:tc>
        <w:tc>
          <w:tcPr>
            <w:tcW w:w="2846" w:type="dxa"/>
            <w:vAlign w:val="center"/>
          </w:tcPr>
          <w:p w:rsidR="00DD1F1E" w:rsidRPr="001C2388" w:rsidDel="00F84685" w:rsidRDefault="00DD1F1E" w:rsidP="00965D14">
            <w:pPr>
              <w:pStyle w:val="TAC"/>
              <w:keepNext w:val="0"/>
              <w:rPr>
                <w:del w:id="4332" w:author="Nokia in RAN4#92" w:date="2019-08-08T13:05:00Z"/>
                <w:noProof/>
                <w:lang w:eastAsia="zh-CN"/>
              </w:rPr>
            </w:pPr>
            <w:del w:id="4333" w:author="Nokia in RAN4#92" w:date="2019-08-08T13:05:00Z">
              <w:r w:rsidRPr="001C2388" w:rsidDel="00F84685">
                <w:rPr>
                  <w:rFonts w:cs="Arial"/>
                  <w:szCs w:val="18"/>
                  <w:lang w:val="en-US"/>
                </w:rPr>
                <w:delText>DC_13A_n261A</w:delText>
              </w:r>
            </w:del>
          </w:p>
        </w:tc>
      </w:tr>
      <w:tr w:rsidR="00DD1F1E" w:rsidRPr="001C2388" w:rsidDel="00F84685" w:rsidTr="00965D14">
        <w:trPr>
          <w:jc w:val="center"/>
          <w:del w:id="4334" w:author="Nokia in RAN4#92" w:date="2019-08-08T13:05:00Z"/>
        </w:trPr>
        <w:tc>
          <w:tcPr>
            <w:tcW w:w="2972" w:type="dxa"/>
            <w:shd w:val="clear" w:color="auto" w:fill="auto"/>
            <w:vAlign w:val="center"/>
          </w:tcPr>
          <w:p w:rsidR="00DD1F1E" w:rsidRPr="001C2388" w:rsidDel="00F84685" w:rsidRDefault="00DD1F1E" w:rsidP="00965D14">
            <w:pPr>
              <w:pStyle w:val="TAC"/>
              <w:keepNext w:val="0"/>
              <w:rPr>
                <w:del w:id="4335" w:author="Nokia in RAN4#92" w:date="2019-08-08T13:05:00Z"/>
                <w:noProof/>
                <w:lang w:eastAsia="zh-CN"/>
              </w:rPr>
            </w:pPr>
            <w:del w:id="4336" w:author="Nokia in RAN4#92" w:date="2019-08-08T13:05:00Z">
              <w:r w:rsidRPr="001C2388" w:rsidDel="00F84685">
                <w:rPr>
                  <w:rFonts w:cs="Arial"/>
                  <w:szCs w:val="18"/>
                  <w:lang w:val="en-US"/>
                </w:rPr>
                <w:delText>DC_13A_n261G</w:delText>
              </w:r>
            </w:del>
          </w:p>
        </w:tc>
        <w:tc>
          <w:tcPr>
            <w:tcW w:w="2846" w:type="dxa"/>
            <w:vAlign w:val="center"/>
          </w:tcPr>
          <w:p w:rsidR="00DD1F1E" w:rsidRPr="001C2388" w:rsidDel="00F84685" w:rsidRDefault="00DD1F1E" w:rsidP="00965D14">
            <w:pPr>
              <w:pStyle w:val="TAC"/>
              <w:keepNext w:val="0"/>
              <w:rPr>
                <w:del w:id="4337" w:author="Nokia in RAN4#92" w:date="2019-08-08T13:05:00Z"/>
                <w:noProof/>
                <w:lang w:eastAsia="zh-CN"/>
              </w:rPr>
            </w:pPr>
            <w:del w:id="4338" w:author="Nokia in RAN4#92" w:date="2019-08-08T13:05:00Z">
              <w:r w:rsidRPr="001C2388" w:rsidDel="00F84685">
                <w:rPr>
                  <w:rFonts w:cs="Arial"/>
                  <w:szCs w:val="18"/>
                  <w:lang w:val="en-US"/>
                </w:rPr>
                <w:delText>DC_13A_n261G</w:delText>
              </w:r>
            </w:del>
          </w:p>
        </w:tc>
      </w:tr>
      <w:tr w:rsidR="00DD1F1E" w:rsidRPr="001C2388" w:rsidDel="00EA24F2" w:rsidTr="00965D14">
        <w:trPr>
          <w:jc w:val="center"/>
          <w:del w:id="4339" w:author="Nokia in RAN4#92" w:date="2019-08-08T13:09:00Z"/>
        </w:trPr>
        <w:tc>
          <w:tcPr>
            <w:tcW w:w="2972" w:type="dxa"/>
            <w:shd w:val="clear" w:color="auto" w:fill="auto"/>
            <w:vAlign w:val="center"/>
          </w:tcPr>
          <w:p w:rsidR="00DD1F1E" w:rsidRPr="001C2388" w:rsidDel="00EA24F2" w:rsidRDefault="00DD1F1E" w:rsidP="00965D14">
            <w:pPr>
              <w:pStyle w:val="TAC"/>
              <w:keepNext w:val="0"/>
              <w:rPr>
                <w:del w:id="4340" w:author="Nokia in RAN4#92" w:date="2019-08-08T13:09:00Z"/>
                <w:noProof/>
                <w:lang w:eastAsia="zh-CN"/>
              </w:rPr>
            </w:pPr>
            <w:del w:id="4341" w:author="Nokia in RAN4#92" w:date="2019-08-08T13:09:00Z">
              <w:r w:rsidRPr="001C2388" w:rsidDel="00EA24F2">
                <w:rPr>
                  <w:rFonts w:cs="Arial"/>
                  <w:szCs w:val="18"/>
                  <w:lang w:val="en-US"/>
                </w:rPr>
                <w:delText>DC_13A_n261(A-G)</w:delText>
              </w:r>
            </w:del>
          </w:p>
        </w:tc>
        <w:tc>
          <w:tcPr>
            <w:tcW w:w="2846" w:type="dxa"/>
            <w:vAlign w:val="center"/>
          </w:tcPr>
          <w:p w:rsidR="00DD1F1E" w:rsidRPr="001C2388" w:rsidDel="00EA24F2" w:rsidRDefault="00DD1F1E" w:rsidP="00965D14">
            <w:pPr>
              <w:pStyle w:val="TAC"/>
              <w:keepNext w:val="0"/>
              <w:rPr>
                <w:del w:id="4342" w:author="Nokia in RAN4#92" w:date="2019-08-08T13:09:00Z"/>
                <w:noProof/>
                <w:lang w:eastAsia="zh-CN"/>
              </w:rPr>
            </w:pPr>
            <w:del w:id="4343" w:author="Nokia in RAN4#92" w:date="2019-08-08T13:09:00Z">
              <w:r w:rsidRPr="001C2388" w:rsidDel="00EA24F2">
                <w:rPr>
                  <w:rFonts w:cs="Arial"/>
                  <w:szCs w:val="18"/>
                  <w:lang w:val="en-US"/>
                </w:rPr>
                <w:delText>DC_13A_n261A</w:delText>
              </w:r>
            </w:del>
          </w:p>
        </w:tc>
      </w:tr>
      <w:tr w:rsidR="00DD1F1E" w:rsidRPr="001C2388" w:rsidDel="00EA24F2" w:rsidTr="00965D14">
        <w:trPr>
          <w:jc w:val="center"/>
          <w:del w:id="4344" w:author="Nokia in RAN4#92" w:date="2019-08-08T13:09:00Z"/>
        </w:trPr>
        <w:tc>
          <w:tcPr>
            <w:tcW w:w="2972" w:type="dxa"/>
            <w:shd w:val="clear" w:color="auto" w:fill="auto"/>
            <w:vAlign w:val="center"/>
          </w:tcPr>
          <w:p w:rsidR="00DD1F1E" w:rsidRPr="001C2388" w:rsidDel="00EA24F2" w:rsidRDefault="00DD1F1E" w:rsidP="00965D14">
            <w:pPr>
              <w:pStyle w:val="TAC"/>
              <w:keepNext w:val="0"/>
              <w:rPr>
                <w:del w:id="4345" w:author="Nokia in RAN4#92" w:date="2019-08-08T13:09:00Z"/>
                <w:noProof/>
                <w:lang w:eastAsia="zh-CN"/>
              </w:rPr>
            </w:pPr>
            <w:del w:id="4346" w:author="Nokia in RAN4#92" w:date="2019-08-08T13:09:00Z">
              <w:r w:rsidRPr="001C2388" w:rsidDel="00EA24F2">
                <w:rPr>
                  <w:rFonts w:cs="Arial"/>
                  <w:szCs w:val="18"/>
                  <w:lang w:val="en-US"/>
                </w:rPr>
                <w:delText>DC_13A_n261(A-G)</w:delText>
              </w:r>
            </w:del>
          </w:p>
        </w:tc>
        <w:tc>
          <w:tcPr>
            <w:tcW w:w="2846" w:type="dxa"/>
            <w:vAlign w:val="center"/>
          </w:tcPr>
          <w:p w:rsidR="00DD1F1E" w:rsidRPr="001C2388" w:rsidDel="00EA24F2" w:rsidRDefault="00DD1F1E" w:rsidP="00965D14">
            <w:pPr>
              <w:pStyle w:val="TAC"/>
              <w:keepNext w:val="0"/>
              <w:rPr>
                <w:del w:id="4347" w:author="Nokia in RAN4#92" w:date="2019-08-08T13:09:00Z"/>
                <w:noProof/>
                <w:lang w:eastAsia="zh-CN"/>
              </w:rPr>
            </w:pPr>
            <w:del w:id="4348" w:author="Nokia in RAN4#92" w:date="2019-08-08T13:09:00Z">
              <w:r w:rsidRPr="001C2388" w:rsidDel="00EA24F2">
                <w:rPr>
                  <w:rFonts w:cs="Arial"/>
                  <w:szCs w:val="18"/>
                  <w:lang w:val="en-US"/>
                </w:rPr>
                <w:delText>DC_13A_n261G</w:delText>
              </w:r>
            </w:del>
          </w:p>
        </w:tc>
      </w:tr>
      <w:tr w:rsidR="00DD1F1E" w:rsidRPr="001C2388" w:rsidDel="00EA24F2" w:rsidTr="00965D14">
        <w:trPr>
          <w:jc w:val="center"/>
          <w:del w:id="4349" w:author="Nokia in RAN4#92" w:date="2019-08-08T13:10:00Z"/>
        </w:trPr>
        <w:tc>
          <w:tcPr>
            <w:tcW w:w="2972" w:type="dxa"/>
            <w:shd w:val="clear" w:color="auto" w:fill="auto"/>
            <w:vAlign w:val="center"/>
          </w:tcPr>
          <w:p w:rsidR="00DD1F1E" w:rsidRPr="001C2388" w:rsidDel="00EA24F2" w:rsidRDefault="00DD1F1E" w:rsidP="00965D14">
            <w:pPr>
              <w:pStyle w:val="TAC"/>
              <w:keepNext w:val="0"/>
              <w:rPr>
                <w:del w:id="4350" w:author="Nokia in RAN4#92" w:date="2019-08-08T13:10:00Z"/>
                <w:noProof/>
                <w:lang w:eastAsia="zh-CN"/>
              </w:rPr>
            </w:pPr>
            <w:del w:id="4351" w:author="Nokia in RAN4#92" w:date="2019-08-08T13:10:00Z">
              <w:r w:rsidRPr="001C2388" w:rsidDel="00EA24F2">
                <w:rPr>
                  <w:rFonts w:cs="Arial"/>
                  <w:szCs w:val="18"/>
                  <w:lang w:val="en-US"/>
                </w:rPr>
                <w:delText>DC_13A_n261(A-I)</w:delText>
              </w:r>
            </w:del>
          </w:p>
        </w:tc>
        <w:tc>
          <w:tcPr>
            <w:tcW w:w="2846" w:type="dxa"/>
            <w:vAlign w:val="center"/>
          </w:tcPr>
          <w:p w:rsidR="00DD1F1E" w:rsidRPr="001C2388" w:rsidDel="00EA24F2" w:rsidRDefault="00DD1F1E" w:rsidP="00965D14">
            <w:pPr>
              <w:pStyle w:val="TAC"/>
              <w:keepNext w:val="0"/>
              <w:rPr>
                <w:del w:id="4352" w:author="Nokia in RAN4#92" w:date="2019-08-08T13:10:00Z"/>
                <w:noProof/>
                <w:lang w:eastAsia="zh-CN"/>
              </w:rPr>
            </w:pPr>
            <w:del w:id="4353" w:author="Nokia in RAN4#92" w:date="2019-08-08T13:10:00Z">
              <w:r w:rsidRPr="001C2388" w:rsidDel="00EA24F2">
                <w:rPr>
                  <w:rFonts w:cs="Arial"/>
                  <w:szCs w:val="18"/>
                  <w:lang w:val="en-US"/>
                </w:rPr>
                <w:delText>DC_13A_n261A</w:delText>
              </w:r>
            </w:del>
          </w:p>
        </w:tc>
      </w:tr>
      <w:tr w:rsidR="00DD1F1E" w:rsidRPr="001C2388" w:rsidDel="00EA24F2" w:rsidTr="00965D14">
        <w:trPr>
          <w:jc w:val="center"/>
          <w:del w:id="4354" w:author="Nokia in RAN4#92" w:date="2019-08-08T13:11:00Z"/>
        </w:trPr>
        <w:tc>
          <w:tcPr>
            <w:tcW w:w="2972" w:type="dxa"/>
            <w:shd w:val="clear" w:color="auto" w:fill="auto"/>
            <w:vAlign w:val="center"/>
          </w:tcPr>
          <w:p w:rsidR="00DD1F1E" w:rsidRPr="001C2388" w:rsidDel="00EA24F2" w:rsidRDefault="00DD1F1E" w:rsidP="00965D14">
            <w:pPr>
              <w:pStyle w:val="TAC"/>
              <w:keepNext w:val="0"/>
              <w:rPr>
                <w:del w:id="4355" w:author="Nokia in RAN4#92" w:date="2019-08-08T13:11:00Z"/>
                <w:noProof/>
                <w:lang w:eastAsia="zh-CN"/>
              </w:rPr>
            </w:pPr>
            <w:del w:id="4356" w:author="Nokia in RAN4#92" w:date="2019-08-08T13:11:00Z">
              <w:r w:rsidRPr="001C2388" w:rsidDel="00EA24F2">
                <w:rPr>
                  <w:rFonts w:cs="Arial"/>
                  <w:szCs w:val="18"/>
                  <w:lang w:val="en-US"/>
                </w:rPr>
                <w:delText>DC_13A_n261(G-I)</w:delText>
              </w:r>
            </w:del>
          </w:p>
        </w:tc>
        <w:tc>
          <w:tcPr>
            <w:tcW w:w="2846" w:type="dxa"/>
            <w:vAlign w:val="center"/>
          </w:tcPr>
          <w:p w:rsidR="00DD1F1E" w:rsidRPr="001C2388" w:rsidDel="00EA24F2" w:rsidRDefault="00DD1F1E" w:rsidP="00965D14">
            <w:pPr>
              <w:pStyle w:val="TAC"/>
              <w:keepNext w:val="0"/>
              <w:rPr>
                <w:del w:id="4357" w:author="Nokia in RAN4#92" w:date="2019-08-08T13:11:00Z"/>
                <w:noProof/>
                <w:lang w:eastAsia="zh-CN"/>
              </w:rPr>
            </w:pPr>
            <w:del w:id="4358" w:author="Nokia in RAN4#92" w:date="2019-08-08T13:11:00Z">
              <w:r w:rsidRPr="001C2388" w:rsidDel="00EA24F2">
                <w:rPr>
                  <w:rFonts w:cs="Arial"/>
                  <w:szCs w:val="18"/>
                  <w:lang w:val="en-US"/>
                </w:rPr>
                <w:delText>DC_13A_n261A</w:delText>
              </w:r>
            </w:del>
          </w:p>
        </w:tc>
      </w:tr>
      <w:tr w:rsidR="00DD1F1E" w:rsidRPr="001C2388" w:rsidDel="00EA24F2" w:rsidTr="00965D14">
        <w:trPr>
          <w:jc w:val="center"/>
          <w:del w:id="4359" w:author="Nokia in RAN4#92" w:date="2019-08-08T13:10:00Z"/>
        </w:trPr>
        <w:tc>
          <w:tcPr>
            <w:tcW w:w="2972" w:type="dxa"/>
            <w:shd w:val="clear" w:color="auto" w:fill="auto"/>
            <w:vAlign w:val="center"/>
          </w:tcPr>
          <w:p w:rsidR="00DD1F1E" w:rsidRPr="001C2388" w:rsidDel="00EA24F2" w:rsidRDefault="00DD1F1E" w:rsidP="00965D14">
            <w:pPr>
              <w:pStyle w:val="TAC"/>
              <w:keepNext w:val="0"/>
              <w:rPr>
                <w:del w:id="4360" w:author="Nokia in RAN4#92" w:date="2019-08-08T13:10:00Z"/>
                <w:noProof/>
                <w:lang w:eastAsia="zh-CN"/>
              </w:rPr>
            </w:pPr>
            <w:del w:id="4361" w:author="Nokia in RAN4#92" w:date="2019-08-08T13:10:00Z">
              <w:r w:rsidRPr="001C2388" w:rsidDel="00EA24F2">
                <w:rPr>
                  <w:rFonts w:cs="Arial"/>
                  <w:szCs w:val="18"/>
                  <w:lang w:val="en-US"/>
                </w:rPr>
                <w:delText>DC_13A_n261(A-I)</w:delText>
              </w:r>
            </w:del>
          </w:p>
        </w:tc>
        <w:tc>
          <w:tcPr>
            <w:tcW w:w="2846" w:type="dxa"/>
            <w:vAlign w:val="center"/>
          </w:tcPr>
          <w:p w:rsidR="00DD1F1E" w:rsidRPr="001C2388" w:rsidDel="00EA24F2" w:rsidRDefault="00DD1F1E" w:rsidP="00965D14">
            <w:pPr>
              <w:pStyle w:val="TAC"/>
              <w:keepNext w:val="0"/>
              <w:rPr>
                <w:del w:id="4362" w:author="Nokia in RAN4#92" w:date="2019-08-08T13:10:00Z"/>
                <w:noProof/>
                <w:lang w:eastAsia="zh-CN"/>
              </w:rPr>
            </w:pPr>
            <w:del w:id="4363" w:author="Nokia in RAN4#92" w:date="2019-08-08T13:10:00Z">
              <w:r w:rsidRPr="001C2388" w:rsidDel="00EA24F2">
                <w:rPr>
                  <w:rFonts w:cs="Arial"/>
                  <w:szCs w:val="18"/>
                  <w:lang w:val="en-US"/>
                </w:rPr>
                <w:delText>DC_13A_n261I</w:delText>
              </w:r>
            </w:del>
          </w:p>
        </w:tc>
      </w:tr>
      <w:tr w:rsidR="00DD1F1E" w:rsidRPr="001C2388" w:rsidDel="00EA24F2" w:rsidTr="00965D14">
        <w:trPr>
          <w:jc w:val="center"/>
          <w:del w:id="4364" w:author="Nokia in RAN4#92" w:date="2019-08-08T13:11:00Z"/>
        </w:trPr>
        <w:tc>
          <w:tcPr>
            <w:tcW w:w="2972" w:type="dxa"/>
            <w:shd w:val="clear" w:color="auto" w:fill="auto"/>
            <w:vAlign w:val="center"/>
          </w:tcPr>
          <w:p w:rsidR="00DD1F1E" w:rsidRPr="001C2388" w:rsidDel="00EA24F2" w:rsidRDefault="00DD1F1E" w:rsidP="00965D14">
            <w:pPr>
              <w:pStyle w:val="TAC"/>
              <w:keepNext w:val="0"/>
              <w:rPr>
                <w:del w:id="4365" w:author="Nokia in RAN4#92" w:date="2019-08-08T13:11:00Z"/>
                <w:noProof/>
                <w:lang w:eastAsia="zh-CN"/>
              </w:rPr>
            </w:pPr>
            <w:del w:id="4366" w:author="Nokia in RAN4#92" w:date="2019-08-08T13:11:00Z">
              <w:r w:rsidRPr="001C2388" w:rsidDel="00EA24F2">
                <w:rPr>
                  <w:rFonts w:cs="Arial"/>
                  <w:szCs w:val="18"/>
                  <w:lang w:val="en-US"/>
                </w:rPr>
                <w:delText>DC_13A_n261(G-I)</w:delText>
              </w:r>
            </w:del>
          </w:p>
        </w:tc>
        <w:tc>
          <w:tcPr>
            <w:tcW w:w="2846" w:type="dxa"/>
            <w:vAlign w:val="center"/>
          </w:tcPr>
          <w:p w:rsidR="00DD1F1E" w:rsidRPr="001C2388" w:rsidDel="00EA24F2" w:rsidRDefault="00DD1F1E" w:rsidP="00965D14">
            <w:pPr>
              <w:pStyle w:val="TAC"/>
              <w:keepNext w:val="0"/>
              <w:rPr>
                <w:del w:id="4367" w:author="Nokia in RAN4#92" w:date="2019-08-08T13:11:00Z"/>
                <w:noProof/>
                <w:lang w:eastAsia="zh-CN"/>
              </w:rPr>
            </w:pPr>
            <w:del w:id="4368" w:author="Nokia in RAN4#92" w:date="2019-08-08T13:11:00Z">
              <w:r w:rsidRPr="001C2388" w:rsidDel="00EA24F2">
                <w:rPr>
                  <w:rFonts w:cs="Arial"/>
                  <w:szCs w:val="18"/>
                  <w:lang w:val="en-US"/>
                </w:rPr>
                <w:delText>DC_13A_n261I</w:delText>
              </w:r>
            </w:del>
          </w:p>
        </w:tc>
      </w:tr>
      <w:tr w:rsidR="00DD1F1E" w:rsidRPr="001C2388" w:rsidDel="00EA24F2" w:rsidTr="00965D14">
        <w:trPr>
          <w:jc w:val="center"/>
          <w:del w:id="4369" w:author="Nokia in RAN4#92" w:date="2019-08-08T13:10:00Z"/>
        </w:trPr>
        <w:tc>
          <w:tcPr>
            <w:tcW w:w="2972" w:type="dxa"/>
            <w:shd w:val="clear" w:color="auto" w:fill="auto"/>
            <w:vAlign w:val="center"/>
          </w:tcPr>
          <w:p w:rsidR="00DD1F1E" w:rsidRPr="001C2388" w:rsidDel="00EA24F2" w:rsidRDefault="00DD1F1E" w:rsidP="00965D14">
            <w:pPr>
              <w:pStyle w:val="TAC"/>
              <w:keepNext w:val="0"/>
              <w:rPr>
                <w:del w:id="4370" w:author="Nokia in RAN4#92" w:date="2019-08-08T13:10:00Z"/>
                <w:noProof/>
                <w:lang w:eastAsia="zh-CN"/>
              </w:rPr>
            </w:pPr>
            <w:del w:id="4371" w:author="Nokia in RAN4#92" w:date="2019-08-08T13:10:00Z">
              <w:r w:rsidRPr="001C2388" w:rsidDel="00EA24F2">
                <w:rPr>
                  <w:rFonts w:cs="Arial"/>
                  <w:szCs w:val="18"/>
                  <w:lang w:val="en-US"/>
                </w:rPr>
                <w:delText>DC_13A_n261(A-I)</w:delText>
              </w:r>
            </w:del>
          </w:p>
        </w:tc>
        <w:tc>
          <w:tcPr>
            <w:tcW w:w="2846" w:type="dxa"/>
            <w:vAlign w:val="center"/>
          </w:tcPr>
          <w:p w:rsidR="00DD1F1E" w:rsidRPr="001C2388" w:rsidDel="00EA24F2" w:rsidRDefault="00DD1F1E" w:rsidP="00965D14">
            <w:pPr>
              <w:pStyle w:val="TAC"/>
              <w:keepNext w:val="0"/>
              <w:rPr>
                <w:del w:id="4372" w:author="Nokia in RAN4#92" w:date="2019-08-08T13:10:00Z"/>
                <w:noProof/>
                <w:lang w:eastAsia="zh-CN"/>
              </w:rPr>
            </w:pPr>
            <w:del w:id="4373" w:author="Nokia in RAN4#92" w:date="2019-08-08T13:10:00Z">
              <w:r w:rsidRPr="001C2388" w:rsidDel="00EA24F2">
                <w:rPr>
                  <w:rFonts w:cs="Arial"/>
                  <w:szCs w:val="18"/>
                  <w:lang w:val="en-US"/>
                </w:rPr>
                <w:delText>DC_13A_n261H</w:delText>
              </w:r>
            </w:del>
          </w:p>
        </w:tc>
      </w:tr>
      <w:tr w:rsidR="00DD1F1E" w:rsidRPr="001C2388" w:rsidDel="00EA24F2" w:rsidTr="00965D14">
        <w:trPr>
          <w:jc w:val="center"/>
          <w:del w:id="4374" w:author="Nokia in RAN4#92" w:date="2019-08-08T13:11:00Z"/>
        </w:trPr>
        <w:tc>
          <w:tcPr>
            <w:tcW w:w="2972" w:type="dxa"/>
            <w:shd w:val="clear" w:color="auto" w:fill="auto"/>
            <w:vAlign w:val="center"/>
          </w:tcPr>
          <w:p w:rsidR="00DD1F1E" w:rsidRPr="001C2388" w:rsidDel="00EA24F2" w:rsidRDefault="00DD1F1E" w:rsidP="00965D14">
            <w:pPr>
              <w:pStyle w:val="TAC"/>
              <w:keepNext w:val="0"/>
              <w:rPr>
                <w:del w:id="4375" w:author="Nokia in RAN4#92" w:date="2019-08-08T13:11:00Z"/>
                <w:noProof/>
                <w:lang w:eastAsia="zh-CN"/>
              </w:rPr>
            </w:pPr>
            <w:del w:id="4376" w:author="Nokia in RAN4#92" w:date="2019-08-08T13:11:00Z">
              <w:r w:rsidRPr="001C2388" w:rsidDel="00EA24F2">
                <w:rPr>
                  <w:rFonts w:cs="Arial"/>
                  <w:szCs w:val="18"/>
                  <w:lang w:val="en-US"/>
                </w:rPr>
                <w:delText>DC_13A_n261(G-I)</w:delText>
              </w:r>
            </w:del>
          </w:p>
        </w:tc>
        <w:tc>
          <w:tcPr>
            <w:tcW w:w="2846" w:type="dxa"/>
            <w:vAlign w:val="center"/>
          </w:tcPr>
          <w:p w:rsidR="00DD1F1E" w:rsidRPr="001C2388" w:rsidDel="00EA24F2" w:rsidRDefault="00DD1F1E" w:rsidP="00965D14">
            <w:pPr>
              <w:pStyle w:val="TAC"/>
              <w:keepNext w:val="0"/>
              <w:rPr>
                <w:del w:id="4377" w:author="Nokia in RAN4#92" w:date="2019-08-08T13:11:00Z"/>
                <w:noProof/>
                <w:lang w:eastAsia="zh-CN"/>
              </w:rPr>
            </w:pPr>
            <w:del w:id="4378" w:author="Nokia in RAN4#92" w:date="2019-08-08T13:11:00Z">
              <w:r w:rsidRPr="001C2388" w:rsidDel="00EA24F2">
                <w:rPr>
                  <w:rFonts w:cs="Arial"/>
                  <w:szCs w:val="18"/>
                  <w:lang w:val="en-US"/>
                </w:rPr>
                <w:delText>DC_13A_n261H</w:delText>
              </w:r>
            </w:del>
          </w:p>
        </w:tc>
      </w:tr>
      <w:tr w:rsidR="00DD1F1E" w:rsidRPr="001C2388" w:rsidDel="00EA24F2" w:rsidTr="00965D14">
        <w:trPr>
          <w:jc w:val="center"/>
          <w:del w:id="4379" w:author="Nokia in RAN4#92" w:date="2019-08-08T13:10:00Z"/>
        </w:trPr>
        <w:tc>
          <w:tcPr>
            <w:tcW w:w="2972" w:type="dxa"/>
            <w:shd w:val="clear" w:color="auto" w:fill="auto"/>
            <w:vAlign w:val="center"/>
          </w:tcPr>
          <w:p w:rsidR="00DD1F1E" w:rsidRPr="001C2388" w:rsidDel="00EA24F2" w:rsidRDefault="00DD1F1E" w:rsidP="00965D14">
            <w:pPr>
              <w:pStyle w:val="TAC"/>
              <w:keepNext w:val="0"/>
              <w:rPr>
                <w:del w:id="4380" w:author="Nokia in RAN4#92" w:date="2019-08-08T13:10:00Z"/>
                <w:noProof/>
                <w:lang w:eastAsia="zh-CN"/>
              </w:rPr>
            </w:pPr>
            <w:del w:id="4381" w:author="Nokia in RAN4#92" w:date="2019-08-08T13:10:00Z">
              <w:r w:rsidRPr="001C2388" w:rsidDel="00EA24F2">
                <w:rPr>
                  <w:rFonts w:cs="Arial"/>
                  <w:szCs w:val="18"/>
                  <w:lang w:val="en-US"/>
                </w:rPr>
                <w:delText>DC_13A_n261(A-I)</w:delText>
              </w:r>
            </w:del>
          </w:p>
        </w:tc>
        <w:tc>
          <w:tcPr>
            <w:tcW w:w="2846" w:type="dxa"/>
            <w:vAlign w:val="center"/>
          </w:tcPr>
          <w:p w:rsidR="00DD1F1E" w:rsidRPr="001C2388" w:rsidDel="00EA24F2" w:rsidRDefault="00DD1F1E" w:rsidP="00965D14">
            <w:pPr>
              <w:pStyle w:val="TAC"/>
              <w:keepNext w:val="0"/>
              <w:rPr>
                <w:del w:id="4382" w:author="Nokia in RAN4#92" w:date="2019-08-08T13:10:00Z"/>
                <w:noProof/>
                <w:lang w:eastAsia="zh-CN"/>
              </w:rPr>
            </w:pPr>
            <w:del w:id="4383" w:author="Nokia in RAN4#92" w:date="2019-08-08T13:10:00Z">
              <w:r w:rsidRPr="001C2388" w:rsidDel="00EA24F2">
                <w:rPr>
                  <w:rFonts w:cs="Arial"/>
                  <w:szCs w:val="18"/>
                  <w:lang w:val="en-US"/>
                </w:rPr>
                <w:delText>DC_13A_n261G</w:delText>
              </w:r>
            </w:del>
          </w:p>
        </w:tc>
      </w:tr>
      <w:tr w:rsidR="00DD1F1E" w:rsidRPr="001C2388" w:rsidDel="00EA24F2" w:rsidTr="00965D14">
        <w:trPr>
          <w:jc w:val="center"/>
          <w:del w:id="4384" w:author="Nokia in RAN4#92" w:date="2019-08-08T13:11:00Z"/>
        </w:trPr>
        <w:tc>
          <w:tcPr>
            <w:tcW w:w="2972" w:type="dxa"/>
            <w:shd w:val="clear" w:color="auto" w:fill="auto"/>
            <w:vAlign w:val="center"/>
          </w:tcPr>
          <w:p w:rsidR="00DD1F1E" w:rsidRPr="001C2388" w:rsidDel="00EA24F2" w:rsidRDefault="00DD1F1E" w:rsidP="00965D14">
            <w:pPr>
              <w:pStyle w:val="TAC"/>
              <w:keepNext w:val="0"/>
              <w:rPr>
                <w:del w:id="4385" w:author="Nokia in RAN4#92" w:date="2019-08-08T13:11:00Z"/>
                <w:noProof/>
                <w:lang w:eastAsia="zh-CN"/>
              </w:rPr>
            </w:pPr>
            <w:del w:id="4386" w:author="Nokia in RAN4#92" w:date="2019-08-08T13:11:00Z">
              <w:r w:rsidRPr="001C2388" w:rsidDel="00EA24F2">
                <w:rPr>
                  <w:rFonts w:cs="Arial"/>
                  <w:szCs w:val="18"/>
                  <w:lang w:val="en-US"/>
                </w:rPr>
                <w:delText>DC_13A_n261(G-I)</w:delText>
              </w:r>
            </w:del>
          </w:p>
        </w:tc>
        <w:tc>
          <w:tcPr>
            <w:tcW w:w="2846" w:type="dxa"/>
            <w:vAlign w:val="center"/>
          </w:tcPr>
          <w:p w:rsidR="00DD1F1E" w:rsidRPr="001C2388" w:rsidDel="00EA24F2" w:rsidRDefault="00DD1F1E" w:rsidP="00965D14">
            <w:pPr>
              <w:pStyle w:val="TAC"/>
              <w:keepNext w:val="0"/>
              <w:rPr>
                <w:del w:id="4387" w:author="Nokia in RAN4#92" w:date="2019-08-08T13:11:00Z"/>
                <w:noProof/>
                <w:lang w:eastAsia="zh-CN"/>
              </w:rPr>
            </w:pPr>
            <w:del w:id="4388" w:author="Nokia in RAN4#92" w:date="2019-08-08T13:11:00Z">
              <w:r w:rsidRPr="001C2388" w:rsidDel="00EA24F2">
                <w:rPr>
                  <w:rFonts w:cs="Arial"/>
                  <w:szCs w:val="18"/>
                  <w:lang w:val="en-US"/>
                </w:rPr>
                <w:delText>DC_13A_n261G</w:delText>
              </w:r>
            </w:del>
          </w:p>
        </w:tc>
      </w:tr>
      <w:tr w:rsidR="00DD1F1E" w:rsidRPr="001C2388" w:rsidDel="00F84685" w:rsidTr="00965D14">
        <w:trPr>
          <w:jc w:val="center"/>
          <w:del w:id="4389" w:author="Nokia in RAN4#92" w:date="2019-08-08T13:05:00Z"/>
        </w:trPr>
        <w:tc>
          <w:tcPr>
            <w:tcW w:w="2972" w:type="dxa"/>
            <w:shd w:val="clear" w:color="auto" w:fill="auto"/>
            <w:vAlign w:val="center"/>
          </w:tcPr>
          <w:p w:rsidR="00DD1F1E" w:rsidRPr="001C2388" w:rsidDel="00F84685" w:rsidRDefault="00DD1F1E" w:rsidP="00965D14">
            <w:pPr>
              <w:pStyle w:val="TAC"/>
              <w:keepNext w:val="0"/>
              <w:rPr>
                <w:del w:id="4390" w:author="Nokia in RAN4#92" w:date="2019-08-08T13:05:00Z"/>
                <w:noProof/>
                <w:lang w:eastAsia="zh-CN"/>
              </w:rPr>
            </w:pPr>
            <w:del w:id="4391" w:author="Nokia in RAN4#92" w:date="2019-08-08T13:05:00Z">
              <w:r w:rsidRPr="001C2388" w:rsidDel="00F84685">
                <w:rPr>
                  <w:rFonts w:cs="Arial"/>
                  <w:szCs w:val="18"/>
                  <w:lang w:val="en-US"/>
                </w:rPr>
                <w:delText>DC_13A_n261I</w:delText>
              </w:r>
            </w:del>
          </w:p>
        </w:tc>
        <w:tc>
          <w:tcPr>
            <w:tcW w:w="2846" w:type="dxa"/>
            <w:vAlign w:val="center"/>
          </w:tcPr>
          <w:p w:rsidR="00DD1F1E" w:rsidRPr="001C2388" w:rsidDel="00F84685" w:rsidRDefault="00DD1F1E" w:rsidP="00965D14">
            <w:pPr>
              <w:pStyle w:val="TAC"/>
              <w:keepNext w:val="0"/>
              <w:rPr>
                <w:del w:id="4392" w:author="Nokia in RAN4#92" w:date="2019-08-08T13:05:00Z"/>
                <w:noProof/>
                <w:lang w:eastAsia="zh-CN"/>
              </w:rPr>
            </w:pPr>
            <w:del w:id="4393" w:author="Nokia in RAN4#92" w:date="2019-08-08T13:05:00Z">
              <w:r w:rsidRPr="001C2388" w:rsidDel="00F84685">
                <w:rPr>
                  <w:rFonts w:cs="Arial"/>
                  <w:szCs w:val="18"/>
                  <w:lang w:val="en-US"/>
                </w:rPr>
                <w:delText>DC_13A_n261A</w:delText>
              </w:r>
            </w:del>
          </w:p>
        </w:tc>
      </w:tr>
      <w:tr w:rsidR="00DD1F1E" w:rsidRPr="001C2388" w:rsidDel="00F84685" w:rsidTr="00965D14">
        <w:trPr>
          <w:jc w:val="center"/>
          <w:del w:id="4394" w:author="Nokia in RAN4#92" w:date="2019-08-08T13:05:00Z"/>
        </w:trPr>
        <w:tc>
          <w:tcPr>
            <w:tcW w:w="2972" w:type="dxa"/>
            <w:shd w:val="clear" w:color="auto" w:fill="auto"/>
            <w:vAlign w:val="center"/>
          </w:tcPr>
          <w:p w:rsidR="00DD1F1E" w:rsidRPr="001C2388" w:rsidDel="00F84685" w:rsidRDefault="00DD1F1E" w:rsidP="00965D14">
            <w:pPr>
              <w:pStyle w:val="TAC"/>
              <w:keepNext w:val="0"/>
              <w:rPr>
                <w:del w:id="4395" w:author="Nokia in RAN4#92" w:date="2019-08-08T13:05:00Z"/>
                <w:noProof/>
                <w:lang w:eastAsia="zh-CN"/>
              </w:rPr>
            </w:pPr>
            <w:del w:id="4396" w:author="Nokia in RAN4#92" w:date="2019-08-08T13:05:00Z">
              <w:r w:rsidRPr="001C2388" w:rsidDel="00F84685">
                <w:rPr>
                  <w:rFonts w:cs="Arial"/>
                  <w:szCs w:val="18"/>
                  <w:lang w:val="en-US"/>
                </w:rPr>
                <w:delText>DC_13A_n261I</w:delText>
              </w:r>
            </w:del>
          </w:p>
        </w:tc>
        <w:tc>
          <w:tcPr>
            <w:tcW w:w="2846" w:type="dxa"/>
            <w:vAlign w:val="center"/>
          </w:tcPr>
          <w:p w:rsidR="00DD1F1E" w:rsidRPr="001C2388" w:rsidDel="00F84685" w:rsidRDefault="00DD1F1E" w:rsidP="00965D14">
            <w:pPr>
              <w:pStyle w:val="TAC"/>
              <w:keepNext w:val="0"/>
              <w:rPr>
                <w:del w:id="4397" w:author="Nokia in RAN4#92" w:date="2019-08-08T13:05:00Z"/>
                <w:noProof/>
                <w:lang w:eastAsia="zh-CN"/>
              </w:rPr>
            </w:pPr>
            <w:del w:id="4398" w:author="Nokia in RAN4#92" w:date="2019-08-08T13:05:00Z">
              <w:r w:rsidRPr="001C2388" w:rsidDel="00F84685">
                <w:rPr>
                  <w:rFonts w:cs="Arial"/>
                  <w:szCs w:val="18"/>
                  <w:lang w:val="en-US"/>
                </w:rPr>
                <w:delText>DC_13A_n261H</w:delText>
              </w:r>
            </w:del>
          </w:p>
        </w:tc>
      </w:tr>
      <w:tr w:rsidR="00DD1F1E" w:rsidRPr="001C2388" w:rsidDel="00F84685" w:rsidTr="00965D14">
        <w:trPr>
          <w:jc w:val="center"/>
          <w:del w:id="4399" w:author="Nokia in RAN4#92" w:date="2019-08-08T13:05:00Z"/>
        </w:trPr>
        <w:tc>
          <w:tcPr>
            <w:tcW w:w="2972" w:type="dxa"/>
            <w:shd w:val="clear" w:color="auto" w:fill="auto"/>
            <w:vAlign w:val="center"/>
          </w:tcPr>
          <w:p w:rsidR="00DD1F1E" w:rsidRPr="001C2388" w:rsidDel="00F84685" w:rsidRDefault="00DD1F1E" w:rsidP="00965D14">
            <w:pPr>
              <w:pStyle w:val="TAC"/>
              <w:keepNext w:val="0"/>
              <w:rPr>
                <w:del w:id="4400" w:author="Nokia in RAN4#92" w:date="2019-08-08T13:05:00Z"/>
                <w:noProof/>
                <w:lang w:eastAsia="zh-CN"/>
              </w:rPr>
            </w:pPr>
            <w:del w:id="4401" w:author="Nokia in RAN4#92" w:date="2019-08-08T13:05:00Z">
              <w:r w:rsidRPr="001C2388" w:rsidDel="00F84685">
                <w:rPr>
                  <w:rFonts w:cs="Arial"/>
                  <w:szCs w:val="18"/>
                  <w:lang w:val="en-US"/>
                </w:rPr>
                <w:delText>DC_13A_n261I</w:delText>
              </w:r>
            </w:del>
          </w:p>
        </w:tc>
        <w:tc>
          <w:tcPr>
            <w:tcW w:w="2846" w:type="dxa"/>
            <w:vAlign w:val="center"/>
          </w:tcPr>
          <w:p w:rsidR="00DD1F1E" w:rsidRPr="001C2388" w:rsidDel="00F84685" w:rsidRDefault="00DD1F1E" w:rsidP="00965D14">
            <w:pPr>
              <w:pStyle w:val="TAC"/>
              <w:keepNext w:val="0"/>
              <w:rPr>
                <w:del w:id="4402" w:author="Nokia in RAN4#92" w:date="2019-08-08T13:05:00Z"/>
                <w:noProof/>
                <w:lang w:eastAsia="zh-CN"/>
              </w:rPr>
            </w:pPr>
            <w:del w:id="4403" w:author="Nokia in RAN4#92" w:date="2019-08-08T13:05:00Z">
              <w:r w:rsidRPr="001C2388" w:rsidDel="00F84685">
                <w:rPr>
                  <w:rFonts w:cs="Arial"/>
                  <w:szCs w:val="18"/>
                  <w:lang w:val="en-US"/>
                </w:rPr>
                <w:delText>DC_13A_n261G</w:delText>
              </w:r>
            </w:del>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rFonts w:eastAsia="MS Mincho"/>
                <w:lang w:eastAsia="ja-JP"/>
              </w:rPr>
            </w:pPr>
            <w:r w:rsidRPr="001C2388">
              <w:rPr>
                <w:rFonts w:hint="eastAsia"/>
                <w:lang w:eastAsia="ja-JP"/>
              </w:rPr>
              <w:t>DC_1</w:t>
            </w:r>
            <w:r w:rsidRPr="001C2388">
              <w:rPr>
                <w:lang w:eastAsia="ja-JP"/>
              </w:rPr>
              <w:t>8A_n257A</w:t>
            </w:r>
          </w:p>
          <w:p w:rsidR="00DD1F1E" w:rsidRPr="001C2388" w:rsidRDefault="00DD1F1E" w:rsidP="00965D14">
            <w:pPr>
              <w:pStyle w:val="TAC"/>
              <w:keepNext w:val="0"/>
              <w:rPr>
                <w:lang w:eastAsia="ja-JP"/>
              </w:rPr>
            </w:pPr>
            <w:r w:rsidRPr="001C2388">
              <w:rPr>
                <w:lang w:eastAsia="ja-JP"/>
              </w:rPr>
              <w:t>DC_18A_n257D</w:t>
            </w:r>
          </w:p>
          <w:p w:rsidR="00DD1F1E" w:rsidRPr="001C2388" w:rsidRDefault="00DD1F1E" w:rsidP="00965D14">
            <w:pPr>
              <w:pStyle w:val="TAC"/>
              <w:keepNext w:val="0"/>
              <w:rPr>
                <w:lang w:eastAsia="ja-JP"/>
              </w:rPr>
            </w:pPr>
            <w:r w:rsidRPr="001C2388">
              <w:rPr>
                <w:lang w:eastAsia="ja-JP"/>
              </w:rPr>
              <w:t>DC_18A_n257E</w:t>
            </w:r>
          </w:p>
          <w:p w:rsidR="00DD1F1E" w:rsidRPr="001C2388" w:rsidRDefault="00DD1F1E" w:rsidP="00965D14">
            <w:pPr>
              <w:pStyle w:val="TAC"/>
              <w:keepNext w:val="0"/>
              <w:rPr>
                <w:rFonts w:eastAsia="MS Mincho"/>
                <w:lang w:eastAsia="ja-JP"/>
              </w:rPr>
            </w:pPr>
            <w:r w:rsidRPr="001C2388">
              <w:rPr>
                <w:lang w:eastAsia="ja-JP"/>
              </w:rPr>
              <w:t>DC_18A_n257F</w:t>
            </w:r>
          </w:p>
          <w:p w:rsidR="00DD1F1E" w:rsidRPr="001C2388" w:rsidRDefault="00DD1F1E" w:rsidP="00965D14">
            <w:pPr>
              <w:pStyle w:val="TAC"/>
              <w:keepNext w:val="0"/>
              <w:rPr>
                <w:rFonts w:eastAsia="MS Mincho"/>
                <w:lang w:eastAsia="ja-JP"/>
              </w:rPr>
            </w:pPr>
            <w:r w:rsidRPr="001C2388">
              <w:rPr>
                <w:rFonts w:eastAsia="MS Mincho"/>
                <w:lang w:eastAsia="ja-JP"/>
              </w:rPr>
              <w:t>DC_18A_n257G</w:t>
            </w:r>
          </w:p>
          <w:p w:rsidR="00DD1F1E" w:rsidRPr="001C2388" w:rsidRDefault="00DD1F1E" w:rsidP="00965D14">
            <w:pPr>
              <w:pStyle w:val="TAC"/>
              <w:keepNext w:val="0"/>
              <w:rPr>
                <w:rFonts w:eastAsia="MS Mincho"/>
                <w:lang w:eastAsia="ja-JP"/>
              </w:rPr>
            </w:pPr>
            <w:r w:rsidRPr="001C2388">
              <w:rPr>
                <w:rFonts w:eastAsia="MS Mincho"/>
                <w:lang w:eastAsia="ja-JP"/>
              </w:rPr>
              <w:t>DC_18A_n257H</w:t>
            </w:r>
          </w:p>
          <w:p w:rsidR="00DD1F1E" w:rsidRPr="001C2388" w:rsidRDefault="00DD1F1E" w:rsidP="00965D14">
            <w:pPr>
              <w:pStyle w:val="TAC"/>
              <w:keepNext w:val="0"/>
              <w:rPr>
                <w:rFonts w:eastAsia="MS Mincho"/>
                <w:lang w:eastAsia="ja-JP"/>
              </w:rPr>
            </w:pPr>
            <w:r w:rsidRPr="001C2388">
              <w:rPr>
                <w:rFonts w:eastAsia="MS Mincho"/>
                <w:lang w:eastAsia="ja-JP"/>
              </w:rPr>
              <w:t>DC_18A_n257I</w:t>
            </w:r>
          </w:p>
          <w:p w:rsidR="00DD1F1E" w:rsidRPr="001C2388" w:rsidRDefault="00DD1F1E" w:rsidP="00965D14">
            <w:pPr>
              <w:pStyle w:val="TAC"/>
              <w:keepNext w:val="0"/>
              <w:rPr>
                <w:rFonts w:eastAsia="MS Mincho"/>
                <w:lang w:eastAsia="ja-JP"/>
              </w:rPr>
            </w:pPr>
            <w:r w:rsidRPr="001C2388">
              <w:rPr>
                <w:rFonts w:eastAsia="MS Mincho"/>
                <w:lang w:eastAsia="ja-JP"/>
              </w:rPr>
              <w:t>DC_18A_n257J</w:t>
            </w:r>
          </w:p>
          <w:p w:rsidR="00DD1F1E" w:rsidRPr="001C2388" w:rsidRDefault="00DD1F1E" w:rsidP="00965D14">
            <w:pPr>
              <w:pStyle w:val="TAC"/>
              <w:keepNext w:val="0"/>
              <w:rPr>
                <w:rFonts w:eastAsia="MS Mincho"/>
                <w:lang w:eastAsia="ja-JP"/>
              </w:rPr>
            </w:pPr>
            <w:r w:rsidRPr="001C2388">
              <w:rPr>
                <w:rFonts w:eastAsia="MS Mincho"/>
                <w:lang w:eastAsia="ja-JP"/>
              </w:rPr>
              <w:t>DC_18A_n257K</w:t>
            </w:r>
          </w:p>
          <w:p w:rsidR="00DD1F1E" w:rsidRPr="001C2388" w:rsidRDefault="00DD1F1E" w:rsidP="00965D14">
            <w:pPr>
              <w:pStyle w:val="TAC"/>
              <w:keepNext w:val="0"/>
              <w:rPr>
                <w:lang w:eastAsia="ja-JP"/>
              </w:rPr>
            </w:pPr>
            <w:r w:rsidRPr="001C2388">
              <w:rPr>
                <w:rFonts w:eastAsia="MS Mincho"/>
                <w:lang w:eastAsia="ja-JP"/>
              </w:rPr>
              <w:t>DC_18A_n257L</w:t>
            </w:r>
          </w:p>
          <w:p w:rsidR="00DD1F1E" w:rsidRPr="001C2388" w:rsidRDefault="00DD1F1E" w:rsidP="00965D14">
            <w:pPr>
              <w:pStyle w:val="TAC"/>
              <w:keepNext w:val="0"/>
              <w:rPr>
                <w:lang w:val="en-US" w:eastAsia="fi-FI"/>
              </w:rPr>
            </w:pPr>
            <w:r w:rsidRPr="001C2388">
              <w:rPr>
                <w:lang w:eastAsia="ja-JP"/>
              </w:rPr>
              <w:t>DC_18A_n257M</w:t>
            </w:r>
          </w:p>
        </w:tc>
        <w:tc>
          <w:tcPr>
            <w:tcW w:w="2846" w:type="dxa"/>
            <w:vAlign w:val="center"/>
          </w:tcPr>
          <w:p w:rsidR="00DD1F1E" w:rsidRPr="001C2388" w:rsidRDefault="00DD1F1E" w:rsidP="00965D14">
            <w:pPr>
              <w:pStyle w:val="TAC"/>
              <w:keepNext w:val="0"/>
              <w:rPr>
                <w:lang w:val="en-US" w:eastAsia="fi-FI"/>
              </w:rPr>
            </w:pPr>
            <w:r w:rsidRPr="001C2388">
              <w:rPr>
                <w:lang w:eastAsia="ja-JP"/>
              </w:rPr>
              <w:t>DC_18A_n257A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4404" w:author="Nokia in RAN4#92" w:date="2019-08-06T16:33:00Z">
                  <w:rPr>
                    <w:lang w:val="fi-FI" w:eastAsia="fi-FI"/>
                  </w:rPr>
                </w:rPrChange>
              </w:rPr>
            </w:pPr>
            <w:r w:rsidRPr="00021795">
              <w:rPr>
                <w:lang w:val="en-US" w:eastAsia="fi-FI"/>
                <w:rPrChange w:id="4405" w:author="Nokia in RAN4#92" w:date="2019-08-06T16:33:00Z">
                  <w:rPr>
                    <w:lang w:val="fi-FI" w:eastAsia="fi-FI"/>
                  </w:rPr>
                </w:rPrChange>
              </w:rPr>
              <w:t>DC_19A_n257A</w:t>
            </w:r>
          </w:p>
          <w:p w:rsidR="00DD1F1E" w:rsidRPr="00021795" w:rsidRDefault="00DD1F1E" w:rsidP="00965D14">
            <w:pPr>
              <w:pStyle w:val="TAC"/>
              <w:keepNext w:val="0"/>
              <w:rPr>
                <w:lang w:val="en-US" w:eastAsia="fi-FI"/>
                <w:rPrChange w:id="4406" w:author="Nokia in RAN4#92" w:date="2019-08-06T16:33:00Z">
                  <w:rPr>
                    <w:lang w:val="fi-FI" w:eastAsia="fi-FI"/>
                  </w:rPr>
                </w:rPrChange>
              </w:rPr>
            </w:pPr>
            <w:r w:rsidRPr="00021795">
              <w:rPr>
                <w:lang w:val="en-US" w:eastAsia="fi-FI"/>
                <w:rPrChange w:id="4407" w:author="Nokia in RAN4#92" w:date="2019-08-06T16:33:00Z">
                  <w:rPr>
                    <w:lang w:val="fi-FI" w:eastAsia="fi-FI"/>
                  </w:rPr>
                </w:rPrChange>
              </w:rPr>
              <w:t>DC_19A_n257D</w:t>
            </w:r>
          </w:p>
          <w:p w:rsidR="00DD1F1E" w:rsidRPr="00021795" w:rsidRDefault="00DD1F1E" w:rsidP="00965D14">
            <w:pPr>
              <w:pStyle w:val="TAC"/>
              <w:keepNext w:val="0"/>
              <w:rPr>
                <w:lang w:val="en-US" w:eastAsia="fi-FI"/>
                <w:rPrChange w:id="4408" w:author="Nokia in RAN4#92" w:date="2019-08-06T16:33:00Z">
                  <w:rPr>
                    <w:lang w:val="fi-FI" w:eastAsia="fi-FI"/>
                  </w:rPr>
                </w:rPrChange>
              </w:rPr>
            </w:pPr>
            <w:r w:rsidRPr="00021795">
              <w:rPr>
                <w:lang w:val="en-US" w:eastAsia="fi-FI"/>
                <w:rPrChange w:id="4409" w:author="Nokia in RAN4#92" w:date="2019-08-06T16:33:00Z">
                  <w:rPr>
                    <w:lang w:val="fi-FI" w:eastAsia="fi-FI"/>
                  </w:rPr>
                </w:rPrChange>
              </w:rPr>
              <w:t>DC_19A_n257E</w:t>
            </w:r>
          </w:p>
          <w:p w:rsidR="00DD1F1E" w:rsidRPr="00BF1502" w:rsidRDefault="00DD1F1E" w:rsidP="00965D14">
            <w:pPr>
              <w:pStyle w:val="TAC"/>
              <w:keepNext w:val="0"/>
              <w:rPr>
                <w:ins w:id="4410" w:author="Nokia in RAN4#92" w:date="2019-08-08T13:11:00Z"/>
                <w:lang w:val="en-US" w:eastAsia="fi-FI"/>
              </w:rPr>
            </w:pPr>
            <w:r w:rsidRPr="00BF1502">
              <w:rPr>
                <w:lang w:val="en-US" w:eastAsia="fi-FI"/>
              </w:rPr>
              <w:t>DC_19A_n257F</w:t>
            </w:r>
          </w:p>
          <w:p w:rsidR="00C14638" w:rsidRPr="00C14638" w:rsidRDefault="00C14638" w:rsidP="00965D14">
            <w:pPr>
              <w:pStyle w:val="TAC"/>
              <w:keepNext w:val="0"/>
              <w:rPr>
                <w:ins w:id="4411" w:author="Nokia in RAN4#92" w:date="2019-08-08T13:11:00Z"/>
                <w:lang w:val="en-US" w:eastAsia="ja-JP"/>
                <w:rPrChange w:id="4412" w:author="Nokia in RAN4#92" w:date="2019-08-08T13:12:00Z">
                  <w:rPr>
                    <w:ins w:id="4413" w:author="Nokia in RAN4#92" w:date="2019-08-08T13:11:00Z"/>
                    <w:lang w:val="fi-FI" w:eastAsia="ja-JP"/>
                  </w:rPr>
                </w:rPrChange>
              </w:rPr>
            </w:pPr>
            <w:ins w:id="4414" w:author="Nokia in RAN4#92" w:date="2019-08-08T13:11:00Z">
              <w:r w:rsidRPr="00C14638">
                <w:rPr>
                  <w:lang w:val="en-US" w:eastAsia="ja-JP"/>
                  <w:rPrChange w:id="4415" w:author="Nokia in RAN4#92" w:date="2019-08-08T13:12:00Z">
                    <w:rPr>
                      <w:lang w:val="fi-FI" w:eastAsia="ja-JP"/>
                    </w:rPr>
                  </w:rPrChange>
                </w:rPr>
                <w:t>DC_19A_n257G</w:t>
              </w:r>
            </w:ins>
          </w:p>
          <w:p w:rsidR="00C14638" w:rsidRPr="00C14638" w:rsidRDefault="00C14638" w:rsidP="00965D14">
            <w:pPr>
              <w:pStyle w:val="TAC"/>
              <w:keepNext w:val="0"/>
              <w:rPr>
                <w:ins w:id="4416" w:author="Nokia in RAN4#92" w:date="2019-08-08T13:11:00Z"/>
                <w:lang w:val="en-US" w:eastAsia="ja-JP"/>
                <w:rPrChange w:id="4417" w:author="Nokia in RAN4#92" w:date="2019-08-08T13:12:00Z">
                  <w:rPr>
                    <w:ins w:id="4418" w:author="Nokia in RAN4#92" w:date="2019-08-08T13:11:00Z"/>
                    <w:lang w:val="fi-FI" w:eastAsia="ja-JP"/>
                  </w:rPr>
                </w:rPrChange>
              </w:rPr>
            </w:pPr>
            <w:ins w:id="4419" w:author="Nokia in RAN4#92" w:date="2019-08-08T13:11:00Z">
              <w:r w:rsidRPr="00C14638">
                <w:rPr>
                  <w:lang w:val="en-US" w:eastAsia="ja-JP"/>
                  <w:rPrChange w:id="4420" w:author="Nokia in RAN4#92" w:date="2019-08-08T13:12:00Z">
                    <w:rPr>
                      <w:lang w:val="fi-FI" w:eastAsia="ja-JP"/>
                    </w:rPr>
                  </w:rPrChange>
                </w:rPr>
                <w:t>DC_19A_n257H</w:t>
              </w:r>
            </w:ins>
          </w:p>
          <w:p w:rsidR="00C14638" w:rsidRDefault="00C14638" w:rsidP="00965D14">
            <w:pPr>
              <w:pStyle w:val="TAC"/>
              <w:keepNext w:val="0"/>
              <w:rPr>
                <w:ins w:id="4421" w:author="Nokia in RAN4#92" w:date="2019-08-08T13:12:00Z"/>
                <w:lang w:val="en-US" w:eastAsia="ja-JP"/>
              </w:rPr>
            </w:pPr>
            <w:ins w:id="4422" w:author="Nokia in RAN4#92" w:date="2019-08-08T13:11:00Z">
              <w:r w:rsidRPr="00C14638">
                <w:rPr>
                  <w:lang w:val="en-US" w:eastAsia="ja-JP"/>
                  <w:rPrChange w:id="4423" w:author="Nokia in RAN4#92" w:date="2019-08-08T13:12:00Z">
                    <w:rPr>
                      <w:lang w:val="fi-FI" w:eastAsia="ja-JP"/>
                    </w:rPr>
                  </w:rPrChange>
                </w:rPr>
                <w:t>DC_19A_n257I</w:t>
              </w:r>
            </w:ins>
          </w:p>
          <w:p w:rsidR="00C14638" w:rsidRPr="00C14638" w:rsidRDefault="00C14638" w:rsidP="00965D14">
            <w:pPr>
              <w:pStyle w:val="TAC"/>
              <w:keepNext w:val="0"/>
              <w:rPr>
                <w:ins w:id="4424" w:author="Nokia in RAN4#92" w:date="2019-08-08T13:12:00Z"/>
                <w:lang w:val="en-US" w:eastAsia="ja-JP"/>
                <w:rPrChange w:id="4425" w:author="Nokia in RAN4#92" w:date="2019-08-08T13:12:00Z">
                  <w:rPr>
                    <w:ins w:id="4426" w:author="Nokia in RAN4#92" w:date="2019-08-08T13:12:00Z"/>
                    <w:lang w:val="fi-FI" w:eastAsia="ja-JP"/>
                  </w:rPr>
                </w:rPrChange>
              </w:rPr>
            </w:pPr>
            <w:ins w:id="4427" w:author="Nokia in RAN4#92" w:date="2019-08-08T13:12:00Z">
              <w:r w:rsidRPr="00C14638">
                <w:rPr>
                  <w:lang w:val="en-US" w:eastAsia="ja-JP"/>
                  <w:rPrChange w:id="4428" w:author="Nokia in RAN4#92" w:date="2019-08-08T13:12:00Z">
                    <w:rPr>
                      <w:lang w:val="fi-FI" w:eastAsia="ja-JP"/>
                    </w:rPr>
                  </w:rPrChange>
                </w:rPr>
                <w:t>DC_19A_n257J</w:t>
              </w:r>
            </w:ins>
          </w:p>
          <w:p w:rsidR="00C14638" w:rsidRPr="00C14638" w:rsidRDefault="00C14638" w:rsidP="00965D14">
            <w:pPr>
              <w:pStyle w:val="TAC"/>
              <w:keepNext w:val="0"/>
              <w:rPr>
                <w:ins w:id="4429" w:author="Nokia in RAN4#92" w:date="2019-08-08T13:12:00Z"/>
                <w:lang w:val="en-US" w:eastAsia="ja-JP"/>
                <w:rPrChange w:id="4430" w:author="Nokia in RAN4#92" w:date="2019-08-08T13:12:00Z">
                  <w:rPr>
                    <w:ins w:id="4431" w:author="Nokia in RAN4#92" w:date="2019-08-08T13:12:00Z"/>
                    <w:lang w:val="fi-FI" w:eastAsia="ja-JP"/>
                  </w:rPr>
                </w:rPrChange>
              </w:rPr>
            </w:pPr>
            <w:ins w:id="4432" w:author="Nokia in RAN4#92" w:date="2019-08-08T13:12:00Z">
              <w:r w:rsidRPr="00C14638">
                <w:rPr>
                  <w:lang w:val="en-US" w:eastAsia="ja-JP"/>
                  <w:rPrChange w:id="4433" w:author="Nokia in RAN4#92" w:date="2019-08-08T13:12:00Z">
                    <w:rPr>
                      <w:lang w:val="fi-FI" w:eastAsia="ja-JP"/>
                    </w:rPr>
                  </w:rPrChange>
                </w:rPr>
                <w:t>DC_19A_n257K</w:t>
              </w:r>
            </w:ins>
          </w:p>
          <w:p w:rsidR="00C14638" w:rsidRPr="00C14638" w:rsidRDefault="00C14638" w:rsidP="00965D14">
            <w:pPr>
              <w:pStyle w:val="TAC"/>
              <w:keepNext w:val="0"/>
              <w:rPr>
                <w:lang w:val="en-US" w:eastAsia="fi-FI"/>
              </w:rPr>
            </w:pPr>
            <w:ins w:id="4434" w:author="Nokia in RAN4#92" w:date="2019-08-08T13:12:00Z">
              <w:r w:rsidRPr="00C14638">
                <w:rPr>
                  <w:lang w:val="en-US" w:eastAsia="ja-JP"/>
                  <w:rPrChange w:id="4435" w:author="Nokia in RAN4#92" w:date="2019-08-08T13:12:00Z">
                    <w:rPr>
                      <w:lang w:val="fi-FI" w:eastAsia="ja-JP"/>
                    </w:rPr>
                  </w:rPrChange>
                </w:rPr>
                <w:t>DC_19A_n257L</w:t>
              </w:r>
            </w:ins>
          </w:p>
        </w:tc>
        <w:tc>
          <w:tcPr>
            <w:tcW w:w="2846" w:type="dxa"/>
            <w:vAlign w:val="center"/>
          </w:tcPr>
          <w:p w:rsidR="00DD1F1E" w:rsidRPr="00BF1502" w:rsidRDefault="00DD1F1E" w:rsidP="00965D14">
            <w:pPr>
              <w:pStyle w:val="TAC"/>
              <w:keepNext w:val="0"/>
              <w:rPr>
                <w:ins w:id="4436" w:author="Nokia in RAN4#92" w:date="2019-08-08T13:11:00Z"/>
                <w:lang w:val="en-US" w:eastAsia="fi-FI"/>
              </w:rPr>
            </w:pPr>
            <w:r w:rsidRPr="00BF1502">
              <w:rPr>
                <w:lang w:val="en-US" w:eastAsia="fi-FI"/>
              </w:rPr>
              <w:t>DC_19A_n257A</w:t>
            </w:r>
          </w:p>
          <w:p w:rsidR="00C14638" w:rsidRPr="00C14638" w:rsidRDefault="00C14638" w:rsidP="00965D14">
            <w:pPr>
              <w:pStyle w:val="TAC"/>
              <w:keepNext w:val="0"/>
              <w:rPr>
                <w:ins w:id="4437" w:author="Nokia in RAN4#92" w:date="2019-08-08T13:11:00Z"/>
                <w:lang w:val="en-US" w:eastAsia="ja-JP"/>
                <w:rPrChange w:id="4438" w:author="Nokia in RAN4#92" w:date="2019-08-08T13:12:00Z">
                  <w:rPr>
                    <w:ins w:id="4439" w:author="Nokia in RAN4#92" w:date="2019-08-08T13:11:00Z"/>
                    <w:lang w:val="fi-FI" w:eastAsia="ja-JP"/>
                  </w:rPr>
                </w:rPrChange>
              </w:rPr>
            </w:pPr>
            <w:ins w:id="4440" w:author="Nokia in RAN4#92" w:date="2019-08-08T13:11:00Z">
              <w:r w:rsidRPr="00C14638">
                <w:rPr>
                  <w:lang w:val="en-US" w:eastAsia="ja-JP"/>
                  <w:rPrChange w:id="4441" w:author="Nokia in RAN4#92" w:date="2019-08-08T13:12:00Z">
                    <w:rPr>
                      <w:lang w:val="fi-FI" w:eastAsia="ja-JP"/>
                    </w:rPr>
                  </w:rPrChange>
                </w:rPr>
                <w:t>DC_19A_n257G</w:t>
              </w:r>
            </w:ins>
          </w:p>
          <w:p w:rsidR="00C14638" w:rsidRPr="00C14638" w:rsidRDefault="00C14638" w:rsidP="00965D14">
            <w:pPr>
              <w:pStyle w:val="TAC"/>
              <w:keepNext w:val="0"/>
              <w:rPr>
                <w:ins w:id="4442" w:author="Nokia in RAN4#92" w:date="2019-08-08T13:12:00Z"/>
                <w:lang w:val="en-US" w:eastAsia="ja-JP"/>
                <w:rPrChange w:id="4443" w:author="Nokia in RAN4#92" w:date="2019-08-08T13:12:00Z">
                  <w:rPr>
                    <w:ins w:id="4444" w:author="Nokia in RAN4#92" w:date="2019-08-08T13:12:00Z"/>
                    <w:lang w:val="fi-FI" w:eastAsia="ja-JP"/>
                  </w:rPr>
                </w:rPrChange>
              </w:rPr>
            </w:pPr>
            <w:ins w:id="4445" w:author="Nokia in RAN4#92" w:date="2019-08-08T13:11:00Z">
              <w:r w:rsidRPr="00C14638">
                <w:rPr>
                  <w:lang w:val="en-US" w:eastAsia="ja-JP"/>
                  <w:rPrChange w:id="4446" w:author="Nokia in RAN4#92" w:date="2019-08-08T13:12:00Z">
                    <w:rPr>
                      <w:lang w:val="fi-FI" w:eastAsia="ja-JP"/>
                    </w:rPr>
                  </w:rPrChange>
                </w:rPr>
                <w:t>DC_19A_n257H</w:t>
              </w:r>
            </w:ins>
          </w:p>
          <w:p w:rsidR="00C14638" w:rsidRDefault="00C14638" w:rsidP="00965D14">
            <w:pPr>
              <w:pStyle w:val="TAC"/>
              <w:keepNext w:val="0"/>
              <w:rPr>
                <w:ins w:id="4447" w:author="Nokia in RAN4#92" w:date="2019-08-08T13:12:00Z"/>
                <w:lang w:val="en-US" w:eastAsia="ja-JP"/>
              </w:rPr>
            </w:pPr>
            <w:ins w:id="4448" w:author="Nokia in RAN4#92" w:date="2019-08-08T13:12:00Z">
              <w:r w:rsidRPr="00C14638">
                <w:rPr>
                  <w:lang w:val="en-US" w:eastAsia="ja-JP"/>
                  <w:rPrChange w:id="4449" w:author="Nokia in RAN4#92" w:date="2019-08-08T13:12:00Z">
                    <w:rPr>
                      <w:lang w:val="fi-FI" w:eastAsia="ja-JP"/>
                    </w:rPr>
                  </w:rPrChange>
                </w:rPr>
                <w:t>DC_19A_n257I</w:t>
              </w:r>
            </w:ins>
          </w:p>
          <w:p w:rsidR="00C14638" w:rsidRPr="00C14638" w:rsidRDefault="00C14638" w:rsidP="00965D14">
            <w:pPr>
              <w:pStyle w:val="TAC"/>
              <w:keepNext w:val="0"/>
              <w:rPr>
                <w:ins w:id="4450" w:author="Nokia in RAN4#92" w:date="2019-08-08T13:12:00Z"/>
                <w:lang w:val="en-US" w:eastAsia="ja-JP"/>
                <w:rPrChange w:id="4451" w:author="Nokia in RAN4#92" w:date="2019-08-08T13:12:00Z">
                  <w:rPr>
                    <w:ins w:id="4452" w:author="Nokia in RAN4#92" w:date="2019-08-08T13:12:00Z"/>
                    <w:lang w:val="fi-FI" w:eastAsia="ja-JP"/>
                  </w:rPr>
                </w:rPrChange>
              </w:rPr>
            </w:pPr>
            <w:ins w:id="4453" w:author="Nokia in RAN4#92" w:date="2019-08-08T13:12:00Z">
              <w:r w:rsidRPr="00C14638">
                <w:rPr>
                  <w:lang w:val="en-US" w:eastAsia="ja-JP"/>
                  <w:rPrChange w:id="4454" w:author="Nokia in RAN4#92" w:date="2019-08-08T13:12:00Z">
                    <w:rPr>
                      <w:lang w:val="fi-FI" w:eastAsia="ja-JP"/>
                    </w:rPr>
                  </w:rPrChange>
                </w:rPr>
                <w:t>DC_19A_n257J</w:t>
              </w:r>
            </w:ins>
          </w:p>
          <w:p w:rsidR="00C14638" w:rsidRPr="00C14638" w:rsidRDefault="00C14638" w:rsidP="00965D14">
            <w:pPr>
              <w:pStyle w:val="TAC"/>
              <w:keepNext w:val="0"/>
              <w:rPr>
                <w:ins w:id="4455" w:author="Nokia in RAN4#92" w:date="2019-08-08T13:12:00Z"/>
                <w:lang w:val="en-US" w:eastAsia="ja-JP"/>
                <w:rPrChange w:id="4456" w:author="Nokia in RAN4#92" w:date="2019-08-08T13:12:00Z">
                  <w:rPr>
                    <w:ins w:id="4457" w:author="Nokia in RAN4#92" w:date="2019-08-08T13:12:00Z"/>
                    <w:lang w:val="fi-FI" w:eastAsia="ja-JP"/>
                  </w:rPr>
                </w:rPrChange>
              </w:rPr>
            </w:pPr>
            <w:ins w:id="4458" w:author="Nokia in RAN4#92" w:date="2019-08-08T13:12:00Z">
              <w:r w:rsidRPr="00C14638">
                <w:rPr>
                  <w:lang w:val="en-US" w:eastAsia="ja-JP"/>
                  <w:rPrChange w:id="4459" w:author="Nokia in RAN4#92" w:date="2019-08-08T13:12:00Z">
                    <w:rPr>
                      <w:lang w:val="fi-FI" w:eastAsia="ja-JP"/>
                    </w:rPr>
                  </w:rPrChange>
                </w:rPr>
                <w:t>DC_19A_n257K</w:t>
              </w:r>
            </w:ins>
          </w:p>
          <w:p w:rsidR="00C14638" w:rsidRPr="00C14638" w:rsidRDefault="00C14638" w:rsidP="00965D14">
            <w:pPr>
              <w:pStyle w:val="TAC"/>
              <w:keepNext w:val="0"/>
              <w:rPr>
                <w:ins w:id="4460" w:author="Nokia in RAN4#92" w:date="2019-08-08T13:12:00Z"/>
                <w:lang w:val="en-US" w:eastAsia="ja-JP"/>
                <w:rPrChange w:id="4461" w:author="Nokia in RAN4#92" w:date="2019-08-08T13:12:00Z">
                  <w:rPr>
                    <w:ins w:id="4462" w:author="Nokia in RAN4#92" w:date="2019-08-08T13:12:00Z"/>
                    <w:lang w:val="fi-FI" w:eastAsia="ja-JP"/>
                  </w:rPr>
                </w:rPrChange>
              </w:rPr>
            </w:pPr>
            <w:ins w:id="4463" w:author="Nokia in RAN4#92" w:date="2019-08-08T13:12:00Z">
              <w:r w:rsidRPr="00C14638">
                <w:rPr>
                  <w:lang w:val="en-US" w:eastAsia="ja-JP"/>
                  <w:rPrChange w:id="4464" w:author="Nokia in RAN4#92" w:date="2019-08-08T13:12:00Z">
                    <w:rPr>
                      <w:lang w:val="fi-FI" w:eastAsia="ja-JP"/>
                    </w:rPr>
                  </w:rPrChange>
                </w:rPr>
                <w:t>DC_19A_n257L</w:t>
              </w:r>
            </w:ins>
          </w:p>
          <w:p w:rsidR="00C14638" w:rsidRPr="00C14638" w:rsidRDefault="00C14638" w:rsidP="00965D14">
            <w:pPr>
              <w:pStyle w:val="TAC"/>
              <w:keepNext w:val="0"/>
              <w:rPr>
                <w:lang w:val="en-US" w:eastAsia="fi-FI"/>
              </w:rPr>
            </w:pPr>
            <w:ins w:id="4465" w:author="Nokia in RAN4#92" w:date="2019-08-08T13:12:00Z">
              <w:r w:rsidRPr="00BF1502">
                <w:rPr>
                  <w:lang w:val="en-US" w:eastAsia="ja-JP"/>
                </w:rPr>
                <w:t>DC_19A_n257M</w:t>
              </w:r>
            </w:ins>
          </w:p>
        </w:tc>
      </w:tr>
      <w:tr w:rsidR="00DD1F1E" w:rsidRPr="001C2388" w:rsidDel="00C14638" w:rsidTr="00965D14">
        <w:trPr>
          <w:jc w:val="center"/>
          <w:del w:id="4466" w:author="Nokia in RAN4#92" w:date="2019-08-08T13:11:00Z"/>
        </w:trPr>
        <w:tc>
          <w:tcPr>
            <w:tcW w:w="2972" w:type="dxa"/>
            <w:shd w:val="clear" w:color="auto" w:fill="auto"/>
            <w:vAlign w:val="center"/>
          </w:tcPr>
          <w:p w:rsidR="00DD1F1E" w:rsidRPr="00C14638" w:rsidDel="00C14638" w:rsidRDefault="00DD1F1E" w:rsidP="00965D14">
            <w:pPr>
              <w:pStyle w:val="TAC"/>
              <w:keepNext w:val="0"/>
              <w:rPr>
                <w:del w:id="4467" w:author="Nokia in RAN4#92" w:date="2019-08-08T13:11:00Z"/>
                <w:lang w:val="en-US" w:eastAsia="fi-FI"/>
                <w:rPrChange w:id="4468" w:author="Nokia in RAN4#92" w:date="2019-08-08T13:12:00Z">
                  <w:rPr>
                    <w:del w:id="4469" w:author="Nokia in RAN4#92" w:date="2019-08-08T13:11:00Z"/>
                    <w:lang w:val="fi-FI" w:eastAsia="fi-FI"/>
                  </w:rPr>
                </w:rPrChange>
              </w:rPr>
            </w:pPr>
            <w:del w:id="4470" w:author="Nokia in RAN4#92" w:date="2019-08-08T13:11:00Z">
              <w:r w:rsidRPr="00C14638" w:rsidDel="00C14638">
                <w:rPr>
                  <w:lang w:val="en-US" w:eastAsia="ja-JP"/>
                  <w:rPrChange w:id="4471" w:author="Nokia in RAN4#92" w:date="2019-08-08T13:12:00Z">
                    <w:rPr>
                      <w:lang w:val="fi-FI" w:eastAsia="ja-JP"/>
                    </w:rPr>
                  </w:rPrChange>
                </w:rPr>
                <w:delText>DC_19A_n257G</w:delText>
              </w:r>
            </w:del>
          </w:p>
        </w:tc>
        <w:tc>
          <w:tcPr>
            <w:tcW w:w="2846" w:type="dxa"/>
            <w:vAlign w:val="center"/>
          </w:tcPr>
          <w:p w:rsidR="00DD1F1E" w:rsidRPr="00021795" w:rsidDel="00C14638" w:rsidRDefault="00DD1F1E" w:rsidP="00965D14">
            <w:pPr>
              <w:pStyle w:val="TAC"/>
              <w:keepNext w:val="0"/>
              <w:rPr>
                <w:del w:id="4472" w:author="Nokia in RAN4#92" w:date="2019-08-08T13:11:00Z"/>
                <w:lang w:val="en-US" w:eastAsia="ja-JP"/>
                <w:rPrChange w:id="4473" w:author="Nokia in RAN4#92" w:date="2019-08-06T16:33:00Z">
                  <w:rPr>
                    <w:del w:id="4474" w:author="Nokia in RAN4#92" w:date="2019-08-08T13:11:00Z"/>
                    <w:lang w:val="fi-FI" w:eastAsia="ja-JP"/>
                  </w:rPr>
                </w:rPrChange>
              </w:rPr>
            </w:pPr>
            <w:del w:id="4475" w:author="Nokia in RAN4#92" w:date="2019-08-08T13:11:00Z">
              <w:r w:rsidRPr="00021795" w:rsidDel="00C14638">
                <w:rPr>
                  <w:lang w:val="en-US" w:eastAsia="ja-JP"/>
                  <w:rPrChange w:id="4476" w:author="Nokia in RAN4#92" w:date="2019-08-06T16:33:00Z">
                    <w:rPr>
                      <w:lang w:val="fi-FI" w:eastAsia="ja-JP"/>
                    </w:rPr>
                  </w:rPrChange>
                </w:rPr>
                <w:delText>DC_19A_n257A</w:delText>
              </w:r>
            </w:del>
          </w:p>
          <w:p w:rsidR="00DD1F1E" w:rsidRPr="00021795" w:rsidDel="00C14638" w:rsidRDefault="00DD1F1E" w:rsidP="00965D14">
            <w:pPr>
              <w:pStyle w:val="TAC"/>
              <w:keepNext w:val="0"/>
              <w:rPr>
                <w:del w:id="4477" w:author="Nokia in RAN4#92" w:date="2019-08-08T13:11:00Z"/>
                <w:lang w:val="en-US" w:eastAsia="fi-FI"/>
                <w:rPrChange w:id="4478" w:author="Nokia in RAN4#92" w:date="2019-08-06T16:33:00Z">
                  <w:rPr>
                    <w:del w:id="4479" w:author="Nokia in RAN4#92" w:date="2019-08-08T13:11:00Z"/>
                    <w:lang w:val="fi-FI" w:eastAsia="fi-FI"/>
                  </w:rPr>
                </w:rPrChange>
              </w:rPr>
            </w:pPr>
            <w:del w:id="4480" w:author="Nokia in RAN4#92" w:date="2019-08-08T13:11:00Z">
              <w:r w:rsidRPr="00021795" w:rsidDel="00C14638">
                <w:rPr>
                  <w:lang w:val="en-US" w:eastAsia="ja-JP"/>
                  <w:rPrChange w:id="4481" w:author="Nokia in RAN4#92" w:date="2019-08-06T16:33:00Z">
                    <w:rPr>
                      <w:lang w:val="fi-FI" w:eastAsia="ja-JP"/>
                    </w:rPr>
                  </w:rPrChange>
                </w:rPr>
                <w:delText>DC_19A_n257G</w:delText>
              </w:r>
            </w:del>
          </w:p>
        </w:tc>
      </w:tr>
      <w:tr w:rsidR="00DD1F1E" w:rsidRPr="001C2388" w:rsidDel="00C14638" w:rsidTr="00965D14">
        <w:trPr>
          <w:jc w:val="center"/>
          <w:del w:id="4482" w:author="Nokia in RAN4#92" w:date="2019-08-08T13:12:00Z"/>
        </w:trPr>
        <w:tc>
          <w:tcPr>
            <w:tcW w:w="2972" w:type="dxa"/>
            <w:shd w:val="clear" w:color="auto" w:fill="auto"/>
            <w:vAlign w:val="center"/>
          </w:tcPr>
          <w:p w:rsidR="00DD1F1E" w:rsidRPr="00C14638" w:rsidDel="00C14638" w:rsidRDefault="00DD1F1E" w:rsidP="00965D14">
            <w:pPr>
              <w:pStyle w:val="TAC"/>
              <w:keepNext w:val="0"/>
              <w:rPr>
                <w:del w:id="4483" w:author="Nokia in RAN4#92" w:date="2019-08-08T13:12:00Z"/>
                <w:lang w:val="en-US" w:eastAsia="fi-FI"/>
                <w:rPrChange w:id="4484" w:author="Nokia in RAN4#92" w:date="2019-08-08T13:12:00Z">
                  <w:rPr>
                    <w:del w:id="4485" w:author="Nokia in RAN4#92" w:date="2019-08-08T13:12:00Z"/>
                    <w:lang w:val="fi-FI" w:eastAsia="fi-FI"/>
                  </w:rPr>
                </w:rPrChange>
              </w:rPr>
            </w:pPr>
            <w:del w:id="4486" w:author="Nokia in RAN4#92" w:date="2019-08-08T13:12:00Z">
              <w:r w:rsidRPr="00C14638" w:rsidDel="00C14638">
                <w:rPr>
                  <w:lang w:val="en-US" w:eastAsia="ja-JP"/>
                  <w:rPrChange w:id="4487" w:author="Nokia in RAN4#92" w:date="2019-08-08T13:12:00Z">
                    <w:rPr>
                      <w:lang w:val="fi-FI" w:eastAsia="ja-JP"/>
                    </w:rPr>
                  </w:rPrChange>
                </w:rPr>
                <w:delText>DC_19A_n257H</w:delText>
              </w:r>
            </w:del>
          </w:p>
        </w:tc>
        <w:tc>
          <w:tcPr>
            <w:tcW w:w="2846" w:type="dxa"/>
            <w:vAlign w:val="center"/>
          </w:tcPr>
          <w:p w:rsidR="00DD1F1E" w:rsidRPr="00021795" w:rsidDel="00C14638" w:rsidRDefault="00DD1F1E" w:rsidP="00965D14">
            <w:pPr>
              <w:pStyle w:val="TAC"/>
              <w:keepNext w:val="0"/>
              <w:rPr>
                <w:del w:id="4488" w:author="Nokia in RAN4#92" w:date="2019-08-08T13:12:00Z"/>
                <w:lang w:val="en-US" w:eastAsia="ja-JP"/>
                <w:rPrChange w:id="4489" w:author="Nokia in RAN4#92" w:date="2019-08-06T16:33:00Z">
                  <w:rPr>
                    <w:del w:id="4490" w:author="Nokia in RAN4#92" w:date="2019-08-08T13:12:00Z"/>
                    <w:lang w:val="fi-FI" w:eastAsia="ja-JP"/>
                  </w:rPr>
                </w:rPrChange>
              </w:rPr>
            </w:pPr>
            <w:del w:id="4491" w:author="Nokia in RAN4#92" w:date="2019-08-08T13:12:00Z">
              <w:r w:rsidRPr="00021795" w:rsidDel="00C14638">
                <w:rPr>
                  <w:lang w:val="en-US" w:eastAsia="ja-JP"/>
                  <w:rPrChange w:id="4492" w:author="Nokia in RAN4#92" w:date="2019-08-06T16:33:00Z">
                    <w:rPr>
                      <w:lang w:val="fi-FI" w:eastAsia="ja-JP"/>
                    </w:rPr>
                  </w:rPrChange>
                </w:rPr>
                <w:delText>DC_19A_n257A</w:delText>
              </w:r>
            </w:del>
          </w:p>
          <w:p w:rsidR="00DD1F1E" w:rsidRPr="00021795" w:rsidDel="00C14638" w:rsidRDefault="00DD1F1E" w:rsidP="00965D14">
            <w:pPr>
              <w:pStyle w:val="TAC"/>
              <w:keepNext w:val="0"/>
              <w:rPr>
                <w:del w:id="4493" w:author="Nokia in RAN4#92" w:date="2019-08-08T13:12:00Z"/>
                <w:lang w:val="en-US" w:eastAsia="ja-JP"/>
                <w:rPrChange w:id="4494" w:author="Nokia in RAN4#92" w:date="2019-08-06T16:33:00Z">
                  <w:rPr>
                    <w:del w:id="4495" w:author="Nokia in RAN4#92" w:date="2019-08-08T13:12:00Z"/>
                    <w:lang w:val="fi-FI" w:eastAsia="ja-JP"/>
                  </w:rPr>
                </w:rPrChange>
              </w:rPr>
            </w:pPr>
            <w:del w:id="4496" w:author="Nokia in RAN4#92" w:date="2019-08-08T13:12:00Z">
              <w:r w:rsidRPr="00021795" w:rsidDel="00C14638">
                <w:rPr>
                  <w:lang w:val="en-US" w:eastAsia="ja-JP"/>
                  <w:rPrChange w:id="4497" w:author="Nokia in RAN4#92" w:date="2019-08-06T16:33:00Z">
                    <w:rPr>
                      <w:lang w:val="fi-FI" w:eastAsia="ja-JP"/>
                    </w:rPr>
                  </w:rPrChange>
                </w:rPr>
                <w:delText>DC_19A_n257G</w:delText>
              </w:r>
            </w:del>
          </w:p>
          <w:p w:rsidR="00DD1F1E" w:rsidRPr="00021795" w:rsidDel="00C14638" w:rsidRDefault="00DD1F1E" w:rsidP="00965D14">
            <w:pPr>
              <w:pStyle w:val="TAC"/>
              <w:keepNext w:val="0"/>
              <w:rPr>
                <w:del w:id="4498" w:author="Nokia in RAN4#92" w:date="2019-08-08T13:12:00Z"/>
                <w:lang w:val="en-US" w:eastAsia="fi-FI"/>
                <w:rPrChange w:id="4499" w:author="Nokia in RAN4#92" w:date="2019-08-06T16:33:00Z">
                  <w:rPr>
                    <w:del w:id="4500" w:author="Nokia in RAN4#92" w:date="2019-08-08T13:12:00Z"/>
                    <w:lang w:val="fi-FI" w:eastAsia="fi-FI"/>
                  </w:rPr>
                </w:rPrChange>
              </w:rPr>
            </w:pPr>
            <w:del w:id="4501" w:author="Nokia in RAN4#92" w:date="2019-08-08T13:12:00Z">
              <w:r w:rsidRPr="00021795" w:rsidDel="00C14638">
                <w:rPr>
                  <w:lang w:val="en-US" w:eastAsia="ja-JP"/>
                  <w:rPrChange w:id="4502" w:author="Nokia in RAN4#92" w:date="2019-08-06T16:33:00Z">
                    <w:rPr>
                      <w:lang w:val="fi-FI" w:eastAsia="ja-JP"/>
                    </w:rPr>
                  </w:rPrChange>
                </w:rPr>
                <w:delText>DC_19A_n257H</w:delText>
              </w:r>
            </w:del>
          </w:p>
        </w:tc>
      </w:tr>
      <w:tr w:rsidR="00DD1F1E" w:rsidRPr="001C2388" w:rsidDel="00C14638" w:rsidTr="00965D14">
        <w:trPr>
          <w:jc w:val="center"/>
          <w:del w:id="4503" w:author="Nokia in RAN4#92" w:date="2019-08-08T13:12:00Z"/>
        </w:trPr>
        <w:tc>
          <w:tcPr>
            <w:tcW w:w="2972" w:type="dxa"/>
            <w:shd w:val="clear" w:color="auto" w:fill="auto"/>
            <w:vAlign w:val="center"/>
          </w:tcPr>
          <w:p w:rsidR="00DD1F1E" w:rsidRPr="00C14638" w:rsidDel="00C14638" w:rsidRDefault="00DD1F1E" w:rsidP="00965D14">
            <w:pPr>
              <w:pStyle w:val="TAC"/>
              <w:keepNext w:val="0"/>
              <w:rPr>
                <w:del w:id="4504" w:author="Nokia in RAN4#92" w:date="2019-08-08T13:12:00Z"/>
                <w:lang w:val="en-US" w:eastAsia="fi-FI"/>
                <w:rPrChange w:id="4505" w:author="Nokia in RAN4#92" w:date="2019-08-08T13:12:00Z">
                  <w:rPr>
                    <w:del w:id="4506" w:author="Nokia in RAN4#92" w:date="2019-08-08T13:12:00Z"/>
                    <w:lang w:val="fi-FI" w:eastAsia="fi-FI"/>
                  </w:rPr>
                </w:rPrChange>
              </w:rPr>
            </w:pPr>
            <w:del w:id="4507" w:author="Nokia in RAN4#92" w:date="2019-08-08T13:12:00Z">
              <w:r w:rsidRPr="00C14638" w:rsidDel="00C14638">
                <w:rPr>
                  <w:lang w:val="en-US" w:eastAsia="ja-JP"/>
                  <w:rPrChange w:id="4508" w:author="Nokia in RAN4#92" w:date="2019-08-08T13:12:00Z">
                    <w:rPr>
                      <w:lang w:val="fi-FI" w:eastAsia="ja-JP"/>
                    </w:rPr>
                  </w:rPrChange>
                </w:rPr>
                <w:delText>DC_19A_n257I</w:delText>
              </w:r>
            </w:del>
          </w:p>
        </w:tc>
        <w:tc>
          <w:tcPr>
            <w:tcW w:w="2846" w:type="dxa"/>
            <w:vAlign w:val="center"/>
          </w:tcPr>
          <w:p w:rsidR="00DD1F1E" w:rsidRPr="00021795" w:rsidDel="00C14638" w:rsidRDefault="00DD1F1E" w:rsidP="00965D14">
            <w:pPr>
              <w:pStyle w:val="TAC"/>
              <w:keepNext w:val="0"/>
              <w:rPr>
                <w:del w:id="4509" w:author="Nokia in RAN4#92" w:date="2019-08-08T13:12:00Z"/>
                <w:lang w:val="en-US" w:eastAsia="ja-JP"/>
                <w:rPrChange w:id="4510" w:author="Nokia in RAN4#92" w:date="2019-08-06T16:33:00Z">
                  <w:rPr>
                    <w:del w:id="4511" w:author="Nokia in RAN4#92" w:date="2019-08-08T13:12:00Z"/>
                    <w:lang w:val="fi-FI" w:eastAsia="ja-JP"/>
                  </w:rPr>
                </w:rPrChange>
              </w:rPr>
            </w:pPr>
            <w:del w:id="4512" w:author="Nokia in RAN4#92" w:date="2019-08-08T13:12:00Z">
              <w:r w:rsidRPr="00021795" w:rsidDel="00C14638">
                <w:rPr>
                  <w:lang w:val="en-US" w:eastAsia="ja-JP"/>
                  <w:rPrChange w:id="4513" w:author="Nokia in RAN4#92" w:date="2019-08-06T16:33:00Z">
                    <w:rPr>
                      <w:lang w:val="fi-FI" w:eastAsia="ja-JP"/>
                    </w:rPr>
                  </w:rPrChange>
                </w:rPr>
                <w:delText>DC_19A_n257A</w:delText>
              </w:r>
            </w:del>
          </w:p>
          <w:p w:rsidR="00DD1F1E" w:rsidRPr="00021795" w:rsidDel="00C14638" w:rsidRDefault="00DD1F1E" w:rsidP="00965D14">
            <w:pPr>
              <w:pStyle w:val="TAC"/>
              <w:keepNext w:val="0"/>
              <w:rPr>
                <w:del w:id="4514" w:author="Nokia in RAN4#92" w:date="2019-08-08T13:12:00Z"/>
                <w:lang w:val="en-US" w:eastAsia="ja-JP"/>
                <w:rPrChange w:id="4515" w:author="Nokia in RAN4#92" w:date="2019-08-06T16:33:00Z">
                  <w:rPr>
                    <w:del w:id="4516" w:author="Nokia in RAN4#92" w:date="2019-08-08T13:12:00Z"/>
                    <w:lang w:val="fi-FI" w:eastAsia="ja-JP"/>
                  </w:rPr>
                </w:rPrChange>
              </w:rPr>
            </w:pPr>
            <w:del w:id="4517" w:author="Nokia in RAN4#92" w:date="2019-08-08T13:12:00Z">
              <w:r w:rsidRPr="00021795" w:rsidDel="00C14638">
                <w:rPr>
                  <w:lang w:val="en-US" w:eastAsia="ja-JP"/>
                  <w:rPrChange w:id="4518" w:author="Nokia in RAN4#92" w:date="2019-08-06T16:33:00Z">
                    <w:rPr>
                      <w:lang w:val="fi-FI" w:eastAsia="ja-JP"/>
                    </w:rPr>
                  </w:rPrChange>
                </w:rPr>
                <w:delText>DC_19A_n257G</w:delText>
              </w:r>
            </w:del>
          </w:p>
          <w:p w:rsidR="00DD1F1E" w:rsidRPr="00021795" w:rsidDel="00C14638" w:rsidRDefault="00DD1F1E" w:rsidP="00965D14">
            <w:pPr>
              <w:pStyle w:val="TAC"/>
              <w:keepNext w:val="0"/>
              <w:rPr>
                <w:del w:id="4519" w:author="Nokia in RAN4#92" w:date="2019-08-08T13:12:00Z"/>
                <w:lang w:val="en-US" w:eastAsia="ja-JP"/>
                <w:rPrChange w:id="4520" w:author="Nokia in RAN4#92" w:date="2019-08-06T16:33:00Z">
                  <w:rPr>
                    <w:del w:id="4521" w:author="Nokia in RAN4#92" w:date="2019-08-08T13:12:00Z"/>
                    <w:lang w:val="fi-FI" w:eastAsia="ja-JP"/>
                  </w:rPr>
                </w:rPrChange>
              </w:rPr>
            </w:pPr>
            <w:del w:id="4522" w:author="Nokia in RAN4#92" w:date="2019-08-08T13:12:00Z">
              <w:r w:rsidRPr="00021795" w:rsidDel="00C14638">
                <w:rPr>
                  <w:lang w:val="en-US" w:eastAsia="ja-JP"/>
                  <w:rPrChange w:id="4523" w:author="Nokia in RAN4#92" w:date="2019-08-06T16:33:00Z">
                    <w:rPr>
                      <w:lang w:val="fi-FI" w:eastAsia="ja-JP"/>
                    </w:rPr>
                  </w:rPrChange>
                </w:rPr>
                <w:delText>DC_19A_n257H</w:delText>
              </w:r>
            </w:del>
          </w:p>
          <w:p w:rsidR="00DD1F1E" w:rsidRPr="00C14638" w:rsidDel="00C14638" w:rsidRDefault="00DD1F1E" w:rsidP="00965D14">
            <w:pPr>
              <w:pStyle w:val="TAC"/>
              <w:keepNext w:val="0"/>
              <w:rPr>
                <w:del w:id="4524" w:author="Nokia in RAN4#92" w:date="2019-08-08T13:12:00Z"/>
                <w:lang w:val="en-US" w:eastAsia="fi-FI"/>
                <w:rPrChange w:id="4525" w:author="Nokia in RAN4#92" w:date="2019-08-08T13:12:00Z">
                  <w:rPr>
                    <w:del w:id="4526" w:author="Nokia in RAN4#92" w:date="2019-08-08T13:12:00Z"/>
                    <w:lang w:val="fi-FI" w:eastAsia="fi-FI"/>
                  </w:rPr>
                </w:rPrChange>
              </w:rPr>
            </w:pPr>
            <w:del w:id="4527" w:author="Nokia in RAN4#92" w:date="2019-08-08T13:12:00Z">
              <w:r w:rsidRPr="00C14638" w:rsidDel="00C14638">
                <w:rPr>
                  <w:lang w:val="en-US" w:eastAsia="ja-JP"/>
                  <w:rPrChange w:id="4528" w:author="Nokia in RAN4#92" w:date="2019-08-08T13:12:00Z">
                    <w:rPr>
                      <w:lang w:val="fi-FI" w:eastAsia="ja-JP"/>
                    </w:rPr>
                  </w:rPrChange>
                </w:rPr>
                <w:delText>DC_19A_n257I</w:delText>
              </w:r>
            </w:del>
          </w:p>
        </w:tc>
      </w:tr>
      <w:tr w:rsidR="00DD1F1E" w:rsidRPr="001C2388" w:rsidDel="00C14638" w:rsidTr="00965D14">
        <w:trPr>
          <w:jc w:val="center"/>
          <w:del w:id="4529" w:author="Nokia in RAN4#92" w:date="2019-08-08T13:12:00Z"/>
        </w:trPr>
        <w:tc>
          <w:tcPr>
            <w:tcW w:w="2972" w:type="dxa"/>
            <w:shd w:val="clear" w:color="auto" w:fill="auto"/>
            <w:vAlign w:val="center"/>
          </w:tcPr>
          <w:p w:rsidR="00DD1F1E" w:rsidRPr="00BF1502" w:rsidDel="00C14638" w:rsidRDefault="00DD1F1E" w:rsidP="00965D14">
            <w:pPr>
              <w:pStyle w:val="TAC"/>
              <w:keepNext w:val="0"/>
              <w:rPr>
                <w:del w:id="4530" w:author="Nokia in RAN4#92" w:date="2019-08-08T13:12:00Z"/>
                <w:lang w:val="en-US" w:eastAsia="fi-FI"/>
              </w:rPr>
            </w:pPr>
            <w:del w:id="4531" w:author="Nokia in RAN4#92" w:date="2019-08-08T13:12:00Z">
              <w:r w:rsidRPr="00BF1502" w:rsidDel="00C14638">
                <w:rPr>
                  <w:lang w:val="en-US" w:eastAsia="ja-JP"/>
                </w:rPr>
                <w:delText>DC_19A_n257J</w:delText>
              </w:r>
            </w:del>
          </w:p>
        </w:tc>
        <w:tc>
          <w:tcPr>
            <w:tcW w:w="2846" w:type="dxa"/>
            <w:vAlign w:val="center"/>
          </w:tcPr>
          <w:p w:rsidR="00DD1F1E" w:rsidRPr="00021795" w:rsidDel="00C14638" w:rsidRDefault="00DD1F1E" w:rsidP="00965D14">
            <w:pPr>
              <w:pStyle w:val="TAC"/>
              <w:keepNext w:val="0"/>
              <w:rPr>
                <w:del w:id="4532" w:author="Nokia in RAN4#92" w:date="2019-08-08T13:12:00Z"/>
                <w:lang w:val="en-US" w:eastAsia="ja-JP"/>
                <w:rPrChange w:id="4533" w:author="Nokia in RAN4#92" w:date="2019-08-06T16:33:00Z">
                  <w:rPr>
                    <w:del w:id="4534" w:author="Nokia in RAN4#92" w:date="2019-08-08T13:12:00Z"/>
                    <w:lang w:val="fi-FI" w:eastAsia="ja-JP"/>
                  </w:rPr>
                </w:rPrChange>
              </w:rPr>
            </w:pPr>
            <w:del w:id="4535" w:author="Nokia in RAN4#92" w:date="2019-08-08T13:12:00Z">
              <w:r w:rsidRPr="00021795" w:rsidDel="00C14638">
                <w:rPr>
                  <w:lang w:val="en-US" w:eastAsia="ja-JP"/>
                  <w:rPrChange w:id="4536" w:author="Nokia in RAN4#92" w:date="2019-08-06T16:33:00Z">
                    <w:rPr>
                      <w:lang w:val="fi-FI" w:eastAsia="ja-JP"/>
                    </w:rPr>
                  </w:rPrChange>
                </w:rPr>
                <w:delText>DC_19A_n257A</w:delText>
              </w:r>
            </w:del>
          </w:p>
          <w:p w:rsidR="00DD1F1E" w:rsidRPr="00021795" w:rsidDel="00C14638" w:rsidRDefault="00DD1F1E" w:rsidP="00965D14">
            <w:pPr>
              <w:pStyle w:val="TAC"/>
              <w:keepNext w:val="0"/>
              <w:rPr>
                <w:del w:id="4537" w:author="Nokia in RAN4#92" w:date="2019-08-08T13:12:00Z"/>
                <w:lang w:val="en-US" w:eastAsia="ja-JP"/>
                <w:rPrChange w:id="4538" w:author="Nokia in RAN4#92" w:date="2019-08-06T16:33:00Z">
                  <w:rPr>
                    <w:del w:id="4539" w:author="Nokia in RAN4#92" w:date="2019-08-08T13:12:00Z"/>
                    <w:lang w:val="fi-FI" w:eastAsia="ja-JP"/>
                  </w:rPr>
                </w:rPrChange>
              </w:rPr>
            </w:pPr>
            <w:del w:id="4540" w:author="Nokia in RAN4#92" w:date="2019-08-08T13:12:00Z">
              <w:r w:rsidRPr="00021795" w:rsidDel="00C14638">
                <w:rPr>
                  <w:lang w:val="en-US" w:eastAsia="ja-JP"/>
                  <w:rPrChange w:id="4541" w:author="Nokia in RAN4#92" w:date="2019-08-06T16:33:00Z">
                    <w:rPr>
                      <w:lang w:val="fi-FI" w:eastAsia="ja-JP"/>
                    </w:rPr>
                  </w:rPrChange>
                </w:rPr>
                <w:delText>DC_19A_n257G</w:delText>
              </w:r>
            </w:del>
          </w:p>
          <w:p w:rsidR="00DD1F1E" w:rsidRPr="00021795" w:rsidDel="00C14638" w:rsidRDefault="00DD1F1E" w:rsidP="00965D14">
            <w:pPr>
              <w:pStyle w:val="TAC"/>
              <w:keepNext w:val="0"/>
              <w:rPr>
                <w:del w:id="4542" w:author="Nokia in RAN4#92" w:date="2019-08-08T13:12:00Z"/>
                <w:lang w:val="en-US" w:eastAsia="ja-JP"/>
                <w:rPrChange w:id="4543" w:author="Nokia in RAN4#92" w:date="2019-08-06T16:33:00Z">
                  <w:rPr>
                    <w:del w:id="4544" w:author="Nokia in RAN4#92" w:date="2019-08-08T13:12:00Z"/>
                    <w:lang w:val="fi-FI" w:eastAsia="ja-JP"/>
                  </w:rPr>
                </w:rPrChange>
              </w:rPr>
            </w:pPr>
            <w:del w:id="4545" w:author="Nokia in RAN4#92" w:date="2019-08-08T13:12:00Z">
              <w:r w:rsidRPr="00021795" w:rsidDel="00C14638">
                <w:rPr>
                  <w:lang w:val="en-US" w:eastAsia="ja-JP"/>
                  <w:rPrChange w:id="4546" w:author="Nokia in RAN4#92" w:date="2019-08-06T16:33:00Z">
                    <w:rPr>
                      <w:lang w:val="fi-FI" w:eastAsia="ja-JP"/>
                    </w:rPr>
                  </w:rPrChange>
                </w:rPr>
                <w:delText>DC_19A_n257H</w:delText>
              </w:r>
            </w:del>
          </w:p>
          <w:p w:rsidR="00DD1F1E" w:rsidRPr="00021795" w:rsidDel="00C14638" w:rsidRDefault="00DD1F1E" w:rsidP="00965D14">
            <w:pPr>
              <w:pStyle w:val="TAC"/>
              <w:keepNext w:val="0"/>
              <w:rPr>
                <w:del w:id="4547" w:author="Nokia in RAN4#92" w:date="2019-08-08T13:12:00Z"/>
                <w:lang w:val="en-US" w:eastAsia="ja-JP"/>
                <w:rPrChange w:id="4548" w:author="Nokia in RAN4#92" w:date="2019-08-06T16:33:00Z">
                  <w:rPr>
                    <w:del w:id="4549" w:author="Nokia in RAN4#92" w:date="2019-08-08T13:12:00Z"/>
                    <w:lang w:val="fi-FI" w:eastAsia="ja-JP"/>
                  </w:rPr>
                </w:rPrChange>
              </w:rPr>
            </w:pPr>
            <w:del w:id="4550" w:author="Nokia in RAN4#92" w:date="2019-08-08T13:12:00Z">
              <w:r w:rsidRPr="00021795" w:rsidDel="00C14638">
                <w:rPr>
                  <w:lang w:val="en-US" w:eastAsia="ja-JP"/>
                  <w:rPrChange w:id="4551" w:author="Nokia in RAN4#92" w:date="2019-08-06T16:33:00Z">
                    <w:rPr>
                      <w:lang w:val="fi-FI" w:eastAsia="ja-JP"/>
                    </w:rPr>
                  </w:rPrChange>
                </w:rPr>
                <w:delText>DC_19A_n257I</w:delText>
              </w:r>
            </w:del>
          </w:p>
          <w:p w:rsidR="00DD1F1E" w:rsidRPr="00021795" w:rsidDel="00C14638" w:rsidRDefault="00DD1F1E" w:rsidP="00965D14">
            <w:pPr>
              <w:pStyle w:val="TAC"/>
              <w:keepNext w:val="0"/>
              <w:rPr>
                <w:del w:id="4552" w:author="Nokia in RAN4#92" w:date="2019-08-08T13:12:00Z"/>
                <w:lang w:val="en-US" w:eastAsia="fi-FI"/>
                <w:rPrChange w:id="4553" w:author="Nokia in RAN4#92" w:date="2019-08-06T16:33:00Z">
                  <w:rPr>
                    <w:del w:id="4554" w:author="Nokia in RAN4#92" w:date="2019-08-08T13:12:00Z"/>
                    <w:lang w:val="fi-FI" w:eastAsia="fi-FI"/>
                  </w:rPr>
                </w:rPrChange>
              </w:rPr>
            </w:pPr>
            <w:del w:id="4555" w:author="Nokia in RAN4#92" w:date="2019-08-08T13:12:00Z">
              <w:r w:rsidRPr="00021795" w:rsidDel="00C14638">
                <w:rPr>
                  <w:lang w:val="en-US" w:eastAsia="ja-JP"/>
                  <w:rPrChange w:id="4556" w:author="Nokia in RAN4#92" w:date="2019-08-06T16:33:00Z">
                    <w:rPr>
                      <w:lang w:val="fi-FI" w:eastAsia="ja-JP"/>
                    </w:rPr>
                  </w:rPrChange>
                </w:rPr>
                <w:delText>DC_19A_n257J</w:delText>
              </w:r>
            </w:del>
          </w:p>
        </w:tc>
      </w:tr>
      <w:tr w:rsidR="00DD1F1E" w:rsidRPr="001C2388" w:rsidDel="00C14638" w:rsidTr="00965D14">
        <w:trPr>
          <w:jc w:val="center"/>
          <w:del w:id="4557" w:author="Nokia in RAN4#92" w:date="2019-08-08T13:12:00Z"/>
        </w:trPr>
        <w:tc>
          <w:tcPr>
            <w:tcW w:w="2972" w:type="dxa"/>
            <w:shd w:val="clear" w:color="auto" w:fill="auto"/>
            <w:vAlign w:val="center"/>
          </w:tcPr>
          <w:p w:rsidR="00DD1F1E" w:rsidRPr="00BF1502" w:rsidDel="00C14638" w:rsidRDefault="00DD1F1E" w:rsidP="00965D14">
            <w:pPr>
              <w:pStyle w:val="TAC"/>
              <w:keepNext w:val="0"/>
              <w:rPr>
                <w:del w:id="4558" w:author="Nokia in RAN4#92" w:date="2019-08-08T13:12:00Z"/>
                <w:lang w:val="en-US" w:eastAsia="fi-FI"/>
              </w:rPr>
            </w:pPr>
            <w:del w:id="4559" w:author="Nokia in RAN4#92" w:date="2019-08-08T13:12:00Z">
              <w:r w:rsidRPr="00BF1502" w:rsidDel="00C14638">
                <w:rPr>
                  <w:lang w:val="en-US" w:eastAsia="ja-JP"/>
                </w:rPr>
                <w:delText>DC_19A_n257K</w:delText>
              </w:r>
            </w:del>
          </w:p>
        </w:tc>
        <w:tc>
          <w:tcPr>
            <w:tcW w:w="2846" w:type="dxa"/>
            <w:vAlign w:val="center"/>
          </w:tcPr>
          <w:p w:rsidR="00DD1F1E" w:rsidRPr="00021795" w:rsidDel="00C14638" w:rsidRDefault="00DD1F1E" w:rsidP="00965D14">
            <w:pPr>
              <w:pStyle w:val="TAC"/>
              <w:keepNext w:val="0"/>
              <w:rPr>
                <w:del w:id="4560" w:author="Nokia in RAN4#92" w:date="2019-08-08T13:12:00Z"/>
                <w:lang w:val="en-US" w:eastAsia="ja-JP"/>
                <w:rPrChange w:id="4561" w:author="Nokia in RAN4#92" w:date="2019-08-06T16:33:00Z">
                  <w:rPr>
                    <w:del w:id="4562" w:author="Nokia in RAN4#92" w:date="2019-08-08T13:12:00Z"/>
                    <w:lang w:val="fi-FI" w:eastAsia="ja-JP"/>
                  </w:rPr>
                </w:rPrChange>
              </w:rPr>
            </w:pPr>
            <w:del w:id="4563" w:author="Nokia in RAN4#92" w:date="2019-08-08T13:12:00Z">
              <w:r w:rsidRPr="00021795" w:rsidDel="00C14638">
                <w:rPr>
                  <w:lang w:val="en-US" w:eastAsia="ja-JP"/>
                  <w:rPrChange w:id="4564" w:author="Nokia in RAN4#92" w:date="2019-08-06T16:33:00Z">
                    <w:rPr>
                      <w:lang w:val="fi-FI" w:eastAsia="ja-JP"/>
                    </w:rPr>
                  </w:rPrChange>
                </w:rPr>
                <w:delText>DC_19A_n257A</w:delText>
              </w:r>
            </w:del>
          </w:p>
          <w:p w:rsidR="00DD1F1E" w:rsidRPr="00021795" w:rsidDel="00C14638" w:rsidRDefault="00DD1F1E" w:rsidP="00965D14">
            <w:pPr>
              <w:pStyle w:val="TAC"/>
              <w:keepNext w:val="0"/>
              <w:rPr>
                <w:del w:id="4565" w:author="Nokia in RAN4#92" w:date="2019-08-08T13:12:00Z"/>
                <w:lang w:val="en-US" w:eastAsia="ja-JP"/>
                <w:rPrChange w:id="4566" w:author="Nokia in RAN4#92" w:date="2019-08-06T16:33:00Z">
                  <w:rPr>
                    <w:del w:id="4567" w:author="Nokia in RAN4#92" w:date="2019-08-08T13:12:00Z"/>
                    <w:lang w:val="fi-FI" w:eastAsia="ja-JP"/>
                  </w:rPr>
                </w:rPrChange>
              </w:rPr>
            </w:pPr>
            <w:del w:id="4568" w:author="Nokia in RAN4#92" w:date="2019-08-08T13:12:00Z">
              <w:r w:rsidRPr="00021795" w:rsidDel="00C14638">
                <w:rPr>
                  <w:lang w:val="en-US" w:eastAsia="ja-JP"/>
                  <w:rPrChange w:id="4569" w:author="Nokia in RAN4#92" w:date="2019-08-06T16:33:00Z">
                    <w:rPr>
                      <w:lang w:val="fi-FI" w:eastAsia="ja-JP"/>
                    </w:rPr>
                  </w:rPrChange>
                </w:rPr>
                <w:delText xml:space="preserve">DC_19A_n257G </w:delText>
              </w:r>
            </w:del>
          </w:p>
          <w:p w:rsidR="00DD1F1E" w:rsidRPr="00021795" w:rsidDel="00C14638" w:rsidRDefault="00DD1F1E" w:rsidP="00965D14">
            <w:pPr>
              <w:pStyle w:val="TAC"/>
              <w:keepNext w:val="0"/>
              <w:rPr>
                <w:del w:id="4570" w:author="Nokia in RAN4#92" w:date="2019-08-08T13:12:00Z"/>
                <w:lang w:val="en-US" w:eastAsia="ja-JP"/>
                <w:rPrChange w:id="4571" w:author="Nokia in RAN4#92" w:date="2019-08-06T16:33:00Z">
                  <w:rPr>
                    <w:del w:id="4572" w:author="Nokia in RAN4#92" w:date="2019-08-08T13:12:00Z"/>
                    <w:lang w:val="fi-FI" w:eastAsia="ja-JP"/>
                  </w:rPr>
                </w:rPrChange>
              </w:rPr>
            </w:pPr>
            <w:del w:id="4573" w:author="Nokia in RAN4#92" w:date="2019-08-08T13:12:00Z">
              <w:r w:rsidRPr="00021795" w:rsidDel="00C14638">
                <w:rPr>
                  <w:lang w:val="en-US" w:eastAsia="ja-JP"/>
                  <w:rPrChange w:id="4574" w:author="Nokia in RAN4#92" w:date="2019-08-06T16:33:00Z">
                    <w:rPr>
                      <w:lang w:val="fi-FI" w:eastAsia="ja-JP"/>
                    </w:rPr>
                  </w:rPrChange>
                </w:rPr>
                <w:delText>DC_19A_n257H</w:delText>
              </w:r>
            </w:del>
          </w:p>
          <w:p w:rsidR="00DD1F1E" w:rsidRPr="00021795" w:rsidDel="00C14638" w:rsidRDefault="00DD1F1E" w:rsidP="00965D14">
            <w:pPr>
              <w:pStyle w:val="TAC"/>
              <w:keepNext w:val="0"/>
              <w:rPr>
                <w:del w:id="4575" w:author="Nokia in RAN4#92" w:date="2019-08-08T13:12:00Z"/>
                <w:lang w:val="en-US" w:eastAsia="ja-JP"/>
                <w:rPrChange w:id="4576" w:author="Nokia in RAN4#92" w:date="2019-08-06T16:33:00Z">
                  <w:rPr>
                    <w:del w:id="4577" w:author="Nokia in RAN4#92" w:date="2019-08-08T13:12:00Z"/>
                    <w:lang w:val="fi-FI" w:eastAsia="ja-JP"/>
                  </w:rPr>
                </w:rPrChange>
              </w:rPr>
            </w:pPr>
            <w:del w:id="4578" w:author="Nokia in RAN4#92" w:date="2019-08-08T13:12:00Z">
              <w:r w:rsidRPr="00021795" w:rsidDel="00C14638">
                <w:rPr>
                  <w:lang w:val="en-US" w:eastAsia="ja-JP"/>
                  <w:rPrChange w:id="4579" w:author="Nokia in RAN4#92" w:date="2019-08-06T16:33:00Z">
                    <w:rPr>
                      <w:lang w:val="fi-FI" w:eastAsia="ja-JP"/>
                    </w:rPr>
                  </w:rPrChange>
                </w:rPr>
                <w:delText xml:space="preserve">DC_19A_n257I </w:delText>
              </w:r>
            </w:del>
          </w:p>
          <w:p w:rsidR="00DD1F1E" w:rsidRPr="00021795" w:rsidDel="00C14638" w:rsidRDefault="00DD1F1E" w:rsidP="00965D14">
            <w:pPr>
              <w:pStyle w:val="TAC"/>
              <w:keepNext w:val="0"/>
              <w:rPr>
                <w:del w:id="4580" w:author="Nokia in RAN4#92" w:date="2019-08-08T13:12:00Z"/>
                <w:lang w:val="en-US" w:eastAsia="ja-JP"/>
                <w:rPrChange w:id="4581" w:author="Nokia in RAN4#92" w:date="2019-08-06T16:33:00Z">
                  <w:rPr>
                    <w:del w:id="4582" w:author="Nokia in RAN4#92" w:date="2019-08-08T13:12:00Z"/>
                    <w:lang w:val="fi-FI" w:eastAsia="ja-JP"/>
                  </w:rPr>
                </w:rPrChange>
              </w:rPr>
            </w:pPr>
            <w:del w:id="4583" w:author="Nokia in RAN4#92" w:date="2019-08-08T13:12:00Z">
              <w:r w:rsidRPr="00021795" w:rsidDel="00C14638">
                <w:rPr>
                  <w:lang w:val="en-US" w:eastAsia="ja-JP"/>
                  <w:rPrChange w:id="4584" w:author="Nokia in RAN4#92" w:date="2019-08-06T16:33:00Z">
                    <w:rPr>
                      <w:lang w:val="fi-FI" w:eastAsia="ja-JP"/>
                    </w:rPr>
                  </w:rPrChange>
                </w:rPr>
                <w:delText>DC_19A_n257J</w:delText>
              </w:r>
            </w:del>
          </w:p>
          <w:p w:rsidR="00DD1F1E" w:rsidRPr="00021795" w:rsidDel="00C14638" w:rsidRDefault="00DD1F1E" w:rsidP="00965D14">
            <w:pPr>
              <w:pStyle w:val="TAC"/>
              <w:keepNext w:val="0"/>
              <w:rPr>
                <w:del w:id="4585" w:author="Nokia in RAN4#92" w:date="2019-08-08T13:12:00Z"/>
                <w:lang w:val="en-US" w:eastAsia="fi-FI"/>
                <w:rPrChange w:id="4586" w:author="Nokia in RAN4#92" w:date="2019-08-06T16:33:00Z">
                  <w:rPr>
                    <w:del w:id="4587" w:author="Nokia in RAN4#92" w:date="2019-08-08T13:12:00Z"/>
                    <w:lang w:val="fi-FI" w:eastAsia="fi-FI"/>
                  </w:rPr>
                </w:rPrChange>
              </w:rPr>
            </w:pPr>
            <w:del w:id="4588" w:author="Nokia in RAN4#92" w:date="2019-08-08T13:12:00Z">
              <w:r w:rsidRPr="00021795" w:rsidDel="00C14638">
                <w:rPr>
                  <w:lang w:val="en-US" w:eastAsia="ja-JP"/>
                  <w:rPrChange w:id="4589" w:author="Nokia in RAN4#92" w:date="2019-08-06T16:33:00Z">
                    <w:rPr>
                      <w:lang w:val="fi-FI" w:eastAsia="ja-JP"/>
                    </w:rPr>
                  </w:rPrChange>
                </w:rPr>
                <w:delText>DC_19A_n257K</w:delText>
              </w:r>
            </w:del>
          </w:p>
        </w:tc>
      </w:tr>
      <w:tr w:rsidR="00DD1F1E" w:rsidRPr="001C2388" w:rsidDel="00C14638" w:rsidTr="00965D14">
        <w:trPr>
          <w:jc w:val="center"/>
          <w:del w:id="4590" w:author="Nokia in RAN4#92" w:date="2019-08-08T13:12:00Z"/>
        </w:trPr>
        <w:tc>
          <w:tcPr>
            <w:tcW w:w="2972" w:type="dxa"/>
            <w:shd w:val="clear" w:color="auto" w:fill="auto"/>
            <w:vAlign w:val="center"/>
          </w:tcPr>
          <w:p w:rsidR="00DD1F1E" w:rsidRPr="00BF1502" w:rsidDel="00C14638" w:rsidRDefault="00DD1F1E" w:rsidP="00965D14">
            <w:pPr>
              <w:pStyle w:val="TAC"/>
              <w:keepNext w:val="0"/>
              <w:rPr>
                <w:del w:id="4591" w:author="Nokia in RAN4#92" w:date="2019-08-08T13:12:00Z"/>
                <w:lang w:val="en-US" w:eastAsia="fi-FI"/>
              </w:rPr>
            </w:pPr>
            <w:del w:id="4592" w:author="Nokia in RAN4#92" w:date="2019-08-08T13:12:00Z">
              <w:r w:rsidRPr="00BF1502" w:rsidDel="00C14638">
                <w:rPr>
                  <w:lang w:val="en-US" w:eastAsia="ja-JP"/>
                </w:rPr>
                <w:delText>DC_19A_n257L</w:delText>
              </w:r>
            </w:del>
          </w:p>
        </w:tc>
        <w:tc>
          <w:tcPr>
            <w:tcW w:w="2846" w:type="dxa"/>
            <w:vAlign w:val="center"/>
          </w:tcPr>
          <w:p w:rsidR="00DD1F1E" w:rsidRPr="00021795" w:rsidDel="00C14638" w:rsidRDefault="00DD1F1E" w:rsidP="00965D14">
            <w:pPr>
              <w:pStyle w:val="TAC"/>
              <w:keepNext w:val="0"/>
              <w:rPr>
                <w:del w:id="4593" w:author="Nokia in RAN4#92" w:date="2019-08-08T13:12:00Z"/>
                <w:lang w:val="en-US" w:eastAsia="ja-JP"/>
                <w:rPrChange w:id="4594" w:author="Nokia in RAN4#92" w:date="2019-08-06T16:33:00Z">
                  <w:rPr>
                    <w:del w:id="4595" w:author="Nokia in RAN4#92" w:date="2019-08-08T13:12:00Z"/>
                    <w:lang w:val="fi-FI" w:eastAsia="ja-JP"/>
                  </w:rPr>
                </w:rPrChange>
              </w:rPr>
            </w:pPr>
            <w:del w:id="4596" w:author="Nokia in RAN4#92" w:date="2019-08-08T13:12:00Z">
              <w:r w:rsidRPr="00021795" w:rsidDel="00C14638">
                <w:rPr>
                  <w:lang w:val="en-US" w:eastAsia="ja-JP"/>
                  <w:rPrChange w:id="4597" w:author="Nokia in RAN4#92" w:date="2019-08-06T16:33:00Z">
                    <w:rPr>
                      <w:lang w:val="fi-FI" w:eastAsia="ja-JP"/>
                    </w:rPr>
                  </w:rPrChange>
                </w:rPr>
                <w:delText>DC_19A_n257A</w:delText>
              </w:r>
            </w:del>
          </w:p>
          <w:p w:rsidR="00DD1F1E" w:rsidRPr="00021795" w:rsidDel="00C14638" w:rsidRDefault="00DD1F1E" w:rsidP="00965D14">
            <w:pPr>
              <w:pStyle w:val="TAC"/>
              <w:keepNext w:val="0"/>
              <w:rPr>
                <w:del w:id="4598" w:author="Nokia in RAN4#92" w:date="2019-08-08T13:12:00Z"/>
                <w:lang w:val="en-US" w:eastAsia="ja-JP"/>
                <w:rPrChange w:id="4599" w:author="Nokia in RAN4#92" w:date="2019-08-06T16:33:00Z">
                  <w:rPr>
                    <w:del w:id="4600" w:author="Nokia in RAN4#92" w:date="2019-08-08T13:12:00Z"/>
                    <w:lang w:val="fi-FI" w:eastAsia="ja-JP"/>
                  </w:rPr>
                </w:rPrChange>
              </w:rPr>
            </w:pPr>
            <w:del w:id="4601" w:author="Nokia in RAN4#92" w:date="2019-08-08T13:12:00Z">
              <w:r w:rsidRPr="00021795" w:rsidDel="00C14638">
                <w:rPr>
                  <w:lang w:val="en-US" w:eastAsia="ja-JP"/>
                  <w:rPrChange w:id="4602" w:author="Nokia in RAN4#92" w:date="2019-08-06T16:33:00Z">
                    <w:rPr>
                      <w:lang w:val="fi-FI" w:eastAsia="ja-JP"/>
                    </w:rPr>
                  </w:rPrChange>
                </w:rPr>
                <w:delText xml:space="preserve">DC_19A_n257G </w:delText>
              </w:r>
            </w:del>
          </w:p>
          <w:p w:rsidR="00DD1F1E" w:rsidRPr="00021795" w:rsidDel="00C14638" w:rsidRDefault="00DD1F1E" w:rsidP="00965D14">
            <w:pPr>
              <w:pStyle w:val="TAC"/>
              <w:keepNext w:val="0"/>
              <w:rPr>
                <w:del w:id="4603" w:author="Nokia in RAN4#92" w:date="2019-08-08T13:12:00Z"/>
                <w:lang w:val="en-US" w:eastAsia="ja-JP"/>
                <w:rPrChange w:id="4604" w:author="Nokia in RAN4#92" w:date="2019-08-06T16:33:00Z">
                  <w:rPr>
                    <w:del w:id="4605" w:author="Nokia in RAN4#92" w:date="2019-08-08T13:12:00Z"/>
                    <w:lang w:val="fi-FI" w:eastAsia="ja-JP"/>
                  </w:rPr>
                </w:rPrChange>
              </w:rPr>
            </w:pPr>
            <w:del w:id="4606" w:author="Nokia in RAN4#92" w:date="2019-08-08T13:12:00Z">
              <w:r w:rsidRPr="00021795" w:rsidDel="00C14638">
                <w:rPr>
                  <w:lang w:val="en-US" w:eastAsia="ja-JP"/>
                  <w:rPrChange w:id="4607" w:author="Nokia in RAN4#92" w:date="2019-08-06T16:33:00Z">
                    <w:rPr>
                      <w:lang w:val="fi-FI" w:eastAsia="ja-JP"/>
                    </w:rPr>
                  </w:rPrChange>
                </w:rPr>
                <w:delText>DC_19A_n257H</w:delText>
              </w:r>
            </w:del>
          </w:p>
          <w:p w:rsidR="00DD1F1E" w:rsidRPr="00021795" w:rsidDel="00C14638" w:rsidRDefault="00DD1F1E" w:rsidP="00965D14">
            <w:pPr>
              <w:pStyle w:val="TAC"/>
              <w:keepNext w:val="0"/>
              <w:rPr>
                <w:del w:id="4608" w:author="Nokia in RAN4#92" w:date="2019-08-08T13:12:00Z"/>
                <w:lang w:val="en-US" w:eastAsia="ja-JP"/>
                <w:rPrChange w:id="4609" w:author="Nokia in RAN4#92" w:date="2019-08-06T16:33:00Z">
                  <w:rPr>
                    <w:del w:id="4610" w:author="Nokia in RAN4#92" w:date="2019-08-08T13:12:00Z"/>
                    <w:lang w:val="fi-FI" w:eastAsia="ja-JP"/>
                  </w:rPr>
                </w:rPrChange>
              </w:rPr>
            </w:pPr>
            <w:del w:id="4611" w:author="Nokia in RAN4#92" w:date="2019-08-08T13:12:00Z">
              <w:r w:rsidRPr="00021795" w:rsidDel="00C14638">
                <w:rPr>
                  <w:lang w:val="en-US" w:eastAsia="ja-JP"/>
                  <w:rPrChange w:id="4612" w:author="Nokia in RAN4#92" w:date="2019-08-06T16:33:00Z">
                    <w:rPr>
                      <w:lang w:val="fi-FI" w:eastAsia="ja-JP"/>
                    </w:rPr>
                  </w:rPrChange>
                </w:rPr>
                <w:delText xml:space="preserve">DC_19A_n257I </w:delText>
              </w:r>
            </w:del>
          </w:p>
          <w:p w:rsidR="00DD1F1E" w:rsidRPr="00021795" w:rsidDel="00C14638" w:rsidRDefault="00DD1F1E" w:rsidP="00965D14">
            <w:pPr>
              <w:pStyle w:val="TAC"/>
              <w:keepNext w:val="0"/>
              <w:rPr>
                <w:del w:id="4613" w:author="Nokia in RAN4#92" w:date="2019-08-08T13:12:00Z"/>
                <w:lang w:val="en-US" w:eastAsia="ja-JP"/>
                <w:rPrChange w:id="4614" w:author="Nokia in RAN4#92" w:date="2019-08-06T16:33:00Z">
                  <w:rPr>
                    <w:del w:id="4615" w:author="Nokia in RAN4#92" w:date="2019-08-08T13:12:00Z"/>
                    <w:lang w:val="fi-FI" w:eastAsia="ja-JP"/>
                  </w:rPr>
                </w:rPrChange>
              </w:rPr>
            </w:pPr>
            <w:del w:id="4616" w:author="Nokia in RAN4#92" w:date="2019-08-08T13:12:00Z">
              <w:r w:rsidRPr="00021795" w:rsidDel="00C14638">
                <w:rPr>
                  <w:lang w:val="en-US" w:eastAsia="ja-JP"/>
                  <w:rPrChange w:id="4617" w:author="Nokia in RAN4#92" w:date="2019-08-06T16:33:00Z">
                    <w:rPr>
                      <w:lang w:val="fi-FI" w:eastAsia="ja-JP"/>
                    </w:rPr>
                  </w:rPrChange>
                </w:rPr>
                <w:delText xml:space="preserve">DC_19A_n257J </w:delText>
              </w:r>
            </w:del>
          </w:p>
          <w:p w:rsidR="00DD1F1E" w:rsidRPr="00021795" w:rsidDel="00C14638" w:rsidRDefault="00DD1F1E" w:rsidP="00965D14">
            <w:pPr>
              <w:pStyle w:val="TAC"/>
              <w:keepNext w:val="0"/>
              <w:rPr>
                <w:del w:id="4618" w:author="Nokia in RAN4#92" w:date="2019-08-08T13:12:00Z"/>
                <w:lang w:val="en-US" w:eastAsia="ja-JP"/>
                <w:rPrChange w:id="4619" w:author="Nokia in RAN4#92" w:date="2019-08-06T16:33:00Z">
                  <w:rPr>
                    <w:del w:id="4620" w:author="Nokia in RAN4#92" w:date="2019-08-08T13:12:00Z"/>
                    <w:lang w:val="fi-FI" w:eastAsia="ja-JP"/>
                  </w:rPr>
                </w:rPrChange>
              </w:rPr>
            </w:pPr>
            <w:del w:id="4621" w:author="Nokia in RAN4#92" w:date="2019-08-08T13:12:00Z">
              <w:r w:rsidRPr="00021795" w:rsidDel="00C14638">
                <w:rPr>
                  <w:lang w:val="en-US" w:eastAsia="ja-JP"/>
                  <w:rPrChange w:id="4622" w:author="Nokia in RAN4#92" w:date="2019-08-06T16:33:00Z">
                    <w:rPr>
                      <w:lang w:val="fi-FI" w:eastAsia="ja-JP"/>
                    </w:rPr>
                  </w:rPrChange>
                </w:rPr>
                <w:delText>DC_19A_n257K</w:delText>
              </w:r>
            </w:del>
          </w:p>
          <w:p w:rsidR="00DD1F1E" w:rsidRPr="00021795" w:rsidDel="00C14638" w:rsidRDefault="00DD1F1E" w:rsidP="00965D14">
            <w:pPr>
              <w:pStyle w:val="TAC"/>
              <w:keepNext w:val="0"/>
              <w:rPr>
                <w:del w:id="4623" w:author="Nokia in RAN4#92" w:date="2019-08-08T13:12:00Z"/>
                <w:lang w:val="en-US" w:eastAsia="fi-FI"/>
                <w:rPrChange w:id="4624" w:author="Nokia in RAN4#92" w:date="2019-08-06T16:33:00Z">
                  <w:rPr>
                    <w:del w:id="4625" w:author="Nokia in RAN4#92" w:date="2019-08-08T13:12:00Z"/>
                    <w:lang w:val="fi-FI" w:eastAsia="fi-FI"/>
                  </w:rPr>
                </w:rPrChange>
              </w:rPr>
            </w:pPr>
            <w:del w:id="4626" w:author="Nokia in RAN4#92" w:date="2019-08-08T13:12:00Z">
              <w:r w:rsidRPr="00021795" w:rsidDel="00C14638">
                <w:rPr>
                  <w:lang w:val="en-US" w:eastAsia="ja-JP"/>
                  <w:rPrChange w:id="4627" w:author="Nokia in RAN4#92" w:date="2019-08-06T16:33:00Z">
                    <w:rPr>
                      <w:lang w:val="fi-FI" w:eastAsia="ja-JP"/>
                    </w:rPr>
                  </w:rPrChange>
                </w:rPr>
                <w:delText>DC_19A_n257L</w:delText>
              </w:r>
            </w:del>
          </w:p>
        </w:tc>
      </w:tr>
      <w:tr w:rsidR="00DD1F1E" w:rsidRPr="001C2388" w:rsidDel="00C14638" w:rsidTr="00965D14">
        <w:trPr>
          <w:jc w:val="center"/>
          <w:del w:id="4628" w:author="Nokia in RAN4#92" w:date="2019-08-08T13:12:00Z"/>
        </w:trPr>
        <w:tc>
          <w:tcPr>
            <w:tcW w:w="2972" w:type="dxa"/>
            <w:shd w:val="clear" w:color="auto" w:fill="auto"/>
            <w:vAlign w:val="center"/>
          </w:tcPr>
          <w:p w:rsidR="00DD1F1E" w:rsidRPr="00BF1502" w:rsidDel="00C14638" w:rsidRDefault="00DD1F1E" w:rsidP="00965D14">
            <w:pPr>
              <w:pStyle w:val="TAC"/>
              <w:keepNext w:val="0"/>
              <w:rPr>
                <w:del w:id="4629" w:author="Nokia in RAN4#92" w:date="2019-08-08T13:12:00Z"/>
                <w:lang w:val="en-US" w:eastAsia="fi-FI"/>
              </w:rPr>
            </w:pPr>
            <w:del w:id="4630" w:author="Nokia in RAN4#92" w:date="2019-08-08T13:12:00Z">
              <w:r w:rsidRPr="00BF1502" w:rsidDel="00C14638">
                <w:rPr>
                  <w:lang w:val="en-US" w:eastAsia="ja-JP"/>
                </w:rPr>
                <w:delText>DC_19A_n257M</w:delText>
              </w:r>
            </w:del>
          </w:p>
        </w:tc>
        <w:tc>
          <w:tcPr>
            <w:tcW w:w="2846" w:type="dxa"/>
            <w:vAlign w:val="center"/>
          </w:tcPr>
          <w:p w:rsidR="00DD1F1E" w:rsidRPr="00021795" w:rsidDel="00C14638" w:rsidRDefault="00DD1F1E" w:rsidP="00965D14">
            <w:pPr>
              <w:pStyle w:val="TAC"/>
              <w:keepNext w:val="0"/>
              <w:rPr>
                <w:del w:id="4631" w:author="Nokia in RAN4#92" w:date="2019-08-08T13:12:00Z"/>
                <w:lang w:val="en-US" w:eastAsia="ja-JP"/>
                <w:rPrChange w:id="4632" w:author="Nokia in RAN4#92" w:date="2019-08-06T16:33:00Z">
                  <w:rPr>
                    <w:del w:id="4633" w:author="Nokia in RAN4#92" w:date="2019-08-08T13:12:00Z"/>
                    <w:lang w:val="fi-FI" w:eastAsia="ja-JP"/>
                  </w:rPr>
                </w:rPrChange>
              </w:rPr>
            </w:pPr>
            <w:del w:id="4634" w:author="Nokia in RAN4#92" w:date="2019-08-08T13:12:00Z">
              <w:r w:rsidRPr="00021795" w:rsidDel="00C14638">
                <w:rPr>
                  <w:lang w:val="en-US" w:eastAsia="ja-JP"/>
                  <w:rPrChange w:id="4635" w:author="Nokia in RAN4#92" w:date="2019-08-06T16:33:00Z">
                    <w:rPr>
                      <w:lang w:val="fi-FI" w:eastAsia="ja-JP"/>
                    </w:rPr>
                  </w:rPrChange>
                </w:rPr>
                <w:delText>DC_19A_n257A</w:delText>
              </w:r>
            </w:del>
          </w:p>
          <w:p w:rsidR="00DD1F1E" w:rsidRPr="00021795" w:rsidDel="00C14638" w:rsidRDefault="00DD1F1E" w:rsidP="00965D14">
            <w:pPr>
              <w:pStyle w:val="TAC"/>
              <w:keepNext w:val="0"/>
              <w:rPr>
                <w:del w:id="4636" w:author="Nokia in RAN4#92" w:date="2019-08-08T13:12:00Z"/>
                <w:lang w:val="en-US" w:eastAsia="ja-JP"/>
                <w:rPrChange w:id="4637" w:author="Nokia in RAN4#92" w:date="2019-08-06T16:33:00Z">
                  <w:rPr>
                    <w:del w:id="4638" w:author="Nokia in RAN4#92" w:date="2019-08-08T13:12:00Z"/>
                    <w:lang w:val="fi-FI" w:eastAsia="ja-JP"/>
                  </w:rPr>
                </w:rPrChange>
              </w:rPr>
            </w:pPr>
            <w:del w:id="4639" w:author="Nokia in RAN4#92" w:date="2019-08-08T13:12:00Z">
              <w:r w:rsidRPr="00021795" w:rsidDel="00C14638">
                <w:rPr>
                  <w:lang w:val="en-US" w:eastAsia="ja-JP"/>
                  <w:rPrChange w:id="4640" w:author="Nokia in RAN4#92" w:date="2019-08-06T16:33:00Z">
                    <w:rPr>
                      <w:lang w:val="fi-FI" w:eastAsia="ja-JP"/>
                    </w:rPr>
                  </w:rPrChange>
                </w:rPr>
                <w:delText>DC_19A_n257G</w:delText>
              </w:r>
            </w:del>
          </w:p>
          <w:p w:rsidR="00DD1F1E" w:rsidRPr="00021795" w:rsidDel="00C14638" w:rsidRDefault="00DD1F1E" w:rsidP="00965D14">
            <w:pPr>
              <w:pStyle w:val="TAC"/>
              <w:keepNext w:val="0"/>
              <w:rPr>
                <w:del w:id="4641" w:author="Nokia in RAN4#92" w:date="2019-08-08T13:12:00Z"/>
                <w:lang w:val="en-US" w:eastAsia="ja-JP"/>
                <w:rPrChange w:id="4642" w:author="Nokia in RAN4#92" w:date="2019-08-06T16:33:00Z">
                  <w:rPr>
                    <w:del w:id="4643" w:author="Nokia in RAN4#92" w:date="2019-08-08T13:12:00Z"/>
                    <w:lang w:val="fi-FI" w:eastAsia="ja-JP"/>
                  </w:rPr>
                </w:rPrChange>
              </w:rPr>
            </w:pPr>
            <w:del w:id="4644" w:author="Nokia in RAN4#92" w:date="2019-08-08T13:12:00Z">
              <w:r w:rsidRPr="00021795" w:rsidDel="00C14638">
                <w:rPr>
                  <w:lang w:val="en-US" w:eastAsia="ja-JP"/>
                  <w:rPrChange w:id="4645" w:author="Nokia in RAN4#92" w:date="2019-08-06T16:33:00Z">
                    <w:rPr>
                      <w:lang w:val="fi-FI" w:eastAsia="ja-JP"/>
                    </w:rPr>
                  </w:rPrChange>
                </w:rPr>
                <w:delText>DC_19A_n257H</w:delText>
              </w:r>
            </w:del>
          </w:p>
          <w:p w:rsidR="00DD1F1E" w:rsidRPr="00021795" w:rsidDel="00C14638" w:rsidRDefault="00DD1F1E" w:rsidP="00965D14">
            <w:pPr>
              <w:pStyle w:val="TAC"/>
              <w:keepNext w:val="0"/>
              <w:rPr>
                <w:del w:id="4646" w:author="Nokia in RAN4#92" w:date="2019-08-08T13:12:00Z"/>
                <w:lang w:val="en-US" w:eastAsia="ja-JP"/>
                <w:rPrChange w:id="4647" w:author="Nokia in RAN4#92" w:date="2019-08-06T16:33:00Z">
                  <w:rPr>
                    <w:del w:id="4648" w:author="Nokia in RAN4#92" w:date="2019-08-08T13:12:00Z"/>
                    <w:lang w:val="fi-FI" w:eastAsia="ja-JP"/>
                  </w:rPr>
                </w:rPrChange>
              </w:rPr>
            </w:pPr>
            <w:del w:id="4649" w:author="Nokia in RAN4#92" w:date="2019-08-08T13:12:00Z">
              <w:r w:rsidRPr="00021795" w:rsidDel="00C14638">
                <w:rPr>
                  <w:lang w:val="en-US" w:eastAsia="ja-JP"/>
                  <w:rPrChange w:id="4650" w:author="Nokia in RAN4#92" w:date="2019-08-06T16:33:00Z">
                    <w:rPr>
                      <w:lang w:val="fi-FI" w:eastAsia="ja-JP"/>
                    </w:rPr>
                  </w:rPrChange>
                </w:rPr>
                <w:delText xml:space="preserve">DC_19A_n257I </w:delText>
              </w:r>
            </w:del>
          </w:p>
          <w:p w:rsidR="00DD1F1E" w:rsidRPr="00021795" w:rsidDel="00C14638" w:rsidRDefault="00DD1F1E" w:rsidP="00965D14">
            <w:pPr>
              <w:pStyle w:val="TAC"/>
              <w:keepNext w:val="0"/>
              <w:rPr>
                <w:del w:id="4651" w:author="Nokia in RAN4#92" w:date="2019-08-08T13:12:00Z"/>
                <w:lang w:val="en-US" w:eastAsia="ja-JP"/>
                <w:rPrChange w:id="4652" w:author="Nokia in RAN4#92" w:date="2019-08-06T16:33:00Z">
                  <w:rPr>
                    <w:del w:id="4653" w:author="Nokia in RAN4#92" w:date="2019-08-08T13:12:00Z"/>
                    <w:lang w:val="fi-FI" w:eastAsia="ja-JP"/>
                  </w:rPr>
                </w:rPrChange>
              </w:rPr>
            </w:pPr>
            <w:del w:id="4654" w:author="Nokia in RAN4#92" w:date="2019-08-08T13:12:00Z">
              <w:r w:rsidRPr="00021795" w:rsidDel="00C14638">
                <w:rPr>
                  <w:lang w:val="en-US" w:eastAsia="ja-JP"/>
                  <w:rPrChange w:id="4655" w:author="Nokia in RAN4#92" w:date="2019-08-06T16:33:00Z">
                    <w:rPr>
                      <w:lang w:val="fi-FI" w:eastAsia="ja-JP"/>
                    </w:rPr>
                  </w:rPrChange>
                </w:rPr>
                <w:delText xml:space="preserve">DC_19A_n257J </w:delText>
              </w:r>
            </w:del>
          </w:p>
          <w:p w:rsidR="00DD1F1E" w:rsidRPr="00021795" w:rsidDel="00C14638" w:rsidRDefault="00DD1F1E" w:rsidP="00965D14">
            <w:pPr>
              <w:pStyle w:val="TAC"/>
              <w:keepNext w:val="0"/>
              <w:rPr>
                <w:del w:id="4656" w:author="Nokia in RAN4#92" w:date="2019-08-08T13:12:00Z"/>
                <w:lang w:val="en-US" w:eastAsia="ja-JP"/>
                <w:rPrChange w:id="4657" w:author="Nokia in RAN4#92" w:date="2019-08-06T16:33:00Z">
                  <w:rPr>
                    <w:del w:id="4658" w:author="Nokia in RAN4#92" w:date="2019-08-08T13:12:00Z"/>
                    <w:lang w:val="fi-FI" w:eastAsia="ja-JP"/>
                  </w:rPr>
                </w:rPrChange>
              </w:rPr>
            </w:pPr>
            <w:del w:id="4659" w:author="Nokia in RAN4#92" w:date="2019-08-08T13:12:00Z">
              <w:r w:rsidRPr="00021795" w:rsidDel="00C14638">
                <w:rPr>
                  <w:lang w:val="en-US" w:eastAsia="ja-JP"/>
                  <w:rPrChange w:id="4660" w:author="Nokia in RAN4#92" w:date="2019-08-06T16:33:00Z">
                    <w:rPr>
                      <w:lang w:val="fi-FI" w:eastAsia="ja-JP"/>
                    </w:rPr>
                  </w:rPrChange>
                </w:rPr>
                <w:delText>DC_19A_n257K</w:delText>
              </w:r>
            </w:del>
          </w:p>
          <w:p w:rsidR="00DD1F1E" w:rsidRPr="00021795" w:rsidDel="00C14638" w:rsidRDefault="00DD1F1E" w:rsidP="00965D14">
            <w:pPr>
              <w:pStyle w:val="TAC"/>
              <w:keepNext w:val="0"/>
              <w:rPr>
                <w:del w:id="4661" w:author="Nokia in RAN4#92" w:date="2019-08-08T13:12:00Z"/>
                <w:lang w:val="en-US" w:eastAsia="ja-JP"/>
                <w:rPrChange w:id="4662" w:author="Nokia in RAN4#92" w:date="2019-08-06T16:33:00Z">
                  <w:rPr>
                    <w:del w:id="4663" w:author="Nokia in RAN4#92" w:date="2019-08-08T13:12:00Z"/>
                    <w:lang w:val="fi-FI" w:eastAsia="ja-JP"/>
                  </w:rPr>
                </w:rPrChange>
              </w:rPr>
            </w:pPr>
            <w:del w:id="4664" w:author="Nokia in RAN4#92" w:date="2019-08-08T13:12:00Z">
              <w:r w:rsidRPr="00021795" w:rsidDel="00C14638">
                <w:rPr>
                  <w:lang w:val="en-US" w:eastAsia="ja-JP"/>
                  <w:rPrChange w:id="4665" w:author="Nokia in RAN4#92" w:date="2019-08-06T16:33:00Z">
                    <w:rPr>
                      <w:lang w:val="fi-FI" w:eastAsia="ja-JP"/>
                    </w:rPr>
                  </w:rPrChange>
                </w:rPr>
                <w:delText>DC_19A_n257L</w:delText>
              </w:r>
            </w:del>
          </w:p>
          <w:p w:rsidR="00DD1F1E" w:rsidRPr="00021795" w:rsidDel="00C14638" w:rsidRDefault="00DD1F1E" w:rsidP="00965D14">
            <w:pPr>
              <w:pStyle w:val="TAC"/>
              <w:keepNext w:val="0"/>
              <w:rPr>
                <w:del w:id="4666" w:author="Nokia in RAN4#92" w:date="2019-08-08T13:12:00Z"/>
                <w:lang w:val="en-US" w:eastAsia="fi-FI"/>
                <w:rPrChange w:id="4667" w:author="Nokia in RAN4#92" w:date="2019-08-06T16:33:00Z">
                  <w:rPr>
                    <w:del w:id="4668" w:author="Nokia in RAN4#92" w:date="2019-08-08T13:12:00Z"/>
                    <w:lang w:val="fi-FI" w:eastAsia="fi-FI"/>
                  </w:rPr>
                </w:rPrChange>
              </w:rPr>
            </w:pPr>
            <w:del w:id="4669" w:author="Nokia in RAN4#92" w:date="2019-08-08T13:12:00Z">
              <w:r w:rsidRPr="00021795" w:rsidDel="00C14638">
                <w:rPr>
                  <w:lang w:val="en-US" w:eastAsia="ja-JP"/>
                  <w:rPrChange w:id="4670" w:author="Nokia in RAN4#92" w:date="2019-08-06T16:33:00Z">
                    <w:rPr>
                      <w:lang w:val="fi-FI" w:eastAsia="ja-JP"/>
                    </w:rPr>
                  </w:rPrChange>
                </w:rPr>
                <w:delText>DC_19A_n257M</w:delText>
              </w:r>
            </w:del>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rPr>
                <w:lang w:val="fi-FI" w:eastAsia="fi-FI"/>
              </w:rPr>
              <w:t>DC_20A_n258A</w:t>
            </w:r>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DC_20A_n258A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4671" w:author="Nokia in RAN4#92" w:date="2019-08-06T16:33:00Z">
                  <w:rPr>
                    <w:lang w:val="fi-FI" w:eastAsia="fi-FI"/>
                  </w:rPr>
                </w:rPrChange>
              </w:rPr>
            </w:pPr>
            <w:r w:rsidRPr="00021795">
              <w:rPr>
                <w:lang w:val="en-US" w:eastAsia="fi-FI"/>
                <w:rPrChange w:id="4672" w:author="Nokia in RAN4#92" w:date="2019-08-06T16:33:00Z">
                  <w:rPr>
                    <w:lang w:val="fi-FI" w:eastAsia="fi-FI"/>
                  </w:rPr>
                </w:rPrChange>
              </w:rPr>
              <w:t>DC_21A_n257A</w:t>
            </w:r>
          </w:p>
          <w:p w:rsidR="00DD1F1E" w:rsidRPr="00021795" w:rsidRDefault="00DD1F1E" w:rsidP="00965D14">
            <w:pPr>
              <w:pStyle w:val="TAC"/>
              <w:keepNext w:val="0"/>
              <w:rPr>
                <w:lang w:val="en-US" w:eastAsia="fi-FI"/>
                <w:rPrChange w:id="4673" w:author="Nokia in RAN4#92" w:date="2019-08-06T16:33:00Z">
                  <w:rPr>
                    <w:lang w:val="fi-FI" w:eastAsia="fi-FI"/>
                  </w:rPr>
                </w:rPrChange>
              </w:rPr>
            </w:pPr>
            <w:r w:rsidRPr="00021795">
              <w:rPr>
                <w:lang w:val="en-US" w:eastAsia="fi-FI"/>
                <w:rPrChange w:id="4674" w:author="Nokia in RAN4#92" w:date="2019-08-06T16:33:00Z">
                  <w:rPr>
                    <w:lang w:val="fi-FI" w:eastAsia="fi-FI"/>
                  </w:rPr>
                </w:rPrChange>
              </w:rPr>
              <w:t>DC_21A_n257D</w:t>
            </w:r>
          </w:p>
          <w:p w:rsidR="00DD1F1E" w:rsidRPr="00021795" w:rsidRDefault="00DD1F1E" w:rsidP="00965D14">
            <w:pPr>
              <w:pStyle w:val="TAC"/>
              <w:keepNext w:val="0"/>
              <w:rPr>
                <w:lang w:val="en-US" w:eastAsia="fi-FI"/>
                <w:rPrChange w:id="4675" w:author="Nokia in RAN4#92" w:date="2019-08-06T16:33:00Z">
                  <w:rPr>
                    <w:lang w:val="fi-FI" w:eastAsia="fi-FI"/>
                  </w:rPr>
                </w:rPrChange>
              </w:rPr>
            </w:pPr>
            <w:r w:rsidRPr="00021795">
              <w:rPr>
                <w:lang w:val="en-US" w:eastAsia="fi-FI"/>
                <w:rPrChange w:id="4676" w:author="Nokia in RAN4#92" w:date="2019-08-06T16:33:00Z">
                  <w:rPr>
                    <w:lang w:val="fi-FI" w:eastAsia="fi-FI"/>
                  </w:rPr>
                </w:rPrChange>
              </w:rPr>
              <w:t>DC_21A_n257E</w:t>
            </w:r>
          </w:p>
          <w:p w:rsidR="00DD1F1E" w:rsidRPr="00BF1502" w:rsidRDefault="00DD1F1E" w:rsidP="00965D14">
            <w:pPr>
              <w:pStyle w:val="TAC"/>
              <w:keepNext w:val="0"/>
              <w:rPr>
                <w:ins w:id="4677" w:author="Nokia in RAN4#92" w:date="2019-08-08T13:12:00Z"/>
                <w:lang w:val="en-US" w:eastAsia="fi-FI"/>
              </w:rPr>
            </w:pPr>
            <w:r w:rsidRPr="00BF1502">
              <w:rPr>
                <w:lang w:val="en-US" w:eastAsia="fi-FI"/>
              </w:rPr>
              <w:t>DC_21A_n257F</w:t>
            </w:r>
          </w:p>
          <w:p w:rsidR="00C14638" w:rsidRPr="00C14638" w:rsidRDefault="00C14638" w:rsidP="00965D14">
            <w:pPr>
              <w:pStyle w:val="TAC"/>
              <w:keepNext w:val="0"/>
              <w:rPr>
                <w:ins w:id="4678" w:author="Nokia in RAN4#92" w:date="2019-08-08T13:12:00Z"/>
                <w:lang w:val="en-US" w:eastAsia="ja-JP"/>
                <w:rPrChange w:id="4679" w:author="Nokia in RAN4#92" w:date="2019-08-08T13:13:00Z">
                  <w:rPr>
                    <w:ins w:id="4680" w:author="Nokia in RAN4#92" w:date="2019-08-08T13:12:00Z"/>
                    <w:lang w:val="fi-FI" w:eastAsia="ja-JP"/>
                  </w:rPr>
                </w:rPrChange>
              </w:rPr>
            </w:pPr>
            <w:ins w:id="4681" w:author="Nokia in RAN4#92" w:date="2019-08-08T13:12:00Z">
              <w:r w:rsidRPr="00C14638">
                <w:rPr>
                  <w:lang w:val="en-US" w:eastAsia="ja-JP"/>
                  <w:rPrChange w:id="4682" w:author="Nokia in RAN4#92" w:date="2019-08-08T13:13:00Z">
                    <w:rPr>
                      <w:lang w:val="fi-FI" w:eastAsia="ja-JP"/>
                    </w:rPr>
                  </w:rPrChange>
                </w:rPr>
                <w:t>DC_21A_n257G</w:t>
              </w:r>
            </w:ins>
          </w:p>
          <w:p w:rsidR="00C14638" w:rsidRPr="00C14638" w:rsidRDefault="00C14638" w:rsidP="00965D14">
            <w:pPr>
              <w:pStyle w:val="TAC"/>
              <w:keepNext w:val="0"/>
              <w:rPr>
                <w:ins w:id="4683" w:author="Nokia in RAN4#92" w:date="2019-08-08T13:13:00Z"/>
                <w:lang w:val="en-US" w:eastAsia="ja-JP"/>
                <w:rPrChange w:id="4684" w:author="Nokia in RAN4#92" w:date="2019-08-08T13:13:00Z">
                  <w:rPr>
                    <w:ins w:id="4685" w:author="Nokia in RAN4#92" w:date="2019-08-08T13:13:00Z"/>
                    <w:lang w:val="fi-FI" w:eastAsia="ja-JP"/>
                  </w:rPr>
                </w:rPrChange>
              </w:rPr>
            </w:pPr>
            <w:ins w:id="4686" w:author="Nokia in RAN4#92" w:date="2019-08-08T13:12:00Z">
              <w:r w:rsidRPr="00C14638">
                <w:rPr>
                  <w:lang w:val="en-US" w:eastAsia="ja-JP"/>
                  <w:rPrChange w:id="4687" w:author="Nokia in RAN4#92" w:date="2019-08-08T13:13:00Z">
                    <w:rPr>
                      <w:lang w:val="fi-FI" w:eastAsia="ja-JP"/>
                    </w:rPr>
                  </w:rPrChange>
                </w:rPr>
                <w:t>DC_21A_n257H</w:t>
              </w:r>
            </w:ins>
          </w:p>
          <w:p w:rsidR="00C14638" w:rsidRPr="00C14638" w:rsidRDefault="00C14638" w:rsidP="00965D14">
            <w:pPr>
              <w:pStyle w:val="TAC"/>
              <w:keepNext w:val="0"/>
              <w:rPr>
                <w:ins w:id="4688" w:author="Nokia in RAN4#92" w:date="2019-08-08T13:13:00Z"/>
                <w:lang w:val="en-US" w:eastAsia="ja-JP"/>
                <w:rPrChange w:id="4689" w:author="Nokia in RAN4#92" w:date="2019-08-08T13:13:00Z">
                  <w:rPr>
                    <w:ins w:id="4690" w:author="Nokia in RAN4#92" w:date="2019-08-08T13:13:00Z"/>
                    <w:lang w:val="fi-FI" w:eastAsia="ja-JP"/>
                  </w:rPr>
                </w:rPrChange>
              </w:rPr>
            </w:pPr>
            <w:ins w:id="4691" w:author="Nokia in RAN4#92" w:date="2019-08-08T13:13:00Z">
              <w:r w:rsidRPr="00C14638">
                <w:rPr>
                  <w:lang w:val="en-US" w:eastAsia="ja-JP"/>
                  <w:rPrChange w:id="4692" w:author="Nokia in RAN4#92" w:date="2019-08-08T13:13:00Z">
                    <w:rPr>
                      <w:lang w:val="fi-FI" w:eastAsia="ja-JP"/>
                    </w:rPr>
                  </w:rPrChange>
                </w:rPr>
                <w:t>DC_21A_n257I</w:t>
              </w:r>
            </w:ins>
          </w:p>
          <w:p w:rsidR="00C14638" w:rsidRPr="00C14638" w:rsidRDefault="00C14638" w:rsidP="00965D14">
            <w:pPr>
              <w:pStyle w:val="TAC"/>
              <w:keepNext w:val="0"/>
              <w:rPr>
                <w:ins w:id="4693" w:author="Nokia in RAN4#92" w:date="2019-08-08T13:13:00Z"/>
                <w:lang w:val="en-US" w:eastAsia="ja-JP"/>
                <w:rPrChange w:id="4694" w:author="Nokia in RAN4#92" w:date="2019-08-08T13:13:00Z">
                  <w:rPr>
                    <w:ins w:id="4695" w:author="Nokia in RAN4#92" w:date="2019-08-08T13:13:00Z"/>
                    <w:lang w:val="fi-FI" w:eastAsia="ja-JP"/>
                  </w:rPr>
                </w:rPrChange>
              </w:rPr>
            </w:pPr>
            <w:ins w:id="4696" w:author="Nokia in RAN4#92" w:date="2019-08-08T13:13:00Z">
              <w:r w:rsidRPr="00C14638">
                <w:rPr>
                  <w:lang w:val="en-US" w:eastAsia="ja-JP"/>
                  <w:rPrChange w:id="4697" w:author="Nokia in RAN4#92" w:date="2019-08-08T13:13:00Z">
                    <w:rPr>
                      <w:lang w:val="fi-FI" w:eastAsia="ja-JP"/>
                    </w:rPr>
                  </w:rPrChange>
                </w:rPr>
                <w:t>DC_21A_n257J</w:t>
              </w:r>
            </w:ins>
          </w:p>
          <w:p w:rsidR="00C14638" w:rsidRPr="00C14638" w:rsidRDefault="00C14638" w:rsidP="00965D14">
            <w:pPr>
              <w:pStyle w:val="TAC"/>
              <w:keepNext w:val="0"/>
              <w:rPr>
                <w:ins w:id="4698" w:author="Nokia in RAN4#92" w:date="2019-08-08T13:13:00Z"/>
                <w:lang w:val="en-US" w:eastAsia="ja-JP"/>
                <w:rPrChange w:id="4699" w:author="Nokia in RAN4#92" w:date="2019-08-08T13:13:00Z">
                  <w:rPr>
                    <w:ins w:id="4700" w:author="Nokia in RAN4#92" w:date="2019-08-08T13:13:00Z"/>
                    <w:lang w:val="fi-FI" w:eastAsia="ja-JP"/>
                  </w:rPr>
                </w:rPrChange>
              </w:rPr>
            </w:pPr>
            <w:ins w:id="4701" w:author="Nokia in RAN4#92" w:date="2019-08-08T13:13:00Z">
              <w:r w:rsidRPr="00C14638">
                <w:rPr>
                  <w:lang w:val="en-US" w:eastAsia="ja-JP"/>
                  <w:rPrChange w:id="4702" w:author="Nokia in RAN4#92" w:date="2019-08-08T13:13:00Z">
                    <w:rPr>
                      <w:lang w:val="fi-FI" w:eastAsia="ja-JP"/>
                    </w:rPr>
                  </w:rPrChange>
                </w:rPr>
                <w:t>DC_21A_n257K</w:t>
              </w:r>
            </w:ins>
          </w:p>
          <w:p w:rsidR="00C14638" w:rsidRPr="00C14638" w:rsidRDefault="00C14638" w:rsidP="00965D14">
            <w:pPr>
              <w:pStyle w:val="TAC"/>
              <w:keepNext w:val="0"/>
              <w:rPr>
                <w:ins w:id="4703" w:author="Nokia in RAN4#92" w:date="2019-08-08T13:13:00Z"/>
                <w:lang w:val="en-US" w:eastAsia="ja-JP"/>
                <w:rPrChange w:id="4704" w:author="Nokia in RAN4#92" w:date="2019-08-08T13:13:00Z">
                  <w:rPr>
                    <w:ins w:id="4705" w:author="Nokia in RAN4#92" w:date="2019-08-08T13:13:00Z"/>
                    <w:lang w:val="fi-FI" w:eastAsia="ja-JP"/>
                  </w:rPr>
                </w:rPrChange>
              </w:rPr>
            </w:pPr>
            <w:ins w:id="4706" w:author="Nokia in RAN4#92" w:date="2019-08-08T13:13:00Z">
              <w:r w:rsidRPr="00C14638">
                <w:rPr>
                  <w:lang w:val="en-US" w:eastAsia="ja-JP"/>
                  <w:rPrChange w:id="4707" w:author="Nokia in RAN4#92" w:date="2019-08-08T13:13:00Z">
                    <w:rPr>
                      <w:lang w:val="fi-FI" w:eastAsia="ja-JP"/>
                    </w:rPr>
                  </w:rPrChange>
                </w:rPr>
                <w:t>DC_21A_n257L</w:t>
              </w:r>
            </w:ins>
          </w:p>
          <w:p w:rsidR="00C14638" w:rsidRPr="001C2388" w:rsidRDefault="00C14638" w:rsidP="00965D14">
            <w:pPr>
              <w:pStyle w:val="TAC"/>
              <w:keepNext w:val="0"/>
              <w:rPr>
                <w:lang w:val="en-US" w:eastAsia="fi-FI"/>
              </w:rPr>
            </w:pPr>
            <w:ins w:id="4708" w:author="Nokia in RAN4#92" w:date="2019-08-08T13:13:00Z">
              <w:r w:rsidRPr="00BF1502">
                <w:rPr>
                  <w:lang w:val="en-US" w:eastAsia="ja-JP"/>
                </w:rPr>
                <w:t>DC_21A_n257M</w:t>
              </w:r>
            </w:ins>
          </w:p>
        </w:tc>
        <w:tc>
          <w:tcPr>
            <w:tcW w:w="2846" w:type="dxa"/>
            <w:vAlign w:val="center"/>
          </w:tcPr>
          <w:p w:rsidR="00DD1F1E" w:rsidRPr="00BF1502" w:rsidRDefault="00DD1F1E" w:rsidP="00965D14">
            <w:pPr>
              <w:pStyle w:val="TAC"/>
              <w:keepNext w:val="0"/>
              <w:rPr>
                <w:ins w:id="4709" w:author="Nokia in RAN4#92" w:date="2019-08-08T13:13:00Z"/>
                <w:lang w:val="en-US" w:eastAsia="fi-FI"/>
              </w:rPr>
            </w:pPr>
            <w:r w:rsidRPr="00BF1502">
              <w:rPr>
                <w:lang w:val="en-US" w:eastAsia="fi-FI"/>
              </w:rPr>
              <w:t>DC_21A_n257A</w:t>
            </w:r>
          </w:p>
          <w:p w:rsidR="00C14638" w:rsidRPr="00093014" w:rsidRDefault="00C14638" w:rsidP="00C14638">
            <w:pPr>
              <w:pStyle w:val="TAC"/>
              <w:keepNext w:val="0"/>
              <w:rPr>
                <w:ins w:id="4710" w:author="Nokia in RAN4#92" w:date="2019-08-08T13:13:00Z"/>
                <w:lang w:val="en-US" w:eastAsia="ja-JP"/>
              </w:rPr>
            </w:pPr>
            <w:ins w:id="4711" w:author="Nokia in RAN4#92" w:date="2019-08-08T13:13:00Z">
              <w:r w:rsidRPr="00093014">
                <w:rPr>
                  <w:lang w:val="en-US" w:eastAsia="ja-JP"/>
                </w:rPr>
                <w:t>DC_21A_n257G</w:t>
              </w:r>
            </w:ins>
          </w:p>
          <w:p w:rsidR="00C14638" w:rsidRPr="00093014" w:rsidRDefault="00C14638" w:rsidP="00C14638">
            <w:pPr>
              <w:pStyle w:val="TAC"/>
              <w:keepNext w:val="0"/>
              <w:rPr>
                <w:ins w:id="4712" w:author="Nokia in RAN4#92" w:date="2019-08-08T13:13:00Z"/>
                <w:lang w:val="en-US" w:eastAsia="ja-JP"/>
              </w:rPr>
            </w:pPr>
            <w:ins w:id="4713" w:author="Nokia in RAN4#92" w:date="2019-08-08T13:13:00Z">
              <w:r w:rsidRPr="00093014">
                <w:rPr>
                  <w:lang w:val="en-US" w:eastAsia="ja-JP"/>
                </w:rPr>
                <w:t>DC_21A_n257H</w:t>
              </w:r>
            </w:ins>
          </w:p>
          <w:p w:rsidR="00C14638" w:rsidRPr="00093014" w:rsidRDefault="00C14638" w:rsidP="00C14638">
            <w:pPr>
              <w:pStyle w:val="TAC"/>
              <w:keepNext w:val="0"/>
              <w:rPr>
                <w:ins w:id="4714" w:author="Nokia in RAN4#92" w:date="2019-08-08T13:13:00Z"/>
                <w:lang w:val="en-US" w:eastAsia="ja-JP"/>
              </w:rPr>
            </w:pPr>
            <w:ins w:id="4715" w:author="Nokia in RAN4#92" w:date="2019-08-08T13:13:00Z">
              <w:r w:rsidRPr="00093014">
                <w:rPr>
                  <w:lang w:val="en-US" w:eastAsia="ja-JP"/>
                </w:rPr>
                <w:t xml:space="preserve">DC_21A_n257I </w:t>
              </w:r>
            </w:ins>
          </w:p>
          <w:p w:rsidR="00C14638" w:rsidRPr="00093014" w:rsidRDefault="00C14638" w:rsidP="00C14638">
            <w:pPr>
              <w:pStyle w:val="TAC"/>
              <w:keepNext w:val="0"/>
              <w:rPr>
                <w:ins w:id="4716" w:author="Nokia in RAN4#92" w:date="2019-08-08T13:13:00Z"/>
                <w:lang w:val="en-US" w:eastAsia="ja-JP"/>
              </w:rPr>
            </w:pPr>
            <w:ins w:id="4717" w:author="Nokia in RAN4#92" w:date="2019-08-08T13:13:00Z">
              <w:r w:rsidRPr="00093014">
                <w:rPr>
                  <w:lang w:val="en-US" w:eastAsia="ja-JP"/>
                </w:rPr>
                <w:t xml:space="preserve">DC_21A_n257J </w:t>
              </w:r>
            </w:ins>
          </w:p>
          <w:p w:rsidR="00C14638" w:rsidRPr="00093014" w:rsidRDefault="00C14638" w:rsidP="00C14638">
            <w:pPr>
              <w:pStyle w:val="TAC"/>
              <w:keepNext w:val="0"/>
              <w:rPr>
                <w:ins w:id="4718" w:author="Nokia in RAN4#92" w:date="2019-08-08T13:13:00Z"/>
                <w:lang w:val="en-US" w:eastAsia="ja-JP"/>
              </w:rPr>
            </w:pPr>
            <w:ins w:id="4719" w:author="Nokia in RAN4#92" w:date="2019-08-08T13:13:00Z">
              <w:r w:rsidRPr="00093014">
                <w:rPr>
                  <w:lang w:val="en-US" w:eastAsia="ja-JP"/>
                </w:rPr>
                <w:t>DC_21A_n257K</w:t>
              </w:r>
            </w:ins>
          </w:p>
          <w:p w:rsidR="00C14638" w:rsidRPr="00093014" w:rsidRDefault="00C14638" w:rsidP="00C14638">
            <w:pPr>
              <w:pStyle w:val="TAC"/>
              <w:keepNext w:val="0"/>
              <w:rPr>
                <w:ins w:id="4720" w:author="Nokia in RAN4#92" w:date="2019-08-08T13:13:00Z"/>
                <w:lang w:val="en-US" w:eastAsia="ja-JP"/>
              </w:rPr>
            </w:pPr>
            <w:ins w:id="4721" w:author="Nokia in RAN4#92" w:date="2019-08-08T13:13:00Z">
              <w:r w:rsidRPr="00093014">
                <w:rPr>
                  <w:lang w:val="en-US" w:eastAsia="ja-JP"/>
                </w:rPr>
                <w:t>DC_21A_n257L</w:t>
              </w:r>
            </w:ins>
          </w:p>
          <w:p w:rsidR="00C14638" w:rsidRPr="001C2388" w:rsidRDefault="00C14638" w:rsidP="00C14638">
            <w:pPr>
              <w:pStyle w:val="TAC"/>
              <w:keepNext w:val="0"/>
              <w:rPr>
                <w:lang w:val="en-US" w:eastAsia="fi-FI"/>
              </w:rPr>
            </w:pPr>
            <w:ins w:id="4722" w:author="Nokia in RAN4#92" w:date="2019-08-08T13:13:00Z">
              <w:r w:rsidRPr="00093014">
                <w:rPr>
                  <w:lang w:val="en-US" w:eastAsia="ja-JP"/>
                </w:rPr>
                <w:t>DC_21A_n257M</w:t>
              </w:r>
            </w:ins>
          </w:p>
        </w:tc>
      </w:tr>
      <w:tr w:rsidR="00DD1F1E" w:rsidRPr="001C2388" w:rsidDel="00C14638" w:rsidTr="00965D14">
        <w:trPr>
          <w:jc w:val="center"/>
          <w:del w:id="4723" w:author="Nokia in RAN4#92" w:date="2019-08-08T13:13:00Z"/>
        </w:trPr>
        <w:tc>
          <w:tcPr>
            <w:tcW w:w="2972" w:type="dxa"/>
            <w:shd w:val="clear" w:color="auto" w:fill="auto"/>
            <w:vAlign w:val="center"/>
          </w:tcPr>
          <w:p w:rsidR="00DD1F1E" w:rsidRPr="00BF1502" w:rsidDel="00C14638" w:rsidRDefault="00DD1F1E" w:rsidP="00965D14">
            <w:pPr>
              <w:pStyle w:val="TAC"/>
              <w:keepNext w:val="0"/>
              <w:rPr>
                <w:del w:id="4724" w:author="Nokia in RAN4#92" w:date="2019-08-08T13:13:00Z"/>
                <w:lang w:val="en-US" w:eastAsia="fi-FI"/>
              </w:rPr>
            </w:pPr>
            <w:del w:id="4725" w:author="Nokia in RAN4#92" w:date="2019-08-08T13:13:00Z">
              <w:r w:rsidRPr="00BF1502" w:rsidDel="00C14638">
                <w:rPr>
                  <w:lang w:val="en-US" w:eastAsia="ja-JP"/>
                </w:rPr>
                <w:delText>DC_21A_n257G</w:delText>
              </w:r>
            </w:del>
          </w:p>
        </w:tc>
        <w:tc>
          <w:tcPr>
            <w:tcW w:w="2846" w:type="dxa"/>
            <w:vAlign w:val="center"/>
          </w:tcPr>
          <w:p w:rsidR="00DD1F1E" w:rsidRPr="00021795" w:rsidDel="00C14638" w:rsidRDefault="00DD1F1E" w:rsidP="00965D14">
            <w:pPr>
              <w:pStyle w:val="TAC"/>
              <w:keepNext w:val="0"/>
              <w:rPr>
                <w:del w:id="4726" w:author="Nokia in RAN4#92" w:date="2019-08-08T13:13:00Z"/>
                <w:lang w:val="en-US" w:eastAsia="ja-JP"/>
                <w:rPrChange w:id="4727" w:author="Nokia in RAN4#92" w:date="2019-08-06T16:33:00Z">
                  <w:rPr>
                    <w:del w:id="4728" w:author="Nokia in RAN4#92" w:date="2019-08-08T13:13:00Z"/>
                    <w:lang w:val="fi-FI" w:eastAsia="ja-JP"/>
                  </w:rPr>
                </w:rPrChange>
              </w:rPr>
            </w:pPr>
            <w:del w:id="4729" w:author="Nokia in RAN4#92" w:date="2019-08-08T13:13:00Z">
              <w:r w:rsidRPr="00021795" w:rsidDel="00C14638">
                <w:rPr>
                  <w:lang w:val="en-US" w:eastAsia="ja-JP"/>
                  <w:rPrChange w:id="4730" w:author="Nokia in RAN4#92" w:date="2019-08-06T16:33:00Z">
                    <w:rPr>
                      <w:lang w:val="fi-FI" w:eastAsia="ja-JP"/>
                    </w:rPr>
                  </w:rPrChange>
                </w:rPr>
                <w:delText>DC_21A_n257A</w:delText>
              </w:r>
            </w:del>
          </w:p>
          <w:p w:rsidR="00DD1F1E" w:rsidRPr="00021795" w:rsidDel="00C14638" w:rsidRDefault="00DD1F1E" w:rsidP="00965D14">
            <w:pPr>
              <w:pStyle w:val="TAC"/>
              <w:keepNext w:val="0"/>
              <w:rPr>
                <w:del w:id="4731" w:author="Nokia in RAN4#92" w:date="2019-08-08T13:13:00Z"/>
                <w:lang w:val="en-US" w:eastAsia="fi-FI"/>
                <w:rPrChange w:id="4732" w:author="Nokia in RAN4#92" w:date="2019-08-06T16:33:00Z">
                  <w:rPr>
                    <w:del w:id="4733" w:author="Nokia in RAN4#92" w:date="2019-08-08T13:13:00Z"/>
                    <w:lang w:val="fi-FI" w:eastAsia="fi-FI"/>
                  </w:rPr>
                </w:rPrChange>
              </w:rPr>
            </w:pPr>
            <w:del w:id="4734" w:author="Nokia in RAN4#92" w:date="2019-08-08T13:13:00Z">
              <w:r w:rsidRPr="00021795" w:rsidDel="00C14638">
                <w:rPr>
                  <w:lang w:val="en-US" w:eastAsia="ja-JP"/>
                  <w:rPrChange w:id="4735" w:author="Nokia in RAN4#92" w:date="2019-08-06T16:33:00Z">
                    <w:rPr>
                      <w:lang w:val="fi-FI" w:eastAsia="ja-JP"/>
                    </w:rPr>
                  </w:rPrChange>
                </w:rPr>
                <w:delText>DC_21A_n257G</w:delText>
              </w:r>
            </w:del>
          </w:p>
        </w:tc>
      </w:tr>
      <w:tr w:rsidR="00DD1F1E" w:rsidRPr="001C2388" w:rsidDel="00C14638" w:rsidTr="00965D14">
        <w:trPr>
          <w:jc w:val="center"/>
          <w:del w:id="4736" w:author="Nokia in RAN4#92" w:date="2019-08-08T13:13:00Z"/>
        </w:trPr>
        <w:tc>
          <w:tcPr>
            <w:tcW w:w="2972" w:type="dxa"/>
            <w:shd w:val="clear" w:color="auto" w:fill="auto"/>
            <w:vAlign w:val="center"/>
          </w:tcPr>
          <w:p w:rsidR="00DD1F1E" w:rsidRPr="00BF1502" w:rsidDel="00C14638" w:rsidRDefault="00DD1F1E" w:rsidP="00965D14">
            <w:pPr>
              <w:pStyle w:val="TAC"/>
              <w:keepNext w:val="0"/>
              <w:rPr>
                <w:del w:id="4737" w:author="Nokia in RAN4#92" w:date="2019-08-08T13:13:00Z"/>
                <w:lang w:val="en-US" w:eastAsia="fi-FI"/>
              </w:rPr>
            </w:pPr>
            <w:del w:id="4738" w:author="Nokia in RAN4#92" w:date="2019-08-08T13:13:00Z">
              <w:r w:rsidRPr="00BF1502" w:rsidDel="00C14638">
                <w:rPr>
                  <w:lang w:val="en-US" w:eastAsia="ja-JP"/>
                </w:rPr>
                <w:delText>DC_21A_n257H</w:delText>
              </w:r>
            </w:del>
          </w:p>
        </w:tc>
        <w:tc>
          <w:tcPr>
            <w:tcW w:w="2846" w:type="dxa"/>
            <w:vAlign w:val="center"/>
          </w:tcPr>
          <w:p w:rsidR="00DD1F1E" w:rsidRPr="00021795" w:rsidDel="00C14638" w:rsidRDefault="00DD1F1E" w:rsidP="00965D14">
            <w:pPr>
              <w:pStyle w:val="TAC"/>
              <w:keepNext w:val="0"/>
              <w:rPr>
                <w:del w:id="4739" w:author="Nokia in RAN4#92" w:date="2019-08-08T13:13:00Z"/>
                <w:lang w:val="en-US" w:eastAsia="ja-JP"/>
                <w:rPrChange w:id="4740" w:author="Nokia in RAN4#92" w:date="2019-08-06T16:33:00Z">
                  <w:rPr>
                    <w:del w:id="4741" w:author="Nokia in RAN4#92" w:date="2019-08-08T13:13:00Z"/>
                    <w:lang w:val="fi-FI" w:eastAsia="ja-JP"/>
                  </w:rPr>
                </w:rPrChange>
              </w:rPr>
            </w:pPr>
            <w:del w:id="4742" w:author="Nokia in RAN4#92" w:date="2019-08-08T13:13:00Z">
              <w:r w:rsidRPr="00021795" w:rsidDel="00C14638">
                <w:rPr>
                  <w:lang w:val="en-US" w:eastAsia="ja-JP"/>
                  <w:rPrChange w:id="4743" w:author="Nokia in RAN4#92" w:date="2019-08-06T16:33:00Z">
                    <w:rPr>
                      <w:lang w:val="fi-FI" w:eastAsia="ja-JP"/>
                    </w:rPr>
                  </w:rPrChange>
                </w:rPr>
                <w:delText>DC_21A_n257A</w:delText>
              </w:r>
            </w:del>
          </w:p>
          <w:p w:rsidR="00DD1F1E" w:rsidRPr="00021795" w:rsidDel="00C14638" w:rsidRDefault="00DD1F1E" w:rsidP="00965D14">
            <w:pPr>
              <w:pStyle w:val="TAC"/>
              <w:keepNext w:val="0"/>
              <w:rPr>
                <w:del w:id="4744" w:author="Nokia in RAN4#92" w:date="2019-08-08T13:13:00Z"/>
                <w:lang w:val="en-US" w:eastAsia="ja-JP"/>
                <w:rPrChange w:id="4745" w:author="Nokia in RAN4#92" w:date="2019-08-06T16:33:00Z">
                  <w:rPr>
                    <w:del w:id="4746" w:author="Nokia in RAN4#92" w:date="2019-08-08T13:13:00Z"/>
                    <w:lang w:val="fi-FI" w:eastAsia="ja-JP"/>
                  </w:rPr>
                </w:rPrChange>
              </w:rPr>
            </w:pPr>
            <w:del w:id="4747" w:author="Nokia in RAN4#92" w:date="2019-08-08T13:13:00Z">
              <w:r w:rsidRPr="00021795" w:rsidDel="00C14638">
                <w:rPr>
                  <w:lang w:val="en-US" w:eastAsia="ja-JP"/>
                  <w:rPrChange w:id="4748" w:author="Nokia in RAN4#92" w:date="2019-08-06T16:33:00Z">
                    <w:rPr>
                      <w:lang w:val="fi-FI" w:eastAsia="ja-JP"/>
                    </w:rPr>
                  </w:rPrChange>
                </w:rPr>
                <w:delText>DC_21A_n257G</w:delText>
              </w:r>
            </w:del>
          </w:p>
          <w:p w:rsidR="00DD1F1E" w:rsidRPr="00021795" w:rsidDel="00C14638" w:rsidRDefault="00DD1F1E" w:rsidP="00965D14">
            <w:pPr>
              <w:pStyle w:val="TAC"/>
              <w:keepNext w:val="0"/>
              <w:rPr>
                <w:del w:id="4749" w:author="Nokia in RAN4#92" w:date="2019-08-08T13:13:00Z"/>
                <w:lang w:val="en-US" w:eastAsia="fi-FI"/>
                <w:rPrChange w:id="4750" w:author="Nokia in RAN4#92" w:date="2019-08-06T16:33:00Z">
                  <w:rPr>
                    <w:del w:id="4751" w:author="Nokia in RAN4#92" w:date="2019-08-08T13:13:00Z"/>
                    <w:lang w:val="fi-FI" w:eastAsia="fi-FI"/>
                  </w:rPr>
                </w:rPrChange>
              </w:rPr>
            </w:pPr>
            <w:del w:id="4752" w:author="Nokia in RAN4#92" w:date="2019-08-08T13:13:00Z">
              <w:r w:rsidRPr="00021795" w:rsidDel="00C14638">
                <w:rPr>
                  <w:lang w:val="en-US" w:eastAsia="ja-JP"/>
                  <w:rPrChange w:id="4753" w:author="Nokia in RAN4#92" w:date="2019-08-06T16:33:00Z">
                    <w:rPr>
                      <w:lang w:val="fi-FI" w:eastAsia="ja-JP"/>
                    </w:rPr>
                  </w:rPrChange>
                </w:rPr>
                <w:delText>DC_21A_n257H</w:delText>
              </w:r>
            </w:del>
          </w:p>
        </w:tc>
      </w:tr>
      <w:tr w:rsidR="00DD1F1E" w:rsidRPr="001C2388" w:rsidDel="00C14638" w:rsidTr="00965D14">
        <w:trPr>
          <w:jc w:val="center"/>
          <w:del w:id="4754" w:author="Nokia in RAN4#92" w:date="2019-08-08T13:13:00Z"/>
        </w:trPr>
        <w:tc>
          <w:tcPr>
            <w:tcW w:w="2972" w:type="dxa"/>
            <w:shd w:val="clear" w:color="auto" w:fill="auto"/>
            <w:vAlign w:val="center"/>
          </w:tcPr>
          <w:p w:rsidR="00DD1F1E" w:rsidRPr="00BF1502" w:rsidDel="00C14638" w:rsidRDefault="00DD1F1E" w:rsidP="00965D14">
            <w:pPr>
              <w:pStyle w:val="TAC"/>
              <w:keepNext w:val="0"/>
              <w:rPr>
                <w:del w:id="4755" w:author="Nokia in RAN4#92" w:date="2019-08-08T13:13:00Z"/>
                <w:lang w:val="en-US" w:eastAsia="fi-FI"/>
              </w:rPr>
            </w:pPr>
            <w:del w:id="4756" w:author="Nokia in RAN4#92" w:date="2019-08-08T13:13:00Z">
              <w:r w:rsidRPr="00BF1502" w:rsidDel="00C14638">
                <w:rPr>
                  <w:lang w:val="en-US" w:eastAsia="ja-JP"/>
                </w:rPr>
                <w:delText>DC_21A_n257I</w:delText>
              </w:r>
            </w:del>
          </w:p>
        </w:tc>
        <w:tc>
          <w:tcPr>
            <w:tcW w:w="2846" w:type="dxa"/>
            <w:vAlign w:val="center"/>
          </w:tcPr>
          <w:p w:rsidR="00DD1F1E" w:rsidRPr="00021795" w:rsidDel="00C14638" w:rsidRDefault="00DD1F1E" w:rsidP="00965D14">
            <w:pPr>
              <w:pStyle w:val="TAC"/>
              <w:keepNext w:val="0"/>
              <w:rPr>
                <w:del w:id="4757" w:author="Nokia in RAN4#92" w:date="2019-08-08T13:13:00Z"/>
                <w:lang w:val="en-US" w:eastAsia="ja-JP"/>
                <w:rPrChange w:id="4758" w:author="Nokia in RAN4#92" w:date="2019-08-06T16:33:00Z">
                  <w:rPr>
                    <w:del w:id="4759" w:author="Nokia in RAN4#92" w:date="2019-08-08T13:13:00Z"/>
                    <w:lang w:val="fi-FI" w:eastAsia="ja-JP"/>
                  </w:rPr>
                </w:rPrChange>
              </w:rPr>
            </w:pPr>
            <w:del w:id="4760" w:author="Nokia in RAN4#92" w:date="2019-08-08T13:13:00Z">
              <w:r w:rsidRPr="00021795" w:rsidDel="00C14638">
                <w:rPr>
                  <w:lang w:val="en-US" w:eastAsia="ja-JP"/>
                  <w:rPrChange w:id="4761" w:author="Nokia in RAN4#92" w:date="2019-08-06T16:33:00Z">
                    <w:rPr>
                      <w:lang w:val="fi-FI" w:eastAsia="ja-JP"/>
                    </w:rPr>
                  </w:rPrChange>
                </w:rPr>
                <w:delText>DC_21A_n257A</w:delText>
              </w:r>
            </w:del>
          </w:p>
          <w:p w:rsidR="00DD1F1E" w:rsidRPr="00021795" w:rsidDel="00C14638" w:rsidRDefault="00DD1F1E" w:rsidP="00965D14">
            <w:pPr>
              <w:pStyle w:val="TAC"/>
              <w:keepNext w:val="0"/>
              <w:rPr>
                <w:del w:id="4762" w:author="Nokia in RAN4#92" w:date="2019-08-08T13:13:00Z"/>
                <w:lang w:val="en-US" w:eastAsia="ja-JP"/>
                <w:rPrChange w:id="4763" w:author="Nokia in RAN4#92" w:date="2019-08-06T16:33:00Z">
                  <w:rPr>
                    <w:del w:id="4764" w:author="Nokia in RAN4#92" w:date="2019-08-08T13:13:00Z"/>
                    <w:lang w:val="fi-FI" w:eastAsia="ja-JP"/>
                  </w:rPr>
                </w:rPrChange>
              </w:rPr>
            </w:pPr>
            <w:del w:id="4765" w:author="Nokia in RAN4#92" w:date="2019-08-08T13:13:00Z">
              <w:r w:rsidRPr="00021795" w:rsidDel="00C14638">
                <w:rPr>
                  <w:lang w:val="en-US" w:eastAsia="ja-JP"/>
                  <w:rPrChange w:id="4766" w:author="Nokia in RAN4#92" w:date="2019-08-06T16:33:00Z">
                    <w:rPr>
                      <w:lang w:val="fi-FI" w:eastAsia="ja-JP"/>
                    </w:rPr>
                  </w:rPrChange>
                </w:rPr>
                <w:delText>DC_21A_n257G</w:delText>
              </w:r>
            </w:del>
          </w:p>
          <w:p w:rsidR="00DD1F1E" w:rsidRPr="00021795" w:rsidDel="00C14638" w:rsidRDefault="00DD1F1E" w:rsidP="00965D14">
            <w:pPr>
              <w:pStyle w:val="TAC"/>
              <w:keepNext w:val="0"/>
              <w:rPr>
                <w:del w:id="4767" w:author="Nokia in RAN4#92" w:date="2019-08-08T13:13:00Z"/>
                <w:lang w:val="en-US" w:eastAsia="ja-JP"/>
                <w:rPrChange w:id="4768" w:author="Nokia in RAN4#92" w:date="2019-08-06T16:33:00Z">
                  <w:rPr>
                    <w:del w:id="4769" w:author="Nokia in RAN4#92" w:date="2019-08-08T13:13:00Z"/>
                    <w:lang w:val="fi-FI" w:eastAsia="ja-JP"/>
                  </w:rPr>
                </w:rPrChange>
              </w:rPr>
            </w:pPr>
            <w:del w:id="4770" w:author="Nokia in RAN4#92" w:date="2019-08-08T13:13:00Z">
              <w:r w:rsidRPr="00021795" w:rsidDel="00C14638">
                <w:rPr>
                  <w:lang w:val="en-US" w:eastAsia="ja-JP"/>
                  <w:rPrChange w:id="4771" w:author="Nokia in RAN4#92" w:date="2019-08-06T16:33:00Z">
                    <w:rPr>
                      <w:lang w:val="fi-FI" w:eastAsia="ja-JP"/>
                    </w:rPr>
                  </w:rPrChange>
                </w:rPr>
                <w:delText>DC_21A_n257H</w:delText>
              </w:r>
            </w:del>
          </w:p>
          <w:p w:rsidR="00DD1F1E" w:rsidRPr="00BF1502" w:rsidDel="00C14638" w:rsidRDefault="00DD1F1E" w:rsidP="00965D14">
            <w:pPr>
              <w:pStyle w:val="TAC"/>
              <w:keepNext w:val="0"/>
              <w:rPr>
                <w:del w:id="4772" w:author="Nokia in RAN4#92" w:date="2019-08-08T13:13:00Z"/>
                <w:lang w:val="en-US" w:eastAsia="fi-FI"/>
              </w:rPr>
            </w:pPr>
            <w:del w:id="4773" w:author="Nokia in RAN4#92" w:date="2019-08-08T13:13:00Z">
              <w:r w:rsidRPr="00BF1502" w:rsidDel="00C14638">
                <w:rPr>
                  <w:lang w:val="en-US" w:eastAsia="ja-JP"/>
                </w:rPr>
                <w:delText>DC_21A_n257I</w:delText>
              </w:r>
            </w:del>
          </w:p>
        </w:tc>
      </w:tr>
      <w:tr w:rsidR="00DD1F1E" w:rsidRPr="001C2388" w:rsidDel="00C14638" w:rsidTr="00965D14">
        <w:trPr>
          <w:jc w:val="center"/>
          <w:del w:id="4774" w:author="Nokia in RAN4#92" w:date="2019-08-08T13:13:00Z"/>
        </w:trPr>
        <w:tc>
          <w:tcPr>
            <w:tcW w:w="2972" w:type="dxa"/>
            <w:shd w:val="clear" w:color="auto" w:fill="auto"/>
            <w:vAlign w:val="center"/>
          </w:tcPr>
          <w:p w:rsidR="00DD1F1E" w:rsidRPr="00BF1502" w:rsidDel="00C14638" w:rsidRDefault="00DD1F1E" w:rsidP="00965D14">
            <w:pPr>
              <w:pStyle w:val="TAC"/>
              <w:keepNext w:val="0"/>
              <w:rPr>
                <w:del w:id="4775" w:author="Nokia in RAN4#92" w:date="2019-08-08T13:13:00Z"/>
                <w:lang w:val="en-US" w:eastAsia="fi-FI"/>
              </w:rPr>
            </w:pPr>
            <w:del w:id="4776" w:author="Nokia in RAN4#92" w:date="2019-08-08T13:13:00Z">
              <w:r w:rsidRPr="00BF1502" w:rsidDel="00C14638">
                <w:rPr>
                  <w:lang w:val="en-US" w:eastAsia="ja-JP"/>
                </w:rPr>
                <w:delText>DC_21A_n257J</w:delText>
              </w:r>
            </w:del>
          </w:p>
        </w:tc>
        <w:tc>
          <w:tcPr>
            <w:tcW w:w="2846" w:type="dxa"/>
            <w:vAlign w:val="center"/>
          </w:tcPr>
          <w:p w:rsidR="00DD1F1E" w:rsidRPr="00021795" w:rsidDel="00C14638" w:rsidRDefault="00DD1F1E" w:rsidP="00965D14">
            <w:pPr>
              <w:pStyle w:val="TAC"/>
              <w:keepNext w:val="0"/>
              <w:rPr>
                <w:del w:id="4777" w:author="Nokia in RAN4#92" w:date="2019-08-08T13:13:00Z"/>
                <w:lang w:val="en-US" w:eastAsia="ja-JP"/>
                <w:rPrChange w:id="4778" w:author="Nokia in RAN4#92" w:date="2019-08-06T16:33:00Z">
                  <w:rPr>
                    <w:del w:id="4779" w:author="Nokia in RAN4#92" w:date="2019-08-08T13:13:00Z"/>
                    <w:lang w:val="fi-FI" w:eastAsia="ja-JP"/>
                  </w:rPr>
                </w:rPrChange>
              </w:rPr>
            </w:pPr>
            <w:del w:id="4780" w:author="Nokia in RAN4#92" w:date="2019-08-08T13:13:00Z">
              <w:r w:rsidRPr="00021795" w:rsidDel="00C14638">
                <w:rPr>
                  <w:lang w:val="en-US" w:eastAsia="ja-JP"/>
                  <w:rPrChange w:id="4781" w:author="Nokia in RAN4#92" w:date="2019-08-06T16:33:00Z">
                    <w:rPr>
                      <w:lang w:val="fi-FI" w:eastAsia="ja-JP"/>
                    </w:rPr>
                  </w:rPrChange>
                </w:rPr>
                <w:delText>DC_21A_n257A</w:delText>
              </w:r>
            </w:del>
          </w:p>
          <w:p w:rsidR="00DD1F1E" w:rsidRPr="00021795" w:rsidDel="00C14638" w:rsidRDefault="00DD1F1E" w:rsidP="00965D14">
            <w:pPr>
              <w:pStyle w:val="TAC"/>
              <w:keepNext w:val="0"/>
              <w:rPr>
                <w:del w:id="4782" w:author="Nokia in RAN4#92" w:date="2019-08-08T13:13:00Z"/>
                <w:lang w:val="en-US" w:eastAsia="ja-JP"/>
                <w:rPrChange w:id="4783" w:author="Nokia in RAN4#92" w:date="2019-08-06T16:33:00Z">
                  <w:rPr>
                    <w:del w:id="4784" w:author="Nokia in RAN4#92" w:date="2019-08-08T13:13:00Z"/>
                    <w:lang w:val="fi-FI" w:eastAsia="ja-JP"/>
                  </w:rPr>
                </w:rPrChange>
              </w:rPr>
            </w:pPr>
            <w:del w:id="4785" w:author="Nokia in RAN4#92" w:date="2019-08-08T13:13:00Z">
              <w:r w:rsidRPr="00021795" w:rsidDel="00C14638">
                <w:rPr>
                  <w:lang w:val="en-US" w:eastAsia="ja-JP"/>
                  <w:rPrChange w:id="4786" w:author="Nokia in RAN4#92" w:date="2019-08-06T16:33:00Z">
                    <w:rPr>
                      <w:lang w:val="fi-FI" w:eastAsia="ja-JP"/>
                    </w:rPr>
                  </w:rPrChange>
                </w:rPr>
                <w:delText xml:space="preserve">DC_21A_n257G </w:delText>
              </w:r>
            </w:del>
          </w:p>
          <w:p w:rsidR="00DD1F1E" w:rsidRPr="00021795" w:rsidDel="00C14638" w:rsidRDefault="00DD1F1E" w:rsidP="00965D14">
            <w:pPr>
              <w:pStyle w:val="TAC"/>
              <w:keepNext w:val="0"/>
              <w:rPr>
                <w:del w:id="4787" w:author="Nokia in RAN4#92" w:date="2019-08-08T13:13:00Z"/>
                <w:lang w:val="en-US" w:eastAsia="ja-JP"/>
                <w:rPrChange w:id="4788" w:author="Nokia in RAN4#92" w:date="2019-08-06T16:33:00Z">
                  <w:rPr>
                    <w:del w:id="4789" w:author="Nokia in RAN4#92" w:date="2019-08-08T13:13:00Z"/>
                    <w:lang w:val="fi-FI" w:eastAsia="ja-JP"/>
                  </w:rPr>
                </w:rPrChange>
              </w:rPr>
            </w:pPr>
            <w:del w:id="4790" w:author="Nokia in RAN4#92" w:date="2019-08-08T13:13:00Z">
              <w:r w:rsidRPr="00021795" w:rsidDel="00C14638">
                <w:rPr>
                  <w:lang w:val="en-US" w:eastAsia="ja-JP"/>
                  <w:rPrChange w:id="4791" w:author="Nokia in RAN4#92" w:date="2019-08-06T16:33:00Z">
                    <w:rPr>
                      <w:lang w:val="fi-FI" w:eastAsia="ja-JP"/>
                    </w:rPr>
                  </w:rPrChange>
                </w:rPr>
                <w:delText>DC_21A_n257H</w:delText>
              </w:r>
            </w:del>
          </w:p>
          <w:p w:rsidR="00DD1F1E" w:rsidRPr="00021795" w:rsidDel="00C14638" w:rsidRDefault="00DD1F1E" w:rsidP="00965D14">
            <w:pPr>
              <w:pStyle w:val="TAC"/>
              <w:keepNext w:val="0"/>
              <w:rPr>
                <w:del w:id="4792" w:author="Nokia in RAN4#92" w:date="2019-08-08T13:13:00Z"/>
                <w:lang w:val="en-US" w:eastAsia="ja-JP"/>
                <w:rPrChange w:id="4793" w:author="Nokia in RAN4#92" w:date="2019-08-06T16:33:00Z">
                  <w:rPr>
                    <w:del w:id="4794" w:author="Nokia in RAN4#92" w:date="2019-08-08T13:13:00Z"/>
                    <w:lang w:val="fi-FI" w:eastAsia="ja-JP"/>
                  </w:rPr>
                </w:rPrChange>
              </w:rPr>
            </w:pPr>
            <w:del w:id="4795" w:author="Nokia in RAN4#92" w:date="2019-08-08T13:13:00Z">
              <w:r w:rsidRPr="00021795" w:rsidDel="00C14638">
                <w:rPr>
                  <w:lang w:val="en-US" w:eastAsia="ja-JP"/>
                  <w:rPrChange w:id="4796" w:author="Nokia in RAN4#92" w:date="2019-08-06T16:33:00Z">
                    <w:rPr>
                      <w:lang w:val="fi-FI" w:eastAsia="ja-JP"/>
                    </w:rPr>
                  </w:rPrChange>
                </w:rPr>
                <w:delText xml:space="preserve">DC_21A_n257I </w:delText>
              </w:r>
            </w:del>
          </w:p>
          <w:p w:rsidR="00DD1F1E" w:rsidRPr="00BF1502" w:rsidDel="00C14638" w:rsidRDefault="00DD1F1E" w:rsidP="00965D14">
            <w:pPr>
              <w:pStyle w:val="TAC"/>
              <w:keepNext w:val="0"/>
              <w:rPr>
                <w:del w:id="4797" w:author="Nokia in RAN4#92" w:date="2019-08-08T13:13:00Z"/>
                <w:lang w:val="en-US" w:eastAsia="fi-FI"/>
              </w:rPr>
            </w:pPr>
            <w:del w:id="4798" w:author="Nokia in RAN4#92" w:date="2019-08-08T13:13:00Z">
              <w:r w:rsidRPr="00BF1502" w:rsidDel="00C14638">
                <w:rPr>
                  <w:lang w:val="en-US" w:eastAsia="ja-JP"/>
                </w:rPr>
                <w:delText>DC_21A_n257J</w:delText>
              </w:r>
            </w:del>
          </w:p>
        </w:tc>
      </w:tr>
      <w:tr w:rsidR="00DD1F1E" w:rsidRPr="001C2388" w:rsidDel="00C14638" w:rsidTr="00965D14">
        <w:trPr>
          <w:jc w:val="center"/>
          <w:del w:id="4799" w:author="Nokia in RAN4#92" w:date="2019-08-08T13:13:00Z"/>
        </w:trPr>
        <w:tc>
          <w:tcPr>
            <w:tcW w:w="2972" w:type="dxa"/>
            <w:shd w:val="clear" w:color="auto" w:fill="auto"/>
            <w:vAlign w:val="center"/>
          </w:tcPr>
          <w:p w:rsidR="00DD1F1E" w:rsidRPr="00BF1502" w:rsidDel="00C14638" w:rsidRDefault="00DD1F1E" w:rsidP="00965D14">
            <w:pPr>
              <w:pStyle w:val="TAC"/>
              <w:keepNext w:val="0"/>
              <w:rPr>
                <w:del w:id="4800" w:author="Nokia in RAN4#92" w:date="2019-08-08T13:13:00Z"/>
                <w:lang w:val="en-US" w:eastAsia="fi-FI"/>
              </w:rPr>
            </w:pPr>
            <w:del w:id="4801" w:author="Nokia in RAN4#92" w:date="2019-08-08T13:13:00Z">
              <w:r w:rsidRPr="00BF1502" w:rsidDel="00C14638">
                <w:rPr>
                  <w:lang w:val="en-US" w:eastAsia="ja-JP"/>
                </w:rPr>
                <w:delText>DC_21A_n257K</w:delText>
              </w:r>
            </w:del>
          </w:p>
        </w:tc>
        <w:tc>
          <w:tcPr>
            <w:tcW w:w="2846" w:type="dxa"/>
            <w:vAlign w:val="center"/>
          </w:tcPr>
          <w:p w:rsidR="00DD1F1E" w:rsidRPr="00021795" w:rsidDel="00C14638" w:rsidRDefault="00DD1F1E" w:rsidP="00965D14">
            <w:pPr>
              <w:pStyle w:val="TAC"/>
              <w:keepNext w:val="0"/>
              <w:rPr>
                <w:del w:id="4802" w:author="Nokia in RAN4#92" w:date="2019-08-08T13:13:00Z"/>
                <w:lang w:val="en-US" w:eastAsia="ja-JP"/>
                <w:rPrChange w:id="4803" w:author="Nokia in RAN4#92" w:date="2019-08-06T16:33:00Z">
                  <w:rPr>
                    <w:del w:id="4804" w:author="Nokia in RAN4#92" w:date="2019-08-08T13:13:00Z"/>
                    <w:lang w:val="fi-FI" w:eastAsia="ja-JP"/>
                  </w:rPr>
                </w:rPrChange>
              </w:rPr>
            </w:pPr>
            <w:del w:id="4805" w:author="Nokia in RAN4#92" w:date="2019-08-08T13:13:00Z">
              <w:r w:rsidRPr="00021795" w:rsidDel="00C14638">
                <w:rPr>
                  <w:lang w:val="en-US" w:eastAsia="ja-JP"/>
                  <w:rPrChange w:id="4806" w:author="Nokia in RAN4#92" w:date="2019-08-06T16:33:00Z">
                    <w:rPr>
                      <w:lang w:val="fi-FI" w:eastAsia="ja-JP"/>
                    </w:rPr>
                  </w:rPrChange>
                </w:rPr>
                <w:delText>DC_21A_n257A</w:delText>
              </w:r>
            </w:del>
          </w:p>
          <w:p w:rsidR="00DD1F1E" w:rsidRPr="00021795" w:rsidDel="00C14638" w:rsidRDefault="00DD1F1E" w:rsidP="00965D14">
            <w:pPr>
              <w:pStyle w:val="TAC"/>
              <w:keepNext w:val="0"/>
              <w:rPr>
                <w:del w:id="4807" w:author="Nokia in RAN4#92" w:date="2019-08-08T13:13:00Z"/>
                <w:lang w:val="en-US" w:eastAsia="ja-JP"/>
                <w:rPrChange w:id="4808" w:author="Nokia in RAN4#92" w:date="2019-08-06T16:33:00Z">
                  <w:rPr>
                    <w:del w:id="4809" w:author="Nokia in RAN4#92" w:date="2019-08-08T13:13:00Z"/>
                    <w:lang w:val="fi-FI" w:eastAsia="ja-JP"/>
                  </w:rPr>
                </w:rPrChange>
              </w:rPr>
            </w:pPr>
            <w:del w:id="4810" w:author="Nokia in RAN4#92" w:date="2019-08-08T13:13:00Z">
              <w:r w:rsidRPr="00021795" w:rsidDel="00C14638">
                <w:rPr>
                  <w:lang w:val="en-US" w:eastAsia="ja-JP"/>
                  <w:rPrChange w:id="4811" w:author="Nokia in RAN4#92" w:date="2019-08-06T16:33:00Z">
                    <w:rPr>
                      <w:lang w:val="fi-FI" w:eastAsia="ja-JP"/>
                    </w:rPr>
                  </w:rPrChange>
                </w:rPr>
                <w:delText xml:space="preserve">DC_21A_n257G </w:delText>
              </w:r>
            </w:del>
          </w:p>
          <w:p w:rsidR="00DD1F1E" w:rsidRPr="00021795" w:rsidDel="00C14638" w:rsidRDefault="00DD1F1E" w:rsidP="00965D14">
            <w:pPr>
              <w:pStyle w:val="TAC"/>
              <w:keepNext w:val="0"/>
              <w:rPr>
                <w:del w:id="4812" w:author="Nokia in RAN4#92" w:date="2019-08-08T13:13:00Z"/>
                <w:lang w:val="en-US" w:eastAsia="ja-JP"/>
                <w:rPrChange w:id="4813" w:author="Nokia in RAN4#92" w:date="2019-08-06T16:33:00Z">
                  <w:rPr>
                    <w:del w:id="4814" w:author="Nokia in RAN4#92" w:date="2019-08-08T13:13:00Z"/>
                    <w:lang w:val="fi-FI" w:eastAsia="ja-JP"/>
                  </w:rPr>
                </w:rPrChange>
              </w:rPr>
            </w:pPr>
            <w:del w:id="4815" w:author="Nokia in RAN4#92" w:date="2019-08-08T13:13:00Z">
              <w:r w:rsidRPr="00021795" w:rsidDel="00C14638">
                <w:rPr>
                  <w:lang w:val="en-US" w:eastAsia="ja-JP"/>
                  <w:rPrChange w:id="4816" w:author="Nokia in RAN4#92" w:date="2019-08-06T16:33:00Z">
                    <w:rPr>
                      <w:lang w:val="fi-FI" w:eastAsia="ja-JP"/>
                    </w:rPr>
                  </w:rPrChange>
                </w:rPr>
                <w:delText>DC_21A_n257H</w:delText>
              </w:r>
            </w:del>
          </w:p>
          <w:p w:rsidR="00DD1F1E" w:rsidRPr="00021795" w:rsidDel="00C14638" w:rsidRDefault="00DD1F1E" w:rsidP="00965D14">
            <w:pPr>
              <w:pStyle w:val="TAC"/>
              <w:keepNext w:val="0"/>
              <w:rPr>
                <w:del w:id="4817" w:author="Nokia in RAN4#92" w:date="2019-08-08T13:13:00Z"/>
                <w:lang w:val="en-US" w:eastAsia="ja-JP"/>
                <w:rPrChange w:id="4818" w:author="Nokia in RAN4#92" w:date="2019-08-06T16:33:00Z">
                  <w:rPr>
                    <w:del w:id="4819" w:author="Nokia in RAN4#92" w:date="2019-08-08T13:13:00Z"/>
                    <w:lang w:val="fi-FI" w:eastAsia="ja-JP"/>
                  </w:rPr>
                </w:rPrChange>
              </w:rPr>
            </w:pPr>
            <w:del w:id="4820" w:author="Nokia in RAN4#92" w:date="2019-08-08T13:13:00Z">
              <w:r w:rsidRPr="00021795" w:rsidDel="00C14638">
                <w:rPr>
                  <w:lang w:val="en-US" w:eastAsia="ja-JP"/>
                  <w:rPrChange w:id="4821" w:author="Nokia in RAN4#92" w:date="2019-08-06T16:33:00Z">
                    <w:rPr>
                      <w:lang w:val="fi-FI" w:eastAsia="ja-JP"/>
                    </w:rPr>
                  </w:rPrChange>
                </w:rPr>
                <w:delText xml:space="preserve">DC_21A_n257I </w:delText>
              </w:r>
            </w:del>
          </w:p>
          <w:p w:rsidR="00DD1F1E" w:rsidRPr="00021795" w:rsidDel="00C14638" w:rsidRDefault="00DD1F1E" w:rsidP="00965D14">
            <w:pPr>
              <w:pStyle w:val="TAC"/>
              <w:keepNext w:val="0"/>
              <w:rPr>
                <w:del w:id="4822" w:author="Nokia in RAN4#92" w:date="2019-08-08T13:13:00Z"/>
                <w:lang w:val="en-US" w:eastAsia="ja-JP"/>
                <w:rPrChange w:id="4823" w:author="Nokia in RAN4#92" w:date="2019-08-06T16:33:00Z">
                  <w:rPr>
                    <w:del w:id="4824" w:author="Nokia in RAN4#92" w:date="2019-08-08T13:13:00Z"/>
                    <w:lang w:val="fi-FI" w:eastAsia="ja-JP"/>
                  </w:rPr>
                </w:rPrChange>
              </w:rPr>
            </w:pPr>
            <w:del w:id="4825" w:author="Nokia in RAN4#92" w:date="2019-08-08T13:13:00Z">
              <w:r w:rsidRPr="00021795" w:rsidDel="00C14638">
                <w:rPr>
                  <w:lang w:val="en-US" w:eastAsia="ja-JP"/>
                  <w:rPrChange w:id="4826" w:author="Nokia in RAN4#92" w:date="2019-08-06T16:33:00Z">
                    <w:rPr>
                      <w:lang w:val="fi-FI" w:eastAsia="ja-JP"/>
                    </w:rPr>
                  </w:rPrChange>
                </w:rPr>
                <w:delText>DC_21A_n257J</w:delText>
              </w:r>
            </w:del>
          </w:p>
          <w:p w:rsidR="00DD1F1E" w:rsidRPr="00021795" w:rsidDel="00C14638" w:rsidRDefault="00DD1F1E" w:rsidP="00965D14">
            <w:pPr>
              <w:pStyle w:val="TAC"/>
              <w:keepNext w:val="0"/>
              <w:rPr>
                <w:del w:id="4827" w:author="Nokia in RAN4#92" w:date="2019-08-08T13:13:00Z"/>
                <w:lang w:val="en-US" w:eastAsia="fi-FI"/>
                <w:rPrChange w:id="4828" w:author="Nokia in RAN4#92" w:date="2019-08-06T16:33:00Z">
                  <w:rPr>
                    <w:del w:id="4829" w:author="Nokia in RAN4#92" w:date="2019-08-08T13:13:00Z"/>
                    <w:lang w:val="fi-FI" w:eastAsia="fi-FI"/>
                  </w:rPr>
                </w:rPrChange>
              </w:rPr>
            </w:pPr>
            <w:del w:id="4830" w:author="Nokia in RAN4#92" w:date="2019-08-08T13:13:00Z">
              <w:r w:rsidRPr="00021795" w:rsidDel="00C14638">
                <w:rPr>
                  <w:lang w:val="en-US" w:eastAsia="ja-JP"/>
                  <w:rPrChange w:id="4831" w:author="Nokia in RAN4#92" w:date="2019-08-06T16:33:00Z">
                    <w:rPr>
                      <w:lang w:val="fi-FI" w:eastAsia="ja-JP"/>
                    </w:rPr>
                  </w:rPrChange>
                </w:rPr>
                <w:delText>DC_21A_n257K</w:delText>
              </w:r>
            </w:del>
          </w:p>
        </w:tc>
      </w:tr>
      <w:tr w:rsidR="00DD1F1E" w:rsidRPr="001C2388" w:rsidDel="00C14638" w:rsidTr="00965D14">
        <w:trPr>
          <w:jc w:val="center"/>
          <w:del w:id="4832" w:author="Nokia in RAN4#92" w:date="2019-08-08T13:13:00Z"/>
        </w:trPr>
        <w:tc>
          <w:tcPr>
            <w:tcW w:w="2972" w:type="dxa"/>
            <w:shd w:val="clear" w:color="auto" w:fill="auto"/>
            <w:vAlign w:val="center"/>
          </w:tcPr>
          <w:p w:rsidR="00DD1F1E" w:rsidRPr="00BF1502" w:rsidDel="00C14638" w:rsidRDefault="00DD1F1E" w:rsidP="00965D14">
            <w:pPr>
              <w:pStyle w:val="TAC"/>
              <w:keepNext w:val="0"/>
              <w:rPr>
                <w:del w:id="4833" w:author="Nokia in RAN4#92" w:date="2019-08-08T13:13:00Z"/>
                <w:lang w:val="en-US" w:eastAsia="fi-FI"/>
              </w:rPr>
            </w:pPr>
            <w:del w:id="4834" w:author="Nokia in RAN4#92" w:date="2019-08-08T13:13:00Z">
              <w:r w:rsidRPr="00BF1502" w:rsidDel="00C14638">
                <w:rPr>
                  <w:lang w:val="en-US" w:eastAsia="ja-JP"/>
                </w:rPr>
                <w:delText>DC_21A_n257L</w:delText>
              </w:r>
            </w:del>
          </w:p>
        </w:tc>
        <w:tc>
          <w:tcPr>
            <w:tcW w:w="2846" w:type="dxa"/>
            <w:vAlign w:val="center"/>
          </w:tcPr>
          <w:p w:rsidR="00DD1F1E" w:rsidRPr="00021795" w:rsidDel="00C14638" w:rsidRDefault="00DD1F1E" w:rsidP="00965D14">
            <w:pPr>
              <w:pStyle w:val="TAC"/>
              <w:keepNext w:val="0"/>
              <w:rPr>
                <w:del w:id="4835" w:author="Nokia in RAN4#92" w:date="2019-08-08T13:13:00Z"/>
                <w:lang w:val="en-US" w:eastAsia="ja-JP"/>
                <w:rPrChange w:id="4836" w:author="Nokia in RAN4#92" w:date="2019-08-06T16:33:00Z">
                  <w:rPr>
                    <w:del w:id="4837" w:author="Nokia in RAN4#92" w:date="2019-08-08T13:13:00Z"/>
                    <w:lang w:val="fi-FI" w:eastAsia="ja-JP"/>
                  </w:rPr>
                </w:rPrChange>
              </w:rPr>
            </w:pPr>
            <w:del w:id="4838" w:author="Nokia in RAN4#92" w:date="2019-08-08T13:13:00Z">
              <w:r w:rsidRPr="00021795" w:rsidDel="00C14638">
                <w:rPr>
                  <w:lang w:val="en-US" w:eastAsia="ja-JP"/>
                  <w:rPrChange w:id="4839" w:author="Nokia in RAN4#92" w:date="2019-08-06T16:33:00Z">
                    <w:rPr>
                      <w:lang w:val="fi-FI" w:eastAsia="ja-JP"/>
                    </w:rPr>
                  </w:rPrChange>
                </w:rPr>
                <w:delText>DC_21A_n257A</w:delText>
              </w:r>
            </w:del>
          </w:p>
          <w:p w:rsidR="00DD1F1E" w:rsidRPr="00021795" w:rsidDel="00C14638" w:rsidRDefault="00DD1F1E" w:rsidP="00965D14">
            <w:pPr>
              <w:pStyle w:val="TAC"/>
              <w:keepNext w:val="0"/>
              <w:rPr>
                <w:del w:id="4840" w:author="Nokia in RAN4#92" w:date="2019-08-08T13:13:00Z"/>
                <w:lang w:val="en-US" w:eastAsia="ja-JP"/>
                <w:rPrChange w:id="4841" w:author="Nokia in RAN4#92" w:date="2019-08-06T16:33:00Z">
                  <w:rPr>
                    <w:del w:id="4842" w:author="Nokia in RAN4#92" w:date="2019-08-08T13:13:00Z"/>
                    <w:lang w:val="fi-FI" w:eastAsia="ja-JP"/>
                  </w:rPr>
                </w:rPrChange>
              </w:rPr>
            </w:pPr>
            <w:del w:id="4843" w:author="Nokia in RAN4#92" w:date="2019-08-08T13:13:00Z">
              <w:r w:rsidRPr="00021795" w:rsidDel="00C14638">
                <w:rPr>
                  <w:lang w:val="en-US" w:eastAsia="ja-JP"/>
                  <w:rPrChange w:id="4844" w:author="Nokia in RAN4#92" w:date="2019-08-06T16:33:00Z">
                    <w:rPr>
                      <w:lang w:val="fi-FI" w:eastAsia="ja-JP"/>
                    </w:rPr>
                  </w:rPrChange>
                </w:rPr>
                <w:delText xml:space="preserve">DC_21A_n257G </w:delText>
              </w:r>
            </w:del>
          </w:p>
          <w:p w:rsidR="00DD1F1E" w:rsidRPr="00021795" w:rsidDel="00C14638" w:rsidRDefault="00DD1F1E" w:rsidP="00965D14">
            <w:pPr>
              <w:pStyle w:val="TAC"/>
              <w:keepNext w:val="0"/>
              <w:rPr>
                <w:del w:id="4845" w:author="Nokia in RAN4#92" w:date="2019-08-08T13:13:00Z"/>
                <w:lang w:val="en-US" w:eastAsia="ja-JP"/>
                <w:rPrChange w:id="4846" w:author="Nokia in RAN4#92" w:date="2019-08-06T16:33:00Z">
                  <w:rPr>
                    <w:del w:id="4847" w:author="Nokia in RAN4#92" w:date="2019-08-08T13:13:00Z"/>
                    <w:lang w:val="fi-FI" w:eastAsia="ja-JP"/>
                  </w:rPr>
                </w:rPrChange>
              </w:rPr>
            </w:pPr>
            <w:del w:id="4848" w:author="Nokia in RAN4#92" w:date="2019-08-08T13:13:00Z">
              <w:r w:rsidRPr="00021795" w:rsidDel="00C14638">
                <w:rPr>
                  <w:lang w:val="en-US" w:eastAsia="ja-JP"/>
                  <w:rPrChange w:id="4849" w:author="Nokia in RAN4#92" w:date="2019-08-06T16:33:00Z">
                    <w:rPr>
                      <w:lang w:val="fi-FI" w:eastAsia="ja-JP"/>
                    </w:rPr>
                  </w:rPrChange>
                </w:rPr>
                <w:delText>DC_21A_n257H</w:delText>
              </w:r>
            </w:del>
          </w:p>
          <w:p w:rsidR="00DD1F1E" w:rsidRPr="00021795" w:rsidDel="00C14638" w:rsidRDefault="00DD1F1E" w:rsidP="00965D14">
            <w:pPr>
              <w:pStyle w:val="TAC"/>
              <w:keepNext w:val="0"/>
              <w:rPr>
                <w:del w:id="4850" w:author="Nokia in RAN4#92" w:date="2019-08-08T13:13:00Z"/>
                <w:lang w:val="en-US" w:eastAsia="ja-JP"/>
                <w:rPrChange w:id="4851" w:author="Nokia in RAN4#92" w:date="2019-08-06T16:33:00Z">
                  <w:rPr>
                    <w:del w:id="4852" w:author="Nokia in RAN4#92" w:date="2019-08-08T13:13:00Z"/>
                    <w:lang w:val="fi-FI" w:eastAsia="ja-JP"/>
                  </w:rPr>
                </w:rPrChange>
              </w:rPr>
            </w:pPr>
            <w:del w:id="4853" w:author="Nokia in RAN4#92" w:date="2019-08-08T13:13:00Z">
              <w:r w:rsidRPr="00021795" w:rsidDel="00C14638">
                <w:rPr>
                  <w:lang w:val="en-US" w:eastAsia="ja-JP"/>
                  <w:rPrChange w:id="4854" w:author="Nokia in RAN4#92" w:date="2019-08-06T16:33:00Z">
                    <w:rPr>
                      <w:lang w:val="fi-FI" w:eastAsia="ja-JP"/>
                    </w:rPr>
                  </w:rPrChange>
                </w:rPr>
                <w:delText xml:space="preserve">DC_21A_n257I </w:delText>
              </w:r>
            </w:del>
          </w:p>
          <w:p w:rsidR="00DD1F1E" w:rsidRPr="00021795" w:rsidDel="00C14638" w:rsidRDefault="00DD1F1E" w:rsidP="00965D14">
            <w:pPr>
              <w:pStyle w:val="TAC"/>
              <w:keepNext w:val="0"/>
              <w:rPr>
                <w:del w:id="4855" w:author="Nokia in RAN4#92" w:date="2019-08-08T13:13:00Z"/>
                <w:lang w:val="en-US" w:eastAsia="ja-JP"/>
                <w:rPrChange w:id="4856" w:author="Nokia in RAN4#92" w:date="2019-08-06T16:33:00Z">
                  <w:rPr>
                    <w:del w:id="4857" w:author="Nokia in RAN4#92" w:date="2019-08-08T13:13:00Z"/>
                    <w:lang w:val="fi-FI" w:eastAsia="ja-JP"/>
                  </w:rPr>
                </w:rPrChange>
              </w:rPr>
            </w:pPr>
            <w:del w:id="4858" w:author="Nokia in RAN4#92" w:date="2019-08-08T13:13:00Z">
              <w:r w:rsidRPr="00021795" w:rsidDel="00C14638">
                <w:rPr>
                  <w:lang w:val="en-US" w:eastAsia="ja-JP"/>
                  <w:rPrChange w:id="4859" w:author="Nokia in RAN4#92" w:date="2019-08-06T16:33:00Z">
                    <w:rPr>
                      <w:lang w:val="fi-FI" w:eastAsia="ja-JP"/>
                    </w:rPr>
                  </w:rPrChange>
                </w:rPr>
                <w:delText xml:space="preserve">DC_21A_n257J </w:delText>
              </w:r>
            </w:del>
          </w:p>
          <w:p w:rsidR="00DD1F1E" w:rsidRPr="00021795" w:rsidDel="00C14638" w:rsidRDefault="00DD1F1E" w:rsidP="00965D14">
            <w:pPr>
              <w:pStyle w:val="TAC"/>
              <w:keepNext w:val="0"/>
              <w:rPr>
                <w:del w:id="4860" w:author="Nokia in RAN4#92" w:date="2019-08-08T13:13:00Z"/>
                <w:lang w:val="en-US" w:eastAsia="ja-JP"/>
                <w:rPrChange w:id="4861" w:author="Nokia in RAN4#92" w:date="2019-08-06T16:33:00Z">
                  <w:rPr>
                    <w:del w:id="4862" w:author="Nokia in RAN4#92" w:date="2019-08-08T13:13:00Z"/>
                    <w:lang w:val="fi-FI" w:eastAsia="ja-JP"/>
                  </w:rPr>
                </w:rPrChange>
              </w:rPr>
            </w:pPr>
            <w:del w:id="4863" w:author="Nokia in RAN4#92" w:date="2019-08-08T13:13:00Z">
              <w:r w:rsidRPr="00021795" w:rsidDel="00C14638">
                <w:rPr>
                  <w:lang w:val="en-US" w:eastAsia="ja-JP"/>
                  <w:rPrChange w:id="4864" w:author="Nokia in RAN4#92" w:date="2019-08-06T16:33:00Z">
                    <w:rPr>
                      <w:lang w:val="fi-FI" w:eastAsia="ja-JP"/>
                    </w:rPr>
                  </w:rPrChange>
                </w:rPr>
                <w:delText>DC_21A_n257K</w:delText>
              </w:r>
            </w:del>
          </w:p>
          <w:p w:rsidR="00DD1F1E" w:rsidRPr="00021795" w:rsidDel="00C14638" w:rsidRDefault="00DD1F1E" w:rsidP="00965D14">
            <w:pPr>
              <w:pStyle w:val="TAC"/>
              <w:keepNext w:val="0"/>
              <w:rPr>
                <w:del w:id="4865" w:author="Nokia in RAN4#92" w:date="2019-08-08T13:13:00Z"/>
                <w:lang w:val="en-US" w:eastAsia="fi-FI"/>
                <w:rPrChange w:id="4866" w:author="Nokia in RAN4#92" w:date="2019-08-06T16:33:00Z">
                  <w:rPr>
                    <w:del w:id="4867" w:author="Nokia in RAN4#92" w:date="2019-08-08T13:13:00Z"/>
                    <w:lang w:val="fi-FI" w:eastAsia="fi-FI"/>
                  </w:rPr>
                </w:rPrChange>
              </w:rPr>
            </w:pPr>
            <w:del w:id="4868" w:author="Nokia in RAN4#92" w:date="2019-08-08T13:13:00Z">
              <w:r w:rsidRPr="00021795" w:rsidDel="00C14638">
                <w:rPr>
                  <w:lang w:val="en-US" w:eastAsia="ja-JP"/>
                  <w:rPrChange w:id="4869" w:author="Nokia in RAN4#92" w:date="2019-08-06T16:33:00Z">
                    <w:rPr>
                      <w:lang w:val="fi-FI" w:eastAsia="ja-JP"/>
                    </w:rPr>
                  </w:rPrChange>
                </w:rPr>
                <w:delText>DC_21A_n257L</w:delText>
              </w:r>
            </w:del>
          </w:p>
        </w:tc>
      </w:tr>
      <w:tr w:rsidR="00DD1F1E" w:rsidRPr="001C2388" w:rsidDel="00C14638" w:rsidTr="00965D14">
        <w:trPr>
          <w:jc w:val="center"/>
          <w:del w:id="4870" w:author="Nokia in RAN4#92" w:date="2019-08-08T13:13:00Z"/>
        </w:trPr>
        <w:tc>
          <w:tcPr>
            <w:tcW w:w="2972" w:type="dxa"/>
            <w:shd w:val="clear" w:color="auto" w:fill="auto"/>
            <w:vAlign w:val="center"/>
          </w:tcPr>
          <w:p w:rsidR="00DD1F1E" w:rsidRPr="00BF1502" w:rsidDel="00C14638" w:rsidRDefault="00DD1F1E" w:rsidP="00965D14">
            <w:pPr>
              <w:pStyle w:val="TAC"/>
              <w:keepNext w:val="0"/>
              <w:rPr>
                <w:del w:id="4871" w:author="Nokia in RAN4#92" w:date="2019-08-08T13:13:00Z"/>
                <w:lang w:val="en-US" w:eastAsia="fi-FI"/>
              </w:rPr>
            </w:pPr>
            <w:del w:id="4872" w:author="Nokia in RAN4#92" w:date="2019-08-08T13:13:00Z">
              <w:r w:rsidRPr="00BF1502" w:rsidDel="00C14638">
                <w:rPr>
                  <w:lang w:val="en-US" w:eastAsia="ja-JP"/>
                </w:rPr>
                <w:delText>DC_21A_n257M</w:delText>
              </w:r>
            </w:del>
          </w:p>
        </w:tc>
        <w:tc>
          <w:tcPr>
            <w:tcW w:w="2846" w:type="dxa"/>
            <w:vAlign w:val="center"/>
          </w:tcPr>
          <w:p w:rsidR="00DD1F1E" w:rsidRPr="00021795" w:rsidDel="00C14638" w:rsidRDefault="00DD1F1E" w:rsidP="00965D14">
            <w:pPr>
              <w:pStyle w:val="TAC"/>
              <w:keepNext w:val="0"/>
              <w:rPr>
                <w:del w:id="4873" w:author="Nokia in RAN4#92" w:date="2019-08-08T13:13:00Z"/>
                <w:lang w:val="en-US" w:eastAsia="ja-JP"/>
                <w:rPrChange w:id="4874" w:author="Nokia in RAN4#92" w:date="2019-08-06T16:33:00Z">
                  <w:rPr>
                    <w:del w:id="4875" w:author="Nokia in RAN4#92" w:date="2019-08-08T13:13:00Z"/>
                    <w:lang w:val="fi-FI" w:eastAsia="ja-JP"/>
                  </w:rPr>
                </w:rPrChange>
              </w:rPr>
            </w:pPr>
            <w:del w:id="4876" w:author="Nokia in RAN4#92" w:date="2019-08-08T13:13:00Z">
              <w:r w:rsidRPr="00021795" w:rsidDel="00C14638">
                <w:rPr>
                  <w:lang w:val="en-US" w:eastAsia="ja-JP"/>
                  <w:rPrChange w:id="4877" w:author="Nokia in RAN4#92" w:date="2019-08-06T16:33:00Z">
                    <w:rPr>
                      <w:lang w:val="fi-FI" w:eastAsia="ja-JP"/>
                    </w:rPr>
                  </w:rPrChange>
                </w:rPr>
                <w:delText>DC_21A_n257A</w:delText>
              </w:r>
            </w:del>
          </w:p>
          <w:p w:rsidR="00DD1F1E" w:rsidRPr="00021795" w:rsidDel="00C14638" w:rsidRDefault="00DD1F1E" w:rsidP="00965D14">
            <w:pPr>
              <w:pStyle w:val="TAC"/>
              <w:keepNext w:val="0"/>
              <w:rPr>
                <w:del w:id="4878" w:author="Nokia in RAN4#92" w:date="2019-08-08T13:13:00Z"/>
                <w:lang w:val="en-US" w:eastAsia="ja-JP"/>
                <w:rPrChange w:id="4879" w:author="Nokia in RAN4#92" w:date="2019-08-06T16:33:00Z">
                  <w:rPr>
                    <w:del w:id="4880" w:author="Nokia in RAN4#92" w:date="2019-08-08T13:13:00Z"/>
                    <w:lang w:val="fi-FI" w:eastAsia="ja-JP"/>
                  </w:rPr>
                </w:rPrChange>
              </w:rPr>
            </w:pPr>
            <w:del w:id="4881" w:author="Nokia in RAN4#92" w:date="2019-08-08T13:13:00Z">
              <w:r w:rsidRPr="00021795" w:rsidDel="00C14638">
                <w:rPr>
                  <w:lang w:val="en-US" w:eastAsia="ja-JP"/>
                  <w:rPrChange w:id="4882" w:author="Nokia in RAN4#92" w:date="2019-08-06T16:33:00Z">
                    <w:rPr>
                      <w:lang w:val="fi-FI" w:eastAsia="ja-JP"/>
                    </w:rPr>
                  </w:rPrChange>
                </w:rPr>
                <w:delText>DC_21A_n257G</w:delText>
              </w:r>
            </w:del>
          </w:p>
          <w:p w:rsidR="00DD1F1E" w:rsidRPr="00021795" w:rsidDel="00C14638" w:rsidRDefault="00DD1F1E" w:rsidP="00965D14">
            <w:pPr>
              <w:pStyle w:val="TAC"/>
              <w:keepNext w:val="0"/>
              <w:rPr>
                <w:del w:id="4883" w:author="Nokia in RAN4#92" w:date="2019-08-08T13:13:00Z"/>
                <w:lang w:val="en-US" w:eastAsia="ja-JP"/>
                <w:rPrChange w:id="4884" w:author="Nokia in RAN4#92" w:date="2019-08-06T16:33:00Z">
                  <w:rPr>
                    <w:del w:id="4885" w:author="Nokia in RAN4#92" w:date="2019-08-08T13:13:00Z"/>
                    <w:lang w:val="fi-FI" w:eastAsia="ja-JP"/>
                  </w:rPr>
                </w:rPrChange>
              </w:rPr>
            </w:pPr>
            <w:del w:id="4886" w:author="Nokia in RAN4#92" w:date="2019-08-08T13:13:00Z">
              <w:r w:rsidRPr="00021795" w:rsidDel="00C14638">
                <w:rPr>
                  <w:lang w:val="en-US" w:eastAsia="ja-JP"/>
                  <w:rPrChange w:id="4887" w:author="Nokia in RAN4#92" w:date="2019-08-06T16:33:00Z">
                    <w:rPr>
                      <w:lang w:val="fi-FI" w:eastAsia="ja-JP"/>
                    </w:rPr>
                  </w:rPrChange>
                </w:rPr>
                <w:delText>DC_21A_n257H</w:delText>
              </w:r>
            </w:del>
          </w:p>
          <w:p w:rsidR="00DD1F1E" w:rsidRPr="00021795" w:rsidDel="00C14638" w:rsidRDefault="00DD1F1E" w:rsidP="00965D14">
            <w:pPr>
              <w:pStyle w:val="TAC"/>
              <w:keepNext w:val="0"/>
              <w:rPr>
                <w:del w:id="4888" w:author="Nokia in RAN4#92" w:date="2019-08-08T13:13:00Z"/>
                <w:lang w:val="en-US" w:eastAsia="ja-JP"/>
                <w:rPrChange w:id="4889" w:author="Nokia in RAN4#92" w:date="2019-08-06T16:33:00Z">
                  <w:rPr>
                    <w:del w:id="4890" w:author="Nokia in RAN4#92" w:date="2019-08-08T13:13:00Z"/>
                    <w:lang w:val="fi-FI" w:eastAsia="ja-JP"/>
                  </w:rPr>
                </w:rPrChange>
              </w:rPr>
            </w:pPr>
            <w:del w:id="4891" w:author="Nokia in RAN4#92" w:date="2019-08-08T13:13:00Z">
              <w:r w:rsidRPr="00021795" w:rsidDel="00C14638">
                <w:rPr>
                  <w:lang w:val="en-US" w:eastAsia="ja-JP"/>
                  <w:rPrChange w:id="4892" w:author="Nokia in RAN4#92" w:date="2019-08-06T16:33:00Z">
                    <w:rPr>
                      <w:lang w:val="fi-FI" w:eastAsia="ja-JP"/>
                    </w:rPr>
                  </w:rPrChange>
                </w:rPr>
                <w:delText xml:space="preserve">DC_21A_n257I </w:delText>
              </w:r>
            </w:del>
          </w:p>
          <w:p w:rsidR="00DD1F1E" w:rsidRPr="00021795" w:rsidDel="00C14638" w:rsidRDefault="00DD1F1E" w:rsidP="00965D14">
            <w:pPr>
              <w:pStyle w:val="TAC"/>
              <w:keepNext w:val="0"/>
              <w:rPr>
                <w:del w:id="4893" w:author="Nokia in RAN4#92" w:date="2019-08-08T13:13:00Z"/>
                <w:lang w:val="en-US" w:eastAsia="ja-JP"/>
                <w:rPrChange w:id="4894" w:author="Nokia in RAN4#92" w:date="2019-08-06T16:33:00Z">
                  <w:rPr>
                    <w:del w:id="4895" w:author="Nokia in RAN4#92" w:date="2019-08-08T13:13:00Z"/>
                    <w:lang w:val="fi-FI" w:eastAsia="ja-JP"/>
                  </w:rPr>
                </w:rPrChange>
              </w:rPr>
            </w:pPr>
            <w:del w:id="4896" w:author="Nokia in RAN4#92" w:date="2019-08-08T13:13:00Z">
              <w:r w:rsidRPr="00021795" w:rsidDel="00C14638">
                <w:rPr>
                  <w:lang w:val="en-US" w:eastAsia="ja-JP"/>
                  <w:rPrChange w:id="4897" w:author="Nokia in RAN4#92" w:date="2019-08-06T16:33:00Z">
                    <w:rPr>
                      <w:lang w:val="fi-FI" w:eastAsia="ja-JP"/>
                    </w:rPr>
                  </w:rPrChange>
                </w:rPr>
                <w:delText xml:space="preserve">DC_21A_n257J </w:delText>
              </w:r>
            </w:del>
          </w:p>
          <w:p w:rsidR="00DD1F1E" w:rsidRPr="00021795" w:rsidDel="00C14638" w:rsidRDefault="00DD1F1E" w:rsidP="00965D14">
            <w:pPr>
              <w:pStyle w:val="TAC"/>
              <w:keepNext w:val="0"/>
              <w:rPr>
                <w:del w:id="4898" w:author="Nokia in RAN4#92" w:date="2019-08-08T13:13:00Z"/>
                <w:lang w:val="en-US" w:eastAsia="ja-JP"/>
                <w:rPrChange w:id="4899" w:author="Nokia in RAN4#92" w:date="2019-08-06T16:33:00Z">
                  <w:rPr>
                    <w:del w:id="4900" w:author="Nokia in RAN4#92" w:date="2019-08-08T13:13:00Z"/>
                    <w:lang w:val="fi-FI" w:eastAsia="ja-JP"/>
                  </w:rPr>
                </w:rPrChange>
              </w:rPr>
            </w:pPr>
            <w:del w:id="4901" w:author="Nokia in RAN4#92" w:date="2019-08-08T13:13:00Z">
              <w:r w:rsidRPr="00021795" w:rsidDel="00C14638">
                <w:rPr>
                  <w:lang w:val="en-US" w:eastAsia="ja-JP"/>
                  <w:rPrChange w:id="4902" w:author="Nokia in RAN4#92" w:date="2019-08-06T16:33:00Z">
                    <w:rPr>
                      <w:lang w:val="fi-FI" w:eastAsia="ja-JP"/>
                    </w:rPr>
                  </w:rPrChange>
                </w:rPr>
                <w:delText>DC_21A_n257K</w:delText>
              </w:r>
            </w:del>
          </w:p>
          <w:p w:rsidR="00DD1F1E" w:rsidRPr="00021795" w:rsidDel="00C14638" w:rsidRDefault="00DD1F1E" w:rsidP="00965D14">
            <w:pPr>
              <w:pStyle w:val="TAC"/>
              <w:keepNext w:val="0"/>
              <w:rPr>
                <w:del w:id="4903" w:author="Nokia in RAN4#92" w:date="2019-08-08T13:13:00Z"/>
                <w:lang w:val="en-US" w:eastAsia="ja-JP"/>
                <w:rPrChange w:id="4904" w:author="Nokia in RAN4#92" w:date="2019-08-06T16:33:00Z">
                  <w:rPr>
                    <w:del w:id="4905" w:author="Nokia in RAN4#92" w:date="2019-08-08T13:13:00Z"/>
                    <w:lang w:val="fi-FI" w:eastAsia="ja-JP"/>
                  </w:rPr>
                </w:rPrChange>
              </w:rPr>
            </w:pPr>
            <w:del w:id="4906" w:author="Nokia in RAN4#92" w:date="2019-08-08T13:13:00Z">
              <w:r w:rsidRPr="00021795" w:rsidDel="00C14638">
                <w:rPr>
                  <w:lang w:val="en-US" w:eastAsia="ja-JP"/>
                  <w:rPrChange w:id="4907" w:author="Nokia in RAN4#92" w:date="2019-08-06T16:33:00Z">
                    <w:rPr>
                      <w:lang w:val="fi-FI" w:eastAsia="ja-JP"/>
                    </w:rPr>
                  </w:rPrChange>
                </w:rPr>
                <w:delText>DC_21A_n257L</w:delText>
              </w:r>
            </w:del>
          </w:p>
          <w:p w:rsidR="00DD1F1E" w:rsidRPr="00021795" w:rsidDel="00C14638" w:rsidRDefault="00DD1F1E" w:rsidP="00965D14">
            <w:pPr>
              <w:pStyle w:val="TAC"/>
              <w:keepNext w:val="0"/>
              <w:rPr>
                <w:del w:id="4908" w:author="Nokia in RAN4#92" w:date="2019-08-08T13:13:00Z"/>
                <w:lang w:val="en-US" w:eastAsia="fi-FI"/>
                <w:rPrChange w:id="4909" w:author="Nokia in RAN4#92" w:date="2019-08-06T16:33:00Z">
                  <w:rPr>
                    <w:del w:id="4910" w:author="Nokia in RAN4#92" w:date="2019-08-08T13:13:00Z"/>
                    <w:lang w:val="fi-FI" w:eastAsia="fi-FI"/>
                  </w:rPr>
                </w:rPrChange>
              </w:rPr>
            </w:pPr>
            <w:del w:id="4911" w:author="Nokia in RAN4#92" w:date="2019-08-08T13:13:00Z">
              <w:r w:rsidRPr="00021795" w:rsidDel="00C14638">
                <w:rPr>
                  <w:lang w:val="en-US" w:eastAsia="ja-JP"/>
                  <w:rPrChange w:id="4912" w:author="Nokia in RAN4#92" w:date="2019-08-06T16:33:00Z">
                    <w:rPr>
                      <w:lang w:val="fi-FI" w:eastAsia="ja-JP"/>
                    </w:rPr>
                  </w:rPrChange>
                </w:rPr>
                <w:delText>DC_21A_n257M</w:delText>
              </w:r>
            </w:del>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rPr>
                <w:rFonts w:hint="eastAsia"/>
                <w:lang w:eastAsia="ja-JP"/>
              </w:rPr>
              <w:t>DC_</w:t>
            </w:r>
            <w:r w:rsidRPr="001C2388">
              <w:rPr>
                <w:lang w:eastAsia="ja-JP"/>
              </w:rPr>
              <w:t>26A_n257A</w:t>
            </w:r>
          </w:p>
        </w:tc>
        <w:tc>
          <w:tcPr>
            <w:tcW w:w="2846" w:type="dxa"/>
            <w:vAlign w:val="center"/>
          </w:tcPr>
          <w:p w:rsidR="00DD1F1E" w:rsidRPr="001C2388" w:rsidRDefault="00DD1F1E" w:rsidP="00965D14">
            <w:pPr>
              <w:pStyle w:val="TAC"/>
              <w:keepNext w:val="0"/>
              <w:rPr>
                <w:lang w:val="en-US" w:eastAsia="fi-FI"/>
              </w:rPr>
            </w:pPr>
            <w:r w:rsidRPr="001C2388">
              <w:rPr>
                <w:lang w:eastAsia="ja-JP"/>
              </w:rPr>
              <w:t>DC_26A_n257A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4913" w:author="Nokia in RAN4#92" w:date="2019-08-06T16:33:00Z">
                  <w:rPr>
                    <w:lang w:val="fi-FI" w:eastAsia="fi-FI"/>
                  </w:rPr>
                </w:rPrChange>
              </w:rPr>
            </w:pPr>
            <w:r w:rsidRPr="00021795">
              <w:rPr>
                <w:lang w:val="en-US" w:eastAsia="fi-FI"/>
                <w:rPrChange w:id="4914" w:author="Nokia in RAN4#92" w:date="2019-08-06T16:33:00Z">
                  <w:rPr>
                    <w:lang w:val="fi-FI" w:eastAsia="fi-FI"/>
                  </w:rPr>
                </w:rPrChange>
              </w:rPr>
              <w:t>DC_28A_n257A</w:t>
            </w:r>
          </w:p>
          <w:p w:rsidR="00DD1F1E" w:rsidRPr="00021795" w:rsidRDefault="00DD1F1E" w:rsidP="00965D14">
            <w:pPr>
              <w:pStyle w:val="TAC"/>
              <w:keepNext w:val="0"/>
              <w:rPr>
                <w:lang w:val="en-US" w:eastAsia="fi-FI"/>
                <w:rPrChange w:id="4915" w:author="Nokia in RAN4#92" w:date="2019-08-06T16:33:00Z">
                  <w:rPr>
                    <w:lang w:val="fi-FI" w:eastAsia="fi-FI"/>
                  </w:rPr>
                </w:rPrChange>
              </w:rPr>
            </w:pPr>
            <w:r w:rsidRPr="00021795">
              <w:rPr>
                <w:lang w:val="en-US" w:eastAsia="fi-FI"/>
                <w:rPrChange w:id="4916" w:author="Nokia in RAN4#92" w:date="2019-08-06T16:33:00Z">
                  <w:rPr>
                    <w:lang w:val="fi-FI" w:eastAsia="fi-FI"/>
                  </w:rPr>
                </w:rPrChange>
              </w:rPr>
              <w:t>DC_28A_n257D</w:t>
            </w:r>
          </w:p>
          <w:p w:rsidR="00DD1F1E" w:rsidRPr="00021795" w:rsidRDefault="00DD1F1E" w:rsidP="00965D14">
            <w:pPr>
              <w:pStyle w:val="TAC"/>
              <w:keepNext w:val="0"/>
              <w:rPr>
                <w:lang w:val="en-US" w:eastAsia="fi-FI"/>
                <w:rPrChange w:id="4917" w:author="Nokia in RAN4#92" w:date="2019-08-06T16:33:00Z">
                  <w:rPr>
                    <w:lang w:val="fi-FI" w:eastAsia="fi-FI"/>
                  </w:rPr>
                </w:rPrChange>
              </w:rPr>
            </w:pPr>
            <w:r w:rsidRPr="00021795">
              <w:rPr>
                <w:lang w:val="en-US" w:eastAsia="fi-FI"/>
                <w:rPrChange w:id="4918" w:author="Nokia in RAN4#92" w:date="2019-08-06T16:33:00Z">
                  <w:rPr>
                    <w:lang w:val="fi-FI" w:eastAsia="fi-FI"/>
                  </w:rPr>
                </w:rPrChange>
              </w:rPr>
              <w:t>DC_28A_n257E</w:t>
            </w:r>
          </w:p>
          <w:p w:rsidR="00DD1F1E" w:rsidRPr="001C2388" w:rsidRDefault="00DD1F1E" w:rsidP="00965D14">
            <w:pPr>
              <w:pStyle w:val="TAC"/>
              <w:keepNext w:val="0"/>
              <w:rPr>
                <w:lang w:val="en-US" w:eastAsia="fi-FI"/>
              </w:rPr>
            </w:pPr>
            <w:r w:rsidRPr="001C2388">
              <w:rPr>
                <w:lang w:val="fi-FI" w:eastAsia="fi-FI"/>
              </w:rPr>
              <w:t>DC_28A_n257F</w:t>
            </w:r>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DC_28A_n257A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4919" w:author="Nokia in RAN4#92" w:date="2019-08-06T16:33:00Z">
                  <w:rPr>
                    <w:lang w:val="fi-FI" w:eastAsia="fi-FI"/>
                  </w:rPr>
                </w:rPrChange>
              </w:rPr>
            </w:pPr>
            <w:r w:rsidRPr="001C2388">
              <w:t>DC_28A_n258A</w:t>
            </w:r>
          </w:p>
          <w:p w:rsidR="00DD1F1E" w:rsidRPr="00021795" w:rsidRDefault="00DD1F1E" w:rsidP="00965D14">
            <w:pPr>
              <w:pStyle w:val="TAC"/>
              <w:keepNext w:val="0"/>
              <w:rPr>
                <w:lang w:val="en-US" w:eastAsia="fi-FI"/>
                <w:rPrChange w:id="4920" w:author="Nokia in RAN4#92" w:date="2019-08-06T16:33:00Z">
                  <w:rPr>
                    <w:lang w:val="fi-FI" w:eastAsia="fi-FI"/>
                  </w:rPr>
                </w:rPrChange>
              </w:rPr>
            </w:pPr>
            <w:r w:rsidRPr="00021795">
              <w:rPr>
                <w:lang w:val="en-US" w:eastAsia="fi-FI"/>
                <w:rPrChange w:id="4921" w:author="Nokia in RAN4#92" w:date="2019-08-06T16:33:00Z">
                  <w:rPr>
                    <w:lang w:val="fi-FI" w:eastAsia="fi-FI"/>
                  </w:rPr>
                </w:rPrChange>
              </w:rPr>
              <w:t>DC_28A_n258B</w:t>
            </w:r>
          </w:p>
          <w:p w:rsidR="00DD1F1E" w:rsidRPr="00021795" w:rsidRDefault="00DD1F1E" w:rsidP="00965D14">
            <w:pPr>
              <w:pStyle w:val="TAC"/>
              <w:keepNext w:val="0"/>
              <w:rPr>
                <w:lang w:val="en-US" w:eastAsia="fi-FI"/>
                <w:rPrChange w:id="4922" w:author="Nokia in RAN4#92" w:date="2019-08-06T16:33:00Z">
                  <w:rPr>
                    <w:lang w:val="fi-FI" w:eastAsia="fi-FI"/>
                  </w:rPr>
                </w:rPrChange>
              </w:rPr>
            </w:pPr>
            <w:r w:rsidRPr="00021795">
              <w:rPr>
                <w:lang w:val="en-US" w:eastAsia="fi-FI"/>
                <w:rPrChange w:id="4923" w:author="Nokia in RAN4#92" w:date="2019-08-06T16:33:00Z">
                  <w:rPr>
                    <w:lang w:val="fi-FI" w:eastAsia="fi-FI"/>
                  </w:rPr>
                </w:rPrChange>
              </w:rPr>
              <w:t>DC_28A_n258C</w:t>
            </w:r>
          </w:p>
          <w:p w:rsidR="00DD1F1E" w:rsidRPr="00021795" w:rsidRDefault="00DD1F1E" w:rsidP="00965D14">
            <w:pPr>
              <w:pStyle w:val="TAC"/>
              <w:keepNext w:val="0"/>
              <w:rPr>
                <w:lang w:val="en-US" w:eastAsia="fi-FI"/>
                <w:rPrChange w:id="4924" w:author="Nokia in RAN4#92" w:date="2019-08-06T16:33:00Z">
                  <w:rPr>
                    <w:lang w:val="fi-FI" w:eastAsia="fi-FI"/>
                  </w:rPr>
                </w:rPrChange>
              </w:rPr>
            </w:pPr>
            <w:r w:rsidRPr="00021795">
              <w:rPr>
                <w:lang w:val="en-US" w:eastAsia="fi-FI"/>
                <w:rPrChange w:id="4925" w:author="Nokia in RAN4#92" w:date="2019-08-06T16:33:00Z">
                  <w:rPr>
                    <w:lang w:val="fi-FI" w:eastAsia="fi-FI"/>
                  </w:rPr>
                </w:rPrChange>
              </w:rPr>
              <w:t>DC_28A_n258D</w:t>
            </w:r>
          </w:p>
          <w:p w:rsidR="00DD1F1E" w:rsidRPr="00021795" w:rsidRDefault="00DD1F1E" w:rsidP="00965D14">
            <w:pPr>
              <w:pStyle w:val="TAC"/>
              <w:keepNext w:val="0"/>
              <w:rPr>
                <w:lang w:val="en-US" w:eastAsia="fi-FI"/>
                <w:rPrChange w:id="4926" w:author="Nokia in RAN4#92" w:date="2019-08-06T16:33:00Z">
                  <w:rPr>
                    <w:lang w:val="fi-FI" w:eastAsia="fi-FI"/>
                  </w:rPr>
                </w:rPrChange>
              </w:rPr>
            </w:pPr>
            <w:r w:rsidRPr="00021795">
              <w:rPr>
                <w:lang w:val="en-US" w:eastAsia="fi-FI"/>
                <w:rPrChange w:id="4927" w:author="Nokia in RAN4#92" w:date="2019-08-06T16:33:00Z">
                  <w:rPr>
                    <w:lang w:val="fi-FI" w:eastAsia="fi-FI"/>
                  </w:rPr>
                </w:rPrChange>
              </w:rPr>
              <w:t>DC_28A_n258E</w:t>
            </w:r>
          </w:p>
          <w:p w:rsidR="00DD1F1E" w:rsidRPr="00021795" w:rsidRDefault="00DD1F1E" w:rsidP="00965D14">
            <w:pPr>
              <w:pStyle w:val="TAC"/>
              <w:keepNext w:val="0"/>
              <w:rPr>
                <w:lang w:val="en-US" w:eastAsia="fi-FI"/>
                <w:rPrChange w:id="4928" w:author="Nokia in RAN4#92" w:date="2019-08-06T16:33:00Z">
                  <w:rPr>
                    <w:lang w:val="fi-FI" w:eastAsia="fi-FI"/>
                  </w:rPr>
                </w:rPrChange>
              </w:rPr>
            </w:pPr>
            <w:r w:rsidRPr="00021795">
              <w:rPr>
                <w:lang w:val="en-US" w:eastAsia="fi-FI"/>
                <w:rPrChange w:id="4929" w:author="Nokia in RAN4#92" w:date="2019-08-06T16:33:00Z">
                  <w:rPr>
                    <w:lang w:val="fi-FI" w:eastAsia="fi-FI"/>
                  </w:rPr>
                </w:rPrChange>
              </w:rPr>
              <w:t>DC_28A_n258F</w:t>
            </w:r>
          </w:p>
          <w:p w:rsidR="00DD1F1E" w:rsidRPr="00021795" w:rsidRDefault="00DD1F1E" w:rsidP="00965D14">
            <w:pPr>
              <w:pStyle w:val="TAC"/>
              <w:keepNext w:val="0"/>
              <w:rPr>
                <w:lang w:val="en-US" w:eastAsia="fi-FI"/>
                <w:rPrChange w:id="4930" w:author="Nokia in RAN4#92" w:date="2019-08-06T16:33:00Z">
                  <w:rPr>
                    <w:lang w:val="fi-FI" w:eastAsia="fi-FI"/>
                  </w:rPr>
                </w:rPrChange>
              </w:rPr>
            </w:pPr>
            <w:r w:rsidRPr="00021795">
              <w:rPr>
                <w:lang w:val="en-US" w:eastAsia="fi-FI"/>
                <w:rPrChange w:id="4931" w:author="Nokia in RAN4#92" w:date="2019-08-06T16:33:00Z">
                  <w:rPr>
                    <w:lang w:val="fi-FI" w:eastAsia="fi-FI"/>
                  </w:rPr>
                </w:rPrChange>
              </w:rPr>
              <w:t>DC_28A_n258G</w:t>
            </w:r>
          </w:p>
          <w:p w:rsidR="00DD1F1E" w:rsidRPr="00021795" w:rsidRDefault="00DD1F1E" w:rsidP="00965D14">
            <w:pPr>
              <w:pStyle w:val="TAC"/>
              <w:keepNext w:val="0"/>
              <w:rPr>
                <w:lang w:val="en-US" w:eastAsia="fi-FI"/>
                <w:rPrChange w:id="4932" w:author="Nokia in RAN4#92" w:date="2019-08-06T16:33:00Z">
                  <w:rPr>
                    <w:lang w:val="fi-FI" w:eastAsia="fi-FI"/>
                  </w:rPr>
                </w:rPrChange>
              </w:rPr>
            </w:pPr>
            <w:r w:rsidRPr="00021795">
              <w:rPr>
                <w:lang w:val="en-US" w:eastAsia="fi-FI"/>
                <w:rPrChange w:id="4933" w:author="Nokia in RAN4#92" w:date="2019-08-06T16:33:00Z">
                  <w:rPr>
                    <w:lang w:val="fi-FI" w:eastAsia="fi-FI"/>
                  </w:rPr>
                </w:rPrChange>
              </w:rPr>
              <w:t>DC_28A_n258H</w:t>
            </w:r>
          </w:p>
          <w:p w:rsidR="00DD1F1E" w:rsidRPr="00021795" w:rsidRDefault="00DD1F1E" w:rsidP="00965D14">
            <w:pPr>
              <w:pStyle w:val="TAC"/>
              <w:keepNext w:val="0"/>
              <w:rPr>
                <w:lang w:val="en-US" w:eastAsia="fi-FI"/>
                <w:rPrChange w:id="4934" w:author="Nokia in RAN4#92" w:date="2019-08-06T16:33:00Z">
                  <w:rPr>
                    <w:lang w:val="fi-FI" w:eastAsia="fi-FI"/>
                  </w:rPr>
                </w:rPrChange>
              </w:rPr>
            </w:pPr>
            <w:r w:rsidRPr="00021795">
              <w:rPr>
                <w:lang w:val="en-US" w:eastAsia="fi-FI"/>
                <w:rPrChange w:id="4935" w:author="Nokia in RAN4#92" w:date="2019-08-06T16:33:00Z">
                  <w:rPr>
                    <w:lang w:val="fi-FI" w:eastAsia="fi-FI"/>
                  </w:rPr>
                </w:rPrChange>
              </w:rPr>
              <w:t>DC_28A_n258I</w:t>
            </w:r>
          </w:p>
          <w:p w:rsidR="00DD1F1E" w:rsidRPr="00021795" w:rsidRDefault="00DD1F1E" w:rsidP="00965D14">
            <w:pPr>
              <w:pStyle w:val="TAC"/>
              <w:keepNext w:val="0"/>
              <w:rPr>
                <w:lang w:val="en-US" w:eastAsia="fi-FI"/>
                <w:rPrChange w:id="4936" w:author="Nokia in RAN4#92" w:date="2019-08-06T16:33:00Z">
                  <w:rPr>
                    <w:lang w:val="fi-FI" w:eastAsia="fi-FI"/>
                  </w:rPr>
                </w:rPrChange>
              </w:rPr>
            </w:pPr>
            <w:r w:rsidRPr="00021795">
              <w:rPr>
                <w:lang w:val="en-US" w:eastAsia="fi-FI"/>
                <w:rPrChange w:id="4937" w:author="Nokia in RAN4#92" w:date="2019-08-06T16:33:00Z">
                  <w:rPr>
                    <w:lang w:val="fi-FI" w:eastAsia="fi-FI"/>
                  </w:rPr>
                </w:rPrChange>
              </w:rPr>
              <w:t>DC_28A_n258J</w:t>
            </w:r>
          </w:p>
          <w:p w:rsidR="00DD1F1E" w:rsidRPr="00021795" w:rsidRDefault="00DD1F1E" w:rsidP="00965D14">
            <w:pPr>
              <w:pStyle w:val="TAC"/>
              <w:keepNext w:val="0"/>
              <w:rPr>
                <w:lang w:val="en-US" w:eastAsia="fi-FI"/>
                <w:rPrChange w:id="4938" w:author="Nokia in RAN4#92" w:date="2019-08-06T16:33:00Z">
                  <w:rPr>
                    <w:lang w:val="fi-FI" w:eastAsia="fi-FI"/>
                  </w:rPr>
                </w:rPrChange>
              </w:rPr>
            </w:pPr>
            <w:r w:rsidRPr="00021795">
              <w:rPr>
                <w:lang w:val="en-US" w:eastAsia="fi-FI"/>
                <w:rPrChange w:id="4939" w:author="Nokia in RAN4#92" w:date="2019-08-06T16:33:00Z">
                  <w:rPr>
                    <w:lang w:val="fi-FI" w:eastAsia="fi-FI"/>
                  </w:rPr>
                </w:rPrChange>
              </w:rPr>
              <w:t>DC_28A_n258K</w:t>
            </w:r>
          </w:p>
          <w:p w:rsidR="00DD1F1E" w:rsidRPr="00021795" w:rsidRDefault="00DD1F1E" w:rsidP="00965D14">
            <w:pPr>
              <w:pStyle w:val="TAC"/>
              <w:keepNext w:val="0"/>
              <w:rPr>
                <w:lang w:val="en-US" w:eastAsia="fi-FI"/>
                <w:rPrChange w:id="4940" w:author="Nokia in RAN4#92" w:date="2019-08-06T16:33:00Z">
                  <w:rPr>
                    <w:lang w:val="fi-FI" w:eastAsia="fi-FI"/>
                  </w:rPr>
                </w:rPrChange>
              </w:rPr>
            </w:pPr>
            <w:r w:rsidRPr="00021795">
              <w:rPr>
                <w:lang w:val="en-US" w:eastAsia="fi-FI"/>
                <w:rPrChange w:id="4941" w:author="Nokia in RAN4#92" w:date="2019-08-06T16:33:00Z">
                  <w:rPr>
                    <w:lang w:val="fi-FI" w:eastAsia="fi-FI"/>
                  </w:rPr>
                </w:rPrChange>
              </w:rPr>
              <w:t>DC_28A_n258L</w:t>
            </w:r>
          </w:p>
          <w:p w:rsidR="00DD1F1E" w:rsidRPr="001C2388" w:rsidRDefault="00DD1F1E" w:rsidP="00965D14">
            <w:pPr>
              <w:pStyle w:val="TAC"/>
              <w:keepNext w:val="0"/>
              <w:rPr>
                <w:lang w:val="en-US" w:eastAsia="fi-FI"/>
              </w:rPr>
            </w:pPr>
            <w:r w:rsidRPr="001C2388">
              <w:rPr>
                <w:lang w:val="fi-FI" w:eastAsia="fi-FI"/>
              </w:rPr>
              <w:t>DC_28A_n258M</w:t>
            </w:r>
          </w:p>
        </w:tc>
        <w:tc>
          <w:tcPr>
            <w:tcW w:w="2846" w:type="dxa"/>
            <w:vAlign w:val="center"/>
          </w:tcPr>
          <w:p w:rsidR="00DD1F1E" w:rsidRPr="001C2388" w:rsidRDefault="00DD1F1E" w:rsidP="00965D14">
            <w:pPr>
              <w:pStyle w:val="TAC"/>
              <w:keepNext w:val="0"/>
              <w:rPr>
                <w:lang w:val="en-US" w:eastAsia="fi-FI"/>
              </w:rPr>
            </w:pPr>
            <w:r w:rsidRPr="001C2388">
              <w:t>DC_28A_n258A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pPr>
            <w:r w:rsidRPr="001C2388">
              <w:t>DC_30A_n260A</w:t>
            </w:r>
          </w:p>
          <w:p w:rsidR="00DD1F1E" w:rsidRPr="00021795" w:rsidRDefault="00DD1F1E" w:rsidP="00965D14">
            <w:pPr>
              <w:pStyle w:val="TAC"/>
              <w:keepNext w:val="0"/>
              <w:rPr>
                <w:lang w:val="en-US" w:eastAsia="fi-FI"/>
                <w:rPrChange w:id="4942" w:author="Nokia in RAN4#92" w:date="2019-08-06T16:33:00Z">
                  <w:rPr>
                    <w:lang w:val="fi-FI" w:eastAsia="fi-FI"/>
                  </w:rPr>
                </w:rPrChange>
              </w:rPr>
            </w:pPr>
            <w:r w:rsidRPr="00021795">
              <w:rPr>
                <w:lang w:val="en-US" w:eastAsia="fi-FI"/>
                <w:rPrChange w:id="4943" w:author="Nokia in RAN4#92" w:date="2019-08-06T16:33:00Z">
                  <w:rPr>
                    <w:lang w:val="fi-FI" w:eastAsia="fi-FI"/>
                  </w:rPr>
                </w:rPrChange>
              </w:rPr>
              <w:t>DC_30A_n260G</w:t>
            </w:r>
          </w:p>
          <w:p w:rsidR="00DD1F1E" w:rsidRPr="00021795" w:rsidRDefault="00DD1F1E" w:rsidP="00965D14">
            <w:pPr>
              <w:pStyle w:val="TAC"/>
              <w:keepNext w:val="0"/>
              <w:rPr>
                <w:lang w:val="en-US" w:eastAsia="fi-FI"/>
                <w:rPrChange w:id="4944" w:author="Nokia in RAN4#92" w:date="2019-08-06T16:33:00Z">
                  <w:rPr>
                    <w:lang w:val="fi-FI" w:eastAsia="fi-FI"/>
                  </w:rPr>
                </w:rPrChange>
              </w:rPr>
            </w:pPr>
            <w:r w:rsidRPr="00021795">
              <w:rPr>
                <w:lang w:val="en-US" w:eastAsia="fi-FI"/>
                <w:rPrChange w:id="4945" w:author="Nokia in RAN4#92" w:date="2019-08-06T16:33:00Z">
                  <w:rPr>
                    <w:lang w:val="fi-FI" w:eastAsia="fi-FI"/>
                  </w:rPr>
                </w:rPrChange>
              </w:rPr>
              <w:t>DC_30A_n260H</w:t>
            </w:r>
          </w:p>
          <w:p w:rsidR="00DD1F1E" w:rsidRPr="00021795" w:rsidRDefault="00DD1F1E" w:rsidP="00965D14">
            <w:pPr>
              <w:pStyle w:val="TAC"/>
              <w:keepNext w:val="0"/>
              <w:rPr>
                <w:lang w:val="en-US" w:eastAsia="fi-FI"/>
                <w:rPrChange w:id="4946" w:author="Nokia in RAN4#92" w:date="2019-08-06T16:33:00Z">
                  <w:rPr>
                    <w:lang w:val="fi-FI" w:eastAsia="fi-FI"/>
                  </w:rPr>
                </w:rPrChange>
              </w:rPr>
            </w:pPr>
            <w:r w:rsidRPr="00021795">
              <w:rPr>
                <w:lang w:val="en-US" w:eastAsia="fi-FI"/>
                <w:rPrChange w:id="4947" w:author="Nokia in RAN4#92" w:date="2019-08-06T16:33:00Z">
                  <w:rPr>
                    <w:lang w:val="fi-FI" w:eastAsia="fi-FI"/>
                  </w:rPr>
                </w:rPrChange>
              </w:rPr>
              <w:t>DC_30A_n260I</w:t>
            </w:r>
          </w:p>
          <w:p w:rsidR="00DD1F1E" w:rsidRPr="00021795" w:rsidRDefault="00DD1F1E" w:rsidP="00965D14">
            <w:pPr>
              <w:pStyle w:val="TAC"/>
              <w:keepNext w:val="0"/>
              <w:rPr>
                <w:lang w:val="en-US" w:eastAsia="fi-FI"/>
                <w:rPrChange w:id="4948" w:author="Nokia in RAN4#92" w:date="2019-08-06T16:33:00Z">
                  <w:rPr>
                    <w:lang w:val="fi-FI" w:eastAsia="fi-FI"/>
                  </w:rPr>
                </w:rPrChange>
              </w:rPr>
            </w:pPr>
            <w:r w:rsidRPr="00021795">
              <w:rPr>
                <w:lang w:val="en-US" w:eastAsia="fi-FI"/>
                <w:rPrChange w:id="4949" w:author="Nokia in RAN4#92" w:date="2019-08-06T16:33:00Z">
                  <w:rPr>
                    <w:lang w:val="fi-FI" w:eastAsia="fi-FI"/>
                  </w:rPr>
                </w:rPrChange>
              </w:rPr>
              <w:t>DC_30A_n260J</w:t>
            </w:r>
          </w:p>
          <w:p w:rsidR="00DD1F1E" w:rsidRPr="00021795" w:rsidRDefault="00DD1F1E" w:rsidP="00965D14">
            <w:pPr>
              <w:pStyle w:val="TAC"/>
              <w:keepNext w:val="0"/>
              <w:rPr>
                <w:lang w:val="en-US" w:eastAsia="fi-FI"/>
                <w:rPrChange w:id="4950" w:author="Nokia in RAN4#92" w:date="2019-08-06T16:33:00Z">
                  <w:rPr>
                    <w:lang w:val="fi-FI" w:eastAsia="fi-FI"/>
                  </w:rPr>
                </w:rPrChange>
              </w:rPr>
            </w:pPr>
            <w:r w:rsidRPr="00021795">
              <w:rPr>
                <w:lang w:val="en-US" w:eastAsia="fi-FI"/>
                <w:rPrChange w:id="4951" w:author="Nokia in RAN4#92" w:date="2019-08-06T16:33:00Z">
                  <w:rPr>
                    <w:lang w:val="fi-FI" w:eastAsia="fi-FI"/>
                  </w:rPr>
                </w:rPrChange>
              </w:rPr>
              <w:t>DC_30A_n260K</w:t>
            </w:r>
          </w:p>
          <w:p w:rsidR="00DD1F1E" w:rsidRPr="00021795" w:rsidRDefault="00DD1F1E" w:rsidP="00965D14">
            <w:pPr>
              <w:pStyle w:val="TAC"/>
              <w:keepNext w:val="0"/>
              <w:rPr>
                <w:lang w:val="en-US" w:eastAsia="fi-FI"/>
                <w:rPrChange w:id="4952" w:author="Nokia in RAN4#92" w:date="2019-08-06T16:33:00Z">
                  <w:rPr>
                    <w:lang w:val="fi-FI" w:eastAsia="fi-FI"/>
                  </w:rPr>
                </w:rPrChange>
              </w:rPr>
            </w:pPr>
            <w:r w:rsidRPr="00021795">
              <w:rPr>
                <w:lang w:val="en-US" w:eastAsia="fi-FI"/>
                <w:rPrChange w:id="4953" w:author="Nokia in RAN4#92" w:date="2019-08-06T16:33:00Z">
                  <w:rPr>
                    <w:lang w:val="fi-FI" w:eastAsia="fi-FI"/>
                  </w:rPr>
                </w:rPrChange>
              </w:rPr>
              <w:t>DC_30A_n260L</w:t>
            </w:r>
          </w:p>
          <w:p w:rsidR="00DD1F1E" w:rsidRPr="001C2388" w:rsidRDefault="00DD1F1E" w:rsidP="00965D14">
            <w:pPr>
              <w:pStyle w:val="TAC"/>
              <w:keepNext w:val="0"/>
              <w:rPr>
                <w:lang w:val="en-US" w:eastAsia="fi-FI"/>
              </w:rPr>
            </w:pPr>
            <w:r w:rsidRPr="00021795">
              <w:rPr>
                <w:lang w:val="en-US" w:eastAsia="fi-FI"/>
                <w:rPrChange w:id="4954" w:author="Nokia in RAN4#92" w:date="2019-08-06T16:33:00Z">
                  <w:rPr>
                    <w:lang w:val="fi-FI" w:eastAsia="fi-FI"/>
                  </w:rPr>
                </w:rPrChange>
              </w:rPr>
              <w:t>DC_30A_n260M</w:t>
            </w:r>
          </w:p>
        </w:tc>
        <w:tc>
          <w:tcPr>
            <w:tcW w:w="2846" w:type="dxa"/>
            <w:vAlign w:val="center"/>
          </w:tcPr>
          <w:p w:rsidR="00DD1F1E" w:rsidRPr="001C2388" w:rsidRDefault="00DD1F1E" w:rsidP="00965D14">
            <w:pPr>
              <w:pStyle w:val="TAC"/>
              <w:keepNext w:val="0"/>
              <w:rPr>
                <w:lang w:val="en-US" w:eastAsia="fi-FI"/>
              </w:rPr>
            </w:pPr>
            <w:r w:rsidRPr="001C2388">
              <w:t>DC_30A_n260A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4955" w:author="Nokia in RAN4#92" w:date="2019-08-06T16:33:00Z">
                  <w:rPr>
                    <w:lang w:val="fi-FI" w:eastAsia="fi-FI"/>
                  </w:rPr>
                </w:rPrChange>
              </w:rPr>
            </w:pPr>
            <w:r w:rsidRPr="00021795">
              <w:rPr>
                <w:lang w:val="en-US" w:eastAsia="fi-FI"/>
                <w:rPrChange w:id="4956" w:author="Nokia in RAN4#92" w:date="2019-08-06T16:33:00Z">
                  <w:rPr>
                    <w:lang w:val="fi-FI" w:eastAsia="fi-FI"/>
                  </w:rPr>
                </w:rPrChange>
              </w:rPr>
              <w:t>DC_30A_n260(A-I)</w:t>
            </w:r>
          </w:p>
          <w:p w:rsidR="00DD1F1E" w:rsidRPr="001C2388" w:rsidRDefault="00DD1F1E" w:rsidP="00965D14">
            <w:pPr>
              <w:pStyle w:val="TAC"/>
              <w:keepNext w:val="0"/>
              <w:rPr>
                <w:lang w:val="en-US" w:eastAsia="fi-FI"/>
              </w:rPr>
            </w:pPr>
            <w:r w:rsidRPr="00021795">
              <w:rPr>
                <w:lang w:val="en-US" w:eastAsia="fi-FI"/>
                <w:rPrChange w:id="4957" w:author="Nokia in RAN4#92" w:date="2019-08-06T16:33:00Z">
                  <w:rPr>
                    <w:lang w:val="fi-FI" w:eastAsia="fi-FI"/>
                  </w:rPr>
                </w:rPrChange>
              </w:rPr>
              <w:t>DC_30A_n260(G-I)</w:t>
            </w:r>
          </w:p>
        </w:tc>
        <w:tc>
          <w:tcPr>
            <w:tcW w:w="2846" w:type="dxa"/>
            <w:vAlign w:val="center"/>
          </w:tcPr>
          <w:p w:rsidR="00DD1F1E" w:rsidRPr="001C2388" w:rsidRDefault="00DD1F1E" w:rsidP="00965D14">
            <w:pPr>
              <w:pStyle w:val="TAC"/>
              <w:keepNext w:val="0"/>
              <w:rPr>
                <w:lang w:val="en-US" w:eastAsia="fi-FI"/>
              </w:rPr>
            </w:pPr>
            <w:r w:rsidRPr="001C2388">
              <w:t>DC_30A_n260A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rPr>
                <w:rFonts w:eastAsia="MS Mincho" w:cs="Arial"/>
                <w:lang w:eastAsia="ja-JP"/>
              </w:rPr>
              <w:t>DC_39A_n</w:t>
            </w:r>
            <w:r w:rsidRPr="001C2388">
              <w:rPr>
                <w:rFonts w:cs="Arial"/>
                <w:lang w:eastAsia="zh-CN"/>
              </w:rPr>
              <w:t>258</w:t>
            </w:r>
            <w:r w:rsidRPr="001C2388">
              <w:rPr>
                <w:rFonts w:eastAsia="MS Mincho" w:cs="Arial"/>
                <w:lang w:eastAsia="ja-JP"/>
              </w:rPr>
              <w:t>A</w:t>
            </w:r>
          </w:p>
        </w:tc>
        <w:tc>
          <w:tcPr>
            <w:tcW w:w="2846" w:type="dxa"/>
            <w:vAlign w:val="center"/>
          </w:tcPr>
          <w:p w:rsidR="00DD1F1E" w:rsidRPr="001C2388" w:rsidRDefault="00DD1F1E" w:rsidP="00965D14">
            <w:pPr>
              <w:pStyle w:val="TAC"/>
              <w:keepNext w:val="0"/>
              <w:rPr>
                <w:lang w:val="en-US" w:eastAsia="fi-FI"/>
              </w:rPr>
            </w:pPr>
            <w:r w:rsidRPr="001C2388">
              <w:rPr>
                <w:rFonts w:eastAsia="MS Mincho" w:cs="Arial"/>
                <w:lang w:eastAsia="ja-JP"/>
              </w:rPr>
              <w:t>DC_39A_n</w:t>
            </w:r>
            <w:r w:rsidRPr="001C2388">
              <w:rPr>
                <w:rFonts w:cs="Arial"/>
                <w:lang w:eastAsia="zh-CN"/>
              </w:rPr>
              <w:t>258</w:t>
            </w:r>
            <w:r w:rsidRPr="001C2388">
              <w:rPr>
                <w:rFonts w:eastAsia="MS Mincho" w:cs="Arial"/>
                <w:lang w:eastAsia="ja-JP"/>
              </w:rPr>
              <w:t>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rFonts w:eastAsia="MS Mincho"/>
                <w:lang w:val="en-US" w:eastAsia="ja-JP"/>
                <w:rPrChange w:id="4958" w:author="Nokia in RAN4#92" w:date="2019-08-06T16:33:00Z">
                  <w:rPr>
                    <w:rFonts w:eastAsia="MS Mincho"/>
                    <w:lang w:val="fi-FI" w:eastAsia="ja-JP"/>
                  </w:rPr>
                </w:rPrChange>
              </w:rPr>
            </w:pPr>
            <w:r w:rsidRPr="00021795">
              <w:rPr>
                <w:lang w:val="en-US" w:eastAsia="fi-FI"/>
                <w:rPrChange w:id="4959" w:author="Nokia in RAN4#92" w:date="2019-08-06T16:33:00Z">
                  <w:rPr>
                    <w:lang w:val="fi-FI" w:eastAsia="fi-FI"/>
                  </w:rPr>
                </w:rPrChange>
              </w:rPr>
              <w:t>DC_41A_n257A</w:t>
            </w:r>
          </w:p>
          <w:p w:rsidR="00DD1F1E" w:rsidRPr="00021795" w:rsidRDefault="00DD1F1E" w:rsidP="00965D14">
            <w:pPr>
              <w:pStyle w:val="TAC"/>
              <w:keepNext w:val="0"/>
              <w:rPr>
                <w:rFonts w:eastAsia="MS Mincho"/>
                <w:lang w:val="en-US" w:eastAsia="ja-JP"/>
                <w:rPrChange w:id="4960" w:author="Nokia in RAN4#92" w:date="2019-08-06T16:33:00Z">
                  <w:rPr>
                    <w:rFonts w:eastAsia="MS Mincho"/>
                    <w:lang w:val="fi-FI" w:eastAsia="ja-JP"/>
                  </w:rPr>
                </w:rPrChange>
              </w:rPr>
            </w:pPr>
            <w:r w:rsidRPr="00021795">
              <w:rPr>
                <w:rFonts w:eastAsia="MS Mincho"/>
                <w:lang w:val="en-US" w:eastAsia="ja-JP"/>
                <w:rPrChange w:id="4961" w:author="Nokia in RAN4#92" w:date="2019-08-06T16:33:00Z">
                  <w:rPr>
                    <w:rFonts w:eastAsia="MS Mincho"/>
                    <w:lang w:val="fi-FI" w:eastAsia="ja-JP"/>
                  </w:rPr>
                </w:rPrChange>
              </w:rPr>
              <w:t>DC_41A_n257D</w:t>
            </w:r>
          </w:p>
          <w:p w:rsidR="00DD1F1E" w:rsidRPr="00021795" w:rsidRDefault="00DD1F1E" w:rsidP="00965D14">
            <w:pPr>
              <w:pStyle w:val="TAC"/>
              <w:keepNext w:val="0"/>
              <w:rPr>
                <w:lang w:val="en-US" w:eastAsia="fi-FI"/>
                <w:rPrChange w:id="4962" w:author="Nokia in RAN4#92" w:date="2019-08-06T16:33:00Z">
                  <w:rPr>
                    <w:lang w:val="fi-FI" w:eastAsia="fi-FI"/>
                  </w:rPr>
                </w:rPrChange>
              </w:rPr>
            </w:pPr>
            <w:r w:rsidRPr="00021795">
              <w:rPr>
                <w:rFonts w:eastAsia="MS Mincho"/>
                <w:lang w:val="en-US" w:eastAsia="ja-JP"/>
                <w:rPrChange w:id="4963" w:author="Nokia in RAN4#92" w:date="2019-08-06T16:33:00Z">
                  <w:rPr>
                    <w:rFonts w:eastAsia="MS Mincho"/>
                    <w:lang w:val="fi-FI" w:eastAsia="ja-JP"/>
                  </w:rPr>
                </w:rPrChange>
              </w:rPr>
              <w:t>DC_41A_n257E</w:t>
            </w:r>
          </w:p>
          <w:p w:rsidR="00DD1F1E" w:rsidRPr="00021795" w:rsidRDefault="00DD1F1E" w:rsidP="00965D14">
            <w:pPr>
              <w:pStyle w:val="TAC"/>
              <w:keepNext w:val="0"/>
              <w:rPr>
                <w:rFonts w:eastAsia="MS Mincho"/>
                <w:lang w:val="en-US" w:eastAsia="ja-JP"/>
                <w:rPrChange w:id="4964" w:author="Nokia in RAN4#92" w:date="2019-08-06T16:33:00Z">
                  <w:rPr>
                    <w:rFonts w:eastAsia="MS Mincho"/>
                    <w:lang w:val="fi-FI" w:eastAsia="ja-JP"/>
                  </w:rPr>
                </w:rPrChange>
              </w:rPr>
            </w:pPr>
            <w:r w:rsidRPr="00021795">
              <w:rPr>
                <w:lang w:val="en-US" w:eastAsia="fi-FI"/>
                <w:rPrChange w:id="4965" w:author="Nokia in RAN4#92" w:date="2019-08-06T16:33:00Z">
                  <w:rPr>
                    <w:lang w:val="fi-FI" w:eastAsia="fi-FI"/>
                  </w:rPr>
                </w:rPrChange>
              </w:rPr>
              <w:t>DC_41A_n257F</w:t>
            </w:r>
          </w:p>
          <w:p w:rsidR="00DD1F1E" w:rsidRPr="00021795" w:rsidRDefault="00DD1F1E" w:rsidP="00965D14">
            <w:pPr>
              <w:pStyle w:val="TAC"/>
              <w:keepNext w:val="0"/>
              <w:rPr>
                <w:rFonts w:eastAsia="MS Mincho"/>
                <w:lang w:val="en-US" w:eastAsia="ja-JP"/>
                <w:rPrChange w:id="4966" w:author="Nokia in RAN4#92" w:date="2019-08-06T16:33:00Z">
                  <w:rPr>
                    <w:rFonts w:eastAsia="MS Mincho"/>
                    <w:lang w:val="fi-FI" w:eastAsia="ja-JP"/>
                  </w:rPr>
                </w:rPrChange>
              </w:rPr>
            </w:pPr>
            <w:r w:rsidRPr="00021795">
              <w:rPr>
                <w:rFonts w:eastAsia="MS Mincho"/>
                <w:lang w:val="en-US" w:eastAsia="ja-JP"/>
                <w:rPrChange w:id="4967" w:author="Nokia in RAN4#92" w:date="2019-08-06T16:33:00Z">
                  <w:rPr>
                    <w:rFonts w:eastAsia="MS Mincho"/>
                    <w:lang w:val="fi-FI" w:eastAsia="ja-JP"/>
                  </w:rPr>
                </w:rPrChange>
              </w:rPr>
              <w:t>DC_41A_n257G</w:t>
            </w:r>
          </w:p>
          <w:p w:rsidR="00DD1F1E" w:rsidRPr="00021795" w:rsidRDefault="00DD1F1E" w:rsidP="00965D14">
            <w:pPr>
              <w:pStyle w:val="TAC"/>
              <w:keepNext w:val="0"/>
              <w:rPr>
                <w:rFonts w:eastAsia="MS Mincho"/>
                <w:lang w:val="en-US" w:eastAsia="ja-JP"/>
                <w:rPrChange w:id="4968" w:author="Nokia in RAN4#92" w:date="2019-08-06T16:33:00Z">
                  <w:rPr>
                    <w:rFonts w:eastAsia="MS Mincho"/>
                    <w:lang w:val="fi-FI" w:eastAsia="ja-JP"/>
                  </w:rPr>
                </w:rPrChange>
              </w:rPr>
            </w:pPr>
            <w:r w:rsidRPr="00021795">
              <w:rPr>
                <w:rFonts w:eastAsia="MS Mincho"/>
                <w:lang w:val="en-US" w:eastAsia="ja-JP"/>
                <w:rPrChange w:id="4969" w:author="Nokia in RAN4#92" w:date="2019-08-06T16:33:00Z">
                  <w:rPr>
                    <w:rFonts w:eastAsia="MS Mincho"/>
                    <w:lang w:val="fi-FI" w:eastAsia="ja-JP"/>
                  </w:rPr>
                </w:rPrChange>
              </w:rPr>
              <w:t>DC_41A_n257H</w:t>
            </w:r>
          </w:p>
          <w:p w:rsidR="00DD1F1E" w:rsidRPr="00021795" w:rsidRDefault="00DD1F1E" w:rsidP="00965D14">
            <w:pPr>
              <w:pStyle w:val="TAC"/>
              <w:keepNext w:val="0"/>
              <w:rPr>
                <w:rFonts w:eastAsia="MS Mincho"/>
                <w:lang w:val="en-US" w:eastAsia="ja-JP"/>
                <w:rPrChange w:id="4970" w:author="Nokia in RAN4#92" w:date="2019-08-06T16:33:00Z">
                  <w:rPr>
                    <w:rFonts w:eastAsia="MS Mincho"/>
                    <w:lang w:val="fi-FI" w:eastAsia="ja-JP"/>
                  </w:rPr>
                </w:rPrChange>
              </w:rPr>
            </w:pPr>
            <w:r w:rsidRPr="00021795">
              <w:rPr>
                <w:rFonts w:eastAsia="MS Mincho"/>
                <w:lang w:val="en-US" w:eastAsia="ja-JP"/>
                <w:rPrChange w:id="4971" w:author="Nokia in RAN4#92" w:date="2019-08-06T16:33:00Z">
                  <w:rPr>
                    <w:rFonts w:eastAsia="MS Mincho"/>
                    <w:lang w:val="fi-FI" w:eastAsia="ja-JP"/>
                  </w:rPr>
                </w:rPrChange>
              </w:rPr>
              <w:t>DC_41A_n257I</w:t>
            </w:r>
          </w:p>
          <w:p w:rsidR="00DD1F1E" w:rsidRPr="00021795" w:rsidRDefault="00DD1F1E" w:rsidP="00965D14">
            <w:pPr>
              <w:pStyle w:val="TAC"/>
              <w:keepNext w:val="0"/>
              <w:rPr>
                <w:rFonts w:eastAsia="MS Mincho"/>
                <w:lang w:val="en-US" w:eastAsia="ja-JP"/>
                <w:rPrChange w:id="4972" w:author="Nokia in RAN4#92" w:date="2019-08-06T16:33:00Z">
                  <w:rPr>
                    <w:rFonts w:eastAsia="MS Mincho"/>
                    <w:lang w:val="fi-FI" w:eastAsia="ja-JP"/>
                  </w:rPr>
                </w:rPrChange>
              </w:rPr>
            </w:pPr>
            <w:r w:rsidRPr="00021795">
              <w:rPr>
                <w:rFonts w:eastAsia="MS Mincho"/>
                <w:lang w:val="en-US" w:eastAsia="ja-JP"/>
                <w:rPrChange w:id="4973" w:author="Nokia in RAN4#92" w:date="2019-08-06T16:33:00Z">
                  <w:rPr>
                    <w:rFonts w:eastAsia="MS Mincho"/>
                    <w:lang w:val="fi-FI" w:eastAsia="ja-JP"/>
                  </w:rPr>
                </w:rPrChange>
              </w:rPr>
              <w:t>DC_41A_n257J</w:t>
            </w:r>
          </w:p>
          <w:p w:rsidR="00DD1F1E" w:rsidRPr="00021795" w:rsidRDefault="00DD1F1E" w:rsidP="00965D14">
            <w:pPr>
              <w:pStyle w:val="TAC"/>
              <w:keepNext w:val="0"/>
              <w:rPr>
                <w:rFonts w:eastAsia="MS Mincho"/>
                <w:lang w:val="en-US" w:eastAsia="ja-JP"/>
                <w:rPrChange w:id="4974" w:author="Nokia in RAN4#92" w:date="2019-08-06T16:33:00Z">
                  <w:rPr>
                    <w:rFonts w:eastAsia="MS Mincho"/>
                    <w:lang w:val="fi-FI" w:eastAsia="ja-JP"/>
                  </w:rPr>
                </w:rPrChange>
              </w:rPr>
            </w:pPr>
            <w:r w:rsidRPr="00021795">
              <w:rPr>
                <w:rFonts w:eastAsia="MS Mincho"/>
                <w:lang w:val="en-US" w:eastAsia="ja-JP"/>
                <w:rPrChange w:id="4975" w:author="Nokia in RAN4#92" w:date="2019-08-06T16:33:00Z">
                  <w:rPr>
                    <w:rFonts w:eastAsia="MS Mincho"/>
                    <w:lang w:val="fi-FI" w:eastAsia="ja-JP"/>
                  </w:rPr>
                </w:rPrChange>
              </w:rPr>
              <w:t>DC_41A_n257K</w:t>
            </w:r>
          </w:p>
          <w:p w:rsidR="00DD1F1E" w:rsidRPr="00021795" w:rsidRDefault="00DD1F1E" w:rsidP="00965D14">
            <w:pPr>
              <w:pStyle w:val="TAC"/>
              <w:keepNext w:val="0"/>
              <w:rPr>
                <w:lang w:val="en-US" w:eastAsia="fi-FI"/>
                <w:rPrChange w:id="4976" w:author="Nokia in RAN4#92" w:date="2019-08-06T16:33:00Z">
                  <w:rPr>
                    <w:lang w:val="fi-FI" w:eastAsia="fi-FI"/>
                  </w:rPr>
                </w:rPrChange>
              </w:rPr>
            </w:pPr>
            <w:r w:rsidRPr="00021795">
              <w:rPr>
                <w:rFonts w:eastAsia="MS Mincho"/>
                <w:lang w:val="en-US" w:eastAsia="ja-JP"/>
                <w:rPrChange w:id="4977" w:author="Nokia in RAN4#92" w:date="2019-08-06T16:33:00Z">
                  <w:rPr>
                    <w:rFonts w:eastAsia="MS Mincho"/>
                    <w:lang w:val="fi-FI" w:eastAsia="ja-JP"/>
                  </w:rPr>
                </w:rPrChange>
              </w:rPr>
              <w:t>DC_41A_n257L</w:t>
            </w:r>
          </w:p>
          <w:p w:rsidR="00DD1F1E" w:rsidRPr="00021795" w:rsidRDefault="00DD1F1E" w:rsidP="00965D14">
            <w:pPr>
              <w:pStyle w:val="TAC"/>
              <w:keepNext w:val="0"/>
              <w:rPr>
                <w:lang w:val="en-US" w:eastAsia="fi-FI"/>
                <w:rPrChange w:id="4978" w:author="Nokia in RAN4#92" w:date="2019-08-06T16:33:00Z">
                  <w:rPr>
                    <w:lang w:val="fi-FI" w:eastAsia="fi-FI"/>
                  </w:rPr>
                </w:rPrChange>
              </w:rPr>
            </w:pPr>
            <w:r w:rsidRPr="00021795">
              <w:rPr>
                <w:lang w:val="en-US" w:eastAsia="fi-FI"/>
                <w:rPrChange w:id="4979" w:author="Nokia in RAN4#92" w:date="2019-08-06T16:33:00Z">
                  <w:rPr>
                    <w:lang w:val="fi-FI" w:eastAsia="fi-FI"/>
                  </w:rPr>
                </w:rPrChange>
              </w:rPr>
              <w:t>DC_41A_n257M</w:t>
            </w:r>
          </w:p>
          <w:p w:rsidR="00DD1F1E" w:rsidRPr="00021795" w:rsidRDefault="00DD1F1E" w:rsidP="00965D14">
            <w:pPr>
              <w:pStyle w:val="TAC"/>
              <w:keepNext w:val="0"/>
              <w:rPr>
                <w:rFonts w:eastAsia="MS Mincho"/>
                <w:lang w:val="en-US" w:eastAsia="ja-JP"/>
                <w:rPrChange w:id="4980" w:author="Nokia in RAN4#92" w:date="2019-08-06T16:33:00Z">
                  <w:rPr>
                    <w:rFonts w:eastAsia="MS Mincho"/>
                    <w:lang w:val="fi-FI" w:eastAsia="ja-JP"/>
                  </w:rPr>
                </w:rPrChange>
              </w:rPr>
            </w:pPr>
            <w:r w:rsidRPr="00021795">
              <w:rPr>
                <w:lang w:val="en-US" w:eastAsia="fi-FI"/>
                <w:rPrChange w:id="4981" w:author="Nokia in RAN4#92" w:date="2019-08-06T16:33:00Z">
                  <w:rPr>
                    <w:lang w:val="fi-FI" w:eastAsia="fi-FI"/>
                  </w:rPr>
                </w:rPrChange>
              </w:rPr>
              <w:t>DC_41C_n257A</w:t>
            </w:r>
          </w:p>
          <w:p w:rsidR="00DD1F1E" w:rsidRPr="00021795" w:rsidRDefault="00DD1F1E" w:rsidP="00965D14">
            <w:pPr>
              <w:pStyle w:val="TAC"/>
              <w:keepNext w:val="0"/>
              <w:rPr>
                <w:rFonts w:eastAsia="MS Mincho"/>
                <w:lang w:val="en-US" w:eastAsia="ja-JP"/>
                <w:rPrChange w:id="4982" w:author="Nokia in RAN4#92" w:date="2019-08-06T16:33:00Z">
                  <w:rPr>
                    <w:rFonts w:eastAsia="MS Mincho"/>
                    <w:lang w:val="fi-FI" w:eastAsia="ja-JP"/>
                  </w:rPr>
                </w:rPrChange>
              </w:rPr>
            </w:pPr>
            <w:r w:rsidRPr="00021795">
              <w:rPr>
                <w:rFonts w:eastAsia="MS Mincho"/>
                <w:lang w:val="en-US" w:eastAsia="ja-JP"/>
                <w:rPrChange w:id="4983" w:author="Nokia in RAN4#92" w:date="2019-08-06T16:33:00Z">
                  <w:rPr>
                    <w:rFonts w:eastAsia="MS Mincho"/>
                    <w:lang w:val="fi-FI" w:eastAsia="ja-JP"/>
                  </w:rPr>
                </w:rPrChange>
              </w:rPr>
              <w:t>DC_41C_n257D</w:t>
            </w:r>
          </w:p>
          <w:p w:rsidR="00DD1F1E" w:rsidRPr="00021795" w:rsidRDefault="00DD1F1E" w:rsidP="00965D14">
            <w:pPr>
              <w:pStyle w:val="TAC"/>
              <w:keepNext w:val="0"/>
              <w:rPr>
                <w:lang w:val="en-US" w:eastAsia="fi-FI"/>
                <w:rPrChange w:id="4984" w:author="Nokia in RAN4#92" w:date="2019-08-06T16:33:00Z">
                  <w:rPr>
                    <w:lang w:val="fi-FI" w:eastAsia="fi-FI"/>
                  </w:rPr>
                </w:rPrChange>
              </w:rPr>
            </w:pPr>
            <w:r w:rsidRPr="00021795">
              <w:rPr>
                <w:rFonts w:eastAsia="MS Mincho"/>
                <w:lang w:val="en-US" w:eastAsia="ja-JP"/>
                <w:rPrChange w:id="4985" w:author="Nokia in RAN4#92" w:date="2019-08-06T16:33:00Z">
                  <w:rPr>
                    <w:rFonts w:eastAsia="MS Mincho"/>
                    <w:lang w:val="fi-FI" w:eastAsia="ja-JP"/>
                  </w:rPr>
                </w:rPrChange>
              </w:rPr>
              <w:t>DC_41C_n257E</w:t>
            </w:r>
          </w:p>
          <w:p w:rsidR="00DD1F1E" w:rsidRPr="00021795" w:rsidRDefault="00DD1F1E" w:rsidP="00965D14">
            <w:pPr>
              <w:pStyle w:val="TAC"/>
              <w:keepNext w:val="0"/>
              <w:rPr>
                <w:rFonts w:eastAsia="MS Mincho"/>
                <w:lang w:val="en-US" w:eastAsia="ja-JP"/>
                <w:rPrChange w:id="4986" w:author="Nokia in RAN4#92" w:date="2019-08-06T16:33:00Z">
                  <w:rPr>
                    <w:rFonts w:eastAsia="MS Mincho"/>
                    <w:lang w:val="fi-FI" w:eastAsia="ja-JP"/>
                  </w:rPr>
                </w:rPrChange>
              </w:rPr>
            </w:pPr>
            <w:r w:rsidRPr="00021795">
              <w:rPr>
                <w:lang w:val="en-US" w:eastAsia="fi-FI"/>
                <w:rPrChange w:id="4987" w:author="Nokia in RAN4#92" w:date="2019-08-06T16:33:00Z">
                  <w:rPr>
                    <w:lang w:val="fi-FI" w:eastAsia="fi-FI"/>
                  </w:rPr>
                </w:rPrChange>
              </w:rPr>
              <w:t>DC_41C_n257F</w:t>
            </w:r>
          </w:p>
          <w:p w:rsidR="00DD1F1E" w:rsidRPr="00021795" w:rsidRDefault="00DD1F1E" w:rsidP="00965D14">
            <w:pPr>
              <w:pStyle w:val="TAC"/>
              <w:keepNext w:val="0"/>
              <w:rPr>
                <w:lang w:val="en-US" w:eastAsia="fi-FI"/>
                <w:rPrChange w:id="4988" w:author="Nokia in RAN4#92" w:date="2019-08-06T16:33:00Z">
                  <w:rPr>
                    <w:lang w:val="fi-FI" w:eastAsia="fi-FI"/>
                  </w:rPr>
                </w:rPrChange>
              </w:rPr>
            </w:pPr>
            <w:r w:rsidRPr="00021795">
              <w:rPr>
                <w:lang w:val="en-US" w:eastAsia="fi-FI"/>
                <w:rPrChange w:id="4989" w:author="Nokia in RAN4#92" w:date="2019-08-06T16:33:00Z">
                  <w:rPr>
                    <w:lang w:val="fi-FI" w:eastAsia="fi-FI"/>
                  </w:rPr>
                </w:rPrChange>
              </w:rPr>
              <w:t>DC_41C_n257G</w:t>
            </w:r>
          </w:p>
          <w:p w:rsidR="00DD1F1E" w:rsidRPr="00021795" w:rsidRDefault="00DD1F1E" w:rsidP="00965D14">
            <w:pPr>
              <w:pStyle w:val="TAC"/>
              <w:keepNext w:val="0"/>
              <w:rPr>
                <w:lang w:val="en-US" w:eastAsia="fi-FI"/>
                <w:rPrChange w:id="4990" w:author="Nokia in RAN4#92" w:date="2019-08-06T16:33:00Z">
                  <w:rPr>
                    <w:lang w:val="fi-FI" w:eastAsia="fi-FI"/>
                  </w:rPr>
                </w:rPrChange>
              </w:rPr>
            </w:pPr>
            <w:r w:rsidRPr="00021795">
              <w:rPr>
                <w:lang w:val="en-US" w:eastAsia="fi-FI"/>
                <w:rPrChange w:id="4991" w:author="Nokia in RAN4#92" w:date="2019-08-06T16:33:00Z">
                  <w:rPr>
                    <w:lang w:val="fi-FI" w:eastAsia="fi-FI"/>
                  </w:rPr>
                </w:rPrChange>
              </w:rPr>
              <w:t>DC_41C_n257H</w:t>
            </w:r>
          </w:p>
          <w:p w:rsidR="00DD1F1E" w:rsidRPr="00021795" w:rsidRDefault="00DD1F1E" w:rsidP="00965D14">
            <w:pPr>
              <w:pStyle w:val="TAC"/>
              <w:keepNext w:val="0"/>
              <w:rPr>
                <w:lang w:val="en-US" w:eastAsia="fi-FI"/>
                <w:rPrChange w:id="4992" w:author="Nokia in RAN4#92" w:date="2019-08-06T16:33:00Z">
                  <w:rPr>
                    <w:lang w:val="fi-FI" w:eastAsia="fi-FI"/>
                  </w:rPr>
                </w:rPrChange>
              </w:rPr>
            </w:pPr>
            <w:r w:rsidRPr="00021795">
              <w:rPr>
                <w:lang w:val="en-US" w:eastAsia="fi-FI"/>
                <w:rPrChange w:id="4993" w:author="Nokia in RAN4#92" w:date="2019-08-06T16:33:00Z">
                  <w:rPr>
                    <w:lang w:val="fi-FI" w:eastAsia="fi-FI"/>
                  </w:rPr>
                </w:rPrChange>
              </w:rPr>
              <w:t>DC_41C_n257I</w:t>
            </w:r>
          </w:p>
          <w:p w:rsidR="00DD1F1E" w:rsidRPr="00021795" w:rsidRDefault="00DD1F1E" w:rsidP="00965D14">
            <w:pPr>
              <w:pStyle w:val="TAC"/>
              <w:keepNext w:val="0"/>
              <w:rPr>
                <w:lang w:val="en-US" w:eastAsia="fi-FI"/>
                <w:rPrChange w:id="4994" w:author="Nokia in RAN4#92" w:date="2019-08-06T16:33:00Z">
                  <w:rPr>
                    <w:lang w:val="fi-FI" w:eastAsia="fi-FI"/>
                  </w:rPr>
                </w:rPrChange>
              </w:rPr>
            </w:pPr>
            <w:r w:rsidRPr="00021795">
              <w:rPr>
                <w:lang w:val="en-US" w:eastAsia="fi-FI"/>
                <w:rPrChange w:id="4995" w:author="Nokia in RAN4#92" w:date="2019-08-06T16:33:00Z">
                  <w:rPr>
                    <w:lang w:val="fi-FI" w:eastAsia="fi-FI"/>
                  </w:rPr>
                </w:rPrChange>
              </w:rPr>
              <w:t>DC_41C_n257J</w:t>
            </w:r>
          </w:p>
          <w:p w:rsidR="00DD1F1E" w:rsidRPr="001C2388" w:rsidRDefault="00DD1F1E" w:rsidP="00965D14">
            <w:pPr>
              <w:pStyle w:val="TAC"/>
              <w:keepNext w:val="0"/>
              <w:rPr>
                <w:lang w:val="fi-FI" w:eastAsia="fi-FI"/>
              </w:rPr>
            </w:pPr>
            <w:r w:rsidRPr="001C2388">
              <w:rPr>
                <w:lang w:val="fi-FI" w:eastAsia="fi-FI"/>
              </w:rPr>
              <w:t>DC_41C_n257K</w:t>
            </w:r>
          </w:p>
          <w:p w:rsidR="00DD1F1E" w:rsidRPr="001C2388" w:rsidRDefault="00DD1F1E" w:rsidP="00965D14">
            <w:pPr>
              <w:pStyle w:val="TAC"/>
              <w:keepNext w:val="0"/>
              <w:rPr>
                <w:lang w:val="fi-FI" w:eastAsia="fi-FI"/>
              </w:rPr>
            </w:pPr>
            <w:r w:rsidRPr="001C2388">
              <w:rPr>
                <w:lang w:val="fi-FI" w:eastAsia="fi-FI"/>
              </w:rPr>
              <w:t>DC_41C_n257L</w:t>
            </w:r>
          </w:p>
          <w:p w:rsidR="00DD1F1E" w:rsidRPr="00021795" w:rsidRDefault="00DD1F1E" w:rsidP="00965D14">
            <w:pPr>
              <w:pStyle w:val="TAC"/>
              <w:keepNext w:val="0"/>
              <w:rPr>
                <w:lang w:val="fi-FI" w:eastAsia="fi-FI"/>
                <w:rPrChange w:id="4996" w:author="Nokia in RAN4#92" w:date="2019-08-06T16:33:00Z">
                  <w:rPr>
                    <w:lang w:val="en-US" w:eastAsia="fi-FI"/>
                  </w:rPr>
                </w:rPrChange>
              </w:rPr>
            </w:pPr>
            <w:r w:rsidRPr="001C2388">
              <w:rPr>
                <w:lang w:val="fi-FI" w:eastAsia="fi-FI"/>
              </w:rPr>
              <w:t>DC_41C_n257M</w:t>
            </w:r>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DC_41A_n257A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rPr>
                <w:lang w:val="fi-FI" w:eastAsia="fi-FI"/>
              </w:rPr>
              <w:t>DC_41A_n258A</w:t>
            </w:r>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DC_41A_n258A</w:t>
            </w:r>
          </w:p>
        </w:tc>
      </w:tr>
      <w:tr w:rsidR="00DD1F1E" w:rsidRPr="001C2388" w:rsidDel="00C14638" w:rsidTr="00965D14">
        <w:trPr>
          <w:jc w:val="center"/>
          <w:del w:id="4997" w:author="Nokia in RAN4#92" w:date="2019-08-08T13:14:00Z"/>
        </w:trPr>
        <w:tc>
          <w:tcPr>
            <w:tcW w:w="2972" w:type="dxa"/>
            <w:shd w:val="clear" w:color="auto" w:fill="auto"/>
            <w:vAlign w:val="center"/>
          </w:tcPr>
          <w:p w:rsidR="00DD1F1E" w:rsidRPr="001C2388" w:rsidDel="00C14638" w:rsidRDefault="00DD1F1E" w:rsidP="00965D14">
            <w:pPr>
              <w:pStyle w:val="TAC"/>
              <w:keepNext w:val="0"/>
              <w:rPr>
                <w:del w:id="4998" w:author="Nokia in RAN4#92" w:date="2019-08-08T13:14:00Z"/>
                <w:lang w:val="en-US" w:eastAsia="fi-FI"/>
              </w:rPr>
            </w:pPr>
            <w:del w:id="4999" w:author="Nokia in RAN4#92" w:date="2019-08-08T13:14:00Z">
              <w:r w:rsidRPr="001C2388" w:rsidDel="00C14638">
                <w:rPr>
                  <w:noProof/>
                  <w:lang w:eastAsia="zh-CN"/>
                </w:rPr>
                <w:delText>DC_41C_n257A</w:delText>
              </w:r>
            </w:del>
          </w:p>
        </w:tc>
        <w:tc>
          <w:tcPr>
            <w:tcW w:w="2846" w:type="dxa"/>
            <w:vAlign w:val="center"/>
          </w:tcPr>
          <w:p w:rsidR="00DD1F1E" w:rsidRPr="001C2388" w:rsidDel="00C14638" w:rsidRDefault="00DD1F1E" w:rsidP="00965D14">
            <w:pPr>
              <w:pStyle w:val="TAC"/>
              <w:keepNext w:val="0"/>
              <w:rPr>
                <w:del w:id="5000" w:author="Nokia in RAN4#92" w:date="2019-08-08T13:14:00Z"/>
                <w:lang w:val="en-US" w:eastAsia="fi-FI"/>
              </w:rPr>
            </w:pPr>
            <w:del w:id="5001" w:author="Nokia in RAN4#92" w:date="2019-08-08T13:14:00Z">
              <w:r w:rsidRPr="001C2388" w:rsidDel="00C14638">
                <w:rPr>
                  <w:noProof/>
                  <w:lang w:eastAsia="zh-CN"/>
                </w:rPr>
                <w:delText>DC_41C_n257A</w:delText>
              </w:r>
            </w:del>
          </w:p>
        </w:tc>
      </w:tr>
      <w:tr w:rsidR="00DD1F1E" w:rsidRPr="001C2388" w:rsidTr="00965D14">
        <w:trPr>
          <w:jc w:val="center"/>
        </w:trPr>
        <w:tc>
          <w:tcPr>
            <w:tcW w:w="2972" w:type="dxa"/>
            <w:shd w:val="clear" w:color="auto" w:fill="auto"/>
            <w:vAlign w:val="center"/>
          </w:tcPr>
          <w:p w:rsidR="00DD1F1E" w:rsidRPr="00BF1502" w:rsidRDefault="00DD1F1E" w:rsidP="00965D14">
            <w:pPr>
              <w:pStyle w:val="TAC"/>
              <w:keepNext w:val="0"/>
              <w:rPr>
                <w:ins w:id="5002" w:author="Nokia in RAN4#92" w:date="2019-08-08T13:14:00Z"/>
                <w:lang w:val="en-US" w:eastAsia="fi-FI"/>
              </w:rPr>
            </w:pPr>
            <w:r w:rsidRPr="00BF1502">
              <w:rPr>
                <w:lang w:val="en-US" w:eastAsia="fi-FI"/>
              </w:rPr>
              <w:t>DC_42A_n257A</w:t>
            </w:r>
          </w:p>
          <w:p w:rsidR="00C14638" w:rsidRDefault="00C14638" w:rsidP="00965D14">
            <w:pPr>
              <w:pStyle w:val="TAC"/>
              <w:keepNext w:val="0"/>
              <w:rPr>
                <w:ins w:id="5003" w:author="Nokia in RAN4#92" w:date="2019-08-08T13:14:00Z"/>
                <w:lang w:val="en-US" w:eastAsia="fi-FI"/>
              </w:rPr>
            </w:pPr>
            <w:ins w:id="5004" w:author="Nokia in RAN4#92" w:date="2019-08-08T13:14:00Z">
              <w:r w:rsidRPr="00C14638">
                <w:rPr>
                  <w:lang w:val="en-US" w:eastAsia="fi-FI"/>
                  <w:rPrChange w:id="5005" w:author="Nokia in RAN4#92" w:date="2019-08-08T13:14:00Z">
                    <w:rPr>
                      <w:lang w:val="fi-FI" w:eastAsia="fi-FI"/>
                    </w:rPr>
                  </w:rPrChange>
                </w:rPr>
                <w:t>DC_42A_n257D</w:t>
              </w:r>
            </w:ins>
          </w:p>
          <w:p w:rsidR="00C14638" w:rsidRPr="00C14638" w:rsidRDefault="00C14638" w:rsidP="00965D14">
            <w:pPr>
              <w:pStyle w:val="TAC"/>
              <w:keepNext w:val="0"/>
              <w:rPr>
                <w:ins w:id="5006" w:author="Nokia in RAN4#92" w:date="2019-08-08T13:14:00Z"/>
                <w:lang w:val="en-US" w:eastAsia="fi-FI"/>
                <w:rPrChange w:id="5007" w:author="Nokia in RAN4#92" w:date="2019-08-08T13:15:00Z">
                  <w:rPr>
                    <w:ins w:id="5008" w:author="Nokia in RAN4#92" w:date="2019-08-08T13:14:00Z"/>
                    <w:lang w:val="fi-FI" w:eastAsia="fi-FI"/>
                  </w:rPr>
                </w:rPrChange>
              </w:rPr>
            </w:pPr>
            <w:ins w:id="5009" w:author="Nokia in RAN4#92" w:date="2019-08-08T13:14:00Z">
              <w:r w:rsidRPr="00C14638">
                <w:rPr>
                  <w:lang w:val="en-US" w:eastAsia="fi-FI"/>
                  <w:rPrChange w:id="5010" w:author="Nokia in RAN4#92" w:date="2019-08-08T13:15:00Z">
                    <w:rPr>
                      <w:lang w:val="fi-FI" w:eastAsia="fi-FI"/>
                    </w:rPr>
                  </w:rPrChange>
                </w:rPr>
                <w:t>DC_42A_n257E</w:t>
              </w:r>
            </w:ins>
          </w:p>
          <w:p w:rsidR="00C14638" w:rsidRPr="00C14638" w:rsidRDefault="00C14638" w:rsidP="00965D14">
            <w:pPr>
              <w:pStyle w:val="TAC"/>
              <w:keepNext w:val="0"/>
              <w:rPr>
                <w:ins w:id="5011" w:author="Nokia in RAN4#92" w:date="2019-08-08T13:15:00Z"/>
                <w:lang w:val="en-US" w:eastAsia="fi-FI"/>
                <w:rPrChange w:id="5012" w:author="Nokia in RAN4#92" w:date="2019-08-08T13:15:00Z">
                  <w:rPr>
                    <w:ins w:id="5013" w:author="Nokia in RAN4#92" w:date="2019-08-08T13:15:00Z"/>
                    <w:lang w:val="fi-FI" w:eastAsia="fi-FI"/>
                  </w:rPr>
                </w:rPrChange>
              </w:rPr>
            </w:pPr>
            <w:ins w:id="5014" w:author="Nokia in RAN4#92" w:date="2019-08-08T13:14:00Z">
              <w:r w:rsidRPr="00C14638">
                <w:rPr>
                  <w:lang w:val="en-US" w:eastAsia="fi-FI"/>
                  <w:rPrChange w:id="5015" w:author="Nokia in RAN4#92" w:date="2019-08-08T13:15:00Z">
                    <w:rPr>
                      <w:lang w:val="fi-FI" w:eastAsia="fi-FI"/>
                    </w:rPr>
                  </w:rPrChange>
                </w:rPr>
                <w:t>DC_42A_n257F</w:t>
              </w:r>
            </w:ins>
          </w:p>
          <w:p w:rsidR="00C14638" w:rsidRDefault="00C14638" w:rsidP="00965D14">
            <w:pPr>
              <w:pStyle w:val="TAC"/>
              <w:keepNext w:val="0"/>
              <w:rPr>
                <w:ins w:id="5016" w:author="Nokia in RAN4#92" w:date="2019-08-08T13:15:00Z"/>
                <w:lang w:val="en-US" w:eastAsia="ja-JP"/>
              </w:rPr>
            </w:pPr>
            <w:ins w:id="5017" w:author="Nokia in RAN4#92" w:date="2019-08-08T13:15:00Z">
              <w:r w:rsidRPr="00C14638">
                <w:rPr>
                  <w:lang w:val="en-US" w:eastAsia="ja-JP"/>
                  <w:rPrChange w:id="5018" w:author="Nokia in RAN4#92" w:date="2019-08-08T13:15:00Z">
                    <w:rPr>
                      <w:lang w:val="fi-FI" w:eastAsia="ja-JP"/>
                    </w:rPr>
                  </w:rPrChange>
                </w:rPr>
                <w:t>DC_42A_n257G</w:t>
              </w:r>
            </w:ins>
          </w:p>
          <w:p w:rsidR="00C14638" w:rsidRPr="00BF1502" w:rsidRDefault="00C14638" w:rsidP="00965D14">
            <w:pPr>
              <w:pStyle w:val="TAC"/>
              <w:keepNext w:val="0"/>
              <w:rPr>
                <w:ins w:id="5019" w:author="Nokia in RAN4#92" w:date="2019-08-08T13:15:00Z"/>
                <w:lang w:val="en-US" w:eastAsia="ja-JP"/>
              </w:rPr>
            </w:pPr>
            <w:ins w:id="5020" w:author="Nokia in RAN4#92" w:date="2019-08-08T13:15:00Z">
              <w:r w:rsidRPr="00BF1502">
                <w:rPr>
                  <w:lang w:val="en-US" w:eastAsia="ja-JP"/>
                </w:rPr>
                <w:t>DC_42A_n257H</w:t>
              </w:r>
            </w:ins>
          </w:p>
          <w:p w:rsidR="00C14638" w:rsidRPr="00BF1502" w:rsidRDefault="00C14638" w:rsidP="00965D14">
            <w:pPr>
              <w:pStyle w:val="TAC"/>
              <w:keepNext w:val="0"/>
              <w:rPr>
                <w:ins w:id="5021" w:author="Nokia in RAN4#92" w:date="2019-08-08T13:15:00Z"/>
                <w:lang w:val="en-US" w:eastAsia="ja-JP"/>
              </w:rPr>
            </w:pPr>
            <w:ins w:id="5022" w:author="Nokia in RAN4#92" w:date="2019-08-08T13:15:00Z">
              <w:r w:rsidRPr="00BF1502">
                <w:rPr>
                  <w:lang w:val="en-US" w:eastAsia="ja-JP"/>
                </w:rPr>
                <w:t>DC_42A_n257I</w:t>
              </w:r>
            </w:ins>
          </w:p>
          <w:p w:rsidR="00C14638" w:rsidRPr="00C14638" w:rsidRDefault="00C14638" w:rsidP="00965D14">
            <w:pPr>
              <w:pStyle w:val="TAC"/>
              <w:keepNext w:val="0"/>
              <w:rPr>
                <w:ins w:id="5023" w:author="Nokia in RAN4#92" w:date="2019-08-08T13:15:00Z"/>
                <w:lang w:val="en-US" w:eastAsia="ja-JP"/>
                <w:rPrChange w:id="5024" w:author="Nokia in RAN4#92" w:date="2019-08-08T13:15:00Z">
                  <w:rPr>
                    <w:ins w:id="5025" w:author="Nokia in RAN4#92" w:date="2019-08-08T13:15:00Z"/>
                    <w:lang w:val="fi-FI" w:eastAsia="ja-JP"/>
                  </w:rPr>
                </w:rPrChange>
              </w:rPr>
            </w:pPr>
            <w:ins w:id="5026" w:author="Nokia in RAN4#92" w:date="2019-08-08T13:15:00Z">
              <w:r w:rsidRPr="00C14638">
                <w:rPr>
                  <w:lang w:val="en-US" w:eastAsia="ja-JP"/>
                  <w:rPrChange w:id="5027" w:author="Nokia in RAN4#92" w:date="2019-08-08T13:15:00Z">
                    <w:rPr>
                      <w:lang w:val="fi-FI" w:eastAsia="ja-JP"/>
                    </w:rPr>
                  </w:rPrChange>
                </w:rPr>
                <w:t>DC_42A_n257J</w:t>
              </w:r>
            </w:ins>
          </w:p>
          <w:p w:rsidR="00C14638" w:rsidRDefault="00C14638" w:rsidP="00965D14">
            <w:pPr>
              <w:pStyle w:val="TAC"/>
              <w:keepNext w:val="0"/>
              <w:rPr>
                <w:ins w:id="5028" w:author="Nokia in RAN4#92" w:date="2019-08-08T13:15:00Z"/>
                <w:lang w:val="en-US" w:eastAsia="ja-JP"/>
              </w:rPr>
            </w:pPr>
            <w:ins w:id="5029" w:author="Nokia in RAN4#92" w:date="2019-08-08T13:15:00Z">
              <w:r w:rsidRPr="00C14638">
                <w:rPr>
                  <w:lang w:val="en-US" w:eastAsia="ja-JP"/>
                  <w:rPrChange w:id="5030" w:author="Nokia in RAN4#92" w:date="2019-08-08T13:15:00Z">
                    <w:rPr>
                      <w:lang w:val="fi-FI" w:eastAsia="ja-JP"/>
                    </w:rPr>
                  </w:rPrChange>
                </w:rPr>
                <w:t>DC_42A_n257K</w:t>
              </w:r>
            </w:ins>
          </w:p>
          <w:p w:rsidR="00C14638" w:rsidRPr="00BF1502" w:rsidRDefault="00C14638" w:rsidP="00965D14">
            <w:pPr>
              <w:pStyle w:val="TAC"/>
              <w:keepNext w:val="0"/>
              <w:rPr>
                <w:ins w:id="5031" w:author="Nokia in RAN4#92" w:date="2019-08-08T13:16:00Z"/>
                <w:lang w:val="en-US" w:eastAsia="ja-JP"/>
              </w:rPr>
            </w:pPr>
            <w:ins w:id="5032" w:author="Nokia in RAN4#92" w:date="2019-08-08T13:15:00Z">
              <w:r w:rsidRPr="00BF1502">
                <w:rPr>
                  <w:lang w:val="en-US" w:eastAsia="ja-JP"/>
                </w:rPr>
                <w:t>DC_42A_n257L</w:t>
              </w:r>
            </w:ins>
          </w:p>
          <w:p w:rsidR="00C14638" w:rsidRPr="00C14638" w:rsidRDefault="00C14638" w:rsidP="00965D14">
            <w:pPr>
              <w:pStyle w:val="TAC"/>
              <w:keepNext w:val="0"/>
              <w:rPr>
                <w:lang w:val="en-US" w:eastAsia="fi-FI"/>
                <w:rPrChange w:id="5033" w:author="Nokia in RAN4#92" w:date="2019-08-08T13:14:00Z">
                  <w:rPr>
                    <w:lang w:val="fi-FI" w:eastAsia="fi-FI"/>
                  </w:rPr>
                </w:rPrChange>
              </w:rPr>
            </w:pPr>
            <w:ins w:id="5034" w:author="Nokia in RAN4#92" w:date="2019-08-08T13:16:00Z">
              <w:r w:rsidRPr="00BF1502">
                <w:rPr>
                  <w:lang w:val="en-US" w:eastAsia="ja-JP"/>
                </w:rPr>
                <w:t>DC_42A_n257M</w:t>
              </w:r>
            </w:ins>
          </w:p>
          <w:p w:rsidR="00DD1F1E" w:rsidRDefault="00DD1F1E" w:rsidP="00965D14">
            <w:pPr>
              <w:pStyle w:val="TAC"/>
              <w:keepNext w:val="0"/>
              <w:rPr>
                <w:ins w:id="5035" w:author="Nokia in RAN4#92" w:date="2019-08-08T13:16:00Z"/>
                <w:rFonts w:eastAsia="MS Mincho"/>
                <w:lang w:val="en-US" w:eastAsia="ja-JP"/>
              </w:rPr>
            </w:pPr>
            <w:r w:rsidRPr="00C14638">
              <w:rPr>
                <w:rFonts w:eastAsia="MS Mincho"/>
                <w:lang w:val="en-US" w:eastAsia="ja-JP"/>
                <w:rPrChange w:id="5036" w:author="Nokia in RAN4#92" w:date="2019-08-08T13:14:00Z">
                  <w:rPr>
                    <w:rFonts w:eastAsia="MS Mincho"/>
                    <w:lang w:val="fi-FI" w:eastAsia="ja-JP"/>
                  </w:rPr>
                </w:rPrChange>
              </w:rPr>
              <w:t>DC_42C_n257A</w:t>
            </w:r>
          </w:p>
          <w:p w:rsidR="00C14638" w:rsidRPr="00C14638" w:rsidRDefault="00C14638" w:rsidP="00965D14">
            <w:pPr>
              <w:pStyle w:val="TAC"/>
              <w:keepNext w:val="0"/>
              <w:rPr>
                <w:ins w:id="5037" w:author="Nokia in RAN4#92" w:date="2019-08-08T13:16:00Z"/>
                <w:lang w:val="en-US" w:eastAsia="fi-FI"/>
                <w:rPrChange w:id="5038" w:author="Nokia in RAN4#92" w:date="2019-08-08T13:17:00Z">
                  <w:rPr>
                    <w:ins w:id="5039" w:author="Nokia in RAN4#92" w:date="2019-08-08T13:16:00Z"/>
                    <w:lang w:val="fi-FI" w:eastAsia="fi-FI"/>
                  </w:rPr>
                </w:rPrChange>
              </w:rPr>
            </w:pPr>
            <w:ins w:id="5040" w:author="Nokia in RAN4#92" w:date="2019-08-08T13:16:00Z">
              <w:r w:rsidRPr="00C14638">
                <w:rPr>
                  <w:lang w:val="en-US" w:eastAsia="fi-FI"/>
                  <w:rPrChange w:id="5041" w:author="Nokia in RAN4#92" w:date="2019-08-08T13:17:00Z">
                    <w:rPr>
                      <w:lang w:val="fi-FI" w:eastAsia="fi-FI"/>
                    </w:rPr>
                  </w:rPrChange>
                </w:rPr>
                <w:t>DC_42C_n257D</w:t>
              </w:r>
            </w:ins>
          </w:p>
          <w:p w:rsidR="00C14638" w:rsidRPr="00C14638" w:rsidRDefault="00C14638" w:rsidP="00965D14">
            <w:pPr>
              <w:pStyle w:val="TAC"/>
              <w:keepNext w:val="0"/>
              <w:rPr>
                <w:ins w:id="5042" w:author="Nokia in RAN4#92" w:date="2019-08-08T13:16:00Z"/>
                <w:lang w:val="en-US" w:eastAsia="fi-FI"/>
                <w:rPrChange w:id="5043" w:author="Nokia in RAN4#92" w:date="2019-08-08T13:17:00Z">
                  <w:rPr>
                    <w:ins w:id="5044" w:author="Nokia in RAN4#92" w:date="2019-08-08T13:16:00Z"/>
                    <w:lang w:val="fi-FI" w:eastAsia="fi-FI"/>
                  </w:rPr>
                </w:rPrChange>
              </w:rPr>
            </w:pPr>
            <w:ins w:id="5045" w:author="Nokia in RAN4#92" w:date="2019-08-08T13:16:00Z">
              <w:r w:rsidRPr="00C14638">
                <w:rPr>
                  <w:lang w:val="en-US" w:eastAsia="fi-FI"/>
                  <w:rPrChange w:id="5046" w:author="Nokia in RAN4#92" w:date="2019-08-08T13:17:00Z">
                    <w:rPr>
                      <w:lang w:val="fi-FI" w:eastAsia="fi-FI"/>
                    </w:rPr>
                  </w:rPrChange>
                </w:rPr>
                <w:t>DC_42C_n257E</w:t>
              </w:r>
            </w:ins>
          </w:p>
          <w:p w:rsidR="00C14638" w:rsidRPr="00C14638" w:rsidRDefault="00C14638" w:rsidP="00965D14">
            <w:pPr>
              <w:pStyle w:val="TAC"/>
              <w:keepNext w:val="0"/>
              <w:rPr>
                <w:ins w:id="5047" w:author="Nokia in RAN4#92" w:date="2019-08-08T13:16:00Z"/>
                <w:lang w:val="en-US" w:eastAsia="fi-FI"/>
                <w:rPrChange w:id="5048" w:author="Nokia in RAN4#92" w:date="2019-08-08T13:17:00Z">
                  <w:rPr>
                    <w:ins w:id="5049" w:author="Nokia in RAN4#92" w:date="2019-08-08T13:16:00Z"/>
                    <w:lang w:val="fi-FI" w:eastAsia="fi-FI"/>
                  </w:rPr>
                </w:rPrChange>
              </w:rPr>
            </w:pPr>
            <w:ins w:id="5050" w:author="Nokia in RAN4#92" w:date="2019-08-08T13:16:00Z">
              <w:r w:rsidRPr="00C14638">
                <w:rPr>
                  <w:lang w:val="en-US" w:eastAsia="fi-FI"/>
                  <w:rPrChange w:id="5051" w:author="Nokia in RAN4#92" w:date="2019-08-08T13:17:00Z">
                    <w:rPr>
                      <w:lang w:val="fi-FI" w:eastAsia="fi-FI"/>
                    </w:rPr>
                  </w:rPrChange>
                </w:rPr>
                <w:t>DC_42C_n257F</w:t>
              </w:r>
            </w:ins>
          </w:p>
          <w:p w:rsidR="00C14638" w:rsidRPr="00C14638" w:rsidRDefault="00C14638" w:rsidP="00965D14">
            <w:pPr>
              <w:pStyle w:val="TAC"/>
              <w:keepNext w:val="0"/>
              <w:rPr>
                <w:ins w:id="5052" w:author="Nokia in RAN4#92" w:date="2019-08-08T13:16:00Z"/>
                <w:lang w:val="en-US" w:eastAsia="ja-JP"/>
                <w:rPrChange w:id="5053" w:author="Nokia in RAN4#92" w:date="2019-08-08T13:17:00Z">
                  <w:rPr>
                    <w:ins w:id="5054" w:author="Nokia in RAN4#92" w:date="2019-08-08T13:16:00Z"/>
                    <w:lang w:val="fi-FI" w:eastAsia="ja-JP"/>
                  </w:rPr>
                </w:rPrChange>
              </w:rPr>
            </w:pPr>
            <w:ins w:id="5055" w:author="Nokia in RAN4#92" w:date="2019-08-08T13:16:00Z">
              <w:r w:rsidRPr="00C14638">
                <w:rPr>
                  <w:lang w:val="en-US" w:eastAsia="ja-JP"/>
                  <w:rPrChange w:id="5056" w:author="Nokia in RAN4#92" w:date="2019-08-08T13:17:00Z">
                    <w:rPr>
                      <w:lang w:val="fi-FI" w:eastAsia="ja-JP"/>
                    </w:rPr>
                  </w:rPrChange>
                </w:rPr>
                <w:t>DC_42C_n257G</w:t>
              </w:r>
            </w:ins>
          </w:p>
          <w:p w:rsidR="00C14638" w:rsidRPr="00C14638" w:rsidRDefault="00C14638" w:rsidP="00965D14">
            <w:pPr>
              <w:pStyle w:val="TAC"/>
              <w:keepNext w:val="0"/>
              <w:rPr>
                <w:ins w:id="5057" w:author="Nokia in RAN4#92" w:date="2019-08-08T13:16:00Z"/>
                <w:lang w:val="en-US" w:eastAsia="ja-JP"/>
                <w:rPrChange w:id="5058" w:author="Nokia in RAN4#92" w:date="2019-08-08T13:17:00Z">
                  <w:rPr>
                    <w:ins w:id="5059" w:author="Nokia in RAN4#92" w:date="2019-08-08T13:16:00Z"/>
                    <w:lang w:val="fi-FI" w:eastAsia="ja-JP"/>
                  </w:rPr>
                </w:rPrChange>
              </w:rPr>
            </w:pPr>
            <w:ins w:id="5060" w:author="Nokia in RAN4#92" w:date="2019-08-08T13:16:00Z">
              <w:r w:rsidRPr="00C14638">
                <w:rPr>
                  <w:lang w:val="en-US" w:eastAsia="ja-JP"/>
                  <w:rPrChange w:id="5061" w:author="Nokia in RAN4#92" w:date="2019-08-08T13:17:00Z">
                    <w:rPr>
                      <w:lang w:val="fi-FI" w:eastAsia="ja-JP"/>
                    </w:rPr>
                  </w:rPrChange>
                </w:rPr>
                <w:t>DC_42C_n257H</w:t>
              </w:r>
            </w:ins>
          </w:p>
          <w:p w:rsidR="00C14638" w:rsidRPr="00C14638" w:rsidRDefault="00C14638" w:rsidP="00965D14">
            <w:pPr>
              <w:pStyle w:val="TAC"/>
              <w:keepNext w:val="0"/>
              <w:rPr>
                <w:rFonts w:eastAsia="MS Mincho"/>
                <w:lang w:val="en-US" w:eastAsia="ja-JP"/>
                <w:rPrChange w:id="5062" w:author="Nokia in RAN4#92" w:date="2019-08-08T13:14:00Z">
                  <w:rPr>
                    <w:rFonts w:eastAsia="MS Mincho"/>
                    <w:lang w:val="fi-FI" w:eastAsia="ja-JP"/>
                  </w:rPr>
                </w:rPrChange>
              </w:rPr>
            </w:pPr>
            <w:ins w:id="5063" w:author="Nokia in RAN4#92" w:date="2019-08-08T13:16:00Z">
              <w:r w:rsidRPr="00C14638">
                <w:rPr>
                  <w:lang w:val="en-US" w:eastAsia="ja-JP"/>
                  <w:rPrChange w:id="5064" w:author="Nokia in RAN4#92" w:date="2019-08-08T13:17:00Z">
                    <w:rPr>
                      <w:lang w:val="fi-FI" w:eastAsia="ja-JP"/>
                    </w:rPr>
                  </w:rPrChange>
                </w:rPr>
                <w:t>DC_42C_n257I</w:t>
              </w:r>
            </w:ins>
          </w:p>
          <w:p w:rsidR="00DD1F1E" w:rsidRDefault="00C14638" w:rsidP="00965D14">
            <w:pPr>
              <w:pStyle w:val="TAC"/>
              <w:keepNext w:val="0"/>
              <w:rPr>
                <w:ins w:id="5065" w:author="Nokia in RAN4#92" w:date="2019-08-08T13:18:00Z"/>
                <w:lang w:val="en-US" w:eastAsia="ja-JP"/>
              </w:rPr>
            </w:pPr>
            <w:ins w:id="5066" w:author="Nokia in RAN4#92" w:date="2019-08-08T13:16:00Z">
              <w:r w:rsidRPr="00C14638">
                <w:rPr>
                  <w:lang w:val="en-US" w:eastAsia="ja-JP"/>
                  <w:rPrChange w:id="5067" w:author="Nokia in RAN4#92" w:date="2019-08-08T13:17:00Z">
                    <w:rPr>
                      <w:lang w:val="fi-FI" w:eastAsia="ja-JP"/>
                    </w:rPr>
                  </w:rPrChange>
                </w:rPr>
                <w:t>DC_42C_n257J</w:t>
              </w:r>
            </w:ins>
          </w:p>
          <w:p w:rsidR="00C14638" w:rsidRDefault="00C14638" w:rsidP="00965D14">
            <w:pPr>
              <w:pStyle w:val="TAC"/>
              <w:keepNext w:val="0"/>
              <w:rPr>
                <w:ins w:id="5068" w:author="Nokia in RAN4#92" w:date="2019-08-08T13:18:00Z"/>
                <w:lang w:val="fi-FI" w:eastAsia="ja-JP"/>
              </w:rPr>
            </w:pPr>
            <w:ins w:id="5069" w:author="Nokia in RAN4#92" w:date="2019-08-08T13:18:00Z">
              <w:r w:rsidRPr="001C2388">
                <w:rPr>
                  <w:lang w:val="fi-FI" w:eastAsia="ja-JP"/>
                </w:rPr>
                <w:t>DC_42C_n257K</w:t>
              </w:r>
            </w:ins>
          </w:p>
          <w:p w:rsidR="00C14638" w:rsidRDefault="00C14638" w:rsidP="00965D14">
            <w:pPr>
              <w:pStyle w:val="TAC"/>
              <w:keepNext w:val="0"/>
              <w:rPr>
                <w:ins w:id="5070" w:author="Nokia in RAN4#92" w:date="2019-08-08T13:19:00Z"/>
                <w:lang w:val="fi-FI" w:eastAsia="ja-JP"/>
              </w:rPr>
            </w:pPr>
            <w:ins w:id="5071" w:author="Nokia in RAN4#92" w:date="2019-08-08T13:18:00Z">
              <w:r w:rsidRPr="001C2388">
                <w:rPr>
                  <w:lang w:val="fi-FI" w:eastAsia="ja-JP"/>
                </w:rPr>
                <w:t>DC_42C_n257L</w:t>
              </w:r>
            </w:ins>
          </w:p>
          <w:p w:rsidR="00C14638" w:rsidRDefault="00C14638" w:rsidP="00965D14">
            <w:pPr>
              <w:pStyle w:val="TAC"/>
              <w:keepNext w:val="0"/>
              <w:rPr>
                <w:ins w:id="5072" w:author="Nokia in RAN4#92" w:date="2019-08-08T13:19:00Z"/>
                <w:lang w:val="fi-FI" w:eastAsia="ja-JP"/>
              </w:rPr>
            </w:pPr>
            <w:ins w:id="5073" w:author="Nokia in RAN4#92" w:date="2019-08-08T13:19:00Z">
              <w:r w:rsidRPr="001C2388">
                <w:rPr>
                  <w:lang w:val="fi-FI" w:eastAsia="ja-JP"/>
                </w:rPr>
                <w:t>DC_42C_n257M</w:t>
              </w:r>
            </w:ins>
          </w:p>
          <w:p w:rsidR="00C14638" w:rsidRDefault="00C14638" w:rsidP="00965D14">
            <w:pPr>
              <w:pStyle w:val="TAC"/>
              <w:keepNext w:val="0"/>
              <w:rPr>
                <w:ins w:id="5074" w:author="Nokia in RAN4#92" w:date="2019-08-08T13:19:00Z"/>
                <w:noProof/>
                <w:lang w:eastAsia="zh-CN"/>
              </w:rPr>
            </w:pPr>
            <w:ins w:id="5075" w:author="Nokia in RAN4#92" w:date="2019-08-08T13:19:00Z">
              <w:r w:rsidRPr="001C2388">
                <w:rPr>
                  <w:noProof/>
                  <w:lang w:eastAsia="zh-CN"/>
                </w:rPr>
                <w:t>DC_42D_n257A</w:t>
              </w:r>
            </w:ins>
          </w:p>
          <w:p w:rsidR="00C14638" w:rsidRPr="00C14638" w:rsidRDefault="00C14638" w:rsidP="00965D14">
            <w:pPr>
              <w:pStyle w:val="TAC"/>
              <w:keepNext w:val="0"/>
              <w:rPr>
                <w:ins w:id="5076" w:author="Nokia in RAN4#92" w:date="2019-08-08T13:19:00Z"/>
                <w:lang w:val="en-US" w:eastAsia="fi-FI"/>
                <w:rPrChange w:id="5077" w:author="Nokia in RAN4#92" w:date="2019-08-08T13:20:00Z">
                  <w:rPr>
                    <w:ins w:id="5078" w:author="Nokia in RAN4#92" w:date="2019-08-08T13:19:00Z"/>
                    <w:lang w:val="fi-FI" w:eastAsia="fi-FI"/>
                  </w:rPr>
                </w:rPrChange>
              </w:rPr>
            </w:pPr>
            <w:ins w:id="5079" w:author="Nokia in RAN4#92" w:date="2019-08-08T13:19:00Z">
              <w:r w:rsidRPr="00C14638">
                <w:rPr>
                  <w:lang w:val="en-US" w:eastAsia="fi-FI"/>
                  <w:rPrChange w:id="5080" w:author="Nokia in RAN4#92" w:date="2019-08-08T13:20:00Z">
                    <w:rPr>
                      <w:lang w:val="fi-FI" w:eastAsia="fi-FI"/>
                    </w:rPr>
                  </w:rPrChange>
                </w:rPr>
                <w:t>DC_42D_n257D</w:t>
              </w:r>
            </w:ins>
          </w:p>
          <w:p w:rsidR="00C14638" w:rsidRDefault="00C14638" w:rsidP="00965D14">
            <w:pPr>
              <w:pStyle w:val="TAC"/>
              <w:keepNext w:val="0"/>
              <w:rPr>
                <w:ins w:id="5081" w:author="Nokia in RAN4#92" w:date="2019-08-08T13:20:00Z"/>
                <w:lang w:val="en-US" w:eastAsia="fi-FI"/>
              </w:rPr>
            </w:pPr>
            <w:ins w:id="5082" w:author="Nokia in RAN4#92" w:date="2019-08-08T13:19:00Z">
              <w:r w:rsidRPr="00C14638">
                <w:rPr>
                  <w:lang w:val="en-US" w:eastAsia="fi-FI"/>
                  <w:rPrChange w:id="5083" w:author="Nokia in RAN4#92" w:date="2019-08-08T13:20:00Z">
                    <w:rPr>
                      <w:lang w:val="fi-FI" w:eastAsia="fi-FI"/>
                    </w:rPr>
                  </w:rPrChange>
                </w:rPr>
                <w:t>DC_42D_n257E</w:t>
              </w:r>
            </w:ins>
          </w:p>
          <w:p w:rsidR="00C14638" w:rsidRPr="00BF1502" w:rsidRDefault="00C14638" w:rsidP="00965D14">
            <w:pPr>
              <w:pStyle w:val="TAC"/>
              <w:keepNext w:val="0"/>
              <w:rPr>
                <w:ins w:id="5084" w:author="Nokia in RAN4#92" w:date="2019-08-08T13:20:00Z"/>
                <w:lang w:val="en-US" w:eastAsia="fi-FI"/>
              </w:rPr>
            </w:pPr>
            <w:ins w:id="5085" w:author="Nokia in RAN4#92" w:date="2019-08-08T13:20:00Z">
              <w:r w:rsidRPr="00BF1502">
                <w:rPr>
                  <w:lang w:val="en-US" w:eastAsia="fi-FI"/>
                </w:rPr>
                <w:t>DC_42D_n257F</w:t>
              </w:r>
            </w:ins>
          </w:p>
          <w:p w:rsidR="00C14638" w:rsidRPr="00BF1502" w:rsidRDefault="00C14638" w:rsidP="00965D14">
            <w:pPr>
              <w:pStyle w:val="TAC"/>
              <w:keepNext w:val="0"/>
              <w:rPr>
                <w:ins w:id="5086" w:author="Nokia in RAN4#92" w:date="2019-08-08T13:20:00Z"/>
                <w:lang w:val="en-US" w:eastAsia="ja-JP"/>
              </w:rPr>
            </w:pPr>
            <w:ins w:id="5087" w:author="Nokia in RAN4#92" w:date="2019-08-08T13:20:00Z">
              <w:r w:rsidRPr="00BF1502">
                <w:rPr>
                  <w:lang w:val="en-US" w:eastAsia="ja-JP"/>
                </w:rPr>
                <w:t>DC_42D_n257G</w:t>
              </w:r>
            </w:ins>
          </w:p>
          <w:p w:rsidR="00C14638" w:rsidRPr="00C14638" w:rsidRDefault="00C14638" w:rsidP="00965D14">
            <w:pPr>
              <w:pStyle w:val="TAC"/>
              <w:keepNext w:val="0"/>
              <w:rPr>
                <w:ins w:id="5088" w:author="Nokia in RAN4#92" w:date="2019-08-08T13:20:00Z"/>
                <w:lang w:val="en-US" w:eastAsia="ja-JP"/>
                <w:rPrChange w:id="5089" w:author="Nokia in RAN4#92" w:date="2019-08-08T13:23:00Z">
                  <w:rPr>
                    <w:ins w:id="5090" w:author="Nokia in RAN4#92" w:date="2019-08-08T13:20:00Z"/>
                    <w:lang w:val="fi-FI" w:eastAsia="ja-JP"/>
                  </w:rPr>
                </w:rPrChange>
              </w:rPr>
            </w:pPr>
            <w:ins w:id="5091" w:author="Nokia in RAN4#92" w:date="2019-08-08T13:20:00Z">
              <w:r w:rsidRPr="00C14638">
                <w:rPr>
                  <w:lang w:val="en-US" w:eastAsia="ja-JP"/>
                  <w:rPrChange w:id="5092" w:author="Nokia in RAN4#92" w:date="2019-08-08T13:23:00Z">
                    <w:rPr>
                      <w:lang w:val="fi-FI" w:eastAsia="ja-JP"/>
                    </w:rPr>
                  </w:rPrChange>
                </w:rPr>
                <w:t>DC_42D_n257H</w:t>
              </w:r>
            </w:ins>
          </w:p>
          <w:p w:rsidR="00C14638" w:rsidRPr="00C14638" w:rsidRDefault="00C14638" w:rsidP="00965D14">
            <w:pPr>
              <w:pStyle w:val="TAC"/>
              <w:keepNext w:val="0"/>
              <w:rPr>
                <w:ins w:id="5093" w:author="Nokia in RAN4#92" w:date="2019-08-08T13:20:00Z"/>
                <w:lang w:val="en-US" w:eastAsia="ja-JP"/>
                <w:rPrChange w:id="5094" w:author="Nokia in RAN4#92" w:date="2019-08-08T13:23:00Z">
                  <w:rPr>
                    <w:ins w:id="5095" w:author="Nokia in RAN4#92" w:date="2019-08-08T13:20:00Z"/>
                    <w:lang w:val="fi-FI" w:eastAsia="ja-JP"/>
                  </w:rPr>
                </w:rPrChange>
              </w:rPr>
            </w:pPr>
            <w:ins w:id="5096" w:author="Nokia in RAN4#92" w:date="2019-08-08T13:20:00Z">
              <w:r w:rsidRPr="00C14638">
                <w:rPr>
                  <w:lang w:val="en-US" w:eastAsia="ja-JP"/>
                  <w:rPrChange w:id="5097" w:author="Nokia in RAN4#92" w:date="2019-08-08T13:23:00Z">
                    <w:rPr>
                      <w:lang w:val="fi-FI" w:eastAsia="ja-JP"/>
                    </w:rPr>
                  </w:rPrChange>
                </w:rPr>
                <w:t>DC_42D_n257I</w:t>
              </w:r>
            </w:ins>
          </w:p>
          <w:p w:rsidR="00C14638" w:rsidRPr="00C14638" w:rsidRDefault="00C14638" w:rsidP="00965D14">
            <w:pPr>
              <w:pStyle w:val="TAC"/>
              <w:keepNext w:val="0"/>
              <w:rPr>
                <w:ins w:id="5098" w:author="Nokia in RAN4#92" w:date="2019-08-08T13:20:00Z"/>
                <w:lang w:val="en-US" w:eastAsia="ja-JP"/>
                <w:rPrChange w:id="5099" w:author="Nokia in RAN4#92" w:date="2019-08-08T13:23:00Z">
                  <w:rPr>
                    <w:ins w:id="5100" w:author="Nokia in RAN4#92" w:date="2019-08-08T13:20:00Z"/>
                    <w:lang w:val="fi-FI" w:eastAsia="ja-JP"/>
                  </w:rPr>
                </w:rPrChange>
              </w:rPr>
            </w:pPr>
            <w:ins w:id="5101" w:author="Nokia in RAN4#92" w:date="2019-08-08T13:20:00Z">
              <w:r w:rsidRPr="00C14638">
                <w:rPr>
                  <w:lang w:val="en-US" w:eastAsia="ja-JP"/>
                  <w:rPrChange w:id="5102" w:author="Nokia in RAN4#92" w:date="2019-08-08T13:23:00Z">
                    <w:rPr>
                      <w:lang w:val="fi-FI" w:eastAsia="ja-JP"/>
                    </w:rPr>
                  </w:rPrChange>
                </w:rPr>
                <w:t>DC_42D_n257J</w:t>
              </w:r>
            </w:ins>
          </w:p>
          <w:p w:rsidR="00C14638" w:rsidRPr="00BF1502" w:rsidRDefault="00C14638" w:rsidP="00965D14">
            <w:pPr>
              <w:pStyle w:val="TAC"/>
              <w:keepNext w:val="0"/>
              <w:rPr>
                <w:ins w:id="5103" w:author="Nokia in RAN4#92" w:date="2019-08-08T13:21:00Z"/>
                <w:lang w:val="en-US" w:eastAsia="ja-JP"/>
              </w:rPr>
            </w:pPr>
            <w:ins w:id="5104" w:author="Nokia in RAN4#92" w:date="2019-08-08T13:20:00Z">
              <w:r w:rsidRPr="00BF1502">
                <w:rPr>
                  <w:lang w:val="en-US" w:eastAsia="ja-JP"/>
                </w:rPr>
                <w:t>DC_42D_n257K</w:t>
              </w:r>
            </w:ins>
          </w:p>
          <w:p w:rsidR="00C14638" w:rsidRPr="00BF1502" w:rsidRDefault="00C14638" w:rsidP="00965D14">
            <w:pPr>
              <w:pStyle w:val="TAC"/>
              <w:keepNext w:val="0"/>
              <w:rPr>
                <w:ins w:id="5105" w:author="Nokia in RAN4#92" w:date="2019-08-08T13:21:00Z"/>
                <w:lang w:val="en-US" w:eastAsia="ja-JP"/>
              </w:rPr>
            </w:pPr>
            <w:ins w:id="5106" w:author="Nokia in RAN4#92" w:date="2019-08-08T13:21:00Z">
              <w:r w:rsidRPr="00BF1502">
                <w:rPr>
                  <w:lang w:val="en-US" w:eastAsia="ja-JP"/>
                </w:rPr>
                <w:t>DC_42D_n257L</w:t>
              </w:r>
            </w:ins>
          </w:p>
          <w:p w:rsidR="00C14638" w:rsidRPr="00BF1502" w:rsidRDefault="00C14638" w:rsidP="00965D14">
            <w:pPr>
              <w:pStyle w:val="TAC"/>
              <w:keepNext w:val="0"/>
              <w:rPr>
                <w:ins w:id="5107" w:author="Nokia in RAN4#92" w:date="2019-08-08T13:21:00Z"/>
                <w:lang w:val="en-US" w:eastAsia="ja-JP"/>
              </w:rPr>
            </w:pPr>
            <w:ins w:id="5108" w:author="Nokia in RAN4#92" w:date="2019-08-08T13:21:00Z">
              <w:r w:rsidRPr="00BF1502">
                <w:rPr>
                  <w:lang w:val="en-US" w:eastAsia="ja-JP"/>
                </w:rPr>
                <w:t>DC_42D_n257M</w:t>
              </w:r>
            </w:ins>
          </w:p>
          <w:p w:rsidR="00C14638" w:rsidRPr="00C57E68" w:rsidRDefault="00C14638" w:rsidP="00965D14">
            <w:pPr>
              <w:pStyle w:val="TAC"/>
              <w:keepNext w:val="0"/>
              <w:rPr>
                <w:ins w:id="5109" w:author="Nokia in RAN4#92" w:date="2019-08-08T13:21:00Z"/>
                <w:lang w:val="en-US" w:eastAsia="fi-FI"/>
                <w:rPrChange w:id="5110" w:author="Nokia in RAN4#92" w:date="2019-08-08T13:23:00Z">
                  <w:rPr>
                    <w:ins w:id="5111" w:author="Nokia in RAN4#92" w:date="2019-08-08T13:21:00Z"/>
                    <w:lang w:val="fi-FI" w:eastAsia="fi-FI"/>
                  </w:rPr>
                </w:rPrChange>
              </w:rPr>
            </w:pPr>
            <w:ins w:id="5112" w:author="Nokia in RAN4#92" w:date="2019-08-08T13:21:00Z">
              <w:r w:rsidRPr="00C57E68">
                <w:rPr>
                  <w:lang w:val="en-US" w:eastAsia="fi-FI"/>
                  <w:rPrChange w:id="5113" w:author="Nokia in RAN4#92" w:date="2019-08-08T13:23:00Z">
                    <w:rPr>
                      <w:lang w:val="fi-FI" w:eastAsia="fi-FI"/>
                    </w:rPr>
                  </w:rPrChange>
                </w:rPr>
                <w:t>DC_42E_n257A</w:t>
              </w:r>
            </w:ins>
          </w:p>
          <w:p w:rsidR="00C14638" w:rsidRPr="00C57E68" w:rsidRDefault="00C14638" w:rsidP="00965D14">
            <w:pPr>
              <w:pStyle w:val="TAC"/>
              <w:keepNext w:val="0"/>
              <w:rPr>
                <w:ins w:id="5114" w:author="Nokia in RAN4#92" w:date="2019-08-08T13:21:00Z"/>
                <w:lang w:val="en-US" w:eastAsia="fi-FI"/>
                <w:rPrChange w:id="5115" w:author="Nokia in RAN4#92" w:date="2019-08-08T13:23:00Z">
                  <w:rPr>
                    <w:ins w:id="5116" w:author="Nokia in RAN4#92" w:date="2019-08-08T13:21:00Z"/>
                    <w:lang w:val="fi-FI" w:eastAsia="fi-FI"/>
                  </w:rPr>
                </w:rPrChange>
              </w:rPr>
            </w:pPr>
            <w:ins w:id="5117" w:author="Nokia in RAN4#92" w:date="2019-08-08T13:21:00Z">
              <w:r w:rsidRPr="00C57E68">
                <w:rPr>
                  <w:lang w:val="en-US" w:eastAsia="fi-FI"/>
                  <w:rPrChange w:id="5118" w:author="Nokia in RAN4#92" w:date="2019-08-08T13:23:00Z">
                    <w:rPr>
                      <w:lang w:val="fi-FI" w:eastAsia="fi-FI"/>
                    </w:rPr>
                  </w:rPrChange>
                </w:rPr>
                <w:t>DC_42E_n257D</w:t>
              </w:r>
            </w:ins>
          </w:p>
          <w:p w:rsidR="00C14638" w:rsidRPr="00C57E68" w:rsidRDefault="00C14638" w:rsidP="00965D14">
            <w:pPr>
              <w:pStyle w:val="TAC"/>
              <w:keepNext w:val="0"/>
              <w:rPr>
                <w:ins w:id="5119" w:author="Nokia in RAN4#92" w:date="2019-08-08T13:22:00Z"/>
                <w:lang w:val="en-US" w:eastAsia="fi-FI"/>
                <w:rPrChange w:id="5120" w:author="Nokia in RAN4#92" w:date="2019-08-08T13:23:00Z">
                  <w:rPr>
                    <w:ins w:id="5121" w:author="Nokia in RAN4#92" w:date="2019-08-08T13:22:00Z"/>
                    <w:lang w:val="fi-FI" w:eastAsia="fi-FI"/>
                  </w:rPr>
                </w:rPrChange>
              </w:rPr>
            </w:pPr>
            <w:ins w:id="5122" w:author="Nokia in RAN4#92" w:date="2019-08-08T13:21:00Z">
              <w:r w:rsidRPr="00C57E68">
                <w:rPr>
                  <w:lang w:val="en-US" w:eastAsia="fi-FI"/>
                  <w:rPrChange w:id="5123" w:author="Nokia in RAN4#92" w:date="2019-08-08T13:23:00Z">
                    <w:rPr>
                      <w:lang w:val="fi-FI" w:eastAsia="fi-FI"/>
                    </w:rPr>
                  </w:rPrChange>
                </w:rPr>
                <w:t>DC_42E_n257E</w:t>
              </w:r>
            </w:ins>
          </w:p>
          <w:p w:rsidR="00C14638" w:rsidRPr="00C57E68" w:rsidRDefault="00C14638" w:rsidP="00965D14">
            <w:pPr>
              <w:pStyle w:val="TAC"/>
              <w:keepNext w:val="0"/>
              <w:rPr>
                <w:ins w:id="5124" w:author="Nokia in RAN4#92" w:date="2019-08-08T13:22:00Z"/>
                <w:lang w:val="en-US" w:eastAsia="fi-FI"/>
                <w:rPrChange w:id="5125" w:author="Nokia in RAN4#92" w:date="2019-08-08T13:23:00Z">
                  <w:rPr>
                    <w:ins w:id="5126" w:author="Nokia in RAN4#92" w:date="2019-08-08T13:22:00Z"/>
                    <w:lang w:val="fi-FI" w:eastAsia="fi-FI"/>
                  </w:rPr>
                </w:rPrChange>
              </w:rPr>
            </w:pPr>
            <w:ins w:id="5127" w:author="Nokia in RAN4#92" w:date="2019-08-08T13:22:00Z">
              <w:r w:rsidRPr="00C57E68">
                <w:rPr>
                  <w:lang w:val="en-US" w:eastAsia="fi-FI"/>
                  <w:rPrChange w:id="5128" w:author="Nokia in RAN4#92" w:date="2019-08-08T13:23:00Z">
                    <w:rPr>
                      <w:lang w:val="fi-FI" w:eastAsia="fi-FI"/>
                    </w:rPr>
                  </w:rPrChange>
                </w:rPr>
                <w:t>DC_42E_n257F</w:t>
              </w:r>
            </w:ins>
          </w:p>
          <w:p w:rsidR="00C14638" w:rsidRPr="00C57E68" w:rsidRDefault="00C14638" w:rsidP="00965D14">
            <w:pPr>
              <w:pStyle w:val="TAC"/>
              <w:keepNext w:val="0"/>
              <w:rPr>
                <w:ins w:id="5129" w:author="Nokia in RAN4#92" w:date="2019-08-08T13:22:00Z"/>
                <w:lang w:val="en-US" w:eastAsia="ja-JP"/>
                <w:rPrChange w:id="5130" w:author="Nokia in RAN4#92" w:date="2019-08-08T13:23:00Z">
                  <w:rPr>
                    <w:ins w:id="5131" w:author="Nokia in RAN4#92" w:date="2019-08-08T13:22:00Z"/>
                    <w:lang w:val="fi-FI" w:eastAsia="ja-JP"/>
                  </w:rPr>
                </w:rPrChange>
              </w:rPr>
            </w:pPr>
            <w:ins w:id="5132" w:author="Nokia in RAN4#92" w:date="2019-08-08T13:22:00Z">
              <w:r w:rsidRPr="00C57E68">
                <w:rPr>
                  <w:lang w:val="en-US" w:eastAsia="ja-JP"/>
                  <w:rPrChange w:id="5133" w:author="Nokia in RAN4#92" w:date="2019-08-08T13:23:00Z">
                    <w:rPr>
                      <w:lang w:val="fi-FI" w:eastAsia="ja-JP"/>
                    </w:rPr>
                  </w:rPrChange>
                </w:rPr>
                <w:t>DC_42E_n257G</w:t>
              </w:r>
            </w:ins>
          </w:p>
          <w:p w:rsidR="00C14638" w:rsidRPr="00C57E68" w:rsidRDefault="00C14638" w:rsidP="00965D14">
            <w:pPr>
              <w:pStyle w:val="TAC"/>
              <w:keepNext w:val="0"/>
              <w:rPr>
                <w:ins w:id="5134" w:author="Nokia in RAN4#92" w:date="2019-08-08T13:22:00Z"/>
                <w:lang w:val="en-US" w:eastAsia="ja-JP"/>
                <w:rPrChange w:id="5135" w:author="Nokia in RAN4#92" w:date="2019-08-08T13:23:00Z">
                  <w:rPr>
                    <w:ins w:id="5136" w:author="Nokia in RAN4#92" w:date="2019-08-08T13:22:00Z"/>
                    <w:lang w:val="fi-FI" w:eastAsia="ja-JP"/>
                  </w:rPr>
                </w:rPrChange>
              </w:rPr>
            </w:pPr>
            <w:ins w:id="5137" w:author="Nokia in RAN4#92" w:date="2019-08-08T13:22:00Z">
              <w:r w:rsidRPr="00C57E68">
                <w:rPr>
                  <w:lang w:val="en-US" w:eastAsia="ja-JP"/>
                  <w:rPrChange w:id="5138" w:author="Nokia in RAN4#92" w:date="2019-08-08T13:23:00Z">
                    <w:rPr>
                      <w:lang w:val="fi-FI" w:eastAsia="ja-JP"/>
                    </w:rPr>
                  </w:rPrChange>
                </w:rPr>
                <w:t>DC_42E_n257H</w:t>
              </w:r>
            </w:ins>
          </w:p>
          <w:p w:rsidR="00C14638" w:rsidRPr="00BF1502" w:rsidRDefault="00C14638" w:rsidP="00965D14">
            <w:pPr>
              <w:pStyle w:val="TAC"/>
              <w:keepNext w:val="0"/>
              <w:rPr>
                <w:ins w:id="5139" w:author="Nokia in RAN4#92" w:date="2019-08-08T13:22:00Z"/>
                <w:lang w:val="en-US" w:eastAsia="ja-JP"/>
              </w:rPr>
            </w:pPr>
            <w:ins w:id="5140" w:author="Nokia in RAN4#92" w:date="2019-08-08T13:22:00Z">
              <w:r w:rsidRPr="00BF1502">
                <w:rPr>
                  <w:lang w:val="en-US" w:eastAsia="ja-JP"/>
                </w:rPr>
                <w:t>DC_42E_n257I</w:t>
              </w:r>
            </w:ins>
          </w:p>
          <w:p w:rsidR="00C14638" w:rsidRPr="00BF1502" w:rsidRDefault="00C14638" w:rsidP="00965D14">
            <w:pPr>
              <w:pStyle w:val="TAC"/>
              <w:keepNext w:val="0"/>
              <w:rPr>
                <w:ins w:id="5141" w:author="Nokia in RAN4#92" w:date="2019-08-08T13:22:00Z"/>
                <w:lang w:val="en-US" w:eastAsia="ja-JP"/>
              </w:rPr>
            </w:pPr>
            <w:ins w:id="5142" w:author="Nokia in RAN4#92" w:date="2019-08-08T13:22:00Z">
              <w:r w:rsidRPr="00BF1502">
                <w:rPr>
                  <w:lang w:val="en-US" w:eastAsia="ja-JP"/>
                </w:rPr>
                <w:t>DC_42E_n257J</w:t>
              </w:r>
            </w:ins>
          </w:p>
          <w:p w:rsidR="00C14638" w:rsidRDefault="00C14638" w:rsidP="00965D14">
            <w:pPr>
              <w:pStyle w:val="TAC"/>
              <w:keepNext w:val="0"/>
              <w:rPr>
                <w:ins w:id="5143" w:author="Nokia in RAN4#92" w:date="2019-08-08T13:22:00Z"/>
                <w:lang w:val="fi-FI" w:eastAsia="ja-JP"/>
              </w:rPr>
            </w:pPr>
            <w:ins w:id="5144" w:author="Nokia in RAN4#92" w:date="2019-08-08T13:22:00Z">
              <w:r w:rsidRPr="001C2388">
                <w:rPr>
                  <w:lang w:val="fi-FI" w:eastAsia="ja-JP"/>
                </w:rPr>
                <w:t>DC_42E_n257K</w:t>
              </w:r>
            </w:ins>
          </w:p>
          <w:p w:rsidR="00C14638" w:rsidRDefault="00C14638" w:rsidP="00965D14">
            <w:pPr>
              <w:pStyle w:val="TAC"/>
              <w:keepNext w:val="0"/>
              <w:rPr>
                <w:ins w:id="5145" w:author="Nokia in RAN4#92" w:date="2019-08-08T13:22:00Z"/>
                <w:lang w:val="fi-FI" w:eastAsia="ja-JP"/>
              </w:rPr>
            </w:pPr>
            <w:ins w:id="5146" w:author="Nokia in RAN4#92" w:date="2019-08-08T13:22:00Z">
              <w:r w:rsidRPr="001C2388">
                <w:rPr>
                  <w:lang w:val="fi-FI" w:eastAsia="ja-JP"/>
                </w:rPr>
                <w:t>DC_42E_n257L</w:t>
              </w:r>
            </w:ins>
          </w:p>
          <w:p w:rsidR="00C14638" w:rsidRPr="00C14638" w:rsidRDefault="00C14638" w:rsidP="00965D14">
            <w:pPr>
              <w:pStyle w:val="TAC"/>
              <w:keepNext w:val="0"/>
              <w:rPr>
                <w:lang w:val="en-US" w:eastAsia="fi-FI"/>
              </w:rPr>
            </w:pPr>
            <w:ins w:id="5147" w:author="Nokia in RAN4#92" w:date="2019-08-08T13:23:00Z">
              <w:r w:rsidRPr="001C2388">
                <w:rPr>
                  <w:lang w:val="fi-FI" w:eastAsia="ja-JP"/>
                </w:rPr>
                <w:t>DC_42E_n257M</w:t>
              </w:r>
            </w:ins>
          </w:p>
        </w:tc>
        <w:tc>
          <w:tcPr>
            <w:tcW w:w="2846" w:type="dxa"/>
            <w:vAlign w:val="center"/>
          </w:tcPr>
          <w:p w:rsidR="00DD1F1E" w:rsidRPr="00BF1502" w:rsidRDefault="00DD1F1E" w:rsidP="00965D14">
            <w:pPr>
              <w:pStyle w:val="TAC"/>
              <w:keepNext w:val="0"/>
              <w:rPr>
                <w:ins w:id="5148" w:author="Nokia in RAN4#92" w:date="2019-08-08T13:14:00Z"/>
                <w:lang w:val="en-US" w:eastAsia="fi-FI"/>
              </w:rPr>
            </w:pPr>
            <w:r w:rsidRPr="00BF1502">
              <w:rPr>
                <w:lang w:val="en-US" w:eastAsia="fi-FI"/>
              </w:rPr>
              <w:t>DC_42A_n257A</w:t>
            </w:r>
          </w:p>
          <w:p w:rsidR="00C14638" w:rsidRPr="00C14638" w:rsidRDefault="00C14638" w:rsidP="00965D14">
            <w:pPr>
              <w:pStyle w:val="TAC"/>
              <w:keepNext w:val="0"/>
              <w:rPr>
                <w:ins w:id="5149" w:author="Nokia in RAN4#92" w:date="2019-08-08T13:14:00Z"/>
                <w:lang w:val="en-US" w:eastAsia="fi-FI"/>
                <w:rPrChange w:id="5150" w:author="Nokia in RAN4#92" w:date="2019-08-08T13:15:00Z">
                  <w:rPr>
                    <w:ins w:id="5151" w:author="Nokia in RAN4#92" w:date="2019-08-08T13:14:00Z"/>
                    <w:lang w:val="fi-FI" w:eastAsia="fi-FI"/>
                  </w:rPr>
                </w:rPrChange>
              </w:rPr>
            </w:pPr>
            <w:ins w:id="5152" w:author="Nokia in RAN4#92" w:date="2019-08-08T13:14:00Z">
              <w:r w:rsidRPr="00C14638">
                <w:rPr>
                  <w:lang w:val="en-US" w:eastAsia="fi-FI"/>
                  <w:rPrChange w:id="5153" w:author="Nokia in RAN4#92" w:date="2019-08-08T13:15:00Z">
                    <w:rPr>
                      <w:lang w:val="fi-FI" w:eastAsia="fi-FI"/>
                    </w:rPr>
                  </w:rPrChange>
                </w:rPr>
                <w:t>DC_42A_n257D</w:t>
              </w:r>
            </w:ins>
          </w:p>
          <w:p w:rsidR="00C14638" w:rsidRPr="00C14638" w:rsidRDefault="00C14638" w:rsidP="00965D14">
            <w:pPr>
              <w:pStyle w:val="TAC"/>
              <w:keepNext w:val="0"/>
              <w:rPr>
                <w:ins w:id="5154" w:author="Nokia in RAN4#92" w:date="2019-08-08T13:14:00Z"/>
                <w:lang w:val="en-US" w:eastAsia="fi-FI"/>
                <w:rPrChange w:id="5155" w:author="Nokia in RAN4#92" w:date="2019-08-08T13:15:00Z">
                  <w:rPr>
                    <w:ins w:id="5156" w:author="Nokia in RAN4#92" w:date="2019-08-08T13:14:00Z"/>
                    <w:lang w:val="fi-FI" w:eastAsia="fi-FI"/>
                  </w:rPr>
                </w:rPrChange>
              </w:rPr>
            </w:pPr>
            <w:ins w:id="5157" w:author="Nokia in RAN4#92" w:date="2019-08-08T13:14:00Z">
              <w:r w:rsidRPr="00C14638">
                <w:rPr>
                  <w:lang w:val="en-US" w:eastAsia="fi-FI"/>
                  <w:rPrChange w:id="5158" w:author="Nokia in RAN4#92" w:date="2019-08-08T13:15:00Z">
                    <w:rPr>
                      <w:lang w:val="fi-FI" w:eastAsia="fi-FI"/>
                    </w:rPr>
                  </w:rPrChange>
                </w:rPr>
                <w:t>DC_42A_n257E</w:t>
              </w:r>
            </w:ins>
          </w:p>
          <w:p w:rsidR="00C14638" w:rsidRPr="00C14638" w:rsidRDefault="00C14638" w:rsidP="00965D14">
            <w:pPr>
              <w:pStyle w:val="TAC"/>
              <w:keepNext w:val="0"/>
              <w:rPr>
                <w:ins w:id="5159" w:author="Nokia in RAN4#92" w:date="2019-08-08T13:15:00Z"/>
                <w:lang w:val="en-US" w:eastAsia="fi-FI"/>
                <w:rPrChange w:id="5160" w:author="Nokia in RAN4#92" w:date="2019-08-08T13:15:00Z">
                  <w:rPr>
                    <w:ins w:id="5161" w:author="Nokia in RAN4#92" w:date="2019-08-08T13:15:00Z"/>
                    <w:lang w:val="fi-FI" w:eastAsia="fi-FI"/>
                  </w:rPr>
                </w:rPrChange>
              </w:rPr>
            </w:pPr>
            <w:ins w:id="5162" w:author="Nokia in RAN4#92" w:date="2019-08-08T13:14:00Z">
              <w:r w:rsidRPr="00C14638">
                <w:rPr>
                  <w:lang w:val="en-US" w:eastAsia="fi-FI"/>
                  <w:rPrChange w:id="5163" w:author="Nokia in RAN4#92" w:date="2019-08-08T13:15:00Z">
                    <w:rPr>
                      <w:lang w:val="fi-FI" w:eastAsia="fi-FI"/>
                    </w:rPr>
                  </w:rPrChange>
                </w:rPr>
                <w:t>DC_42A_n257F</w:t>
              </w:r>
            </w:ins>
          </w:p>
          <w:p w:rsidR="00C14638" w:rsidRPr="00C14638" w:rsidRDefault="00C14638" w:rsidP="00965D14">
            <w:pPr>
              <w:pStyle w:val="TAC"/>
              <w:keepNext w:val="0"/>
              <w:rPr>
                <w:ins w:id="5164" w:author="Nokia in RAN4#92" w:date="2019-08-08T13:15:00Z"/>
                <w:lang w:val="en-US" w:eastAsia="ja-JP"/>
                <w:rPrChange w:id="5165" w:author="Nokia in RAN4#92" w:date="2019-08-08T13:15:00Z">
                  <w:rPr>
                    <w:ins w:id="5166" w:author="Nokia in RAN4#92" w:date="2019-08-08T13:15:00Z"/>
                    <w:lang w:val="fi-FI" w:eastAsia="ja-JP"/>
                  </w:rPr>
                </w:rPrChange>
              </w:rPr>
            </w:pPr>
            <w:ins w:id="5167" w:author="Nokia in RAN4#92" w:date="2019-08-08T13:15:00Z">
              <w:r w:rsidRPr="00C14638">
                <w:rPr>
                  <w:lang w:val="en-US" w:eastAsia="ja-JP"/>
                  <w:rPrChange w:id="5168" w:author="Nokia in RAN4#92" w:date="2019-08-08T13:15:00Z">
                    <w:rPr>
                      <w:lang w:val="fi-FI" w:eastAsia="ja-JP"/>
                    </w:rPr>
                  </w:rPrChange>
                </w:rPr>
                <w:t>DC_42A_n257G</w:t>
              </w:r>
            </w:ins>
          </w:p>
          <w:p w:rsidR="00C14638" w:rsidRPr="00C14638" w:rsidRDefault="00C14638" w:rsidP="00965D14">
            <w:pPr>
              <w:pStyle w:val="TAC"/>
              <w:keepNext w:val="0"/>
              <w:rPr>
                <w:ins w:id="5169" w:author="Nokia in RAN4#92" w:date="2019-08-08T13:15:00Z"/>
                <w:lang w:val="en-US" w:eastAsia="ja-JP"/>
                <w:rPrChange w:id="5170" w:author="Nokia in RAN4#92" w:date="2019-08-08T13:15:00Z">
                  <w:rPr>
                    <w:ins w:id="5171" w:author="Nokia in RAN4#92" w:date="2019-08-08T13:15:00Z"/>
                    <w:lang w:val="fi-FI" w:eastAsia="ja-JP"/>
                  </w:rPr>
                </w:rPrChange>
              </w:rPr>
            </w:pPr>
            <w:ins w:id="5172" w:author="Nokia in RAN4#92" w:date="2019-08-08T13:15:00Z">
              <w:r w:rsidRPr="00C14638">
                <w:rPr>
                  <w:lang w:val="en-US" w:eastAsia="ja-JP"/>
                  <w:rPrChange w:id="5173" w:author="Nokia in RAN4#92" w:date="2019-08-08T13:15:00Z">
                    <w:rPr>
                      <w:lang w:val="fi-FI" w:eastAsia="ja-JP"/>
                    </w:rPr>
                  </w:rPrChange>
                </w:rPr>
                <w:t>DC_42A_n257H</w:t>
              </w:r>
            </w:ins>
          </w:p>
          <w:p w:rsidR="00C14638" w:rsidRPr="00C14638" w:rsidRDefault="00C14638" w:rsidP="00965D14">
            <w:pPr>
              <w:pStyle w:val="TAC"/>
              <w:keepNext w:val="0"/>
              <w:rPr>
                <w:ins w:id="5174" w:author="Nokia in RAN4#92" w:date="2019-08-08T13:15:00Z"/>
                <w:lang w:val="en-US" w:eastAsia="ja-JP"/>
                <w:rPrChange w:id="5175" w:author="Nokia in RAN4#92" w:date="2019-08-08T13:15:00Z">
                  <w:rPr>
                    <w:ins w:id="5176" w:author="Nokia in RAN4#92" w:date="2019-08-08T13:15:00Z"/>
                    <w:lang w:val="fi-FI" w:eastAsia="ja-JP"/>
                  </w:rPr>
                </w:rPrChange>
              </w:rPr>
            </w:pPr>
            <w:ins w:id="5177" w:author="Nokia in RAN4#92" w:date="2019-08-08T13:15:00Z">
              <w:r w:rsidRPr="00C14638">
                <w:rPr>
                  <w:lang w:val="en-US" w:eastAsia="ja-JP"/>
                  <w:rPrChange w:id="5178" w:author="Nokia in RAN4#92" w:date="2019-08-08T13:15:00Z">
                    <w:rPr>
                      <w:lang w:val="fi-FI" w:eastAsia="ja-JP"/>
                    </w:rPr>
                  </w:rPrChange>
                </w:rPr>
                <w:t>DC_42A_n257I</w:t>
              </w:r>
            </w:ins>
          </w:p>
          <w:p w:rsidR="00C14638" w:rsidRPr="00C14638" w:rsidRDefault="00C14638" w:rsidP="00965D14">
            <w:pPr>
              <w:pStyle w:val="TAC"/>
              <w:keepNext w:val="0"/>
              <w:rPr>
                <w:ins w:id="5179" w:author="Nokia in RAN4#92" w:date="2019-08-08T13:15:00Z"/>
                <w:lang w:val="en-US" w:eastAsia="ja-JP"/>
                <w:rPrChange w:id="5180" w:author="Nokia in RAN4#92" w:date="2019-08-08T13:16:00Z">
                  <w:rPr>
                    <w:ins w:id="5181" w:author="Nokia in RAN4#92" w:date="2019-08-08T13:15:00Z"/>
                    <w:lang w:val="fi-FI" w:eastAsia="ja-JP"/>
                  </w:rPr>
                </w:rPrChange>
              </w:rPr>
            </w:pPr>
            <w:ins w:id="5182" w:author="Nokia in RAN4#92" w:date="2019-08-08T13:15:00Z">
              <w:r w:rsidRPr="00C14638">
                <w:rPr>
                  <w:lang w:val="en-US" w:eastAsia="ja-JP"/>
                  <w:rPrChange w:id="5183" w:author="Nokia in RAN4#92" w:date="2019-08-08T13:16:00Z">
                    <w:rPr>
                      <w:lang w:val="fi-FI" w:eastAsia="ja-JP"/>
                    </w:rPr>
                  </w:rPrChange>
                </w:rPr>
                <w:t>DC_42A_n257J</w:t>
              </w:r>
            </w:ins>
          </w:p>
          <w:p w:rsidR="00C14638" w:rsidRPr="00C14638" w:rsidRDefault="00C14638" w:rsidP="00965D14">
            <w:pPr>
              <w:pStyle w:val="TAC"/>
              <w:keepNext w:val="0"/>
              <w:rPr>
                <w:ins w:id="5184" w:author="Nokia in RAN4#92" w:date="2019-08-08T13:15:00Z"/>
                <w:lang w:val="en-US" w:eastAsia="ja-JP"/>
                <w:rPrChange w:id="5185" w:author="Nokia in RAN4#92" w:date="2019-08-08T13:16:00Z">
                  <w:rPr>
                    <w:ins w:id="5186" w:author="Nokia in RAN4#92" w:date="2019-08-08T13:15:00Z"/>
                    <w:lang w:val="fi-FI" w:eastAsia="ja-JP"/>
                  </w:rPr>
                </w:rPrChange>
              </w:rPr>
            </w:pPr>
            <w:ins w:id="5187" w:author="Nokia in RAN4#92" w:date="2019-08-08T13:15:00Z">
              <w:r w:rsidRPr="00C14638">
                <w:rPr>
                  <w:lang w:val="en-US" w:eastAsia="ja-JP"/>
                  <w:rPrChange w:id="5188" w:author="Nokia in RAN4#92" w:date="2019-08-08T13:16:00Z">
                    <w:rPr>
                      <w:lang w:val="fi-FI" w:eastAsia="ja-JP"/>
                    </w:rPr>
                  </w:rPrChange>
                </w:rPr>
                <w:t>DC_42A_n257K</w:t>
              </w:r>
            </w:ins>
          </w:p>
          <w:p w:rsidR="00C14638" w:rsidRDefault="00C14638" w:rsidP="00965D14">
            <w:pPr>
              <w:pStyle w:val="TAC"/>
              <w:keepNext w:val="0"/>
              <w:rPr>
                <w:ins w:id="5189" w:author="Nokia in RAN4#92" w:date="2019-08-08T13:16:00Z"/>
                <w:lang w:val="en-US" w:eastAsia="ja-JP"/>
              </w:rPr>
            </w:pPr>
            <w:ins w:id="5190" w:author="Nokia in RAN4#92" w:date="2019-08-08T13:15:00Z">
              <w:r w:rsidRPr="00C14638">
                <w:rPr>
                  <w:lang w:val="en-US" w:eastAsia="ja-JP"/>
                  <w:rPrChange w:id="5191" w:author="Nokia in RAN4#92" w:date="2019-08-08T13:16:00Z">
                    <w:rPr>
                      <w:lang w:val="fi-FI" w:eastAsia="ja-JP"/>
                    </w:rPr>
                  </w:rPrChange>
                </w:rPr>
                <w:t>DC_42A_n257L</w:t>
              </w:r>
            </w:ins>
          </w:p>
          <w:p w:rsidR="00C14638" w:rsidRPr="00BF1502" w:rsidRDefault="00C14638" w:rsidP="00965D14">
            <w:pPr>
              <w:pStyle w:val="TAC"/>
              <w:keepNext w:val="0"/>
              <w:rPr>
                <w:ins w:id="5192" w:author="Nokia in RAN4#92" w:date="2019-08-08T13:17:00Z"/>
                <w:lang w:val="en-US" w:eastAsia="ja-JP"/>
              </w:rPr>
            </w:pPr>
            <w:ins w:id="5193" w:author="Nokia in RAN4#92" w:date="2019-08-08T13:16:00Z">
              <w:r w:rsidRPr="00BF1502">
                <w:rPr>
                  <w:lang w:val="en-US" w:eastAsia="ja-JP"/>
                </w:rPr>
                <w:t>DC_42A_n257M</w:t>
              </w:r>
            </w:ins>
          </w:p>
          <w:p w:rsidR="00C14638" w:rsidRPr="00093014" w:rsidRDefault="00C14638" w:rsidP="00C14638">
            <w:pPr>
              <w:pStyle w:val="TAC"/>
              <w:keepNext w:val="0"/>
              <w:rPr>
                <w:ins w:id="5194" w:author="Nokia in RAN4#92" w:date="2019-08-08T13:17:00Z"/>
                <w:lang w:val="en-US" w:eastAsia="fi-FI"/>
              </w:rPr>
            </w:pPr>
            <w:ins w:id="5195" w:author="Nokia in RAN4#92" w:date="2019-08-08T13:17:00Z">
              <w:r w:rsidRPr="00093014">
                <w:rPr>
                  <w:lang w:val="en-US" w:eastAsia="fi-FI"/>
                </w:rPr>
                <w:t>DC_42C_n257A</w:t>
              </w:r>
            </w:ins>
          </w:p>
          <w:p w:rsidR="00C14638" w:rsidRPr="00093014" w:rsidRDefault="00C14638" w:rsidP="00C14638">
            <w:pPr>
              <w:pStyle w:val="TAC"/>
              <w:keepNext w:val="0"/>
              <w:rPr>
                <w:ins w:id="5196" w:author="Nokia in RAN4#92" w:date="2019-08-08T13:17:00Z"/>
                <w:lang w:val="en-US" w:eastAsia="fi-FI"/>
              </w:rPr>
            </w:pPr>
            <w:ins w:id="5197" w:author="Nokia in RAN4#92" w:date="2019-08-08T13:17:00Z">
              <w:r w:rsidRPr="00093014">
                <w:rPr>
                  <w:lang w:val="en-US" w:eastAsia="fi-FI"/>
                </w:rPr>
                <w:t>DC_42C_n257D</w:t>
              </w:r>
            </w:ins>
          </w:p>
          <w:p w:rsidR="00C14638" w:rsidRPr="00093014" w:rsidRDefault="00C14638" w:rsidP="00C14638">
            <w:pPr>
              <w:pStyle w:val="TAC"/>
              <w:keepNext w:val="0"/>
              <w:rPr>
                <w:ins w:id="5198" w:author="Nokia in RAN4#92" w:date="2019-08-08T13:17:00Z"/>
                <w:lang w:val="en-US" w:eastAsia="fi-FI"/>
              </w:rPr>
            </w:pPr>
            <w:ins w:id="5199" w:author="Nokia in RAN4#92" w:date="2019-08-08T13:17:00Z">
              <w:r w:rsidRPr="00093014">
                <w:rPr>
                  <w:lang w:val="en-US" w:eastAsia="fi-FI"/>
                </w:rPr>
                <w:t>DC_42C_n257E</w:t>
              </w:r>
            </w:ins>
          </w:p>
          <w:p w:rsidR="00C14638" w:rsidRDefault="00C14638" w:rsidP="00C14638">
            <w:pPr>
              <w:pStyle w:val="TAC"/>
              <w:keepNext w:val="0"/>
              <w:rPr>
                <w:ins w:id="5200" w:author="Nokia in RAN4#92" w:date="2019-08-16T12:11:00Z"/>
                <w:lang w:val="en-US" w:eastAsia="fi-FI"/>
              </w:rPr>
            </w:pPr>
            <w:ins w:id="5201" w:author="Nokia in RAN4#92" w:date="2019-08-08T13:17:00Z">
              <w:r w:rsidRPr="00BF1502">
                <w:rPr>
                  <w:lang w:val="en-US" w:eastAsia="fi-FI"/>
                </w:rPr>
                <w:t>DC_42C_n257F</w:t>
              </w:r>
            </w:ins>
          </w:p>
          <w:p w:rsidR="00041416" w:rsidRPr="00BF1502" w:rsidRDefault="00041416" w:rsidP="00C14638">
            <w:pPr>
              <w:pStyle w:val="TAC"/>
              <w:keepNext w:val="0"/>
              <w:rPr>
                <w:ins w:id="5202" w:author="Nokia in RAN4#92" w:date="2019-08-08T13:18:00Z"/>
                <w:lang w:val="en-US" w:eastAsia="fi-FI"/>
              </w:rPr>
            </w:pPr>
            <w:ins w:id="5203" w:author="Nokia in RAN4#92" w:date="2019-08-16T12:11:00Z">
              <w:r w:rsidRPr="00041416">
                <w:rPr>
                  <w:lang w:val="en-US" w:eastAsia="fi-FI"/>
                </w:rPr>
                <w:t>DC_42D_n257A</w:t>
              </w:r>
            </w:ins>
          </w:p>
          <w:p w:rsidR="00C14638" w:rsidRPr="00BF1502" w:rsidRDefault="00C14638" w:rsidP="00C14638">
            <w:pPr>
              <w:pStyle w:val="TAC"/>
              <w:keepNext w:val="0"/>
              <w:rPr>
                <w:ins w:id="5204" w:author="Nokia in RAN4#92" w:date="2019-08-08T13:20:00Z"/>
                <w:lang w:val="en-US" w:eastAsia="fi-FI"/>
              </w:rPr>
            </w:pPr>
            <w:ins w:id="5205" w:author="Nokia in RAN4#92" w:date="2019-08-08T13:19:00Z">
              <w:r w:rsidRPr="00BF1502">
                <w:rPr>
                  <w:lang w:val="en-US" w:eastAsia="fi-FI"/>
                </w:rPr>
                <w:t>DC_42D_n257D</w:t>
              </w:r>
            </w:ins>
          </w:p>
          <w:p w:rsidR="00C14638" w:rsidRPr="00BF1502" w:rsidRDefault="00C14638" w:rsidP="00C14638">
            <w:pPr>
              <w:pStyle w:val="TAC"/>
              <w:keepNext w:val="0"/>
              <w:rPr>
                <w:ins w:id="5206" w:author="Nokia in RAN4#92" w:date="2019-08-08T13:20:00Z"/>
                <w:lang w:val="en-US" w:eastAsia="fi-FI"/>
              </w:rPr>
            </w:pPr>
            <w:ins w:id="5207" w:author="Nokia in RAN4#92" w:date="2019-08-08T13:20:00Z">
              <w:r w:rsidRPr="00BF1502">
                <w:rPr>
                  <w:lang w:val="en-US" w:eastAsia="fi-FI"/>
                </w:rPr>
                <w:t>DC_42D_n257E</w:t>
              </w:r>
            </w:ins>
          </w:p>
          <w:p w:rsidR="00C14638" w:rsidRPr="00BF1502" w:rsidRDefault="00C14638" w:rsidP="00C14638">
            <w:pPr>
              <w:pStyle w:val="TAC"/>
              <w:keepNext w:val="0"/>
              <w:rPr>
                <w:ins w:id="5208" w:author="Nokia in RAN4#92" w:date="2019-08-08T13:21:00Z"/>
                <w:lang w:val="en-US" w:eastAsia="fi-FI"/>
              </w:rPr>
            </w:pPr>
            <w:ins w:id="5209" w:author="Nokia in RAN4#92" w:date="2019-08-08T13:20:00Z">
              <w:r w:rsidRPr="00BF1502">
                <w:rPr>
                  <w:lang w:val="en-US" w:eastAsia="fi-FI"/>
                </w:rPr>
                <w:t>DC_42D_n257F</w:t>
              </w:r>
            </w:ins>
          </w:p>
          <w:p w:rsidR="00C14638" w:rsidRPr="00C14638" w:rsidRDefault="00C14638" w:rsidP="00C14638">
            <w:pPr>
              <w:pStyle w:val="TAC"/>
              <w:keepNext w:val="0"/>
              <w:rPr>
                <w:ins w:id="5210" w:author="Nokia in RAN4#92" w:date="2019-08-08T13:21:00Z"/>
                <w:lang w:val="en-US" w:eastAsia="fi-FI"/>
                <w:rPrChange w:id="5211" w:author="Nokia in RAN4#92" w:date="2019-08-08T13:23:00Z">
                  <w:rPr>
                    <w:ins w:id="5212" w:author="Nokia in RAN4#92" w:date="2019-08-08T13:21:00Z"/>
                    <w:lang w:val="fi-FI" w:eastAsia="fi-FI"/>
                  </w:rPr>
                </w:rPrChange>
              </w:rPr>
            </w:pPr>
            <w:ins w:id="5213" w:author="Nokia in RAN4#92" w:date="2019-08-08T13:21:00Z">
              <w:r w:rsidRPr="00C14638">
                <w:rPr>
                  <w:lang w:val="en-US" w:eastAsia="fi-FI"/>
                  <w:rPrChange w:id="5214" w:author="Nokia in RAN4#92" w:date="2019-08-08T13:23:00Z">
                    <w:rPr>
                      <w:lang w:val="fi-FI" w:eastAsia="fi-FI"/>
                    </w:rPr>
                  </w:rPrChange>
                </w:rPr>
                <w:t>DC_42E_n257A</w:t>
              </w:r>
            </w:ins>
          </w:p>
          <w:p w:rsidR="00C14638" w:rsidRPr="00C14638" w:rsidRDefault="00C14638" w:rsidP="00C14638">
            <w:pPr>
              <w:pStyle w:val="TAC"/>
              <w:keepNext w:val="0"/>
              <w:rPr>
                <w:ins w:id="5215" w:author="Nokia in RAN4#92" w:date="2019-08-08T13:21:00Z"/>
                <w:lang w:val="en-US" w:eastAsia="fi-FI"/>
                <w:rPrChange w:id="5216" w:author="Nokia in RAN4#92" w:date="2019-08-08T13:23:00Z">
                  <w:rPr>
                    <w:ins w:id="5217" w:author="Nokia in RAN4#92" w:date="2019-08-08T13:21:00Z"/>
                    <w:lang w:val="fi-FI" w:eastAsia="fi-FI"/>
                  </w:rPr>
                </w:rPrChange>
              </w:rPr>
            </w:pPr>
            <w:ins w:id="5218" w:author="Nokia in RAN4#92" w:date="2019-08-08T13:21:00Z">
              <w:r w:rsidRPr="00C14638">
                <w:rPr>
                  <w:lang w:val="en-US" w:eastAsia="fi-FI"/>
                  <w:rPrChange w:id="5219" w:author="Nokia in RAN4#92" w:date="2019-08-08T13:23:00Z">
                    <w:rPr>
                      <w:lang w:val="fi-FI" w:eastAsia="fi-FI"/>
                    </w:rPr>
                  </w:rPrChange>
                </w:rPr>
                <w:t>DC_42E_n257D</w:t>
              </w:r>
            </w:ins>
          </w:p>
          <w:p w:rsidR="00C14638" w:rsidRPr="00C14638" w:rsidRDefault="00C14638" w:rsidP="00C14638">
            <w:pPr>
              <w:pStyle w:val="TAC"/>
              <w:keepNext w:val="0"/>
              <w:rPr>
                <w:ins w:id="5220" w:author="Nokia in RAN4#92" w:date="2019-08-08T13:22:00Z"/>
                <w:lang w:val="en-US" w:eastAsia="fi-FI"/>
                <w:rPrChange w:id="5221" w:author="Nokia in RAN4#92" w:date="2019-08-08T13:23:00Z">
                  <w:rPr>
                    <w:ins w:id="5222" w:author="Nokia in RAN4#92" w:date="2019-08-08T13:22:00Z"/>
                    <w:lang w:val="fi-FI" w:eastAsia="fi-FI"/>
                  </w:rPr>
                </w:rPrChange>
              </w:rPr>
            </w:pPr>
            <w:ins w:id="5223" w:author="Nokia in RAN4#92" w:date="2019-08-08T13:21:00Z">
              <w:r w:rsidRPr="00C14638">
                <w:rPr>
                  <w:lang w:val="en-US" w:eastAsia="fi-FI"/>
                  <w:rPrChange w:id="5224" w:author="Nokia in RAN4#92" w:date="2019-08-08T13:23:00Z">
                    <w:rPr>
                      <w:lang w:val="fi-FI" w:eastAsia="fi-FI"/>
                    </w:rPr>
                  </w:rPrChange>
                </w:rPr>
                <w:t>DC_42E_n257E</w:t>
              </w:r>
            </w:ins>
          </w:p>
          <w:p w:rsidR="00C14638" w:rsidRPr="001C2388" w:rsidRDefault="00C14638" w:rsidP="00C14638">
            <w:pPr>
              <w:pStyle w:val="TAC"/>
              <w:keepNext w:val="0"/>
              <w:rPr>
                <w:lang w:val="en-US" w:eastAsia="fi-FI"/>
              </w:rPr>
            </w:pPr>
            <w:ins w:id="5225" w:author="Nokia in RAN4#92" w:date="2019-08-08T13:22:00Z">
              <w:r w:rsidRPr="00041416">
                <w:rPr>
                  <w:lang w:val="en-US" w:eastAsia="fi-FI"/>
                  <w:rPrChange w:id="5226" w:author="Nokia in RAN4#92" w:date="2019-08-16T12:16:00Z">
                    <w:rPr>
                      <w:lang w:val="fi-FI" w:eastAsia="fi-FI"/>
                    </w:rPr>
                  </w:rPrChange>
                </w:rPr>
                <w:t>DC_42E_n257F</w:t>
              </w:r>
            </w:ins>
          </w:p>
        </w:tc>
      </w:tr>
      <w:tr w:rsidR="00DD1F1E" w:rsidRPr="001C2388" w:rsidDel="00C14638" w:rsidTr="00965D14">
        <w:trPr>
          <w:jc w:val="center"/>
          <w:del w:id="5227" w:author="Nokia in RAN4#92" w:date="2019-08-08T13:16:00Z"/>
        </w:trPr>
        <w:tc>
          <w:tcPr>
            <w:tcW w:w="2972" w:type="dxa"/>
            <w:shd w:val="clear" w:color="auto" w:fill="auto"/>
            <w:vAlign w:val="center"/>
          </w:tcPr>
          <w:p w:rsidR="00DD1F1E" w:rsidRPr="00041416" w:rsidDel="00C14638" w:rsidRDefault="00DD1F1E" w:rsidP="00965D14">
            <w:pPr>
              <w:pStyle w:val="TAC"/>
              <w:keepNext w:val="0"/>
              <w:rPr>
                <w:del w:id="5228" w:author="Nokia in RAN4#92" w:date="2019-08-08T13:16:00Z"/>
                <w:lang w:val="en-US" w:eastAsia="fi-FI"/>
                <w:rPrChange w:id="5229" w:author="Nokia in RAN4#92" w:date="2019-08-16T12:16:00Z">
                  <w:rPr>
                    <w:del w:id="5230" w:author="Nokia in RAN4#92" w:date="2019-08-08T13:16:00Z"/>
                    <w:lang w:val="fi-FI" w:eastAsia="fi-FI"/>
                  </w:rPr>
                </w:rPrChange>
              </w:rPr>
            </w:pPr>
            <w:del w:id="5231" w:author="Nokia in RAN4#92" w:date="2019-08-08T13:16:00Z">
              <w:r w:rsidRPr="00041416" w:rsidDel="00C14638">
                <w:rPr>
                  <w:lang w:val="en-US" w:eastAsia="fi-FI"/>
                  <w:rPrChange w:id="5232" w:author="Nokia in RAN4#92" w:date="2019-08-16T12:16:00Z">
                    <w:rPr>
                      <w:lang w:val="fi-FI" w:eastAsia="fi-FI"/>
                    </w:rPr>
                  </w:rPrChange>
                </w:rPr>
                <w:delText>DC_42A_n257D</w:delText>
              </w:r>
            </w:del>
          </w:p>
        </w:tc>
        <w:tc>
          <w:tcPr>
            <w:tcW w:w="2846" w:type="dxa"/>
            <w:vAlign w:val="center"/>
          </w:tcPr>
          <w:p w:rsidR="00DD1F1E" w:rsidRPr="00021795" w:rsidDel="00C14638" w:rsidRDefault="00DD1F1E" w:rsidP="00965D14">
            <w:pPr>
              <w:pStyle w:val="TAC"/>
              <w:keepNext w:val="0"/>
              <w:rPr>
                <w:del w:id="5233" w:author="Nokia in RAN4#92" w:date="2019-08-08T13:16:00Z"/>
                <w:lang w:val="en-US" w:eastAsia="fi-FI"/>
                <w:rPrChange w:id="5234" w:author="Nokia in RAN4#92" w:date="2019-08-06T16:33:00Z">
                  <w:rPr>
                    <w:del w:id="5235" w:author="Nokia in RAN4#92" w:date="2019-08-08T13:16:00Z"/>
                    <w:lang w:val="fi-FI" w:eastAsia="fi-FI"/>
                  </w:rPr>
                </w:rPrChange>
              </w:rPr>
            </w:pPr>
            <w:del w:id="5236" w:author="Nokia in RAN4#92" w:date="2019-08-08T13:16:00Z">
              <w:r w:rsidRPr="00021795" w:rsidDel="00C14638">
                <w:rPr>
                  <w:lang w:val="en-US" w:eastAsia="fi-FI"/>
                  <w:rPrChange w:id="5237" w:author="Nokia in RAN4#92" w:date="2019-08-06T16:33:00Z">
                    <w:rPr>
                      <w:lang w:val="fi-FI" w:eastAsia="fi-FI"/>
                    </w:rPr>
                  </w:rPrChange>
                </w:rPr>
                <w:delText>DC_42A_n257A</w:delText>
              </w:r>
            </w:del>
          </w:p>
          <w:p w:rsidR="00DD1F1E" w:rsidRPr="00021795" w:rsidDel="00C14638" w:rsidRDefault="00DD1F1E" w:rsidP="00965D14">
            <w:pPr>
              <w:pStyle w:val="TAC"/>
              <w:keepNext w:val="0"/>
              <w:rPr>
                <w:del w:id="5238" w:author="Nokia in RAN4#92" w:date="2019-08-08T13:16:00Z"/>
                <w:lang w:val="en-US" w:eastAsia="fi-FI"/>
                <w:rPrChange w:id="5239" w:author="Nokia in RAN4#92" w:date="2019-08-06T16:33:00Z">
                  <w:rPr>
                    <w:del w:id="5240" w:author="Nokia in RAN4#92" w:date="2019-08-08T13:16:00Z"/>
                    <w:lang w:val="fi-FI" w:eastAsia="fi-FI"/>
                  </w:rPr>
                </w:rPrChange>
              </w:rPr>
            </w:pPr>
            <w:del w:id="5241" w:author="Nokia in RAN4#92" w:date="2019-08-08T13:16:00Z">
              <w:r w:rsidRPr="00021795" w:rsidDel="00C14638">
                <w:rPr>
                  <w:lang w:val="en-US" w:eastAsia="fi-FI"/>
                  <w:rPrChange w:id="5242" w:author="Nokia in RAN4#92" w:date="2019-08-06T16:33:00Z">
                    <w:rPr>
                      <w:lang w:val="fi-FI" w:eastAsia="fi-FI"/>
                    </w:rPr>
                  </w:rPrChange>
                </w:rPr>
                <w:delText>DC_42A_n257D</w:delText>
              </w:r>
            </w:del>
          </w:p>
        </w:tc>
      </w:tr>
      <w:tr w:rsidR="00DD1F1E" w:rsidRPr="001C2388" w:rsidDel="00C14638" w:rsidTr="00965D14">
        <w:trPr>
          <w:jc w:val="center"/>
          <w:del w:id="5243" w:author="Nokia in RAN4#92" w:date="2019-08-08T13:16:00Z"/>
        </w:trPr>
        <w:tc>
          <w:tcPr>
            <w:tcW w:w="2972" w:type="dxa"/>
            <w:shd w:val="clear" w:color="auto" w:fill="auto"/>
            <w:vAlign w:val="center"/>
          </w:tcPr>
          <w:p w:rsidR="00DD1F1E" w:rsidRPr="00041416" w:rsidDel="00C14638" w:rsidRDefault="00DD1F1E" w:rsidP="00965D14">
            <w:pPr>
              <w:pStyle w:val="TAC"/>
              <w:keepNext w:val="0"/>
              <w:rPr>
                <w:del w:id="5244" w:author="Nokia in RAN4#92" w:date="2019-08-08T13:16:00Z"/>
                <w:lang w:val="en-US" w:eastAsia="fi-FI"/>
                <w:rPrChange w:id="5245" w:author="Nokia in RAN4#92" w:date="2019-08-16T12:16:00Z">
                  <w:rPr>
                    <w:del w:id="5246" w:author="Nokia in RAN4#92" w:date="2019-08-08T13:16:00Z"/>
                    <w:lang w:val="fi-FI" w:eastAsia="fi-FI"/>
                  </w:rPr>
                </w:rPrChange>
              </w:rPr>
            </w:pPr>
            <w:del w:id="5247" w:author="Nokia in RAN4#92" w:date="2019-08-08T13:16:00Z">
              <w:r w:rsidRPr="00041416" w:rsidDel="00C14638">
                <w:rPr>
                  <w:lang w:val="en-US" w:eastAsia="fi-FI"/>
                  <w:rPrChange w:id="5248" w:author="Nokia in RAN4#92" w:date="2019-08-16T12:16:00Z">
                    <w:rPr>
                      <w:lang w:val="fi-FI" w:eastAsia="fi-FI"/>
                    </w:rPr>
                  </w:rPrChange>
                </w:rPr>
                <w:delText>DC_42A_n257E</w:delText>
              </w:r>
            </w:del>
          </w:p>
        </w:tc>
        <w:tc>
          <w:tcPr>
            <w:tcW w:w="2846" w:type="dxa"/>
            <w:vAlign w:val="center"/>
          </w:tcPr>
          <w:p w:rsidR="00DD1F1E" w:rsidRPr="00021795" w:rsidDel="00C14638" w:rsidRDefault="00DD1F1E" w:rsidP="00965D14">
            <w:pPr>
              <w:pStyle w:val="TAC"/>
              <w:keepNext w:val="0"/>
              <w:rPr>
                <w:del w:id="5249" w:author="Nokia in RAN4#92" w:date="2019-08-08T13:16:00Z"/>
                <w:lang w:val="en-US" w:eastAsia="fi-FI"/>
                <w:rPrChange w:id="5250" w:author="Nokia in RAN4#92" w:date="2019-08-06T16:33:00Z">
                  <w:rPr>
                    <w:del w:id="5251" w:author="Nokia in RAN4#92" w:date="2019-08-08T13:16:00Z"/>
                    <w:lang w:val="fi-FI" w:eastAsia="fi-FI"/>
                  </w:rPr>
                </w:rPrChange>
              </w:rPr>
            </w:pPr>
            <w:del w:id="5252" w:author="Nokia in RAN4#92" w:date="2019-08-08T13:16:00Z">
              <w:r w:rsidRPr="00021795" w:rsidDel="00C14638">
                <w:rPr>
                  <w:lang w:val="en-US" w:eastAsia="fi-FI"/>
                  <w:rPrChange w:id="5253" w:author="Nokia in RAN4#92" w:date="2019-08-06T16:33:00Z">
                    <w:rPr>
                      <w:lang w:val="fi-FI" w:eastAsia="fi-FI"/>
                    </w:rPr>
                  </w:rPrChange>
                </w:rPr>
                <w:delText>DC_42A_n257A</w:delText>
              </w:r>
            </w:del>
          </w:p>
          <w:p w:rsidR="00DD1F1E" w:rsidRPr="00021795" w:rsidDel="00C14638" w:rsidRDefault="00DD1F1E" w:rsidP="00965D14">
            <w:pPr>
              <w:pStyle w:val="TAC"/>
              <w:keepNext w:val="0"/>
              <w:rPr>
                <w:del w:id="5254" w:author="Nokia in RAN4#92" w:date="2019-08-08T13:16:00Z"/>
                <w:lang w:val="en-US" w:eastAsia="fi-FI"/>
                <w:rPrChange w:id="5255" w:author="Nokia in RAN4#92" w:date="2019-08-06T16:33:00Z">
                  <w:rPr>
                    <w:del w:id="5256" w:author="Nokia in RAN4#92" w:date="2019-08-08T13:16:00Z"/>
                    <w:lang w:val="fi-FI" w:eastAsia="fi-FI"/>
                  </w:rPr>
                </w:rPrChange>
              </w:rPr>
            </w:pPr>
            <w:del w:id="5257" w:author="Nokia in RAN4#92" w:date="2019-08-08T13:16:00Z">
              <w:r w:rsidRPr="00021795" w:rsidDel="00C14638">
                <w:rPr>
                  <w:lang w:val="en-US" w:eastAsia="fi-FI"/>
                  <w:rPrChange w:id="5258" w:author="Nokia in RAN4#92" w:date="2019-08-06T16:33:00Z">
                    <w:rPr>
                      <w:lang w:val="fi-FI" w:eastAsia="fi-FI"/>
                    </w:rPr>
                  </w:rPrChange>
                </w:rPr>
                <w:delText>DC_42A_n257D</w:delText>
              </w:r>
            </w:del>
          </w:p>
          <w:p w:rsidR="00DD1F1E" w:rsidRPr="00021795" w:rsidDel="00C14638" w:rsidRDefault="00DD1F1E" w:rsidP="00965D14">
            <w:pPr>
              <w:pStyle w:val="TAC"/>
              <w:keepNext w:val="0"/>
              <w:rPr>
                <w:del w:id="5259" w:author="Nokia in RAN4#92" w:date="2019-08-08T13:16:00Z"/>
                <w:lang w:val="en-US" w:eastAsia="fi-FI"/>
                <w:rPrChange w:id="5260" w:author="Nokia in RAN4#92" w:date="2019-08-06T16:33:00Z">
                  <w:rPr>
                    <w:del w:id="5261" w:author="Nokia in RAN4#92" w:date="2019-08-08T13:16:00Z"/>
                    <w:lang w:val="fi-FI" w:eastAsia="fi-FI"/>
                  </w:rPr>
                </w:rPrChange>
              </w:rPr>
            </w:pPr>
            <w:del w:id="5262" w:author="Nokia in RAN4#92" w:date="2019-08-08T13:16:00Z">
              <w:r w:rsidRPr="00021795" w:rsidDel="00C14638">
                <w:rPr>
                  <w:lang w:val="en-US" w:eastAsia="fi-FI"/>
                  <w:rPrChange w:id="5263" w:author="Nokia in RAN4#92" w:date="2019-08-06T16:33:00Z">
                    <w:rPr>
                      <w:lang w:val="fi-FI" w:eastAsia="fi-FI"/>
                    </w:rPr>
                  </w:rPrChange>
                </w:rPr>
                <w:delText>DC_42A_n257E</w:delText>
              </w:r>
            </w:del>
          </w:p>
        </w:tc>
      </w:tr>
      <w:tr w:rsidR="00DD1F1E" w:rsidRPr="001C2388" w:rsidDel="00C14638" w:rsidTr="00965D14">
        <w:trPr>
          <w:jc w:val="center"/>
          <w:del w:id="5264" w:author="Nokia in RAN4#92" w:date="2019-08-08T13:16:00Z"/>
        </w:trPr>
        <w:tc>
          <w:tcPr>
            <w:tcW w:w="2972" w:type="dxa"/>
            <w:shd w:val="clear" w:color="auto" w:fill="auto"/>
            <w:vAlign w:val="center"/>
          </w:tcPr>
          <w:p w:rsidR="00DD1F1E" w:rsidRPr="00041416" w:rsidDel="00C14638" w:rsidRDefault="00DD1F1E" w:rsidP="00965D14">
            <w:pPr>
              <w:pStyle w:val="TAC"/>
              <w:keepNext w:val="0"/>
              <w:rPr>
                <w:del w:id="5265" w:author="Nokia in RAN4#92" w:date="2019-08-08T13:16:00Z"/>
                <w:lang w:val="en-US" w:eastAsia="fi-FI"/>
                <w:rPrChange w:id="5266" w:author="Nokia in RAN4#92" w:date="2019-08-16T12:16:00Z">
                  <w:rPr>
                    <w:del w:id="5267" w:author="Nokia in RAN4#92" w:date="2019-08-08T13:16:00Z"/>
                    <w:lang w:val="fi-FI" w:eastAsia="fi-FI"/>
                  </w:rPr>
                </w:rPrChange>
              </w:rPr>
            </w:pPr>
            <w:del w:id="5268" w:author="Nokia in RAN4#92" w:date="2019-08-08T13:16:00Z">
              <w:r w:rsidRPr="00041416" w:rsidDel="00C14638">
                <w:rPr>
                  <w:lang w:val="en-US" w:eastAsia="fi-FI"/>
                  <w:rPrChange w:id="5269" w:author="Nokia in RAN4#92" w:date="2019-08-16T12:16:00Z">
                    <w:rPr>
                      <w:lang w:val="fi-FI" w:eastAsia="fi-FI"/>
                    </w:rPr>
                  </w:rPrChange>
                </w:rPr>
                <w:delText>DC_42A_n257F</w:delText>
              </w:r>
            </w:del>
          </w:p>
        </w:tc>
        <w:tc>
          <w:tcPr>
            <w:tcW w:w="2846" w:type="dxa"/>
            <w:vAlign w:val="center"/>
          </w:tcPr>
          <w:p w:rsidR="00DD1F1E" w:rsidRPr="00021795" w:rsidDel="00C14638" w:rsidRDefault="00DD1F1E" w:rsidP="00965D14">
            <w:pPr>
              <w:pStyle w:val="TAC"/>
              <w:keepNext w:val="0"/>
              <w:rPr>
                <w:del w:id="5270" w:author="Nokia in RAN4#92" w:date="2019-08-08T13:16:00Z"/>
                <w:lang w:val="en-US" w:eastAsia="fi-FI"/>
                <w:rPrChange w:id="5271" w:author="Nokia in RAN4#92" w:date="2019-08-06T16:33:00Z">
                  <w:rPr>
                    <w:del w:id="5272" w:author="Nokia in RAN4#92" w:date="2019-08-08T13:16:00Z"/>
                    <w:lang w:val="fi-FI" w:eastAsia="fi-FI"/>
                  </w:rPr>
                </w:rPrChange>
              </w:rPr>
            </w:pPr>
            <w:del w:id="5273" w:author="Nokia in RAN4#92" w:date="2019-08-08T13:16:00Z">
              <w:r w:rsidRPr="00021795" w:rsidDel="00C14638">
                <w:rPr>
                  <w:lang w:val="en-US" w:eastAsia="fi-FI"/>
                  <w:rPrChange w:id="5274" w:author="Nokia in RAN4#92" w:date="2019-08-06T16:33:00Z">
                    <w:rPr>
                      <w:lang w:val="fi-FI" w:eastAsia="fi-FI"/>
                    </w:rPr>
                  </w:rPrChange>
                </w:rPr>
                <w:delText>DC_42A_n257A</w:delText>
              </w:r>
            </w:del>
          </w:p>
          <w:p w:rsidR="00DD1F1E" w:rsidRPr="00021795" w:rsidDel="00C14638" w:rsidRDefault="00DD1F1E" w:rsidP="00965D14">
            <w:pPr>
              <w:pStyle w:val="TAC"/>
              <w:keepNext w:val="0"/>
              <w:rPr>
                <w:del w:id="5275" w:author="Nokia in RAN4#92" w:date="2019-08-08T13:16:00Z"/>
                <w:lang w:val="en-US" w:eastAsia="fi-FI"/>
                <w:rPrChange w:id="5276" w:author="Nokia in RAN4#92" w:date="2019-08-06T16:33:00Z">
                  <w:rPr>
                    <w:del w:id="5277" w:author="Nokia in RAN4#92" w:date="2019-08-08T13:16:00Z"/>
                    <w:lang w:val="fi-FI" w:eastAsia="fi-FI"/>
                  </w:rPr>
                </w:rPrChange>
              </w:rPr>
            </w:pPr>
            <w:del w:id="5278" w:author="Nokia in RAN4#92" w:date="2019-08-08T13:16:00Z">
              <w:r w:rsidRPr="00021795" w:rsidDel="00C14638">
                <w:rPr>
                  <w:lang w:val="en-US" w:eastAsia="fi-FI"/>
                  <w:rPrChange w:id="5279" w:author="Nokia in RAN4#92" w:date="2019-08-06T16:33:00Z">
                    <w:rPr>
                      <w:lang w:val="fi-FI" w:eastAsia="fi-FI"/>
                    </w:rPr>
                  </w:rPrChange>
                </w:rPr>
                <w:delText>DC_42A_n257D</w:delText>
              </w:r>
            </w:del>
          </w:p>
          <w:p w:rsidR="00DD1F1E" w:rsidRPr="00021795" w:rsidDel="00C14638" w:rsidRDefault="00DD1F1E" w:rsidP="00965D14">
            <w:pPr>
              <w:pStyle w:val="TAC"/>
              <w:keepNext w:val="0"/>
              <w:rPr>
                <w:del w:id="5280" w:author="Nokia in RAN4#92" w:date="2019-08-08T13:16:00Z"/>
                <w:lang w:val="en-US" w:eastAsia="fi-FI"/>
                <w:rPrChange w:id="5281" w:author="Nokia in RAN4#92" w:date="2019-08-06T16:33:00Z">
                  <w:rPr>
                    <w:del w:id="5282" w:author="Nokia in RAN4#92" w:date="2019-08-08T13:16:00Z"/>
                    <w:lang w:val="fi-FI" w:eastAsia="fi-FI"/>
                  </w:rPr>
                </w:rPrChange>
              </w:rPr>
            </w:pPr>
            <w:del w:id="5283" w:author="Nokia in RAN4#92" w:date="2019-08-08T13:16:00Z">
              <w:r w:rsidRPr="00021795" w:rsidDel="00C14638">
                <w:rPr>
                  <w:lang w:val="en-US" w:eastAsia="fi-FI"/>
                  <w:rPrChange w:id="5284" w:author="Nokia in RAN4#92" w:date="2019-08-06T16:33:00Z">
                    <w:rPr>
                      <w:lang w:val="fi-FI" w:eastAsia="fi-FI"/>
                    </w:rPr>
                  </w:rPrChange>
                </w:rPr>
                <w:delText>DC_42A_n257E</w:delText>
              </w:r>
            </w:del>
          </w:p>
          <w:p w:rsidR="00DD1F1E" w:rsidRPr="00041416" w:rsidDel="00C14638" w:rsidRDefault="00DD1F1E" w:rsidP="00965D14">
            <w:pPr>
              <w:pStyle w:val="TAC"/>
              <w:keepNext w:val="0"/>
              <w:rPr>
                <w:del w:id="5285" w:author="Nokia in RAN4#92" w:date="2019-08-08T13:16:00Z"/>
                <w:lang w:val="en-US" w:eastAsia="fi-FI"/>
                <w:rPrChange w:id="5286" w:author="Nokia in RAN4#92" w:date="2019-08-16T12:16:00Z">
                  <w:rPr>
                    <w:del w:id="5287" w:author="Nokia in RAN4#92" w:date="2019-08-08T13:16:00Z"/>
                    <w:lang w:val="fi-FI" w:eastAsia="fi-FI"/>
                  </w:rPr>
                </w:rPrChange>
              </w:rPr>
            </w:pPr>
            <w:del w:id="5288" w:author="Nokia in RAN4#92" w:date="2019-08-08T13:16:00Z">
              <w:r w:rsidRPr="00041416" w:rsidDel="00C14638">
                <w:rPr>
                  <w:lang w:val="en-US" w:eastAsia="fi-FI"/>
                  <w:rPrChange w:id="5289" w:author="Nokia in RAN4#92" w:date="2019-08-16T12:16:00Z">
                    <w:rPr>
                      <w:lang w:val="fi-FI" w:eastAsia="fi-FI"/>
                    </w:rPr>
                  </w:rPrChange>
                </w:rPr>
                <w:delText>DC_42A_n257F</w:delText>
              </w:r>
            </w:del>
          </w:p>
        </w:tc>
      </w:tr>
      <w:tr w:rsidR="00DD1F1E" w:rsidRPr="001C2388" w:rsidDel="00C14638" w:rsidTr="00965D14">
        <w:trPr>
          <w:jc w:val="center"/>
          <w:del w:id="5290" w:author="Nokia in RAN4#92" w:date="2019-08-08T13:16:00Z"/>
        </w:trPr>
        <w:tc>
          <w:tcPr>
            <w:tcW w:w="2972" w:type="dxa"/>
            <w:shd w:val="clear" w:color="auto" w:fill="auto"/>
            <w:vAlign w:val="center"/>
          </w:tcPr>
          <w:p w:rsidR="00DD1F1E" w:rsidRPr="00041416" w:rsidDel="00C14638" w:rsidRDefault="00DD1F1E" w:rsidP="00965D14">
            <w:pPr>
              <w:pStyle w:val="TAC"/>
              <w:keepNext w:val="0"/>
              <w:rPr>
                <w:del w:id="5291" w:author="Nokia in RAN4#92" w:date="2019-08-08T13:16:00Z"/>
                <w:lang w:val="en-US" w:eastAsia="fi-FI"/>
                <w:rPrChange w:id="5292" w:author="Nokia in RAN4#92" w:date="2019-08-16T12:16:00Z">
                  <w:rPr>
                    <w:del w:id="5293" w:author="Nokia in RAN4#92" w:date="2019-08-08T13:16:00Z"/>
                    <w:lang w:val="fi-FI" w:eastAsia="fi-FI"/>
                  </w:rPr>
                </w:rPrChange>
              </w:rPr>
            </w:pPr>
            <w:del w:id="5294" w:author="Nokia in RAN4#92" w:date="2019-08-08T13:16:00Z">
              <w:r w:rsidRPr="00041416" w:rsidDel="00C14638">
                <w:rPr>
                  <w:lang w:val="en-US" w:eastAsia="ja-JP"/>
                  <w:rPrChange w:id="5295" w:author="Nokia in RAN4#92" w:date="2019-08-16T12:16:00Z">
                    <w:rPr>
                      <w:lang w:val="fi-FI" w:eastAsia="ja-JP"/>
                    </w:rPr>
                  </w:rPrChange>
                </w:rPr>
                <w:delText>DC_42A_n257G</w:delText>
              </w:r>
            </w:del>
          </w:p>
        </w:tc>
        <w:tc>
          <w:tcPr>
            <w:tcW w:w="2846" w:type="dxa"/>
            <w:vAlign w:val="center"/>
          </w:tcPr>
          <w:p w:rsidR="00DD1F1E" w:rsidRPr="00021795" w:rsidDel="00C14638" w:rsidRDefault="00DD1F1E" w:rsidP="00965D14">
            <w:pPr>
              <w:pStyle w:val="TAC"/>
              <w:keepNext w:val="0"/>
              <w:rPr>
                <w:del w:id="5296" w:author="Nokia in RAN4#92" w:date="2019-08-08T13:16:00Z"/>
                <w:lang w:val="en-US" w:eastAsia="ja-JP"/>
                <w:rPrChange w:id="5297" w:author="Nokia in RAN4#92" w:date="2019-08-06T16:33:00Z">
                  <w:rPr>
                    <w:del w:id="5298" w:author="Nokia in RAN4#92" w:date="2019-08-08T13:16:00Z"/>
                    <w:lang w:val="fi-FI" w:eastAsia="ja-JP"/>
                  </w:rPr>
                </w:rPrChange>
              </w:rPr>
            </w:pPr>
            <w:del w:id="5299" w:author="Nokia in RAN4#92" w:date="2019-08-08T13:16:00Z">
              <w:r w:rsidRPr="00021795" w:rsidDel="00C14638">
                <w:rPr>
                  <w:lang w:val="en-US" w:eastAsia="ja-JP"/>
                  <w:rPrChange w:id="5300"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301" w:author="Nokia in RAN4#92" w:date="2019-08-08T13:16:00Z"/>
                <w:lang w:val="en-US" w:eastAsia="fi-FI"/>
                <w:rPrChange w:id="5302" w:author="Nokia in RAN4#92" w:date="2019-08-06T16:33:00Z">
                  <w:rPr>
                    <w:del w:id="5303" w:author="Nokia in RAN4#92" w:date="2019-08-08T13:16:00Z"/>
                    <w:lang w:val="fi-FI" w:eastAsia="fi-FI"/>
                  </w:rPr>
                </w:rPrChange>
              </w:rPr>
            </w:pPr>
            <w:del w:id="5304" w:author="Nokia in RAN4#92" w:date="2019-08-08T13:16:00Z">
              <w:r w:rsidRPr="00021795" w:rsidDel="00C14638">
                <w:rPr>
                  <w:lang w:val="en-US" w:eastAsia="ja-JP"/>
                  <w:rPrChange w:id="5305" w:author="Nokia in RAN4#92" w:date="2019-08-06T16:33:00Z">
                    <w:rPr>
                      <w:lang w:val="fi-FI" w:eastAsia="ja-JP"/>
                    </w:rPr>
                  </w:rPrChange>
                </w:rPr>
                <w:delText>DC_42A_n257G</w:delText>
              </w:r>
            </w:del>
          </w:p>
        </w:tc>
      </w:tr>
      <w:tr w:rsidR="00DD1F1E" w:rsidRPr="001C2388" w:rsidDel="00C14638" w:rsidTr="00965D14">
        <w:trPr>
          <w:jc w:val="center"/>
          <w:del w:id="5306" w:author="Nokia in RAN4#92" w:date="2019-08-08T13:16:00Z"/>
        </w:trPr>
        <w:tc>
          <w:tcPr>
            <w:tcW w:w="2972" w:type="dxa"/>
            <w:shd w:val="clear" w:color="auto" w:fill="auto"/>
            <w:vAlign w:val="center"/>
          </w:tcPr>
          <w:p w:rsidR="00DD1F1E" w:rsidRPr="00041416" w:rsidDel="00C14638" w:rsidRDefault="00DD1F1E" w:rsidP="00965D14">
            <w:pPr>
              <w:pStyle w:val="TAC"/>
              <w:keepNext w:val="0"/>
              <w:rPr>
                <w:del w:id="5307" w:author="Nokia in RAN4#92" w:date="2019-08-08T13:16:00Z"/>
                <w:lang w:val="en-US" w:eastAsia="fi-FI"/>
                <w:rPrChange w:id="5308" w:author="Nokia in RAN4#92" w:date="2019-08-16T12:16:00Z">
                  <w:rPr>
                    <w:del w:id="5309" w:author="Nokia in RAN4#92" w:date="2019-08-08T13:16:00Z"/>
                    <w:lang w:val="fi-FI" w:eastAsia="fi-FI"/>
                  </w:rPr>
                </w:rPrChange>
              </w:rPr>
            </w:pPr>
            <w:del w:id="5310" w:author="Nokia in RAN4#92" w:date="2019-08-08T13:16:00Z">
              <w:r w:rsidRPr="00041416" w:rsidDel="00C14638">
                <w:rPr>
                  <w:lang w:val="en-US" w:eastAsia="ja-JP"/>
                  <w:rPrChange w:id="5311" w:author="Nokia in RAN4#92" w:date="2019-08-16T12:16:00Z">
                    <w:rPr>
                      <w:lang w:val="fi-FI" w:eastAsia="ja-JP"/>
                    </w:rPr>
                  </w:rPrChange>
                </w:rPr>
                <w:delText>DC_42A_n257H</w:delText>
              </w:r>
            </w:del>
          </w:p>
        </w:tc>
        <w:tc>
          <w:tcPr>
            <w:tcW w:w="2846" w:type="dxa"/>
            <w:vAlign w:val="center"/>
          </w:tcPr>
          <w:p w:rsidR="00DD1F1E" w:rsidRPr="00021795" w:rsidDel="00C14638" w:rsidRDefault="00DD1F1E" w:rsidP="00965D14">
            <w:pPr>
              <w:pStyle w:val="TAC"/>
              <w:keepNext w:val="0"/>
              <w:rPr>
                <w:del w:id="5312" w:author="Nokia in RAN4#92" w:date="2019-08-08T13:16:00Z"/>
                <w:lang w:val="en-US" w:eastAsia="ja-JP"/>
                <w:rPrChange w:id="5313" w:author="Nokia in RAN4#92" w:date="2019-08-06T16:33:00Z">
                  <w:rPr>
                    <w:del w:id="5314" w:author="Nokia in RAN4#92" w:date="2019-08-08T13:16:00Z"/>
                    <w:lang w:val="fi-FI" w:eastAsia="ja-JP"/>
                  </w:rPr>
                </w:rPrChange>
              </w:rPr>
            </w:pPr>
            <w:del w:id="5315" w:author="Nokia in RAN4#92" w:date="2019-08-08T13:16:00Z">
              <w:r w:rsidRPr="00021795" w:rsidDel="00C14638">
                <w:rPr>
                  <w:lang w:val="en-US" w:eastAsia="ja-JP"/>
                  <w:rPrChange w:id="5316"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317" w:author="Nokia in RAN4#92" w:date="2019-08-08T13:16:00Z"/>
                <w:lang w:val="en-US" w:eastAsia="ja-JP"/>
                <w:rPrChange w:id="5318" w:author="Nokia in RAN4#92" w:date="2019-08-06T16:33:00Z">
                  <w:rPr>
                    <w:del w:id="5319" w:author="Nokia in RAN4#92" w:date="2019-08-08T13:16:00Z"/>
                    <w:lang w:val="fi-FI" w:eastAsia="ja-JP"/>
                  </w:rPr>
                </w:rPrChange>
              </w:rPr>
            </w:pPr>
            <w:del w:id="5320" w:author="Nokia in RAN4#92" w:date="2019-08-08T13:16:00Z">
              <w:r w:rsidRPr="00021795" w:rsidDel="00C14638">
                <w:rPr>
                  <w:lang w:val="en-US" w:eastAsia="ja-JP"/>
                  <w:rPrChange w:id="5321"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5322" w:author="Nokia in RAN4#92" w:date="2019-08-08T13:16:00Z"/>
                <w:lang w:val="en-US" w:eastAsia="fi-FI"/>
                <w:rPrChange w:id="5323" w:author="Nokia in RAN4#92" w:date="2019-08-06T16:33:00Z">
                  <w:rPr>
                    <w:del w:id="5324" w:author="Nokia in RAN4#92" w:date="2019-08-08T13:16:00Z"/>
                    <w:lang w:val="fi-FI" w:eastAsia="fi-FI"/>
                  </w:rPr>
                </w:rPrChange>
              </w:rPr>
            </w:pPr>
            <w:del w:id="5325" w:author="Nokia in RAN4#92" w:date="2019-08-08T13:16:00Z">
              <w:r w:rsidRPr="00021795" w:rsidDel="00C14638">
                <w:rPr>
                  <w:lang w:val="en-US" w:eastAsia="ja-JP"/>
                  <w:rPrChange w:id="5326" w:author="Nokia in RAN4#92" w:date="2019-08-06T16:33:00Z">
                    <w:rPr>
                      <w:lang w:val="fi-FI" w:eastAsia="ja-JP"/>
                    </w:rPr>
                  </w:rPrChange>
                </w:rPr>
                <w:delText>DC_42A_n257H</w:delText>
              </w:r>
            </w:del>
          </w:p>
        </w:tc>
      </w:tr>
      <w:tr w:rsidR="00DD1F1E" w:rsidRPr="001C2388" w:rsidDel="00C14638" w:rsidTr="00965D14">
        <w:trPr>
          <w:jc w:val="center"/>
          <w:del w:id="5327" w:author="Nokia in RAN4#92" w:date="2019-08-08T13:16:00Z"/>
        </w:trPr>
        <w:tc>
          <w:tcPr>
            <w:tcW w:w="2972" w:type="dxa"/>
            <w:shd w:val="clear" w:color="auto" w:fill="auto"/>
            <w:vAlign w:val="center"/>
          </w:tcPr>
          <w:p w:rsidR="00DD1F1E" w:rsidRPr="00041416" w:rsidDel="00C14638" w:rsidRDefault="00DD1F1E" w:rsidP="00965D14">
            <w:pPr>
              <w:pStyle w:val="TAC"/>
              <w:keepNext w:val="0"/>
              <w:rPr>
                <w:del w:id="5328" w:author="Nokia in RAN4#92" w:date="2019-08-08T13:16:00Z"/>
                <w:lang w:val="en-US" w:eastAsia="fi-FI"/>
                <w:rPrChange w:id="5329" w:author="Nokia in RAN4#92" w:date="2019-08-16T12:16:00Z">
                  <w:rPr>
                    <w:del w:id="5330" w:author="Nokia in RAN4#92" w:date="2019-08-08T13:16:00Z"/>
                    <w:lang w:val="fi-FI" w:eastAsia="fi-FI"/>
                  </w:rPr>
                </w:rPrChange>
              </w:rPr>
            </w:pPr>
            <w:del w:id="5331" w:author="Nokia in RAN4#92" w:date="2019-08-08T13:16:00Z">
              <w:r w:rsidRPr="00041416" w:rsidDel="00C14638">
                <w:rPr>
                  <w:lang w:val="en-US" w:eastAsia="ja-JP"/>
                  <w:rPrChange w:id="5332" w:author="Nokia in RAN4#92" w:date="2019-08-16T12:16:00Z">
                    <w:rPr>
                      <w:lang w:val="fi-FI" w:eastAsia="ja-JP"/>
                    </w:rPr>
                  </w:rPrChange>
                </w:rPr>
                <w:delText>DC_42A_n257I</w:delText>
              </w:r>
            </w:del>
          </w:p>
        </w:tc>
        <w:tc>
          <w:tcPr>
            <w:tcW w:w="2846" w:type="dxa"/>
            <w:vAlign w:val="center"/>
          </w:tcPr>
          <w:p w:rsidR="00DD1F1E" w:rsidRPr="00021795" w:rsidDel="00C14638" w:rsidRDefault="00DD1F1E" w:rsidP="00965D14">
            <w:pPr>
              <w:pStyle w:val="TAC"/>
              <w:keepNext w:val="0"/>
              <w:rPr>
                <w:del w:id="5333" w:author="Nokia in RAN4#92" w:date="2019-08-08T13:16:00Z"/>
                <w:lang w:val="en-US" w:eastAsia="ja-JP"/>
                <w:rPrChange w:id="5334" w:author="Nokia in RAN4#92" w:date="2019-08-06T16:33:00Z">
                  <w:rPr>
                    <w:del w:id="5335" w:author="Nokia in RAN4#92" w:date="2019-08-08T13:16:00Z"/>
                    <w:lang w:val="fi-FI" w:eastAsia="ja-JP"/>
                  </w:rPr>
                </w:rPrChange>
              </w:rPr>
            </w:pPr>
            <w:del w:id="5336" w:author="Nokia in RAN4#92" w:date="2019-08-08T13:16:00Z">
              <w:r w:rsidRPr="00021795" w:rsidDel="00C14638">
                <w:rPr>
                  <w:lang w:val="en-US" w:eastAsia="ja-JP"/>
                  <w:rPrChange w:id="5337"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338" w:author="Nokia in RAN4#92" w:date="2019-08-08T13:16:00Z"/>
                <w:lang w:val="en-US" w:eastAsia="ja-JP"/>
                <w:rPrChange w:id="5339" w:author="Nokia in RAN4#92" w:date="2019-08-06T16:33:00Z">
                  <w:rPr>
                    <w:del w:id="5340" w:author="Nokia in RAN4#92" w:date="2019-08-08T13:16:00Z"/>
                    <w:lang w:val="fi-FI" w:eastAsia="ja-JP"/>
                  </w:rPr>
                </w:rPrChange>
              </w:rPr>
            </w:pPr>
            <w:del w:id="5341" w:author="Nokia in RAN4#92" w:date="2019-08-08T13:16:00Z">
              <w:r w:rsidRPr="00021795" w:rsidDel="00C14638">
                <w:rPr>
                  <w:lang w:val="en-US" w:eastAsia="ja-JP"/>
                  <w:rPrChange w:id="5342"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5343" w:author="Nokia in RAN4#92" w:date="2019-08-08T13:16:00Z"/>
                <w:lang w:val="en-US" w:eastAsia="ja-JP"/>
                <w:rPrChange w:id="5344" w:author="Nokia in RAN4#92" w:date="2019-08-06T16:33:00Z">
                  <w:rPr>
                    <w:del w:id="5345" w:author="Nokia in RAN4#92" w:date="2019-08-08T13:16:00Z"/>
                    <w:lang w:val="fi-FI" w:eastAsia="ja-JP"/>
                  </w:rPr>
                </w:rPrChange>
              </w:rPr>
            </w:pPr>
            <w:del w:id="5346" w:author="Nokia in RAN4#92" w:date="2019-08-08T13:16:00Z">
              <w:r w:rsidRPr="00021795" w:rsidDel="00C14638">
                <w:rPr>
                  <w:lang w:val="en-US" w:eastAsia="ja-JP"/>
                  <w:rPrChange w:id="5347" w:author="Nokia in RAN4#92" w:date="2019-08-06T16:33:00Z">
                    <w:rPr>
                      <w:lang w:val="fi-FI" w:eastAsia="ja-JP"/>
                    </w:rPr>
                  </w:rPrChange>
                </w:rPr>
                <w:delText>DC_42A_n257H</w:delText>
              </w:r>
            </w:del>
          </w:p>
          <w:p w:rsidR="00DD1F1E" w:rsidRPr="00041416" w:rsidDel="00C14638" w:rsidRDefault="00DD1F1E" w:rsidP="00965D14">
            <w:pPr>
              <w:pStyle w:val="TAC"/>
              <w:keepNext w:val="0"/>
              <w:rPr>
                <w:del w:id="5348" w:author="Nokia in RAN4#92" w:date="2019-08-08T13:16:00Z"/>
                <w:lang w:val="en-US" w:eastAsia="fi-FI"/>
                <w:rPrChange w:id="5349" w:author="Nokia in RAN4#92" w:date="2019-08-16T12:16:00Z">
                  <w:rPr>
                    <w:del w:id="5350" w:author="Nokia in RAN4#92" w:date="2019-08-08T13:16:00Z"/>
                    <w:lang w:val="fi-FI" w:eastAsia="fi-FI"/>
                  </w:rPr>
                </w:rPrChange>
              </w:rPr>
            </w:pPr>
            <w:del w:id="5351" w:author="Nokia in RAN4#92" w:date="2019-08-08T13:16:00Z">
              <w:r w:rsidRPr="00041416" w:rsidDel="00C14638">
                <w:rPr>
                  <w:lang w:val="en-US" w:eastAsia="ja-JP"/>
                  <w:rPrChange w:id="5352" w:author="Nokia in RAN4#92" w:date="2019-08-16T12:16:00Z">
                    <w:rPr>
                      <w:lang w:val="fi-FI" w:eastAsia="ja-JP"/>
                    </w:rPr>
                  </w:rPrChange>
                </w:rPr>
                <w:delText>DC_42A_n257I</w:delText>
              </w:r>
            </w:del>
          </w:p>
        </w:tc>
      </w:tr>
      <w:tr w:rsidR="00DD1F1E" w:rsidRPr="001C2388" w:rsidDel="00C14638" w:rsidTr="00965D14">
        <w:trPr>
          <w:jc w:val="center"/>
          <w:del w:id="5353" w:author="Nokia in RAN4#92" w:date="2019-08-08T13:16:00Z"/>
        </w:trPr>
        <w:tc>
          <w:tcPr>
            <w:tcW w:w="2972" w:type="dxa"/>
            <w:shd w:val="clear" w:color="auto" w:fill="auto"/>
            <w:vAlign w:val="center"/>
          </w:tcPr>
          <w:p w:rsidR="00DD1F1E" w:rsidRPr="00041416" w:rsidDel="00C14638" w:rsidRDefault="00DD1F1E" w:rsidP="00965D14">
            <w:pPr>
              <w:pStyle w:val="TAC"/>
              <w:keepNext w:val="0"/>
              <w:rPr>
                <w:del w:id="5354" w:author="Nokia in RAN4#92" w:date="2019-08-08T13:16:00Z"/>
                <w:lang w:val="en-US" w:eastAsia="fi-FI"/>
                <w:rPrChange w:id="5355" w:author="Nokia in RAN4#92" w:date="2019-08-16T12:16:00Z">
                  <w:rPr>
                    <w:del w:id="5356" w:author="Nokia in RAN4#92" w:date="2019-08-08T13:16:00Z"/>
                    <w:lang w:val="fi-FI" w:eastAsia="fi-FI"/>
                  </w:rPr>
                </w:rPrChange>
              </w:rPr>
            </w:pPr>
            <w:del w:id="5357" w:author="Nokia in RAN4#92" w:date="2019-08-08T13:16:00Z">
              <w:r w:rsidRPr="00041416" w:rsidDel="00C14638">
                <w:rPr>
                  <w:lang w:val="en-US" w:eastAsia="ja-JP"/>
                  <w:rPrChange w:id="5358" w:author="Nokia in RAN4#92" w:date="2019-08-16T12:16:00Z">
                    <w:rPr>
                      <w:lang w:val="fi-FI" w:eastAsia="ja-JP"/>
                    </w:rPr>
                  </w:rPrChange>
                </w:rPr>
                <w:delText>DC_42A_n257J</w:delText>
              </w:r>
            </w:del>
          </w:p>
        </w:tc>
        <w:tc>
          <w:tcPr>
            <w:tcW w:w="2846" w:type="dxa"/>
            <w:vAlign w:val="center"/>
          </w:tcPr>
          <w:p w:rsidR="00DD1F1E" w:rsidRPr="00021795" w:rsidDel="00C14638" w:rsidRDefault="00DD1F1E" w:rsidP="00965D14">
            <w:pPr>
              <w:pStyle w:val="TAC"/>
              <w:keepNext w:val="0"/>
              <w:rPr>
                <w:del w:id="5359" w:author="Nokia in RAN4#92" w:date="2019-08-08T13:16:00Z"/>
                <w:lang w:val="en-US" w:eastAsia="ja-JP"/>
                <w:rPrChange w:id="5360" w:author="Nokia in RAN4#92" w:date="2019-08-06T16:33:00Z">
                  <w:rPr>
                    <w:del w:id="5361" w:author="Nokia in RAN4#92" w:date="2019-08-08T13:16:00Z"/>
                    <w:lang w:val="fi-FI" w:eastAsia="ja-JP"/>
                  </w:rPr>
                </w:rPrChange>
              </w:rPr>
            </w:pPr>
            <w:del w:id="5362" w:author="Nokia in RAN4#92" w:date="2019-08-08T13:16:00Z">
              <w:r w:rsidRPr="00021795" w:rsidDel="00C14638">
                <w:rPr>
                  <w:lang w:val="en-US" w:eastAsia="ja-JP"/>
                  <w:rPrChange w:id="5363"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364" w:author="Nokia in RAN4#92" w:date="2019-08-08T13:16:00Z"/>
                <w:lang w:val="en-US" w:eastAsia="ja-JP"/>
                <w:rPrChange w:id="5365" w:author="Nokia in RAN4#92" w:date="2019-08-06T16:33:00Z">
                  <w:rPr>
                    <w:del w:id="5366" w:author="Nokia in RAN4#92" w:date="2019-08-08T13:16:00Z"/>
                    <w:lang w:val="fi-FI" w:eastAsia="ja-JP"/>
                  </w:rPr>
                </w:rPrChange>
              </w:rPr>
            </w:pPr>
            <w:del w:id="5367" w:author="Nokia in RAN4#92" w:date="2019-08-08T13:16:00Z">
              <w:r w:rsidRPr="00021795" w:rsidDel="00C14638">
                <w:rPr>
                  <w:lang w:val="en-US" w:eastAsia="ja-JP"/>
                  <w:rPrChange w:id="5368"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5369" w:author="Nokia in RAN4#92" w:date="2019-08-08T13:16:00Z"/>
                <w:lang w:val="en-US" w:eastAsia="ja-JP"/>
                <w:rPrChange w:id="5370" w:author="Nokia in RAN4#92" w:date="2019-08-06T16:33:00Z">
                  <w:rPr>
                    <w:del w:id="5371" w:author="Nokia in RAN4#92" w:date="2019-08-08T13:16:00Z"/>
                    <w:lang w:val="fi-FI" w:eastAsia="ja-JP"/>
                  </w:rPr>
                </w:rPrChange>
              </w:rPr>
            </w:pPr>
            <w:del w:id="5372" w:author="Nokia in RAN4#92" w:date="2019-08-08T13:16:00Z">
              <w:r w:rsidRPr="00021795" w:rsidDel="00C14638">
                <w:rPr>
                  <w:lang w:val="en-US" w:eastAsia="ja-JP"/>
                  <w:rPrChange w:id="5373"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5374" w:author="Nokia in RAN4#92" w:date="2019-08-08T13:16:00Z"/>
                <w:lang w:val="en-US" w:eastAsia="ja-JP"/>
                <w:rPrChange w:id="5375" w:author="Nokia in RAN4#92" w:date="2019-08-06T16:33:00Z">
                  <w:rPr>
                    <w:del w:id="5376" w:author="Nokia in RAN4#92" w:date="2019-08-08T13:16:00Z"/>
                    <w:lang w:val="fi-FI" w:eastAsia="ja-JP"/>
                  </w:rPr>
                </w:rPrChange>
              </w:rPr>
            </w:pPr>
            <w:del w:id="5377" w:author="Nokia in RAN4#92" w:date="2019-08-08T13:16:00Z">
              <w:r w:rsidRPr="00021795" w:rsidDel="00C14638">
                <w:rPr>
                  <w:lang w:val="en-US" w:eastAsia="ja-JP"/>
                  <w:rPrChange w:id="5378" w:author="Nokia in RAN4#92" w:date="2019-08-06T16:33:00Z">
                    <w:rPr>
                      <w:lang w:val="fi-FI" w:eastAsia="ja-JP"/>
                    </w:rPr>
                  </w:rPrChange>
                </w:rPr>
                <w:delText xml:space="preserve">DC_42A_n257I </w:delText>
              </w:r>
            </w:del>
          </w:p>
          <w:p w:rsidR="00DD1F1E" w:rsidRPr="00041416" w:rsidDel="00C14638" w:rsidRDefault="00DD1F1E" w:rsidP="00965D14">
            <w:pPr>
              <w:pStyle w:val="TAC"/>
              <w:keepNext w:val="0"/>
              <w:rPr>
                <w:del w:id="5379" w:author="Nokia in RAN4#92" w:date="2019-08-08T13:16:00Z"/>
                <w:lang w:val="en-US" w:eastAsia="fi-FI"/>
                <w:rPrChange w:id="5380" w:author="Nokia in RAN4#92" w:date="2019-08-16T12:16:00Z">
                  <w:rPr>
                    <w:del w:id="5381" w:author="Nokia in RAN4#92" w:date="2019-08-08T13:16:00Z"/>
                    <w:lang w:val="fi-FI" w:eastAsia="fi-FI"/>
                  </w:rPr>
                </w:rPrChange>
              </w:rPr>
            </w:pPr>
            <w:del w:id="5382" w:author="Nokia in RAN4#92" w:date="2019-08-08T13:16:00Z">
              <w:r w:rsidRPr="00041416" w:rsidDel="00C14638">
                <w:rPr>
                  <w:lang w:val="en-US" w:eastAsia="ja-JP"/>
                  <w:rPrChange w:id="5383" w:author="Nokia in RAN4#92" w:date="2019-08-16T12:16:00Z">
                    <w:rPr>
                      <w:lang w:val="fi-FI" w:eastAsia="ja-JP"/>
                    </w:rPr>
                  </w:rPrChange>
                </w:rPr>
                <w:delText>DC_42A_n257J</w:delText>
              </w:r>
            </w:del>
          </w:p>
        </w:tc>
      </w:tr>
      <w:tr w:rsidR="00DD1F1E" w:rsidRPr="001C2388" w:rsidDel="00C14638" w:rsidTr="00965D14">
        <w:trPr>
          <w:jc w:val="center"/>
          <w:del w:id="5384" w:author="Nokia in RAN4#92" w:date="2019-08-08T13:16:00Z"/>
        </w:trPr>
        <w:tc>
          <w:tcPr>
            <w:tcW w:w="2972" w:type="dxa"/>
            <w:shd w:val="clear" w:color="auto" w:fill="auto"/>
            <w:vAlign w:val="center"/>
          </w:tcPr>
          <w:p w:rsidR="00DD1F1E" w:rsidRPr="00041416" w:rsidDel="00C14638" w:rsidRDefault="00DD1F1E" w:rsidP="00965D14">
            <w:pPr>
              <w:pStyle w:val="TAC"/>
              <w:keepNext w:val="0"/>
              <w:rPr>
                <w:del w:id="5385" w:author="Nokia in RAN4#92" w:date="2019-08-08T13:16:00Z"/>
                <w:lang w:val="en-US" w:eastAsia="fi-FI"/>
                <w:rPrChange w:id="5386" w:author="Nokia in RAN4#92" w:date="2019-08-16T12:16:00Z">
                  <w:rPr>
                    <w:del w:id="5387" w:author="Nokia in RAN4#92" w:date="2019-08-08T13:16:00Z"/>
                    <w:lang w:val="fi-FI" w:eastAsia="fi-FI"/>
                  </w:rPr>
                </w:rPrChange>
              </w:rPr>
            </w:pPr>
            <w:del w:id="5388" w:author="Nokia in RAN4#92" w:date="2019-08-08T13:16:00Z">
              <w:r w:rsidRPr="00041416" w:rsidDel="00C14638">
                <w:rPr>
                  <w:lang w:val="en-US" w:eastAsia="ja-JP"/>
                  <w:rPrChange w:id="5389" w:author="Nokia in RAN4#92" w:date="2019-08-16T12:16:00Z">
                    <w:rPr>
                      <w:lang w:val="fi-FI" w:eastAsia="ja-JP"/>
                    </w:rPr>
                  </w:rPrChange>
                </w:rPr>
                <w:delText>DC_42A_n257K</w:delText>
              </w:r>
            </w:del>
          </w:p>
        </w:tc>
        <w:tc>
          <w:tcPr>
            <w:tcW w:w="2846" w:type="dxa"/>
            <w:vAlign w:val="center"/>
          </w:tcPr>
          <w:p w:rsidR="00DD1F1E" w:rsidRPr="00021795" w:rsidDel="00C14638" w:rsidRDefault="00DD1F1E" w:rsidP="00965D14">
            <w:pPr>
              <w:pStyle w:val="TAC"/>
              <w:keepNext w:val="0"/>
              <w:rPr>
                <w:del w:id="5390" w:author="Nokia in RAN4#92" w:date="2019-08-08T13:16:00Z"/>
                <w:lang w:val="en-US" w:eastAsia="ja-JP"/>
                <w:rPrChange w:id="5391" w:author="Nokia in RAN4#92" w:date="2019-08-06T16:33:00Z">
                  <w:rPr>
                    <w:del w:id="5392" w:author="Nokia in RAN4#92" w:date="2019-08-08T13:16:00Z"/>
                    <w:lang w:val="fi-FI" w:eastAsia="ja-JP"/>
                  </w:rPr>
                </w:rPrChange>
              </w:rPr>
            </w:pPr>
            <w:del w:id="5393" w:author="Nokia in RAN4#92" w:date="2019-08-08T13:16:00Z">
              <w:r w:rsidRPr="00021795" w:rsidDel="00C14638">
                <w:rPr>
                  <w:lang w:val="en-US" w:eastAsia="ja-JP"/>
                  <w:rPrChange w:id="5394"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395" w:author="Nokia in RAN4#92" w:date="2019-08-08T13:16:00Z"/>
                <w:lang w:val="en-US" w:eastAsia="ja-JP"/>
                <w:rPrChange w:id="5396" w:author="Nokia in RAN4#92" w:date="2019-08-06T16:33:00Z">
                  <w:rPr>
                    <w:del w:id="5397" w:author="Nokia in RAN4#92" w:date="2019-08-08T13:16:00Z"/>
                    <w:lang w:val="fi-FI" w:eastAsia="ja-JP"/>
                  </w:rPr>
                </w:rPrChange>
              </w:rPr>
            </w:pPr>
            <w:del w:id="5398" w:author="Nokia in RAN4#92" w:date="2019-08-08T13:16:00Z">
              <w:r w:rsidRPr="00021795" w:rsidDel="00C14638">
                <w:rPr>
                  <w:lang w:val="en-US" w:eastAsia="ja-JP"/>
                  <w:rPrChange w:id="5399"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5400" w:author="Nokia in RAN4#92" w:date="2019-08-08T13:16:00Z"/>
                <w:lang w:val="en-US" w:eastAsia="ja-JP"/>
                <w:rPrChange w:id="5401" w:author="Nokia in RAN4#92" w:date="2019-08-06T16:33:00Z">
                  <w:rPr>
                    <w:del w:id="5402" w:author="Nokia in RAN4#92" w:date="2019-08-08T13:16:00Z"/>
                    <w:lang w:val="fi-FI" w:eastAsia="ja-JP"/>
                  </w:rPr>
                </w:rPrChange>
              </w:rPr>
            </w:pPr>
            <w:del w:id="5403" w:author="Nokia in RAN4#92" w:date="2019-08-08T13:16:00Z">
              <w:r w:rsidRPr="00021795" w:rsidDel="00C14638">
                <w:rPr>
                  <w:lang w:val="en-US" w:eastAsia="ja-JP"/>
                  <w:rPrChange w:id="5404"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5405" w:author="Nokia in RAN4#92" w:date="2019-08-08T13:16:00Z"/>
                <w:lang w:val="en-US" w:eastAsia="ja-JP"/>
                <w:rPrChange w:id="5406" w:author="Nokia in RAN4#92" w:date="2019-08-06T16:33:00Z">
                  <w:rPr>
                    <w:del w:id="5407" w:author="Nokia in RAN4#92" w:date="2019-08-08T13:16:00Z"/>
                    <w:lang w:val="fi-FI" w:eastAsia="ja-JP"/>
                  </w:rPr>
                </w:rPrChange>
              </w:rPr>
            </w:pPr>
            <w:del w:id="5408" w:author="Nokia in RAN4#92" w:date="2019-08-08T13:16:00Z">
              <w:r w:rsidRPr="00021795" w:rsidDel="00C14638">
                <w:rPr>
                  <w:lang w:val="en-US" w:eastAsia="ja-JP"/>
                  <w:rPrChange w:id="5409"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5410" w:author="Nokia in RAN4#92" w:date="2019-08-08T13:16:00Z"/>
                <w:lang w:val="en-US" w:eastAsia="ja-JP"/>
                <w:rPrChange w:id="5411" w:author="Nokia in RAN4#92" w:date="2019-08-06T16:33:00Z">
                  <w:rPr>
                    <w:del w:id="5412" w:author="Nokia in RAN4#92" w:date="2019-08-08T13:16:00Z"/>
                    <w:lang w:val="fi-FI" w:eastAsia="ja-JP"/>
                  </w:rPr>
                </w:rPrChange>
              </w:rPr>
            </w:pPr>
            <w:del w:id="5413" w:author="Nokia in RAN4#92" w:date="2019-08-08T13:16:00Z">
              <w:r w:rsidRPr="00021795" w:rsidDel="00C14638">
                <w:rPr>
                  <w:lang w:val="en-US" w:eastAsia="ja-JP"/>
                  <w:rPrChange w:id="5414" w:author="Nokia in RAN4#92" w:date="2019-08-06T16:33:00Z">
                    <w:rPr>
                      <w:lang w:val="fi-FI" w:eastAsia="ja-JP"/>
                    </w:rPr>
                  </w:rPrChange>
                </w:rPr>
                <w:delText>DC_42A_n257J</w:delText>
              </w:r>
            </w:del>
          </w:p>
          <w:p w:rsidR="00DD1F1E" w:rsidRPr="00021795" w:rsidDel="00C14638" w:rsidRDefault="00DD1F1E" w:rsidP="00965D14">
            <w:pPr>
              <w:pStyle w:val="TAC"/>
              <w:keepNext w:val="0"/>
              <w:rPr>
                <w:del w:id="5415" w:author="Nokia in RAN4#92" w:date="2019-08-08T13:16:00Z"/>
                <w:lang w:val="en-US" w:eastAsia="fi-FI"/>
                <w:rPrChange w:id="5416" w:author="Nokia in RAN4#92" w:date="2019-08-06T16:33:00Z">
                  <w:rPr>
                    <w:del w:id="5417" w:author="Nokia in RAN4#92" w:date="2019-08-08T13:16:00Z"/>
                    <w:lang w:val="fi-FI" w:eastAsia="fi-FI"/>
                  </w:rPr>
                </w:rPrChange>
              </w:rPr>
            </w:pPr>
            <w:del w:id="5418" w:author="Nokia in RAN4#92" w:date="2019-08-08T13:16:00Z">
              <w:r w:rsidRPr="00021795" w:rsidDel="00C14638">
                <w:rPr>
                  <w:lang w:val="en-US" w:eastAsia="ja-JP"/>
                  <w:rPrChange w:id="5419" w:author="Nokia in RAN4#92" w:date="2019-08-06T16:33:00Z">
                    <w:rPr>
                      <w:lang w:val="fi-FI" w:eastAsia="ja-JP"/>
                    </w:rPr>
                  </w:rPrChange>
                </w:rPr>
                <w:delText>DC_42A_n257K</w:delText>
              </w:r>
            </w:del>
          </w:p>
        </w:tc>
      </w:tr>
      <w:tr w:rsidR="00DD1F1E" w:rsidRPr="001C2388" w:rsidDel="00C14638" w:rsidTr="00965D14">
        <w:trPr>
          <w:jc w:val="center"/>
          <w:del w:id="5420" w:author="Nokia in RAN4#92" w:date="2019-08-08T13:16:00Z"/>
        </w:trPr>
        <w:tc>
          <w:tcPr>
            <w:tcW w:w="2972" w:type="dxa"/>
            <w:shd w:val="clear" w:color="auto" w:fill="auto"/>
            <w:vAlign w:val="center"/>
          </w:tcPr>
          <w:p w:rsidR="00DD1F1E" w:rsidRPr="00041416" w:rsidDel="00C14638" w:rsidRDefault="00DD1F1E" w:rsidP="00965D14">
            <w:pPr>
              <w:pStyle w:val="TAC"/>
              <w:keepNext w:val="0"/>
              <w:rPr>
                <w:del w:id="5421" w:author="Nokia in RAN4#92" w:date="2019-08-08T13:16:00Z"/>
                <w:lang w:val="en-US" w:eastAsia="fi-FI"/>
                <w:rPrChange w:id="5422" w:author="Nokia in RAN4#92" w:date="2019-08-16T12:16:00Z">
                  <w:rPr>
                    <w:del w:id="5423" w:author="Nokia in RAN4#92" w:date="2019-08-08T13:16:00Z"/>
                    <w:lang w:val="fi-FI" w:eastAsia="fi-FI"/>
                  </w:rPr>
                </w:rPrChange>
              </w:rPr>
            </w:pPr>
            <w:del w:id="5424" w:author="Nokia in RAN4#92" w:date="2019-08-08T13:16:00Z">
              <w:r w:rsidRPr="00041416" w:rsidDel="00C14638">
                <w:rPr>
                  <w:lang w:val="en-US" w:eastAsia="ja-JP"/>
                  <w:rPrChange w:id="5425" w:author="Nokia in RAN4#92" w:date="2019-08-16T12:16:00Z">
                    <w:rPr>
                      <w:lang w:val="fi-FI" w:eastAsia="ja-JP"/>
                    </w:rPr>
                  </w:rPrChange>
                </w:rPr>
                <w:delText>DC_42A_n257L</w:delText>
              </w:r>
            </w:del>
          </w:p>
        </w:tc>
        <w:tc>
          <w:tcPr>
            <w:tcW w:w="2846" w:type="dxa"/>
            <w:vAlign w:val="center"/>
          </w:tcPr>
          <w:p w:rsidR="00DD1F1E" w:rsidRPr="00021795" w:rsidDel="00C14638" w:rsidRDefault="00DD1F1E" w:rsidP="00965D14">
            <w:pPr>
              <w:pStyle w:val="TAC"/>
              <w:keepNext w:val="0"/>
              <w:rPr>
                <w:del w:id="5426" w:author="Nokia in RAN4#92" w:date="2019-08-08T13:16:00Z"/>
                <w:lang w:val="en-US" w:eastAsia="ja-JP"/>
                <w:rPrChange w:id="5427" w:author="Nokia in RAN4#92" w:date="2019-08-06T16:33:00Z">
                  <w:rPr>
                    <w:del w:id="5428" w:author="Nokia in RAN4#92" w:date="2019-08-08T13:16:00Z"/>
                    <w:lang w:val="fi-FI" w:eastAsia="ja-JP"/>
                  </w:rPr>
                </w:rPrChange>
              </w:rPr>
            </w:pPr>
            <w:del w:id="5429" w:author="Nokia in RAN4#92" w:date="2019-08-08T13:16:00Z">
              <w:r w:rsidRPr="00021795" w:rsidDel="00C14638">
                <w:rPr>
                  <w:lang w:val="en-US" w:eastAsia="ja-JP"/>
                  <w:rPrChange w:id="5430"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431" w:author="Nokia in RAN4#92" w:date="2019-08-08T13:16:00Z"/>
                <w:lang w:val="en-US" w:eastAsia="ja-JP"/>
                <w:rPrChange w:id="5432" w:author="Nokia in RAN4#92" w:date="2019-08-06T16:33:00Z">
                  <w:rPr>
                    <w:del w:id="5433" w:author="Nokia in RAN4#92" w:date="2019-08-08T13:16:00Z"/>
                    <w:lang w:val="fi-FI" w:eastAsia="ja-JP"/>
                  </w:rPr>
                </w:rPrChange>
              </w:rPr>
            </w:pPr>
            <w:del w:id="5434" w:author="Nokia in RAN4#92" w:date="2019-08-08T13:16:00Z">
              <w:r w:rsidRPr="00021795" w:rsidDel="00C14638">
                <w:rPr>
                  <w:lang w:val="en-US" w:eastAsia="ja-JP"/>
                  <w:rPrChange w:id="5435"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5436" w:author="Nokia in RAN4#92" w:date="2019-08-08T13:16:00Z"/>
                <w:lang w:val="en-US" w:eastAsia="ja-JP"/>
                <w:rPrChange w:id="5437" w:author="Nokia in RAN4#92" w:date="2019-08-06T16:33:00Z">
                  <w:rPr>
                    <w:del w:id="5438" w:author="Nokia in RAN4#92" w:date="2019-08-08T13:16:00Z"/>
                    <w:lang w:val="fi-FI" w:eastAsia="ja-JP"/>
                  </w:rPr>
                </w:rPrChange>
              </w:rPr>
            </w:pPr>
            <w:del w:id="5439" w:author="Nokia in RAN4#92" w:date="2019-08-08T13:16:00Z">
              <w:r w:rsidRPr="00021795" w:rsidDel="00C14638">
                <w:rPr>
                  <w:lang w:val="en-US" w:eastAsia="ja-JP"/>
                  <w:rPrChange w:id="5440"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5441" w:author="Nokia in RAN4#92" w:date="2019-08-08T13:16:00Z"/>
                <w:lang w:val="en-US" w:eastAsia="ja-JP"/>
                <w:rPrChange w:id="5442" w:author="Nokia in RAN4#92" w:date="2019-08-06T16:33:00Z">
                  <w:rPr>
                    <w:del w:id="5443" w:author="Nokia in RAN4#92" w:date="2019-08-08T13:16:00Z"/>
                    <w:lang w:val="fi-FI" w:eastAsia="ja-JP"/>
                  </w:rPr>
                </w:rPrChange>
              </w:rPr>
            </w:pPr>
            <w:del w:id="5444" w:author="Nokia in RAN4#92" w:date="2019-08-08T13:16:00Z">
              <w:r w:rsidRPr="00021795" w:rsidDel="00C14638">
                <w:rPr>
                  <w:lang w:val="en-US" w:eastAsia="ja-JP"/>
                  <w:rPrChange w:id="5445"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5446" w:author="Nokia in RAN4#92" w:date="2019-08-08T13:16:00Z"/>
                <w:lang w:val="en-US" w:eastAsia="ja-JP"/>
                <w:rPrChange w:id="5447" w:author="Nokia in RAN4#92" w:date="2019-08-06T16:33:00Z">
                  <w:rPr>
                    <w:del w:id="5448" w:author="Nokia in RAN4#92" w:date="2019-08-08T13:16:00Z"/>
                    <w:lang w:val="fi-FI" w:eastAsia="ja-JP"/>
                  </w:rPr>
                </w:rPrChange>
              </w:rPr>
            </w:pPr>
            <w:del w:id="5449" w:author="Nokia in RAN4#92" w:date="2019-08-08T13:16:00Z">
              <w:r w:rsidRPr="00021795" w:rsidDel="00C14638">
                <w:rPr>
                  <w:lang w:val="en-US" w:eastAsia="ja-JP"/>
                  <w:rPrChange w:id="5450" w:author="Nokia in RAN4#92" w:date="2019-08-06T16:33:00Z">
                    <w:rPr>
                      <w:lang w:val="fi-FI" w:eastAsia="ja-JP"/>
                    </w:rPr>
                  </w:rPrChange>
                </w:rPr>
                <w:delText xml:space="preserve">DC_42A_n257J </w:delText>
              </w:r>
            </w:del>
          </w:p>
          <w:p w:rsidR="00DD1F1E" w:rsidRPr="00021795" w:rsidDel="00C14638" w:rsidRDefault="00DD1F1E" w:rsidP="00965D14">
            <w:pPr>
              <w:pStyle w:val="TAC"/>
              <w:keepNext w:val="0"/>
              <w:rPr>
                <w:del w:id="5451" w:author="Nokia in RAN4#92" w:date="2019-08-08T13:16:00Z"/>
                <w:lang w:val="en-US" w:eastAsia="ja-JP"/>
                <w:rPrChange w:id="5452" w:author="Nokia in RAN4#92" w:date="2019-08-06T16:33:00Z">
                  <w:rPr>
                    <w:del w:id="5453" w:author="Nokia in RAN4#92" w:date="2019-08-08T13:16:00Z"/>
                    <w:lang w:val="fi-FI" w:eastAsia="ja-JP"/>
                  </w:rPr>
                </w:rPrChange>
              </w:rPr>
            </w:pPr>
            <w:del w:id="5454" w:author="Nokia in RAN4#92" w:date="2019-08-08T13:16:00Z">
              <w:r w:rsidRPr="00021795" w:rsidDel="00C14638">
                <w:rPr>
                  <w:lang w:val="en-US" w:eastAsia="ja-JP"/>
                  <w:rPrChange w:id="5455" w:author="Nokia in RAN4#92" w:date="2019-08-06T16:33:00Z">
                    <w:rPr>
                      <w:lang w:val="fi-FI" w:eastAsia="ja-JP"/>
                    </w:rPr>
                  </w:rPrChange>
                </w:rPr>
                <w:delText>DC_42A_n257K</w:delText>
              </w:r>
            </w:del>
          </w:p>
          <w:p w:rsidR="00DD1F1E" w:rsidRPr="00021795" w:rsidDel="00C14638" w:rsidRDefault="00DD1F1E" w:rsidP="00965D14">
            <w:pPr>
              <w:pStyle w:val="TAC"/>
              <w:keepNext w:val="0"/>
              <w:rPr>
                <w:del w:id="5456" w:author="Nokia in RAN4#92" w:date="2019-08-08T13:16:00Z"/>
                <w:lang w:val="en-US" w:eastAsia="fi-FI"/>
                <w:rPrChange w:id="5457" w:author="Nokia in RAN4#92" w:date="2019-08-06T16:33:00Z">
                  <w:rPr>
                    <w:del w:id="5458" w:author="Nokia in RAN4#92" w:date="2019-08-08T13:16:00Z"/>
                    <w:lang w:val="fi-FI" w:eastAsia="fi-FI"/>
                  </w:rPr>
                </w:rPrChange>
              </w:rPr>
            </w:pPr>
            <w:del w:id="5459" w:author="Nokia in RAN4#92" w:date="2019-08-08T13:16:00Z">
              <w:r w:rsidRPr="00021795" w:rsidDel="00C14638">
                <w:rPr>
                  <w:lang w:val="en-US" w:eastAsia="ja-JP"/>
                  <w:rPrChange w:id="5460" w:author="Nokia in RAN4#92" w:date="2019-08-06T16:33:00Z">
                    <w:rPr>
                      <w:lang w:val="fi-FI" w:eastAsia="ja-JP"/>
                    </w:rPr>
                  </w:rPrChange>
                </w:rPr>
                <w:delText>DC_42A_n257L</w:delText>
              </w:r>
            </w:del>
          </w:p>
        </w:tc>
      </w:tr>
      <w:tr w:rsidR="00DD1F1E" w:rsidRPr="001C2388" w:rsidDel="00C14638" w:rsidTr="00965D14">
        <w:trPr>
          <w:jc w:val="center"/>
          <w:del w:id="5461" w:author="Nokia in RAN4#92" w:date="2019-08-08T13:16:00Z"/>
        </w:trPr>
        <w:tc>
          <w:tcPr>
            <w:tcW w:w="2972" w:type="dxa"/>
            <w:shd w:val="clear" w:color="auto" w:fill="auto"/>
            <w:vAlign w:val="center"/>
          </w:tcPr>
          <w:p w:rsidR="00DD1F1E" w:rsidRPr="00041416" w:rsidDel="00C14638" w:rsidRDefault="00DD1F1E" w:rsidP="00965D14">
            <w:pPr>
              <w:pStyle w:val="TAC"/>
              <w:keepNext w:val="0"/>
              <w:rPr>
                <w:del w:id="5462" w:author="Nokia in RAN4#92" w:date="2019-08-08T13:16:00Z"/>
                <w:lang w:val="en-US" w:eastAsia="fi-FI"/>
                <w:rPrChange w:id="5463" w:author="Nokia in RAN4#92" w:date="2019-08-16T12:16:00Z">
                  <w:rPr>
                    <w:del w:id="5464" w:author="Nokia in RAN4#92" w:date="2019-08-08T13:16:00Z"/>
                    <w:lang w:val="fi-FI" w:eastAsia="fi-FI"/>
                  </w:rPr>
                </w:rPrChange>
              </w:rPr>
            </w:pPr>
            <w:del w:id="5465" w:author="Nokia in RAN4#92" w:date="2019-08-08T13:16:00Z">
              <w:r w:rsidRPr="00041416" w:rsidDel="00C14638">
                <w:rPr>
                  <w:lang w:val="en-US" w:eastAsia="ja-JP"/>
                  <w:rPrChange w:id="5466" w:author="Nokia in RAN4#92" w:date="2019-08-16T12:16:00Z">
                    <w:rPr>
                      <w:lang w:val="fi-FI" w:eastAsia="ja-JP"/>
                    </w:rPr>
                  </w:rPrChange>
                </w:rPr>
                <w:delText>DC_42A_n257M</w:delText>
              </w:r>
            </w:del>
          </w:p>
        </w:tc>
        <w:tc>
          <w:tcPr>
            <w:tcW w:w="2846" w:type="dxa"/>
            <w:vAlign w:val="center"/>
          </w:tcPr>
          <w:p w:rsidR="00DD1F1E" w:rsidRPr="00021795" w:rsidDel="00C14638" w:rsidRDefault="00DD1F1E" w:rsidP="00965D14">
            <w:pPr>
              <w:pStyle w:val="TAC"/>
              <w:keepNext w:val="0"/>
              <w:rPr>
                <w:del w:id="5467" w:author="Nokia in RAN4#92" w:date="2019-08-08T13:16:00Z"/>
                <w:lang w:val="en-US" w:eastAsia="ja-JP"/>
                <w:rPrChange w:id="5468" w:author="Nokia in RAN4#92" w:date="2019-08-06T16:33:00Z">
                  <w:rPr>
                    <w:del w:id="5469" w:author="Nokia in RAN4#92" w:date="2019-08-08T13:16:00Z"/>
                    <w:lang w:val="fi-FI" w:eastAsia="ja-JP"/>
                  </w:rPr>
                </w:rPrChange>
              </w:rPr>
            </w:pPr>
            <w:del w:id="5470" w:author="Nokia in RAN4#92" w:date="2019-08-08T13:16:00Z">
              <w:r w:rsidRPr="00021795" w:rsidDel="00C14638">
                <w:rPr>
                  <w:lang w:val="en-US" w:eastAsia="ja-JP"/>
                  <w:rPrChange w:id="5471"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472" w:author="Nokia in RAN4#92" w:date="2019-08-08T13:16:00Z"/>
                <w:lang w:val="en-US" w:eastAsia="ja-JP"/>
                <w:rPrChange w:id="5473" w:author="Nokia in RAN4#92" w:date="2019-08-06T16:33:00Z">
                  <w:rPr>
                    <w:del w:id="5474" w:author="Nokia in RAN4#92" w:date="2019-08-08T13:16:00Z"/>
                    <w:lang w:val="fi-FI" w:eastAsia="ja-JP"/>
                  </w:rPr>
                </w:rPrChange>
              </w:rPr>
            </w:pPr>
            <w:del w:id="5475" w:author="Nokia in RAN4#92" w:date="2019-08-08T13:16:00Z">
              <w:r w:rsidRPr="00021795" w:rsidDel="00C14638">
                <w:rPr>
                  <w:lang w:val="en-US" w:eastAsia="ja-JP"/>
                  <w:rPrChange w:id="5476"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5477" w:author="Nokia in RAN4#92" w:date="2019-08-08T13:16:00Z"/>
                <w:lang w:val="en-US" w:eastAsia="ja-JP"/>
                <w:rPrChange w:id="5478" w:author="Nokia in RAN4#92" w:date="2019-08-06T16:33:00Z">
                  <w:rPr>
                    <w:del w:id="5479" w:author="Nokia in RAN4#92" w:date="2019-08-08T13:16:00Z"/>
                    <w:lang w:val="fi-FI" w:eastAsia="ja-JP"/>
                  </w:rPr>
                </w:rPrChange>
              </w:rPr>
            </w:pPr>
            <w:del w:id="5480" w:author="Nokia in RAN4#92" w:date="2019-08-08T13:16:00Z">
              <w:r w:rsidRPr="00021795" w:rsidDel="00C14638">
                <w:rPr>
                  <w:lang w:val="en-US" w:eastAsia="ja-JP"/>
                  <w:rPrChange w:id="5481"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5482" w:author="Nokia in RAN4#92" w:date="2019-08-08T13:16:00Z"/>
                <w:lang w:val="en-US" w:eastAsia="ja-JP"/>
                <w:rPrChange w:id="5483" w:author="Nokia in RAN4#92" w:date="2019-08-06T16:33:00Z">
                  <w:rPr>
                    <w:del w:id="5484" w:author="Nokia in RAN4#92" w:date="2019-08-08T13:16:00Z"/>
                    <w:lang w:val="fi-FI" w:eastAsia="ja-JP"/>
                  </w:rPr>
                </w:rPrChange>
              </w:rPr>
            </w:pPr>
            <w:del w:id="5485" w:author="Nokia in RAN4#92" w:date="2019-08-08T13:16:00Z">
              <w:r w:rsidRPr="00021795" w:rsidDel="00C14638">
                <w:rPr>
                  <w:lang w:val="en-US" w:eastAsia="ja-JP"/>
                  <w:rPrChange w:id="5486"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5487" w:author="Nokia in RAN4#92" w:date="2019-08-08T13:16:00Z"/>
                <w:lang w:val="en-US" w:eastAsia="ja-JP"/>
                <w:rPrChange w:id="5488" w:author="Nokia in RAN4#92" w:date="2019-08-06T16:33:00Z">
                  <w:rPr>
                    <w:del w:id="5489" w:author="Nokia in RAN4#92" w:date="2019-08-08T13:16:00Z"/>
                    <w:lang w:val="fi-FI" w:eastAsia="ja-JP"/>
                  </w:rPr>
                </w:rPrChange>
              </w:rPr>
            </w:pPr>
            <w:del w:id="5490" w:author="Nokia in RAN4#92" w:date="2019-08-08T13:16:00Z">
              <w:r w:rsidRPr="00021795" w:rsidDel="00C14638">
                <w:rPr>
                  <w:lang w:val="en-US" w:eastAsia="ja-JP"/>
                  <w:rPrChange w:id="5491" w:author="Nokia in RAN4#92" w:date="2019-08-06T16:33:00Z">
                    <w:rPr>
                      <w:lang w:val="fi-FI" w:eastAsia="ja-JP"/>
                    </w:rPr>
                  </w:rPrChange>
                </w:rPr>
                <w:delText xml:space="preserve">DC_42A_n257J </w:delText>
              </w:r>
            </w:del>
          </w:p>
          <w:p w:rsidR="00DD1F1E" w:rsidRPr="00021795" w:rsidDel="00C14638" w:rsidRDefault="00DD1F1E" w:rsidP="00965D14">
            <w:pPr>
              <w:pStyle w:val="TAC"/>
              <w:keepNext w:val="0"/>
              <w:rPr>
                <w:del w:id="5492" w:author="Nokia in RAN4#92" w:date="2019-08-08T13:16:00Z"/>
                <w:lang w:val="en-US" w:eastAsia="ja-JP"/>
                <w:rPrChange w:id="5493" w:author="Nokia in RAN4#92" w:date="2019-08-06T16:33:00Z">
                  <w:rPr>
                    <w:del w:id="5494" w:author="Nokia in RAN4#92" w:date="2019-08-08T13:16:00Z"/>
                    <w:lang w:val="fi-FI" w:eastAsia="ja-JP"/>
                  </w:rPr>
                </w:rPrChange>
              </w:rPr>
            </w:pPr>
            <w:del w:id="5495" w:author="Nokia in RAN4#92" w:date="2019-08-08T13:16:00Z">
              <w:r w:rsidRPr="00021795" w:rsidDel="00C14638">
                <w:rPr>
                  <w:lang w:val="en-US" w:eastAsia="ja-JP"/>
                  <w:rPrChange w:id="5496" w:author="Nokia in RAN4#92" w:date="2019-08-06T16:33:00Z">
                    <w:rPr>
                      <w:lang w:val="fi-FI" w:eastAsia="ja-JP"/>
                    </w:rPr>
                  </w:rPrChange>
                </w:rPr>
                <w:delText>DC_42A_n257K</w:delText>
              </w:r>
            </w:del>
          </w:p>
          <w:p w:rsidR="00DD1F1E" w:rsidRPr="00021795" w:rsidDel="00C14638" w:rsidRDefault="00DD1F1E" w:rsidP="00965D14">
            <w:pPr>
              <w:pStyle w:val="TAC"/>
              <w:keepNext w:val="0"/>
              <w:rPr>
                <w:del w:id="5497" w:author="Nokia in RAN4#92" w:date="2019-08-08T13:16:00Z"/>
                <w:lang w:val="en-US" w:eastAsia="ja-JP"/>
                <w:rPrChange w:id="5498" w:author="Nokia in RAN4#92" w:date="2019-08-06T16:33:00Z">
                  <w:rPr>
                    <w:del w:id="5499" w:author="Nokia in RAN4#92" w:date="2019-08-08T13:16:00Z"/>
                    <w:lang w:val="fi-FI" w:eastAsia="ja-JP"/>
                  </w:rPr>
                </w:rPrChange>
              </w:rPr>
            </w:pPr>
            <w:del w:id="5500" w:author="Nokia in RAN4#92" w:date="2019-08-08T13:16:00Z">
              <w:r w:rsidRPr="00021795" w:rsidDel="00C14638">
                <w:rPr>
                  <w:lang w:val="en-US" w:eastAsia="ja-JP"/>
                  <w:rPrChange w:id="5501" w:author="Nokia in RAN4#92" w:date="2019-08-06T16:33:00Z">
                    <w:rPr>
                      <w:lang w:val="fi-FI" w:eastAsia="ja-JP"/>
                    </w:rPr>
                  </w:rPrChange>
                </w:rPr>
                <w:delText>DC_42A_n257L</w:delText>
              </w:r>
            </w:del>
          </w:p>
          <w:p w:rsidR="00DD1F1E" w:rsidRPr="00021795" w:rsidDel="00C14638" w:rsidRDefault="00DD1F1E" w:rsidP="00965D14">
            <w:pPr>
              <w:pStyle w:val="TAC"/>
              <w:keepNext w:val="0"/>
              <w:rPr>
                <w:del w:id="5502" w:author="Nokia in RAN4#92" w:date="2019-08-08T13:16:00Z"/>
                <w:lang w:val="en-US" w:eastAsia="fi-FI"/>
                <w:rPrChange w:id="5503" w:author="Nokia in RAN4#92" w:date="2019-08-06T16:33:00Z">
                  <w:rPr>
                    <w:del w:id="5504" w:author="Nokia in RAN4#92" w:date="2019-08-08T13:16:00Z"/>
                    <w:lang w:val="fi-FI" w:eastAsia="fi-FI"/>
                  </w:rPr>
                </w:rPrChange>
              </w:rPr>
            </w:pPr>
            <w:del w:id="5505" w:author="Nokia in RAN4#92" w:date="2019-08-08T13:16:00Z">
              <w:r w:rsidRPr="00021795" w:rsidDel="00C14638">
                <w:rPr>
                  <w:lang w:val="en-US" w:eastAsia="ja-JP"/>
                  <w:rPrChange w:id="5506" w:author="Nokia in RAN4#92" w:date="2019-08-06T16:33:00Z">
                    <w:rPr>
                      <w:lang w:val="fi-FI" w:eastAsia="ja-JP"/>
                    </w:rPr>
                  </w:rPrChange>
                </w:rPr>
                <w:delText>DC_42A_n257M</w:delText>
              </w:r>
            </w:del>
          </w:p>
        </w:tc>
      </w:tr>
      <w:tr w:rsidR="00DD1F1E" w:rsidRPr="001C2388" w:rsidDel="00C14638" w:rsidTr="00965D14">
        <w:trPr>
          <w:jc w:val="center"/>
          <w:del w:id="5507" w:author="Nokia in RAN4#92" w:date="2019-08-08T13:18:00Z"/>
        </w:trPr>
        <w:tc>
          <w:tcPr>
            <w:tcW w:w="2972" w:type="dxa"/>
            <w:shd w:val="clear" w:color="auto" w:fill="auto"/>
            <w:vAlign w:val="center"/>
          </w:tcPr>
          <w:p w:rsidR="00DD1F1E" w:rsidRPr="00041416" w:rsidDel="00C14638" w:rsidRDefault="00DD1F1E" w:rsidP="00965D14">
            <w:pPr>
              <w:pStyle w:val="TAC"/>
              <w:keepNext w:val="0"/>
              <w:rPr>
                <w:del w:id="5508" w:author="Nokia in RAN4#92" w:date="2019-08-08T13:18:00Z"/>
                <w:lang w:val="en-US" w:eastAsia="ja-JP"/>
                <w:rPrChange w:id="5509" w:author="Nokia in RAN4#92" w:date="2019-08-16T12:16:00Z">
                  <w:rPr>
                    <w:del w:id="5510" w:author="Nokia in RAN4#92" w:date="2019-08-08T13:18:00Z"/>
                    <w:lang w:val="fi-FI" w:eastAsia="ja-JP"/>
                  </w:rPr>
                </w:rPrChange>
              </w:rPr>
            </w:pPr>
            <w:del w:id="5511" w:author="Nokia in RAN4#92" w:date="2019-08-08T13:18:00Z">
              <w:r w:rsidRPr="00041416" w:rsidDel="00C14638">
                <w:rPr>
                  <w:lang w:val="en-US" w:eastAsia="fi-FI"/>
                  <w:rPrChange w:id="5512" w:author="Nokia in RAN4#92" w:date="2019-08-16T12:16:00Z">
                    <w:rPr>
                      <w:lang w:val="fi-FI" w:eastAsia="fi-FI"/>
                    </w:rPr>
                  </w:rPrChange>
                </w:rPr>
                <w:delText>DC_42C_n257D</w:delText>
              </w:r>
            </w:del>
          </w:p>
        </w:tc>
        <w:tc>
          <w:tcPr>
            <w:tcW w:w="2846" w:type="dxa"/>
            <w:vAlign w:val="center"/>
          </w:tcPr>
          <w:p w:rsidR="00DD1F1E" w:rsidRPr="00021795" w:rsidDel="00C14638" w:rsidRDefault="00DD1F1E" w:rsidP="00965D14">
            <w:pPr>
              <w:pStyle w:val="TAC"/>
              <w:keepNext w:val="0"/>
              <w:rPr>
                <w:del w:id="5513" w:author="Nokia in RAN4#92" w:date="2019-08-08T13:18:00Z"/>
                <w:lang w:val="en-US" w:eastAsia="fi-FI"/>
                <w:rPrChange w:id="5514" w:author="Nokia in RAN4#92" w:date="2019-08-06T16:33:00Z">
                  <w:rPr>
                    <w:del w:id="5515" w:author="Nokia in RAN4#92" w:date="2019-08-08T13:18:00Z"/>
                    <w:lang w:val="fi-FI" w:eastAsia="fi-FI"/>
                  </w:rPr>
                </w:rPrChange>
              </w:rPr>
            </w:pPr>
            <w:del w:id="5516" w:author="Nokia in RAN4#92" w:date="2019-08-08T13:18:00Z">
              <w:r w:rsidRPr="00021795" w:rsidDel="00C14638">
                <w:rPr>
                  <w:lang w:val="en-US" w:eastAsia="fi-FI"/>
                  <w:rPrChange w:id="5517" w:author="Nokia in RAN4#92" w:date="2019-08-06T16:33:00Z">
                    <w:rPr>
                      <w:lang w:val="fi-FI" w:eastAsia="fi-FI"/>
                    </w:rPr>
                  </w:rPrChange>
                </w:rPr>
                <w:delText>DC_42C_n257A</w:delText>
              </w:r>
            </w:del>
          </w:p>
          <w:p w:rsidR="00DD1F1E" w:rsidRPr="00021795" w:rsidDel="00C14638" w:rsidRDefault="00DD1F1E" w:rsidP="00965D14">
            <w:pPr>
              <w:pStyle w:val="TAC"/>
              <w:keepNext w:val="0"/>
              <w:rPr>
                <w:del w:id="5518" w:author="Nokia in RAN4#92" w:date="2019-08-08T13:18:00Z"/>
                <w:lang w:val="en-US" w:eastAsia="ja-JP"/>
                <w:rPrChange w:id="5519" w:author="Nokia in RAN4#92" w:date="2019-08-06T16:33:00Z">
                  <w:rPr>
                    <w:del w:id="5520" w:author="Nokia in RAN4#92" w:date="2019-08-08T13:18:00Z"/>
                    <w:lang w:val="fi-FI" w:eastAsia="ja-JP"/>
                  </w:rPr>
                </w:rPrChange>
              </w:rPr>
            </w:pPr>
            <w:del w:id="5521" w:author="Nokia in RAN4#92" w:date="2019-08-08T13:18:00Z">
              <w:r w:rsidRPr="00021795" w:rsidDel="00C14638">
                <w:rPr>
                  <w:lang w:val="en-US" w:eastAsia="fi-FI"/>
                  <w:rPrChange w:id="5522" w:author="Nokia in RAN4#92" w:date="2019-08-06T16:33:00Z">
                    <w:rPr>
                      <w:lang w:val="fi-FI" w:eastAsia="fi-FI"/>
                    </w:rPr>
                  </w:rPrChange>
                </w:rPr>
                <w:delText>DC_42C_n257D</w:delText>
              </w:r>
            </w:del>
          </w:p>
        </w:tc>
      </w:tr>
      <w:tr w:rsidR="00DD1F1E" w:rsidRPr="001C2388" w:rsidDel="00C14638" w:rsidTr="00965D14">
        <w:trPr>
          <w:jc w:val="center"/>
          <w:del w:id="5523" w:author="Nokia in RAN4#92" w:date="2019-08-08T13:18:00Z"/>
        </w:trPr>
        <w:tc>
          <w:tcPr>
            <w:tcW w:w="2972" w:type="dxa"/>
            <w:shd w:val="clear" w:color="auto" w:fill="auto"/>
            <w:vAlign w:val="center"/>
          </w:tcPr>
          <w:p w:rsidR="00DD1F1E" w:rsidRPr="00041416" w:rsidDel="00C14638" w:rsidRDefault="00DD1F1E" w:rsidP="00965D14">
            <w:pPr>
              <w:pStyle w:val="TAC"/>
              <w:keepNext w:val="0"/>
              <w:rPr>
                <w:del w:id="5524" w:author="Nokia in RAN4#92" w:date="2019-08-08T13:18:00Z"/>
                <w:lang w:val="en-US" w:eastAsia="ja-JP"/>
                <w:rPrChange w:id="5525" w:author="Nokia in RAN4#92" w:date="2019-08-16T12:16:00Z">
                  <w:rPr>
                    <w:del w:id="5526" w:author="Nokia in RAN4#92" w:date="2019-08-08T13:18:00Z"/>
                    <w:lang w:val="fi-FI" w:eastAsia="ja-JP"/>
                  </w:rPr>
                </w:rPrChange>
              </w:rPr>
            </w:pPr>
            <w:del w:id="5527" w:author="Nokia in RAN4#92" w:date="2019-08-08T13:18:00Z">
              <w:r w:rsidRPr="00041416" w:rsidDel="00C14638">
                <w:rPr>
                  <w:lang w:val="en-US" w:eastAsia="fi-FI"/>
                  <w:rPrChange w:id="5528" w:author="Nokia in RAN4#92" w:date="2019-08-16T12:16:00Z">
                    <w:rPr>
                      <w:lang w:val="fi-FI" w:eastAsia="fi-FI"/>
                    </w:rPr>
                  </w:rPrChange>
                </w:rPr>
                <w:delText>DC_42C_n257E</w:delText>
              </w:r>
            </w:del>
          </w:p>
        </w:tc>
        <w:tc>
          <w:tcPr>
            <w:tcW w:w="2846" w:type="dxa"/>
            <w:vAlign w:val="center"/>
          </w:tcPr>
          <w:p w:rsidR="00DD1F1E" w:rsidRPr="00021795" w:rsidDel="00C14638" w:rsidRDefault="00DD1F1E" w:rsidP="00965D14">
            <w:pPr>
              <w:pStyle w:val="TAC"/>
              <w:keepNext w:val="0"/>
              <w:rPr>
                <w:del w:id="5529" w:author="Nokia in RAN4#92" w:date="2019-08-08T13:18:00Z"/>
                <w:lang w:val="en-US" w:eastAsia="fi-FI"/>
                <w:rPrChange w:id="5530" w:author="Nokia in RAN4#92" w:date="2019-08-06T16:33:00Z">
                  <w:rPr>
                    <w:del w:id="5531" w:author="Nokia in RAN4#92" w:date="2019-08-08T13:18:00Z"/>
                    <w:lang w:val="fi-FI" w:eastAsia="fi-FI"/>
                  </w:rPr>
                </w:rPrChange>
              </w:rPr>
            </w:pPr>
            <w:del w:id="5532" w:author="Nokia in RAN4#92" w:date="2019-08-08T13:18:00Z">
              <w:r w:rsidRPr="00021795" w:rsidDel="00C14638">
                <w:rPr>
                  <w:lang w:val="en-US" w:eastAsia="fi-FI"/>
                  <w:rPrChange w:id="5533" w:author="Nokia in RAN4#92" w:date="2019-08-06T16:33:00Z">
                    <w:rPr>
                      <w:lang w:val="fi-FI" w:eastAsia="fi-FI"/>
                    </w:rPr>
                  </w:rPrChange>
                </w:rPr>
                <w:delText>DC_42C_n257A</w:delText>
              </w:r>
            </w:del>
          </w:p>
          <w:p w:rsidR="00DD1F1E" w:rsidRPr="00021795" w:rsidDel="00C14638" w:rsidRDefault="00DD1F1E" w:rsidP="00965D14">
            <w:pPr>
              <w:pStyle w:val="TAC"/>
              <w:keepNext w:val="0"/>
              <w:rPr>
                <w:del w:id="5534" w:author="Nokia in RAN4#92" w:date="2019-08-08T13:18:00Z"/>
                <w:lang w:val="en-US" w:eastAsia="fi-FI"/>
                <w:rPrChange w:id="5535" w:author="Nokia in RAN4#92" w:date="2019-08-06T16:33:00Z">
                  <w:rPr>
                    <w:del w:id="5536" w:author="Nokia in RAN4#92" w:date="2019-08-08T13:18:00Z"/>
                    <w:lang w:val="fi-FI" w:eastAsia="fi-FI"/>
                  </w:rPr>
                </w:rPrChange>
              </w:rPr>
            </w:pPr>
            <w:del w:id="5537" w:author="Nokia in RAN4#92" w:date="2019-08-08T13:18:00Z">
              <w:r w:rsidRPr="00021795" w:rsidDel="00C14638">
                <w:rPr>
                  <w:lang w:val="en-US" w:eastAsia="fi-FI"/>
                  <w:rPrChange w:id="5538" w:author="Nokia in RAN4#92" w:date="2019-08-06T16:33:00Z">
                    <w:rPr>
                      <w:lang w:val="fi-FI" w:eastAsia="fi-FI"/>
                    </w:rPr>
                  </w:rPrChange>
                </w:rPr>
                <w:delText>DC_42C_n257D</w:delText>
              </w:r>
            </w:del>
          </w:p>
          <w:p w:rsidR="00DD1F1E" w:rsidRPr="00021795" w:rsidDel="00C14638" w:rsidRDefault="00DD1F1E" w:rsidP="00965D14">
            <w:pPr>
              <w:pStyle w:val="TAC"/>
              <w:keepNext w:val="0"/>
              <w:rPr>
                <w:del w:id="5539" w:author="Nokia in RAN4#92" w:date="2019-08-08T13:18:00Z"/>
                <w:lang w:val="en-US" w:eastAsia="ja-JP"/>
                <w:rPrChange w:id="5540" w:author="Nokia in RAN4#92" w:date="2019-08-06T16:33:00Z">
                  <w:rPr>
                    <w:del w:id="5541" w:author="Nokia in RAN4#92" w:date="2019-08-08T13:18:00Z"/>
                    <w:lang w:val="fi-FI" w:eastAsia="ja-JP"/>
                  </w:rPr>
                </w:rPrChange>
              </w:rPr>
            </w:pPr>
            <w:del w:id="5542" w:author="Nokia in RAN4#92" w:date="2019-08-08T13:18:00Z">
              <w:r w:rsidRPr="00021795" w:rsidDel="00C14638">
                <w:rPr>
                  <w:lang w:val="en-US" w:eastAsia="fi-FI"/>
                  <w:rPrChange w:id="5543" w:author="Nokia in RAN4#92" w:date="2019-08-06T16:33:00Z">
                    <w:rPr>
                      <w:lang w:val="fi-FI" w:eastAsia="fi-FI"/>
                    </w:rPr>
                  </w:rPrChange>
                </w:rPr>
                <w:delText>DC_42C_n257E</w:delText>
              </w:r>
            </w:del>
          </w:p>
        </w:tc>
      </w:tr>
      <w:tr w:rsidR="00DD1F1E" w:rsidRPr="001C2388" w:rsidDel="00C14638" w:rsidTr="00965D14">
        <w:trPr>
          <w:jc w:val="center"/>
          <w:del w:id="5544" w:author="Nokia in RAN4#92" w:date="2019-08-08T13:18:00Z"/>
        </w:trPr>
        <w:tc>
          <w:tcPr>
            <w:tcW w:w="2972" w:type="dxa"/>
            <w:shd w:val="clear" w:color="auto" w:fill="auto"/>
            <w:vAlign w:val="center"/>
          </w:tcPr>
          <w:p w:rsidR="00DD1F1E" w:rsidRPr="00041416" w:rsidDel="00C14638" w:rsidRDefault="00DD1F1E" w:rsidP="00965D14">
            <w:pPr>
              <w:pStyle w:val="TAC"/>
              <w:keepNext w:val="0"/>
              <w:rPr>
                <w:del w:id="5545" w:author="Nokia in RAN4#92" w:date="2019-08-08T13:18:00Z"/>
                <w:lang w:val="en-US" w:eastAsia="ja-JP"/>
                <w:rPrChange w:id="5546" w:author="Nokia in RAN4#92" w:date="2019-08-16T12:16:00Z">
                  <w:rPr>
                    <w:del w:id="5547" w:author="Nokia in RAN4#92" w:date="2019-08-08T13:18:00Z"/>
                    <w:lang w:val="fi-FI" w:eastAsia="ja-JP"/>
                  </w:rPr>
                </w:rPrChange>
              </w:rPr>
            </w:pPr>
            <w:del w:id="5548" w:author="Nokia in RAN4#92" w:date="2019-08-08T13:18:00Z">
              <w:r w:rsidRPr="00041416" w:rsidDel="00C14638">
                <w:rPr>
                  <w:lang w:val="en-US" w:eastAsia="fi-FI"/>
                  <w:rPrChange w:id="5549" w:author="Nokia in RAN4#92" w:date="2019-08-16T12:16:00Z">
                    <w:rPr>
                      <w:lang w:val="fi-FI" w:eastAsia="fi-FI"/>
                    </w:rPr>
                  </w:rPrChange>
                </w:rPr>
                <w:delText>DC_42C_n257F</w:delText>
              </w:r>
            </w:del>
          </w:p>
        </w:tc>
        <w:tc>
          <w:tcPr>
            <w:tcW w:w="2846" w:type="dxa"/>
            <w:vAlign w:val="center"/>
          </w:tcPr>
          <w:p w:rsidR="00DD1F1E" w:rsidRPr="00021795" w:rsidDel="00C14638" w:rsidRDefault="00DD1F1E" w:rsidP="00965D14">
            <w:pPr>
              <w:pStyle w:val="TAC"/>
              <w:keepNext w:val="0"/>
              <w:rPr>
                <w:del w:id="5550" w:author="Nokia in RAN4#92" w:date="2019-08-08T13:18:00Z"/>
                <w:lang w:val="en-US" w:eastAsia="fi-FI"/>
                <w:rPrChange w:id="5551" w:author="Nokia in RAN4#92" w:date="2019-08-06T16:33:00Z">
                  <w:rPr>
                    <w:del w:id="5552" w:author="Nokia in RAN4#92" w:date="2019-08-08T13:18:00Z"/>
                    <w:lang w:val="fi-FI" w:eastAsia="fi-FI"/>
                  </w:rPr>
                </w:rPrChange>
              </w:rPr>
            </w:pPr>
            <w:del w:id="5553" w:author="Nokia in RAN4#92" w:date="2019-08-08T13:18:00Z">
              <w:r w:rsidRPr="00021795" w:rsidDel="00C14638">
                <w:rPr>
                  <w:lang w:val="en-US" w:eastAsia="fi-FI"/>
                  <w:rPrChange w:id="5554" w:author="Nokia in RAN4#92" w:date="2019-08-06T16:33:00Z">
                    <w:rPr>
                      <w:lang w:val="fi-FI" w:eastAsia="fi-FI"/>
                    </w:rPr>
                  </w:rPrChange>
                </w:rPr>
                <w:delText>DC_42C_n257A</w:delText>
              </w:r>
            </w:del>
          </w:p>
          <w:p w:rsidR="00DD1F1E" w:rsidRPr="00021795" w:rsidDel="00C14638" w:rsidRDefault="00DD1F1E" w:rsidP="00965D14">
            <w:pPr>
              <w:pStyle w:val="TAC"/>
              <w:keepNext w:val="0"/>
              <w:rPr>
                <w:del w:id="5555" w:author="Nokia in RAN4#92" w:date="2019-08-08T13:18:00Z"/>
                <w:lang w:val="en-US" w:eastAsia="fi-FI"/>
                <w:rPrChange w:id="5556" w:author="Nokia in RAN4#92" w:date="2019-08-06T16:33:00Z">
                  <w:rPr>
                    <w:del w:id="5557" w:author="Nokia in RAN4#92" w:date="2019-08-08T13:18:00Z"/>
                    <w:lang w:val="fi-FI" w:eastAsia="fi-FI"/>
                  </w:rPr>
                </w:rPrChange>
              </w:rPr>
            </w:pPr>
            <w:del w:id="5558" w:author="Nokia in RAN4#92" w:date="2019-08-08T13:18:00Z">
              <w:r w:rsidRPr="00021795" w:rsidDel="00C14638">
                <w:rPr>
                  <w:lang w:val="en-US" w:eastAsia="fi-FI"/>
                  <w:rPrChange w:id="5559" w:author="Nokia in RAN4#92" w:date="2019-08-06T16:33:00Z">
                    <w:rPr>
                      <w:lang w:val="fi-FI" w:eastAsia="fi-FI"/>
                    </w:rPr>
                  </w:rPrChange>
                </w:rPr>
                <w:delText>DC_42C_n257D</w:delText>
              </w:r>
            </w:del>
          </w:p>
          <w:p w:rsidR="00DD1F1E" w:rsidRPr="00021795" w:rsidDel="00C14638" w:rsidRDefault="00DD1F1E" w:rsidP="00965D14">
            <w:pPr>
              <w:pStyle w:val="TAC"/>
              <w:keepNext w:val="0"/>
              <w:rPr>
                <w:del w:id="5560" w:author="Nokia in RAN4#92" w:date="2019-08-08T13:18:00Z"/>
                <w:lang w:val="en-US" w:eastAsia="fi-FI"/>
                <w:rPrChange w:id="5561" w:author="Nokia in RAN4#92" w:date="2019-08-06T16:33:00Z">
                  <w:rPr>
                    <w:del w:id="5562" w:author="Nokia in RAN4#92" w:date="2019-08-08T13:18:00Z"/>
                    <w:lang w:val="fi-FI" w:eastAsia="fi-FI"/>
                  </w:rPr>
                </w:rPrChange>
              </w:rPr>
            </w:pPr>
            <w:del w:id="5563" w:author="Nokia in RAN4#92" w:date="2019-08-08T13:18:00Z">
              <w:r w:rsidRPr="00021795" w:rsidDel="00C14638">
                <w:rPr>
                  <w:lang w:val="en-US" w:eastAsia="fi-FI"/>
                  <w:rPrChange w:id="5564" w:author="Nokia in RAN4#92" w:date="2019-08-06T16:33:00Z">
                    <w:rPr>
                      <w:lang w:val="fi-FI" w:eastAsia="fi-FI"/>
                    </w:rPr>
                  </w:rPrChange>
                </w:rPr>
                <w:delText>DC_42C_n257E</w:delText>
              </w:r>
            </w:del>
          </w:p>
          <w:p w:rsidR="00DD1F1E" w:rsidRPr="00041416" w:rsidDel="00C14638" w:rsidRDefault="00DD1F1E" w:rsidP="00965D14">
            <w:pPr>
              <w:pStyle w:val="TAC"/>
              <w:keepNext w:val="0"/>
              <w:rPr>
                <w:del w:id="5565" w:author="Nokia in RAN4#92" w:date="2019-08-08T13:18:00Z"/>
                <w:lang w:val="en-US" w:eastAsia="ja-JP"/>
                <w:rPrChange w:id="5566" w:author="Nokia in RAN4#92" w:date="2019-08-16T12:16:00Z">
                  <w:rPr>
                    <w:del w:id="5567" w:author="Nokia in RAN4#92" w:date="2019-08-08T13:18:00Z"/>
                    <w:lang w:val="fi-FI" w:eastAsia="ja-JP"/>
                  </w:rPr>
                </w:rPrChange>
              </w:rPr>
            </w:pPr>
            <w:del w:id="5568" w:author="Nokia in RAN4#92" w:date="2019-08-08T13:18:00Z">
              <w:r w:rsidRPr="00041416" w:rsidDel="00C14638">
                <w:rPr>
                  <w:lang w:val="en-US" w:eastAsia="fi-FI"/>
                  <w:rPrChange w:id="5569" w:author="Nokia in RAN4#92" w:date="2019-08-16T12:16:00Z">
                    <w:rPr>
                      <w:lang w:val="fi-FI" w:eastAsia="fi-FI"/>
                    </w:rPr>
                  </w:rPrChange>
                </w:rPr>
                <w:delText>DC_42C_n257F</w:delText>
              </w:r>
            </w:del>
          </w:p>
        </w:tc>
      </w:tr>
      <w:tr w:rsidR="00DD1F1E" w:rsidRPr="001C2388" w:rsidDel="00C14638" w:rsidTr="00965D14">
        <w:trPr>
          <w:jc w:val="center"/>
          <w:del w:id="5570" w:author="Nokia in RAN4#92" w:date="2019-08-08T13:18:00Z"/>
        </w:trPr>
        <w:tc>
          <w:tcPr>
            <w:tcW w:w="2972" w:type="dxa"/>
            <w:shd w:val="clear" w:color="auto" w:fill="auto"/>
            <w:vAlign w:val="center"/>
          </w:tcPr>
          <w:p w:rsidR="00DD1F1E" w:rsidRPr="00041416" w:rsidDel="00C14638" w:rsidRDefault="00DD1F1E" w:rsidP="00965D14">
            <w:pPr>
              <w:pStyle w:val="TAC"/>
              <w:keepNext w:val="0"/>
              <w:rPr>
                <w:del w:id="5571" w:author="Nokia in RAN4#92" w:date="2019-08-08T13:18:00Z"/>
                <w:lang w:val="en-US" w:eastAsia="ja-JP"/>
                <w:rPrChange w:id="5572" w:author="Nokia in RAN4#92" w:date="2019-08-16T12:16:00Z">
                  <w:rPr>
                    <w:del w:id="5573" w:author="Nokia in RAN4#92" w:date="2019-08-08T13:18:00Z"/>
                    <w:lang w:val="fi-FI" w:eastAsia="ja-JP"/>
                  </w:rPr>
                </w:rPrChange>
              </w:rPr>
            </w:pPr>
            <w:del w:id="5574" w:author="Nokia in RAN4#92" w:date="2019-08-08T13:18:00Z">
              <w:r w:rsidRPr="00041416" w:rsidDel="00C14638">
                <w:rPr>
                  <w:lang w:val="en-US" w:eastAsia="ja-JP"/>
                  <w:rPrChange w:id="5575" w:author="Nokia in RAN4#92" w:date="2019-08-16T12:16:00Z">
                    <w:rPr>
                      <w:lang w:val="fi-FI" w:eastAsia="ja-JP"/>
                    </w:rPr>
                  </w:rPrChange>
                </w:rPr>
                <w:delText>DC_42C_n257G</w:delText>
              </w:r>
            </w:del>
          </w:p>
        </w:tc>
        <w:tc>
          <w:tcPr>
            <w:tcW w:w="2846" w:type="dxa"/>
            <w:vAlign w:val="center"/>
          </w:tcPr>
          <w:p w:rsidR="00DD1F1E" w:rsidRPr="00021795" w:rsidDel="00C14638" w:rsidRDefault="00DD1F1E" w:rsidP="00965D14">
            <w:pPr>
              <w:pStyle w:val="TAC"/>
              <w:keepNext w:val="0"/>
              <w:rPr>
                <w:del w:id="5576" w:author="Nokia in RAN4#92" w:date="2019-08-08T13:18:00Z"/>
                <w:lang w:val="en-US" w:eastAsia="ja-JP"/>
                <w:rPrChange w:id="5577" w:author="Nokia in RAN4#92" w:date="2019-08-06T16:33:00Z">
                  <w:rPr>
                    <w:del w:id="5578" w:author="Nokia in RAN4#92" w:date="2019-08-08T13:18:00Z"/>
                    <w:lang w:val="fi-FI" w:eastAsia="ja-JP"/>
                  </w:rPr>
                </w:rPrChange>
              </w:rPr>
            </w:pPr>
            <w:del w:id="5579" w:author="Nokia in RAN4#92" w:date="2019-08-08T13:18:00Z">
              <w:r w:rsidRPr="00021795" w:rsidDel="00C14638">
                <w:rPr>
                  <w:lang w:val="en-US" w:eastAsia="ja-JP"/>
                  <w:rPrChange w:id="5580"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581" w:author="Nokia in RAN4#92" w:date="2019-08-08T13:18:00Z"/>
                <w:lang w:val="en-US" w:eastAsia="ja-JP"/>
                <w:rPrChange w:id="5582" w:author="Nokia in RAN4#92" w:date="2019-08-06T16:33:00Z">
                  <w:rPr>
                    <w:del w:id="5583" w:author="Nokia in RAN4#92" w:date="2019-08-08T13:18:00Z"/>
                    <w:lang w:val="fi-FI" w:eastAsia="ja-JP"/>
                  </w:rPr>
                </w:rPrChange>
              </w:rPr>
            </w:pPr>
            <w:del w:id="5584" w:author="Nokia in RAN4#92" w:date="2019-08-08T13:18:00Z">
              <w:r w:rsidRPr="00021795" w:rsidDel="00C14638">
                <w:rPr>
                  <w:lang w:val="en-US" w:eastAsia="ja-JP"/>
                  <w:rPrChange w:id="5585" w:author="Nokia in RAN4#92" w:date="2019-08-06T16:33:00Z">
                    <w:rPr>
                      <w:lang w:val="fi-FI" w:eastAsia="ja-JP"/>
                    </w:rPr>
                  </w:rPrChange>
                </w:rPr>
                <w:delText>DC_42A_n257G</w:delText>
              </w:r>
            </w:del>
          </w:p>
        </w:tc>
      </w:tr>
      <w:tr w:rsidR="00DD1F1E" w:rsidRPr="001C2388" w:rsidDel="00C14638" w:rsidTr="00965D14">
        <w:trPr>
          <w:jc w:val="center"/>
          <w:del w:id="5586" w:author="Nokia in RAN4#92" w:date="2019-08-08T13:18:00Z"/>
        </w:trPr>
        <w:tc>
          <w:tcPr>
            <w:tcW w:w="2972" w:type="dxa"/>
            <w:shd w:val="clear" w:color="auto" w:fill="auto"/>
            <w:vAlign w:val="center"/>
          </w:tcPr>
          <w:p w:rsidR="00DD1F1E" w:rsidRPr="00041416" w:rsidDel="00C14638" w:rsidRDefault="00DD1F1E" w:rsidP="00965D14">
            <w:pPr>
              <w:pStyle w:val="TAC"/>
              <w:keepNext w:val="0"/>
              <w:rPr>
                <w:del w:id="5587" w:author="Nokia in RAN4#92" w:date="2019-08-08T13:18:00Z"/>
                <w:lang w:val="en-US" w:eastAsia="ja-JP"/>
                <w:rPrChange w:id="5588" w:author="Nokia in RAN4#92" w:date="2019-08-16T12:16:00Z">
                  <w:rPr>
                    <w:del w:id="5589" w:author="Nokia in RAN4#92" w:date="2019-08-08T13:18:00Z"/>
                    <w:lang w:val="fi-FI" w:eastAsia="ja-JP"/>
                  </w:rPr>
                </w:rPrChange>
              </w:rPr>
            </w:pPr>
            <w:del w:id="5590" w:author="Nokia in RAN4#92" w:date="2019-08-08T13:18:00Z">
              <w:r w:rsidRPr="00041416" w:rsidDel="00C14638">
                <w:rPr>
                  <w:lang w:val="en-US" w:eastAsia="ja-JP"/>
                  <w:rPrChange w:id="5591" w:author="Nokia in RAN4#92" w:date="2019-08-16T12:16:00Z">
                    <w:rPr>
                      <w:lang w:val="fi-FI" w:eastAsia="ja-JP"/>
                    </w:rPr>
                  </w:rPrChange>
                </w:rPr>
                <w:delText>DC_42C_n257H</w:delText>
              </w:r>
            </w:del>
          </w:p>
        </w:tc>
        <w:tc>
          <w:tcPr>
            <w:tcW w:w="2846" w:type="dxa"/>
            <w:vAlign w:val="center"/>
          </w:tcPr>
          <w:p w:rsidR="00DD1F1E" w:rsidRPr="00021795" w:rsidDel="00C14638" w:rsidRDefault="00DD1F1E" w:rsidP="00965D14">
            <w:pPr>
              <w:pStyle w:val="TAC"/>
              <w:keepNext w:val="0"/>
              <w:rPr>
                <w:del w:id="5592" w:author="Nokia in RAN4#92" w:date="2019-08-08T13:18:00Z"/>
                <w:lang w:val="en-US" w:eastAsia="ja-JP"/>
                <w:rPrChange w:id="5593" w:author="Nokia in RAN4#92" w:date="2019-08-06T16:33:00Z">
                  <w:rPr>
                    <w:del w:id="5594" w:author="Nokia in RAN4#92" w:date="2019-08-08T13:18:00Z"/>
                    <w:lang w:val="fi-FI" w:eastAsia="ja-JP"/>
                  </w:rPr>
                </w:rPrChange>
              </w:rPr>
            </w:pPr>
            <w:del w:id="5595" w:author="Nokia in RAN4#92" w:date="2019-08-08T13:18:00Z">
              <w:r w:rsidRPr="00021795" w:rsidDel="00C14638">
                <w:rPr>
                  <w:lang w:val="en-US" w:eastAsia="ja-JP"/>
                  <w:rPrChange w:id="5596"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597" w:author="Nokia in RAN4#92" w:date="2019-08-08T13:18:00Z"/>
                <w:lang w:val="en-US" w:eastAsia="ja-JP"/>
                <w:rPrChange w:id="5598" w:author="Nokia in RAN4#92" w:date="2019-08-06T16:33:00Z">
                  <w:rPr>
                    <w:del w:id="5599" w:author="Nokia in RAN4#92" w:date="2019-08-08T13:18:00Z"/>
                    <w:lang w:val="fi-FI" w:eastAsia="ja-JP"/>
                  </w:rPr>
                </w:rPrChange>
              </w:rPr>
            </w:pPr>
            <w:del w:id="5600" w:author="Nokia in RAN4#92" w:date="2019-08-08T13:18:00Z">
              <w:r w:rsidRPr="00021795" w:rsidDel="00C14638">
                <w:rPr>
                  <w:lang w:val="en-US" w:eastAsia="ja-JP"/>
                  <w:rPrChange w:id="5601"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5602" w:author="Nokia in RAN4#92" w:date="2019-08-08T13:18:00Z"/>
                <w:lang w:val="en-US" w:eastAsia="ja-JP"/>
                <w:rPrChange w:id="5603" w:author="Nokia in RAN4#92" w:date="2019-08-06T16:33:00Z">
                  <w:rPr>
                    <w:del w:id="5604" w:author="Nokia in RAN4#92" w:date="2019-08-08T13:18:00Z"/>
                    <w:lang w:val="fi-FI" w:eastAsia="ja-JP"/>
                  </w:rPr>
                </w:rPrChange>
              </w:rPr>
            </w:pPr>
            <w:del w:id="5605" w:author="Nokia in RAN4#92" w:date="2019-08-08T13:18:00Z">
              <w:r w:rsidRPr="00021795" w:rsidDel="00C14638">
                <w:rPr>
                  <w:lang w:val="en-US" w:eastAsia="ja-JP"/>
                  <w:rPrChange w:id="5606" w:author="Nokia in RAN4#92" w:date="2019-08-06T16:33:00Z">
                    <w:rPr>
                      <w:lang w:val="fi-FI" w:eastAsia="ja-JP"/>
                    </w:rPr>
                  </w:rPrChange>
                </w:rPr>
                <w:delText>DC_42A_n257H</w:delText>
              </w:r>
            </w:del>
          </w:p>
        </w:tc>
      </w:tr>
      <w:tr w:rsidR="00DD1F1E" w:rsidRPr="001C2388" w:rsidDel="00C14638" w:rsidTr="00965D14">
        <w:trPr>
          <w:jc w:val="center"/>
          <w:del w:id="5607" w:author="Nokia in RAN4#92" w:date="2019-08-08T13:18:00Z"/>
        </w:trPr>
        <w:tc>
          <w:tcPr>
            <w:tcW w:w="2972" w:type="dxa"/>
            <w:shd w:val="clear" w:color="auto" w:fill="auto"/>
            <w:vAlign w:val="center"/>
          </w:tcPr>
          <w:p w:rsidR="00DD1F1E" w:rsidRPr="00041416" w:rsidDel="00C14638" w:rsidRDefault="00DD1F1E" w:rsidP="00965D14">
            <w:pPr>
              <w:pStyle w:val="TAC"/>
              <w:keepNext w:val="0"/>
              <w:rPr>
                <w:del w:id="5608" w:author="Nokia in RAN4#92" w:date="2019-08-08T13:18:00Z"/>
                <w:lang w:val="en-US" w:eastAsia="ja-JP"/>
                <w:rPrChange w:id="5609" w:author="Nokia in RAN4#92" w:date="2019-08-16T12:16:00Z">
                  <w:rPr>
                    <w:del w:id="5610" w:author="Nokia in RAN4#92" w:date="2019-08-08T13:18:00Z"/>
                    <w:lang w:val="fi-FI" w:eastAsia="ja-JP"/>
                  </w:rPr>
                </w:rPrChange>
              </w:rPr>
            </w:pPr>
            <w:del w:id="5611" w:author="Nokia in RAN4#92" w:date="2019-08-08T13:18:00Z">
              <w:r w:rsidRPr="00041416" w:rsidDel="00C14638">
                <w:rPr>
                  <w:lang w:val="en-US" w:eastAsia="ja-JP"/>
                  <w:rPrChange w:id="5612" w:author="Nokia in RAN4#92" w:date="2019-08-16T12:16:00Z">
                    <w:rPr>
                      <w:lang w:val="fi-FI" w:eastAsia="ja-JP"/>
                    </w:rPr>
                  </w:rPrChange>
                </w:rPr>
                <w:delText>DC_42C_n257I</w:delText>
              </w:r>
            </w:del>
          </w:p>
        </w:tc>
        <w:tc>
          <w:tcPr>
            <w:tcW w:w="2846" w:type="dxa"/>
            <w:vAlign w:val="center"/>
          </w:tcPr>
          <w:p w:rsidR="00DD1F1E" w:rsidRPr="00021795" w:rsidDel="00C14638" w:rsidRDefault="00DD1F1E" w:rsidP="00965D14">
            <w:pPr>
              <w:pStyle w:val="TAC"/>
              <w:keepNext w:val="0"/>
              <w:rPr>
                <w:del w:id="5613" w:author="Nokia in RAN4#92" w:date="2019-08-08T13:18:00Z"/>
                <w:lang w:val="en-US" w:eastAsia="ja-JP"/>
                <w:rPrChange w:id="5614" w:author="Nokia in RAN4#92" w:date="2019-08-06T16:33:00Z">
                  <w:rPr>
                    <w:del w:id="5615" w:author="Nokia in RAN4#92" w:date="2019-08-08T13:18:00Z"/>
                    <w:lang w:val="fi-FI" w:eastAsia="ja-JP"/>
                  </w:rPr>
                </w:rPrChange>
              </w:rPr>
            </w:pPr>
            <w:del w:id="5616" w:author="Nokia in RAN4#92" w:date="2019-08-08T13:18:00Z">
              <w:r w:rsidRPr="00021795" w:rsidDel="00C14638">
                <w:rPr>
                  <w:lang w:val="en-US" w:eastAsia="ja-JP"/>
                  <w:rPrChange w:id="5617"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618" w:author="Nokia in RAN4#92" w:date="2019-08-08T13:18:00Z"/>
                <w:lang w:val="en-US" w:eastAsia="ja-JP"/>
                <w:rPrChange w:id="5619" w:author="Nokia in RAN4#92" w:date="2019-08-06T16:33:00Z">
                  <w:rPr>
                    <w:del w:id="5620" w:author="Nokia in RAN4#92" w:date="2019-08-08T13:18:00Z"/>
                    <w:lang w:val="fi-FI" w:eastAsia="ja-JP"/>
                  </w:rPr>
                </w:rPrChange>
              </w:rPr>
            </w:pPr>
            <w:del w:id="5621" w:author="Nokia in RAN4#92" w:date="2019-08-08T13:18:00Z">
              <w:r w:rsidRPr="00021795" w:rsidDel="00C14638">
                <w:rPr>
                  <w:lang w:val="en-US" w:eastAsia="ja-JP"/>
                  <w:rPrChange w:id="5622"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5623" w:author="Nokia in RAN4#92" w:date="2019-08-08T13:18:00Z"/>
                <w:lang w:val="en-US" w:eastAsia="ja-JP"/>
                <w:rPrChange w:id="5624" w:author="Nokia in RAN4#92" w:date="2019-08-06T16:33:00Z">
                  <w:rPr>
                    <w:del w:id="5625" w:author="Nokia in RAN4#92" w:date="2019-08-08T13:18:00Z"/>
                    <w:lang w:val="fi-FI" w:eastAsia="ja-JP"/>
                  </w:rPr>
                </w:rPrChange>
              </w:rPr>
            </w:pPr>
            <w:del w:id="5626" w:author="Nokia in RAN4#92" w:date="2019-08-08T13:18:00Z">
              <w:r w:rsidRPr="00021795" w:rsidDel="00C14638">
                <w:rPr>
                  <w:lang w:val="en-US" w:eastAsia="ja-JP"/>
                  <w:rPrChange w:id="5627" w:author="Nokia in RAN4#92" w:date="2019-08-06T16:33:00Z">
                    <w:rPr>
                      <w:lang w:val="fi-FI" w:eastAsia="ja-JP"/>
                    </w:rPr>
                  </w:rPrChange>
                </w:rPr>
                <w:delText>DC_42A_n257H</w:delText>
              </w:r>
            </w:del>
          </w:p>
          <w:p w:rsidR="00DD1F1E" w:rsidRPr="00041416" w:rsidDel="00C14638" w:rsidRDefault="00DD1F1E" w:rsidP="00965D14">
            <w:pPr>
              <w:pStyle w:val="TAC"/>
              <w:keepNext w:val="0"/>
              <w:rPr>
                <w:del w:id="5628" w:author="Nokia in RAN4#92" w:date="2019-08-08T13:18:00Z"/>
                <w:lang w:val="en-US" w:eastAsia="ja-JP"/>
                <w:rPrChange w:id="5629" w:author="Nokia in RAN4#92" w:date="2019-08-16T12:16:00Z">
                  <w:rPr>
                    <w:del w:id="5630" w:author="Nokia in RAN4#92" w:date="2019-08-08T13:18:00Z"/>
                    <w:lang w:val="fi-FI" w:eastAsia="ja-JP"/>
                  </w:rPr>
                </w:rPrChange>
              </w:rPr>
            </w:pPr>
            <w:del w:id="5631" w:author="Nokia in RAN4#92" w:date="2019-08-08T13:18:00Z">
              <w:r w:rsidRPr="00041416" w:rsidDel="00C14638">
                <w:rPr>
                  <w:lang w:val="en-US" w:eastAsia="ja-JP"/>
                  <w:rPrChange w:id="5632" w:author="Nokia in RAN4#92" w:date="2019-08-16T12:16:00Z">
                    <w:rPr>
                      <w:lang w:val="fi-FI" w:eastAsia="ja-JP"/>
                    </w:rPr>
                  </w:rPrChange>
                </w:rPr>
                <w:delText>DC_42A_n257I</w:delText>
              </w:r>
            </w:del>
          </w:p>
        </w:tc>
      </w:tr>
      <w:tr w:rsidR="00DD1F1E" w:rsidRPr="001C2388" w:rsidDel="00C14638" w:rsidTr="00965D14">
        <w:trPr>
          <w:jc w:val="center"/>
          <w:del w:id="5633" w:author="Nokia in RAN4#92" w:date="2019-08-08T13:18:00Z"/>
        </w:trPr>
        <w:tc>
          <w:tcPr>
            <w:tcW w:w="2972" w:type="dxa"/>
            <w:shd w:val="clear" w:color="auto" w:fill="auto"/>
            <w:vAlign w:val="center"/>
          </w:tcPr>
          <w:p w:rsidR="00DD1F1E" w:rsidRPr="00041416" w:rsidDel="00C14638" w:rsidRDefault="00DD1F1E" w:rsidP="00965D14">
            <w:pPr>
              <w:pStyle w:val="TAC"/>
              <w:keepNext w:val="0"/>
              <w:rPr>
                <w:del w:id="5634" w:author="Nokia in RAN4#92" w:date="2019-08-08T13:18:00Z"/>
                <w:lang w:val="en-US" w:eastAsia="ja-JP"/>
                <w:rPrChange w:id="5635" w:author="Nokia in RAN4#92" w:date="2019-08-16T12:16:00Z">
                  <w:rPr>
                    <w:del w:id="5636" w:author="Nokia in RAN4#92" w:date="2019-08-08T13:18:00Z"/>
                    <w:lang w:val="fi-FI" w:eastAsia="ja-JP"/>
                  </w:rPr>
                </w:rPrChange>
              </w:rPr>
            </w:pPr>
            <w:del w:id="5637" w:author="Nokia in RAN4#92" w:date="2019-08-08T13:18:00Z">
              <w:r w:rsidRPr="00041416" w:rsidDel="00C14638">
                <w:rPr>
                  <w:lang w:val="en-US" w:eastAsia="ja-JP"/>
                  <w:rPrChange w:id="5638" w:author="Nokia in RAN4#92" w:date="2019-08-16T12:16:00Z">
                    <w:rPr>
                      <w:lang w:val="fi-FI" w:eastAsia="ja-JP"/>
                    </w:rPr>
                  </w:rPrChange>
                </w:rPr>
                <w:delText>DC_42C_n257J</w:delText>
              </w:r>
            </w:del>
          </w:p>
        </w:tc>
        <w:tc>
          <w:tcPr>
            <w:tcW w:w="2846" w:type="dxa"/>
            <w:vAlign w:val="center"/>
          </w:tcPr>
          <w:p w:rsidR="00DD1F1E" w:rsidRPr="00021795" w:rsidDel="00C14638" w:rsidRDefault="00DD1F1E" w:rsidP="00965D14">
            <w:pPr>
              <w:pStyle w:val="TAC"/>
              <w:keepNext w:val="0"/>
              <w:rPr>
                <w:del w:id="5639" w:author="Nokia in RAN4#92" w:date="2019-08-08T13:18:00Z"/>
                <w:lang w:val="en-US" w:eastAsia="ja-JP"/>
                <w:rPrChange w:id="5640" w:author="Nokia in RAN4#92" w:date="2019-08-06T16:33:00Z">
                  <w:rPr>
                    <w:del w:id="5641" w:author="Nokia in RAN4#92" w:date="2019-08-08T13:18:00Z"/>
                    <w:lang w:val="fi-FI" w:eastAsia="ja-JP"/>
                  </w:rPr>
                </w:rPrChange>
              </w:rPr>
            </w:pPr>
            <w:del w:id="5642" w:author="Nokia in RAN4#92" w:date="2019-08-08T13:18:00Z">
              <w:r w:rsidRPr="00021795" w:rsidDel="00C14638">
                <w:rPr>
                  <w:lang w:val="en-US" w:eastAsia="ja-JP"/>
                  <w:rPrChange w:id="5643"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644" w:author="Nokia in RAN4#92" w:date="2019-08-08T13:18:00Z"/>
                <w:lang w:val="en-US" w:eastAsia="ja-JP"/>
                <w:rPrChange w:id="5645" w:author="Nokia in RAN4#92" w:date="2019-08-06T16:33:00Z">
                  <w:rPr>
                    <w:del w:id="5646" w:author="Nokia in RAN4#92" w:date="2019-08-08T13:18:00Z"/>
                    <w:lang w:val="fi-FI" w:eastAsia="ja-JP"/>
                  </w:rPr>
                </w:rPrChange>
              </w:rPr>
            </w:pPr>
            <w:del w:id="5647" w:author="Nokia in RAN4#92" w:date="2019-08-08T13:18:00Z">
              <w:r w:rsidRPr="00021795" w:rsidDel="00C14638">
                <w:rPr>
                  <w:lang w:val="en-US" w:eastAsia="ja-JP"/>
                  <w:rPrChange w:id="5648"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5649" w:author="Nokia in RAN4#92" w:date="2019-08-08T13:18:00Z"/>
                <w:lang w:val="en-US" w:eastAsia="ja-JP"/>
                <w:rPrChange w:id="5650" w:author="Nokia in RAN4#92" w:date="2019-08-06T16:33:00Z">
                  <w:rPr>
                    <w:del w:id="5651" w:author="Nokia in RAN4#92" w:date="2019-08-08T13:18:00Z"/>
                    <w:lang w:val="fi-FI" w:eastAsia="ja-JP"/>
                  </w:rPr>
                </w:rPrChange>
              </w:rPr>
            </w:pPr>
            <w:del w:id="5652" w:author="Nokia in RAN4#92" w:date="2019-08-08T13:18:00Z">
              <w:r w:rsidRPr="00021795" w:rsidDel="00C14638">
                <w:rPr>
                  <w:lang w:val="en-US" w:eastAsia="ja-JP"/>
                  <w:rPrChange w:id="5653"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5654" w:author="Nokia in RAN4#92" w:date="2019-08-08T13:18:00Z"/>
                <w:lang w:val="en-US" w:eastAsia="ja-JP"/>
                <w:rPrChange w:id="5655" w:author="Nokia in RAN4#92" w:date="2019-08-06T16:33:00Z">
                  <w:rPr>
                    <w:del w:id="5656" w:author="Nokia in RAN4#92" w:date="2019-08-08T13:18:00Z"/>
                    <w:lang w:val="fi-FI" w:eastAsia="ja-JP"/>
                  </w:rPr>
                </w:rPrChange>
              </w:rPr>
            </w:pPr>
            <w:del w:id="5657" w:author="Nokia in RAN4#92" w:date="2019-08-08T13:18:00Z">
              <w:r w:rsidRPr="00021795" w:rsidDel="00C14638">
                <w:rPr>
                  <w:lang w:val="en-US" w:eastAsia="ja-JP"/>
                  <w:rPrChange w:id="5658" w:author="Nokia in RAN4#92" w:date="2019-08-06T16:33:00Z">
                    <w:rPr>
                      <w:lang w:val="fi-FI" w:eastAsia="ja-JP"/>
                    </w:rPr>
                  </w:rPrChange>
                </w:rPr>
                <w:delText xml:space="preserve">DC_42A_n257I </w:delText>
              </w:r>
            </w:del>
          </w:p>
          <w:p w:rsidR="00DD1F1E" w:rsidRPr="00041416" w:rsidDel="00C14638" w:rsidRDefault="00DD1F1E" w:rsidP="00965D14">
            <w:pPr>
              <w:pStyle w:val="TAC"/>
              <w:keepNext w:val="0"/>
              <w:rPr>
                <w:del w:id="5659" w:author="Nokia in RAN4#92" w:date="2019-08-08T13:18:00Z"/>
                <w:lang w:val="en-US" w:eastAsia="ja-JP"/>
                <w:rPrChange w:id="5660" w:author="Nokia in RAN4#92" w:date="2019-08-16T12:16:00Z">
                  <w:rPr>
                    <w:del w:id="5661" w:author="Nokia in RAN4#92" w:date="2019-08-08T13:18:00Z"/>
                    <w:lang w:val="fi-FI" w:eastAsia="ja-JP"/>
                  </w:rPr>
                </w:rPrChange>
              </w:rPr>
            </w:pPr>
            <w:del w:id="5662" w:author="Nokia in RAN4#92" w:date="2019-08-08T13:18:00Z">
              <w:r w:rsidRPr="00041416" w:rsidDel="00C14638">
                <w:rPr>
                  <w:lang w:val="en-US" w:eastAsia="ja-JP"/>
                  <w:rPrChange w:id="5663" w:author="Nokia in RAN4#92" w:date="2019-08-16T12:16:00Z">
                    <w:rPr>
                      <w:lang w:val="fi-FI" w:eastAsia="ja-JP"/>
                    </w:rPr>
                  </w:rPrChange>
                </w:rPr>
                <w:delText>DC_42A_n257J</w:delText>
              </w:r>
            </w:del>
          </w:p>
        </w:tc>
      </w:tr>
      <w:tr w:rsidR="00DD1F1E" w:rsidRPr="001C2388" w:rsidDel="00C14638" w:rsidTr="00965D14">
        <w:trPr>
          <w:jc w:val="center"/>
          <w:del w:id="5664" w:author="Nokia in RAN4#92" w:date="2019-08-08T13:19:00Z"/>
        </w:trPr>
        <w:tc>
          <w:tcPr>
            <w:tcW w:w="2972" w:type="dxa"/>
            <w:shd w:val="clear" w:color="auto" w:fill="auto"/>
            <w:vAlign w:val="center"/>
          </w:tcPr>
          <w:p w:rsidR="00DD1F1E" w:rsidRPr="00041416" w:rsidDel="00C14638" w:rsidRDefault="00DD1F1E" w:rsidP="00965D14">
            <w:pPr>
              <w:pStyle w:val="TAC"/>
              <w:keepNext w:val="0"/>
              <w:rPr>
                <w:del w:id="5665" w:author="Nokia in RAN4#92" w:date="2019-08-08T13:19:00Z"/>
                <w:lang w:val="en-US" w:eastAsia="ja-JP"/>
                <w:rPrChange w:id="5666" w:author="Nokia in RAN4#92" w:date="2019-08-16T12:16:00Z">
                  <w:rPr>
                    <w:del w:id="5667" w:author="Nokia in RAN4#92" w:date="2019-08-08T13:19:00Z"/>
                    <w:lang w:val="fi-FI" w:eastAsia="ja-JP"/>
                  </w:rPr>
                </w:rPrChange>
              </w:rPr>
            </w:pPr>
            <w:del w:id="5668" w:author="Nokia in RAN4#92" w:date="2019-08-08T13:19:00Z">
              <w:r w:rsidRPr="00041416" w:rsidDel="00C14638">
                <w:rPr>
                  <w:lang w:val="en-US" w:eastAsia="ja-JP"/>
                  <w:rPrChange w:id="5669" w:author="Nokia in RAN4#92" w:date="2019-08-16T12:16:00Z">
                    <w:rPr>
                      <w:lang w:val="fi-FI" w:eastAsia="ja-JP"/>
                    </w:rPr>
                  </w:rPrChange>
                </w:rPr>
                <w:delText>DC_42C_n257K</w:delText>
              </w:r>
            </w:del>
          </w:p>
        </w:tc>
        <w:tc>
          <w:tcPr>
            <w:tcW w:w="2846" w:type="dxa"/>
            <w:vAlign w:val="center"/>
          </w:tcPr>
          <w:p w:rsidR="00DD1F1E" w:rsidRPr="00021795" w:rsidDel="00C14638" w:rsidRDefault="00DD1F1E" w:rsidP="00965D14">
            <w:pPr>
              <w:pStyle w:val="TAC"/>
              <w:keepNext w:val="0"/>
              <w:rPr>
                <w:del w:id="5670" w:author="Nokia in RAN4#92" w:date="2019-08-08T13:19:00Z"/>
                <w:lang w:val="en-US" w:eastAsia="ja-JP"/>
                <w:rPrChange w:id="5671" w:author="Nokia in RAN4#92" w:date="2019-08-06T16:33:00Z">
                  <w:rPr>
                    <w:del w:id="5672" w:author="Nokia in RAN4#92" w:date="2019-08-08T13:19:00Z"/>
                    <w:lang w:val="fi-FI" w:eastAsia="ja-JP"/>
                  </w:rPr>
                </w:rPrChange>
              </w:rPr>
            </w:pPr>
            <w:del w:id="5673" w:author="Nokia in RAN4#92" w:date="2019-08-08T13:19:00Z">
              <w:r w:rsidRPr="00021795" w:rsidDel="00C14638">
                <w:rPr>
                  <w:lang w:val="en-US" w:eastAsia="ja-JP"/>
                  <w:rPrChange w:id="5674"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675" w:author="Nokia in RAN4#92" w:date="2019-08-08T13:19:00Z"/>
                <w:lang w:val="en-US" w:eastAsia="ja-JP"/>
                <w:rPrChange w:id="5676" w:author="Nokia in RAN4#92" w:date="2019-08-06T16:33:00Z">
                  <w:rPr>
                    <w:del w:id="5677" w:author="Nokia in RAN4#92" w:date="2019-08-08T13:19:00Z"/>
                    <w:lang w:val="fi-FI" w:eastAsia="ja-JP"/>
                  </w:rPr>
                </w:rPrChange>
              </w:rPr>
            </w:pPr>
            <w:del w:id="5678" w:author="Nokia in RAN4#92" w:date="2019-08-08T13:19:00Z">
              <w:r w:rsidRPr="00021795" w:rsidDel="00C14638">
                <w:rPr>
                  <w:lang w:val="en-US" w:eastAsia="ja-JP"/>
                  <w:rPrChange w:id="5679"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5680" w:author="Nokia in RAN4#92" w:date="2019-08-08T13:19:00Z"/>
                <w:lang w:val="en-US" w:eastAsia="ja-JP"/>
                <w:rPrChange w:id="5681" w:author="Nokia in RAN4#92" w:date="2019-08-06T16:33:00Z">
                  <w:rPr>
                    <w:del w:id="5682" w:author="Nokia in RAN4#92" w:date="2019-08-08T13:19:00Z"/>
                    <w:lang w:val="fi-FI" w:eastAsia="ja-JP"/>
                  </w:rPr>
                </w:rPrChange>
              </w:rPr>
            </w:pPr>
            <w:del w:id="5683" w:author="Nokia in RAN4#92" w:date="2019-08-08T13:19:00Z">
              <w:r w:rsidRPr="00021795" w:rsidDel="00C14638">
                <w:rPr>
                  <w:lang w:val="en-US" w:eastAsia="ja-JP"/>
                  <w:rPrChange w:id="5684"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5685" w:author="Nokia in RAN4#92" w:date="2019-08-08T13:19:00Z"/>
                <w:lang w:val="en-US" w:eastAsia="ja-JP"/>
                <w:rPrChange w:id="5686" w:author="Nokia in RAN4#92" w:date="2019-08-06T16:33:00Z">
                  <w:rPr>
                    <w:del w:id="5687" w:author="Nokia in RAN4#92" w:date="2019-08-08T13:19:00Z"/>
                    <w:lang w:val="fi-FI" w:eastAsia="ja-JP"/>
                  </w:rPr>
                </w:rPrChange>
              </w:rPr>
            </w:pPr>
            <w:del w:id="5688" w:author="Nokia in RAN4#92" w:date="2019-08-08T13:19:00Z">
              <w:r w:rsidRPr="00021795" w:rsidDel="00C14638">
                <w:rPr>
                  <w:lang w:val="en-US" w:eastAsia="ja-JP"/>
                  <w:rPrChange w:id="5689"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5690" w:author="Nokia in RAN4#92" w:date="2019-08-08T13:19:00Z"/>
                <w:lang w:val="en-US" w:eastAsia="ja-JP"/>
                <w:rPrChange w:id="5691" w:author="Nokia in RAN4#92" w:date="2019-08-06T16:33:00Z">
                  <w:rPr>
                    <w:del w:id="5692" w:author="Nokia in RAN4#92" w:date="2019-08-08T13:19:00Z"/>
                    <w:lang w:val="fi-FI" w:eastAsia="ja-JP"/>
                  </w:rPr>
                </w:rPrChange>
              </w:rPr>
            </w:pPr>
            <w:del w:id="5693" w:author="Nokia in RAN4#92" w:date="2019-08-08T13:19:00Z">
              <w:r w:rsidRPr="00021795" w:rsidDel="00C14638">
                <w:rPr>
                  <w:lang w:val="en-US" w:eastAsia="ja-JP"/>
                  <w:rPrChange w:id="5694" w:author="Nokia in RAN4#92" w:date="2019-08-06T16:33:00Z">
                    <w:rPr>
                      <w:lang w:val="fi-FI" w:eastAsia="ja-JP"/>
                    </w:rPr>
                  </w:rPrChange>
                </w:rPr>
                <w:delText>DC_42A_n257J</w:delText>
              </w:r>
            </w:del>
          </w:p>
          <w:p w:rsidR="00DD1F1E" w:rsidRPr="00021795" w:rsidDel="00C14638" w:rsidRDefault="00DD1F1E" w:rsidP="00965D14">
            <w:pPr>
              <w:pStyle w:val="TAC"/>
              <w:keepNext w:val="0"/>
              <w:rPr>
                <w:del w:id="5695" w:author="Nokia in RAN4#92" w:date="2019-08-08T13:19:00Z"/>
                <w:lang w:val="en-US" w:eastAsia="ja-JP"/>
                <w:rPrChange w:id="5696" w:author="Nokia in RAN4#92" w:date="2019-08-06T16:33:00Z">
                  <w:rPr>
                    <w:del w:id="5697" w:author="Nokia in RAN4#92" w:date="2019-08-08T13:19:00Z"/>
                    <w:lang w:val="fi-FI" w:eastAsia="ja-JP"/>
                  </w:rPr>
                </w:rPrChange>
              </w:rPr>
            </w:pPr>
            <w:del w:id="5698" w:author="Nokia in RAN4#92" w:date="2019-08-08T13:19:00Z">
              <w:r w:rsidRPr="00021795" w:rsidDel="00C14638">
                <w:rPr>
                  <w:lang w:val="en-US" w:eastAsia="ja-JP"/>
                  <w:rPrChange w:id="5699" w:author="Nokia in RAN4#92" w:date="2019-08-06T16:33:00Z">
                    <w:rPr>
                      <w:lang w:val="fi-FI" w:eastAsia="ja-JP"/>
                    </w:rPr>
                  </w:rPrChange>
                </w:rPr>
                <w:delText>DC_42A_n257K</w:delText>
              </w:r>
            </w:del>
          </w:p>
        </w:tc>
      </w:tr>
      <w:tr w:rsidR="00DD1F1E" w:rsidRPr="001C2388" w:rsidDel="00C14638" w:rsidTr="00965D14">
        <w:trPr>
          <w:jc w:val="center"/>
          <w:del w:id="5700" w:author="Nokia in RAN4#92" w:date="2019-08-08T13:19:00Z"/>
        </w:trPr>
        <w:tc>
          <w:tcPr>
            <w:tcW w:w="2972" w:type="dxa"/>
            <w:shd w:val="clear" w:color="auto" w:fill="auto"/>
            <w:vAlign w:val="center"/>
          </w:tcPr>
          <w:p w:rsidR="00DD1F1E" w:rsidRPr="00041416" w:rsidDel="00C14638" w:rsidRDefault="00DD1F1E" w:rsidP="00965D14">
            <w:pPr>
              <w:pStyle w:val="TAC"/>
              <w:keepNext w:val="0"/>
              <w:rPr>
                <w:del w:id="5701" w:author="Nokia in RAN4#92" w:date="2019-08-08T13:19:00Z"/>
                <w:lang w:val="en-US" w:eastAsia="ja-JP"/>
                <w:rPrChange w:id="5702" w:author="Nokia in RAN4#92" w:date="2019-08-16T12:16:00Z">
                  <w:rPr>
                    <w:del w:id="5703" w:author="Nokia in RAN4#92" w:date="2019-08-08T13:19:00Z"/>
                    <w:lang w:val="fi-FI" w:eastAsia="ja-JP"/>
                  </w:rPr>
                </w:rPrChange>
              </w:rPr>
            </w:pPr>
            <w:del w:id="5704" w:author="Nokia in RAN4#92" w:date="2019-08-08T13:19:00Z">
              <w:r w:rsidRPr="00041416" w:rsidDel="00C14638">
                <w:rPr>
                  <w:lang w:val="en-US" w:eastAsia="ja-JP"/>
                  <w:rPrChange w:id="5705" w:author="Nokia in RAN4#92" w:date="2019-08-16T12:16:00Z">
                    <w:rPr>
                      <w:lang w:val="fi-FI" w:eastAsia="ja-JP"/>
                    </w:rPr>
                  </w:rPrChange>
                </w:rPr>
                <w:delText>DC_42C_n257L</w:delText>
              </w:r>
            </w:del>
          </w:p>
        </w:tc>
        <w:tc>
          <w:tcPr>
            <w:tcW w:w="2846" w:type="dxa"/>
            <w:vAlign w:val="center"/>
          </w:tcPr>
          <w:p w:rsidR="00DD1F1E" w:rsidRPr="00021795" w:rsidDel="00C14638" w:rsidRDefault="00DD1F1E" w:rsidP="00965D14">
            <w:pPr>
              <w:pStyle w:val="TAC"/>
              <w:keepNext w:val="0"/>
              <w:rPr>
                <w:del w:id="5706" w:author="Nokia in RAN4#92" w:date="2019-08-08T13:19:00Z"/>
                <w:lang w:val="en-US" w:eastAsia="ja-JP"/>
                <w:rPrChange w:id="5707" w:author="Nokia in RAN4#92" w:date="2019-08-06T16:33:00Z">
                  <w:rPr>
                    <w:del w:id="5708" w:author="Nokia in RAN4#92" w:date="2019-08-08T13:19:00Z"/>
                    <w:lang w:val="fi-FI" w:eastAsia="ja-JP"/>
                  </w:rPr>
                </w:rPrChange>
              </w:rPr>
            </w:pPr>
            <w:del w:id="5709" w:author="Nokia in RAN4#92" w:date="2019-08-08T13:19:00Z">
              <w:r w:rsidRPr="00021795" w:rsidDel="00C14638">
                <w:rPr>
                  <w:lang w:val="en-US" w:eastAsia="ja-JP"/>
                  <w:rPrChange w:id="5710"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711" w:author="Nokia in RAN4#92" w:date="2019-08-08T13:19:00Z"/>
                <w:lang w:val="en-US" w:eastAsia="ja-JP"/>
                <w:rPrChange w:id="5712" w:author="Nokia in RAN4#92" w:date="2019-08-06T16:33:00Z">
                  <w:rPr>
                    <w:del w:id="5713" w:author="Nokia in RAN4#92" w:date="2019-08-08T13:19:00Z"/>
                    <w:lang w:val="fi-FI" w:eastAsia="ja-JP"/>
                  </w:rPr>
                </w:rPrChange>
              </w:rPr>
            </w:pPr>
            <w:del w:id="5714" w:author="Nokia in RAN4#92" w:date="2019-08-08T13:19:00Z">
              <w:r w:rsidRPr="00021795" w:rsidDel="00C14638">
                <w:rPr>
                  <w:lang w:val="en-US" w:eastAsia="ja-JP"/>
                  <w:rPrChange w:id="5715"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5716" w:author="Nokia in RAN4#92" w:date="2019-08-08T13:19:00Z"/>
                <w:lang w:val="en-US" w:eastAsia="ja-JP"/>
                <w:rPrChange w:id="5717" w:author="Nokia in RAN4#92" w:date="2019-08-06T16:33:00Z">
                  <w:rPr>
                    <w:del w:id="5718" w:author="Nokia in RAN4#92" w:date="2019-08-08T13:19:00Z"/>
                    <w:lang w:val="fi-FI" w:eastAsia="ja-JP"/>
                  </w:rPr>
                </w:rPrChange>
              </w:rPr>
            </w:pPr>
            <w:del w:id="5719" w:author="Nokia in RAN4#92" w:date="2019-08-08T13:19:00Z">
              <w:r w:rsidRPr="00021795" w:rsidDel="00C14638">
                <w:rPr>
                  <w:lang w:val="en-US" w:eastAsia="ja-JP"/>
                  <w:rPrChange w:id="5720"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5721" w:author="Nokia in RAN4#92" w:date="2019-08-08T13:19:00Z"/>
                <w:lang w:val="en-US" w:eastAsia="ja-JP"/>
                <w:rPrChange w:id="5722" w:author="Nokia in RAN4#92" w:date="2019-08-06T16:33:00Z">
                  <w:rPr>
                    <w:del w:id="5723" w:author="Nokia in RAN4#92" w:date="2019-08-08T13:19:00Z"/>
                    <w:lang w:val="fi-FI" w:eastAsia="ja-JP"/>
                  </w:rPr>
                </w:rPrChange>
              </w:rPr>
            </w:pPr>
            <w:del w:id="5724" w:author="Nokia in RAN4#92" w:date="2019-08-08T13:19:00Z">
              <w:r w:rsidRPr="00021795" w:rsidDel="00C14638">
                <w:rPr>
                  <w:lang w:val="en-US" w:eastAsia="ja-JP"/>
                  <w:rPrChange w:id="5725"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5726" w:author="Nokia in RAN4#92" w:date="2019-08-08T13:19:00Z"/>
                <w:lang w:val="en-US" w:eastAsia="ja-JP"/>
                <w:rPrChange w:id="5727" w:author="Nokia in RAN4#92" w:date="2019-08-06T16:33:00Z">
                  <w:rPr>
                    <w:del w:id="5728" w:author="Nokia in RAN4#92" w:date="2019-08-08T13:19:00Z"/>
                    <w:lang w:val="fi-FI" w:eastAsia="ja-JP"/>
                  </w:rPr>
                </w:rPrChange>
              </w:rPr>
            </w:pPr>
            <w:del w:id="5729" w:author="Nokia in RAN4#92" w:date="2019-08-08T13:19:00Z">
              <w:r w:rsidRPr="00021795" w:rsidDel="00C14638">
                <w:rPr>
                  <w:lang w:val="en-US" w:eastAsia="ja-JP"/>
                  <w:rPrChange w:id="5730" w:author="Nokia in RAN4#92" w:date="2019-08-06T16:33:00Z">
                    <w:rPr>
                      <w:lang w:val="fi-FI" w:eastAsia="ja-JP"/>
                    </w:rPr>
                  </w:rPrChange>
                </w:rPr>
                <w:delText xml:space="preserve">DC_42A_n257J </w:delText>
              </w:r>
            </w:del>
          </w:p>
          <w:p w:rsidR="00DD1F1E" w:rsidRPr="00021795" w:rsidDel="00C14638" w:rsidRDefault="00DD1F1E" w:rsidP="00965D14">
            <w:pPr>
              <w:pStyle w:val="TAC"/>
              <w:keepNext w:val="0"/>
              <w:rPr>
                <w:del w:id="5731" w:author="Nokia in RAN4#92" w:date="2019-08-08T13:19:00Z"/>
                <w:lang w:val="en-US" w:eastAsia="ja-JP"/>
                <w:rPrChange w:id="5732" w:author="Nokia in RAN4#92" w:date="2019-08-06T16:33:00Z">
                  <w:rPr>
                    <w:del w:id="5733" w:author="Nokia in RAN4#92" w:date="2019-08-08T13:19:00Z"/>
                    <w:lang w:val="fi-FI" w:eastAsia="ja-JP"/>
                  </w:rPr>
                </w:rPrChange>
              </w:rPr>
            </w:pPr>
            <w:del w:id="5734" w:author="Nokia in RAN4#92" w:date="2019-08-08T13:19:00Z">
              <w:r w:rsidRPr="00021795" w:rsidDel="00C14638">
                <w:rPr>
                  <w:lang w:val="en-US" w:eastAsia="ja-JP"/>
                  <w:rPrChange w:id="5735" w:author="Nokia in RAN4#92" w:date="2019-08-06T16:33:00Z">
                    <w:rPr>
                      <w:lang w:val="fi-FI" w:eastAsia="ja-JP"/>
                    </w:rPr>
                  </w:rPrChange>
                </w:rPr>
                <w:delText>DC_42A_n257K</w:delText>
              </w:r>
            </w:del>
          </w:p>
          <w:p w:rsidR="00DD1F1E" w:rsidRPr="00021795" w:rsidDel="00C14638" w:rsidRDefault="00DD1F1E" w:rsidP="00965D14">
            <w:pPr>
              <w:pStyle w:val="TAC"/>
              <w:keepNext w:val="0"/>
              <w:rPr>
                <w:del w:id="5736" w:author="Nokia in RAN4#92" w:date="2019-08-08T13:19:00Z"/>
                <w:lang w:val="en-US" w:eastAsia="ja-JP"/>
                <w:rPrChange w:id="5737" w:author="Nokia in RAN4#92" w:date="2019-08-06T16:33:00Z">
                  <w:rPr>
                    <w:del w:id="5738" w:author="Nokia in RAN4#92" w:date="2019-08-08T13:19:00Z"/>
                    <w:lang w:val="fi-FI" w:eastAsia="ja-JP"/>
                  </w:rPr>
                </w:rPrChange>
              </w:rPr>
            </w:pPr>
            <w:del w:id="5739" w:author="Nokia in RAN4#92" w:date="2019-08-08T13:19:00Z">
              <w:r w:rsidRPr="00021795" w:rsidDel="00C14638">
                <w:rPr>
                  <w:lang w:val="en-US" w:eastAsia="ja-JP"/>
                  <w:rPrChange w:id="5740" w:author="Nokia in RAN4#92" w:date="2019-08-06T16:33:00Z">
                    <w:rPr>
                      <w:lang w:val="fi-FI" w:eastAsia="ja-JP"/>
                    </w:rPr>
                  </w:rPrChange>
                </w:rPr>
                <w:delText>DC_42A_n257L</w:delText>
              </w:r>
            </w:del>
          </w:p>
        </w:tc>
      </w:tr>
      <w:tr w:rsidR="00DD1F1E" w:rsidRPr="001C2388" w:rsidDel="00C14638" w:rsidTr="00965D14">
        <w:trPr>
          <w:jc w:val="center"/>
          <w:del w:id="5741" w:author="Nokia in RAN4#92" w:date="2019-08-08T13:19:00Z"/>
        </w:trPr>
        <w:tc>
          <w:tcPr>
            <w:tcW w:w="2972" w:type="dxa"/>
            <w:shd w:val="clear" w:color="auto" w:fill="auto"/>
            <w:vAlign w:val="center"/>
          </w:tcPr>
          <w:p w:rsidR="00DD1F1E" w:rsidRPr="00041416" w:rsidDel="00C14638" w:rsidRDefault="00DD1F1E" w:rsidP="00965D14">
            <w:pPr>
              <w:pStyle w:val="TAC"/>
              <w:keepNext w:val="0"/>
              <w:rPr>
                <w:del w:id="5742" w:author="Nokia in RAN4#92" w:date="2019-08-08T13:19:00Z"/>
                <w:lang w:val="en-US" w:eastAsia="ja-JP"/>
                <w:rPrChange w:id="5743" w:author="Nokia in RAN4#92" w:date="2019-08-16T12:16:00Z">
                  <w:rPr>
                    <w:del w:id="5744" w:author="Nokia in RAN4#92" w:date="2019-08-08T13:19:00Z"/>
                    <w:lang w:val="fi-FI" w:eastAsia="ja-JP"/>
                  </w:rPr>
                </w:rPrChange>
              </w:rPr>
            </w:pPr>
            <w:del w:id="5745" w:author="Nokia in RAN4#92" w:date="2019-08-08T13:19:00Z">
              <w:r w:rsidRPr="00041416" w:rsidDel="00C14638">
                <w:rPr>
                  <w:lang w:val="en-US" w:eastAsia="ja-JP"/>
                  <w:rPrChange w:id="5746" w:author="Nokia in RAN4#92" w:date="2019-08-16T12:16:00Z">
                    <w:rPr>
                      <w:lang w:val="fi-FI" w:eastAsia="ja-JP"/>
                    </w:rPr>
                  </w:rPrChange>
                </w:rPr>
                <w:delText>DC_42C_n257M</w:delText>
              </w:r>
            </w:del>
          </w:p>
        </w:tc>
        <w:tc>
          <w:tcPr>
            <w:tcW w:w="2846" w:type="dxa"/>
            <w:vAlign w:val="center"/>
          </w:tcPr>
          <w:p w:rsidR="00DD1F1E" w:rsidRPr="00021795" w:rsidDel="00C14638" w:rsidRDefault="00DD1F1E" w:rsidP="00965D14">
            <w:pPr>
              <w:pStyle w:val="TAC"/>
              <w:keepNext w:val="0"/>
              <w:rPr>
                <w:del w:id="5747" w:author="Nokia in RAN4#92" w:date="2019-08-08T13:19:00Z"/>
                <w:lang w:val="en-US" w:eastAsia="ja-JP"/>
                <w:rPrChange w:id="5748" w:author="Nokia in RAN4#92" w:date="2019-08-06T16:33:00Z">
                  <w:rPr>
                    <w:del w:id="5749" w:author="Nokia in RAN4#92" w:date="2019-08-08T13:19:00Z"/>
                    <w:lang w:val="fi-FI" w:eastAsia="ja-JP"/>
                  </w:rPr>
                </w:rPrChange>
              </w:rPr>
            </w:pPr>
            <w:del w:id="5750" w:author="Nokia in RAN4#92" w:date="2019-08-08T13:19:00Z">
              <w:r w:rsidRPr="00021795" w:rsidDel="00C14638">
                <w:rPr>
                  <w:lang w:val="en-US" w:eastAsia="ja-JP"/>
                  <w:rPrChange w:id="5751"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752" w:author="Nokia in RAN4#92" w:date="2019-08-08T13:19:00Z"/>
                <w:lang w:val="en-US" w:eastAsia="ja-JP"/>
                <w:rPrChange w:id="5753" w:author="Nokia in RAN4#92" w:date="2019-08-06T16:33:00Z">
                  <w:rPr>
                    <w:del w:id="5754" w:author="Nokia in RAN4#92" w:date="2019-08-08T13:19:00Z"/>
                    <w:lang w:val="fi-FI" w:eastAsia="ja-JP"/>
                  </w:rPr>
                </w:rPrChange>
              </w:rPr>
            </w:pPr>
            <w:del w:id="5755" w:author="Nokia in RAN4#92" w:date="2019-08-08T13:19:00Z">
              <w:r w:rsidRPr="00021795" w:rsidDel="00C14638">
                <w:rPr>
                  <w:lang w:val="en-US" w:eastAsia="ja-JP"/>
                  <w:rPrChange w:id="5756"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5757" w:author="Nokia in RAN4#92" w:date="2019-08-08T13:19:00Z"/>
                <w:lang w:val="en-US" w:eastAsia="ja-JP"/>
                <w:rPrChange w:id="5758" w:author="Nokia in RAN4#92" w:date="2019-08-06T16:33:00Z">
                  <w:rPr>
                    <w:del w:id="5759" w:author="Nokia in RAN4#92" w:date="2019-08-08T13:19:00Z"/>
                    <w:lang w:val="fi-FI" w:eastAsia="ja-JP"/>
                  </w:rPr>
                </w:rPrChange>
              </w:rPr>
            </w:pPr>
            <w:del w:id="5760" w:author="Nokia in RAN4#92" w:date="2019-08-08T13:19:00Z">
              <w:r w:rsidRPr="00021795" w:rsidDel="00C14638">
                <w:rPr>
                  <w:lang w:val="en-US" w:eastAsia="ja-JP"/>
                  <w:rPrChange w:id="5761"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5762" w:author="Nokia in RAN4#92" w:date="2019-08-08T13:19:00Z"/>
                <w:lang w:val="en-US" w:eastAsia="ja-JP"/>
                <w:rPrChange w:id="5763" w:author="Nokia in RAN4#92" w:date="2019-08-06T16:33:00Z">
                  <w:rPr>
                    <w:del w:id="5764" w:author="Nokia in RAN4#92" w:date="2019-08-08T13:19:00Z"/>
                    <w:lang w:val="fi-FI" w:eastAsia="ja-JP"/>
                  </w:rPr>
                </w:rPrChange>
              </w:rPr>
            </w:pPr>
            <w:del w:id="5765" w:author="Nokia in RAN4#92" w:date="2019-08-08T13:19:00Z">
              <w:r w:rsidRPr="00021795" w:rsidDel="00C14638">
                <w:rPr>
                  <w:lang w:val="en-US" w:eastAsia="ja-JP"/>
                  <w:rPrChange w:id="5766"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5767" w:author="Nokia in RAN4#92" w:date="2019-08-08T13:19:00Z"/>
                <w:lang w:val="en-US" w:eastAsia="ja-JP"/>
                <w:rPrChange w:id="5768" w:author="Nokia in RAN4#92" w:date="2019-08-06T16:33:00Z">
                  <w:rPr>
                    <w:del w:id="5769" w:author="Nokia in RAN4#92" w:date="2019-08-08T13:19:00Z"/>
                    <w:lang w:val="fi-FI" w:eastAsia="ja-JP"/>
                  </w:rPr>
                </w:rPrChange>
              </w:rPr>
            </w:pPr>
            <w:del w:id="5770" w:author="Nokia in RAN4#92" w:date="2019-08-08T13:19:00Z">
              <w:r w:rsidRPr="00021795" w:rsidDel="00C14638">
                <w:rPr>
                  <w:lang w:val="en-US" w:eastAsia="ja-JP"/>
                  <w:rPrChange w:id="5771" w:author="Nokia in RAN4#92" w:date="2019-08-06T16:33:00Z">
                    <w:rPr>
                      <w:lang w:val="fi-FI" w:eastAsia="ja-JP"/>
                    </w:rPr>
                  </w:rPrChange>
                </w:rPr>
                <w:delText xml:space="preserve">DC_42A_n257J </w:delText>
              </w:r>
            </w:del>
          </w:p>
          <w:p w:rsidR="00DD1F1E" w:rsidRPr="00021795" w:rsidDel="00C14638" w:rsidRDefault="00DD1F1E" w:rsidP="00965D14">
            <w:pPr>
              <w:pStyle w:val="TAC"/>
              <w:keepNext w:val="0"/>
              <w:rPr>
                <w:del w:id="5772" w:author="Nokia in RAN4#92" w:date="2019-08-08T13:19:00Z"/>
                <w:lang w:val="en-US" w:eastAsia="ja-JP"/>
                <w:rPrChange w:id="5773" w:author="Nokia in RAN4#92" w:date="2019-08-06T16:33:00Z">
                  <w:rPr>
                    <w:del w:id="5774" w:author="Nokia in RAN4#92" w:date="2019-08-08T13:19:00Z"/>
                    <w:lang w:val="fi-FI" w:eastAsia="ja-JP"/>
                  </w:rPr>
                </w:rPrChange>
              </w:rPr>
            </w:pPr>
            <w:del w:id="5775" w:author="Nokia in RAN4#92" w:date="2019-08-08T13:19:00Z">
              <w:r w:rsidRPr="00021795" w:rsidDel="00C14638">
                <w:rPr>
                  <w:lang w:val="en-US" w:eastAsia="ja-JP"/>
                  <w:rPrChange w:id="5776" w:author="Nokia in RAN4#92" w:date="2019-08-06T16:33:00Z">
                    <w:rPr>
                      <w:lang w:val="fi-FI" w:eastAsia="ja-JP"/>
                    </w:rPr>
                  </w:rPrChange>
                </w:rPr>
                <w:delText>DC_42A_n257K</w:delText>
              </w:r>
            </w:del>
          </w:p>
          <w:p w:rsidR="00DD1F1E" w:rsidRPr="00021795" w:rsidDel="00C14638" w:rsidRDefault="00DD1F1E" w:rsidP="00965D14">
            <w:pPr>
              <w:pStyle w:val="TAC"/>
              <w:keepNext w:val="0"/>
              <w:rPr>
                <w:del w:id="5777" w:author="Nokia in RAN4#92" w:date="2019-08-08T13:19:00Z"/>
                <w:lang w:val="en-US" w:eastAsia="ja-JP"/>
                <w:rPrChange w:id="5778" w:author="Nokia in RAN4#92" w:date="2019-08-06T16:33:00Z">
                  <w:rPr>
                    <w:del w:id="5779" w:author="Nokia in RAN4#92" w:date="2019-08-08T13:19:00Z"/>
                    <w:lang w:val="fi-FI" w:eastAsia="ja-JP"/>
                  </w:rPr>
                </w:rPrChange>
              </w:rPr>
            </w:pPr>
            <w:del w:id="5780" w:author="Nokia in RAN4#92" w:date="2019-08-08T13:19:00Z">
              <w:r w:rsidRPr="00021795" w:rsidDel="00C14638">
                <w:rPr>
                  <w:lang w:val="en-US" w:eastAsia="ja-JP"/>
                  <w:rPrChange w:id="5781" w:author="Nokia in RAN4#92" w:date="2019-08-06T16:33:00Z">
                    <w:rPr>
                      <w:lang w:val="fi-FI" w:eastAsia="ja-JP"/>
                    </w:rPr>
                  </w:rPrChange>
                </w:rPr>
                <w:delText>DC_42A_n257L</w:delText>
              </w:r>
            </w:del>
          </w:p>
          <w:p w:rsidR="00DD1F1E" w:rsidRPr="00021795" w:rsidDel="00C14638" w:rsidRDefault="00DD1F1E" w:rsidP="00965D14">
            <w:pPr>
              <w:pStyle w:val="TAC"/>
              <w:keepNext w:val="0"/>
              <w:rPr>
                <w:del w:id="5782" w:author="Nokia in RAN4#92" w:date="2019-08-08T13:19:00Z"/>
                <w:lang w:val="en-US" w:eastAsia="ja-JP"/>
                <w:rPrChange w:id="5783" w:author="Nokia in RAN4#92" w:date="2019-08-06T16:33:00Z">
                  <w:rPr>
                    <w:del w:id="5784" w:author="Nokia in RAN4#92" w:date="2019-08-08T13:19:00Z"/>
                    <w:lang w:val="fi-FI" w:eastAsia="ja-JP"/>
                  </w:rPr>
                </w:rPrChange>
              </w:rPr>
            </w:pPr>
            <w:del w:id="5785" w:author="Nokia in RAN4#92" w:date="2019-08-08T13:19:00Z">
              <w:r w:rsidRPr="00021795" w:rsidDel="00C14638">
                <w:rPr>
                  <w:lang w:val="en-US" w:eastAsia="ja-JP"/>
                  <w:rPrChange w:id="5786" w:author="Nokia in RAN4#92" w:date="2019-08-06T16:33:00Z">
                    <w:rPr>
                      <w:lang w:val="fi-FI" w:eastAsia="ja-JP"/>
                    </w:rPr>
                  </w:rPrChange>
                </w:rPr>
                <w:delText>DC_42A_n257M</w:delText>
              </w:r>
            </w:del>
          </w:p>
        </w:tc>
      </w:tr>
      <w:tr w:rsidR="00DD1F1E" w:rsidRPr="001C2388" w:rsidDel="00C14638" w:rsidTr="00965D14">
        <w:trPr>
          <w:jc w:val="center"/>
          <w:del w:id="5787" w:author="Nokia in RAN4#92" w:date="2019-08-08T13:20:00Z"/>
        </w:trPr>
        <w:tc>
          <w:tcPr>
            <w:tcW w:w="2972" w:type="dxa"/>
            <w:shd w:val="clear" w:color="auto" w:fill="auto"/>
            <w:vAlign w:val="center"/>
          </w:tcPr>
          <w:p w:rsidR="00DD1F1E" w:rsidRPr="00041416" w:rsidDel="00C14638" w:rsidRDefault="00DD1F1E" w:rsidP="00965D14">
            <w:pPr>
              <w:pStyle w:val="TAC"/>
              <w:keepNext w:val="0"/>
              <w:rPr>
                <w:del w:id="5788" w:author="Nokia in RAN4#92" w:date="2019-08-08T13:20:00Z"/>
                <w:lang w:val="en-US" w:eastAsia="ja-JP"/>
                <w:rPrChange w:id="5789" w:author="Nokia in RAN4#92" w:date="2019-08-16T12:16:00Z">
                  <w:rPr>
                    <w:del w:id="5790" w:author="Nokia in RAN4#92" w:date="2019-08-08T13:20:00Z"/>
                    <w:lang w:val="fi-FI" w:eastAsia="ja-JP"/>
                  </w:rPr>
                </w:rPrChange>
              </w:rPr>
            </w:pPr>
            <w:del w:id="5791" w:author="Nokia in RAN4#92" w:date="2019-08-08T13:20:00Z">
              <w:r w:rsidRPr="001C2388" w:rsidDel="00C14638">
                <w:rPr>
                  <w:noProof/>
                  <w:lang w:eastAsia="zh-CN"/>
                </w:rPr>
                <w:delText>DC_42D_n257A</w:delText>
              </w:r>
            </w:del>
          </w:p>
        </w:tc>
        <w:tc>
          <w:tcPr>
            <w:tcW w:w="2846" w:type="dxa"/>
            <w:vAlign w:val="center"/>
          </w:tcPr>
          <w:p w:rsidR="00DD1F1E" w:rsidRPr="00041416" w:rsidDel="00C14638" w:rsidRDefault="00DD1F1E" w:rsidP="00965D14">
            <w:pPr>
              <w:pStyle w:val="TAC"/>
              <w:keepNext w:val="0"/>
              <w:rPr>
                <w:del w:id="5792" w:author="Nokia in RAN4#92" w:date="2019-08-08T13:20:00Z"/>
                <w:lang w:val="en-US" w:eastAsia="ja-JP"/>
                <w:rPrChange w:id="5793" w:author="Nokia in RAN4#92" w:date="2019-08-16T12:16:00Z">
                  <w:rPr>
                    <w:del w:id="5794" w:author="Nokia in RAN4#92" w:date="2019-08-08T13:20:00Z"/>
                    <w:lang w:val="fi-FI" w:eastAsia="ja-JP"/>
                  </w:rPr>
                </w:rPrChange>
              </w:rPr>
            </w:pPr>
            <w:del w:id="5795" w:author="Nokia in RAN4#92" w:date="2019-08-08T13:20:00Z">
              <w:r w:rsidRPr="001C2388" w:rsidDel="00C14638">
                <w:rPr>
                  <w:noProof/>
                  <w:lang w:eastAsia="zh-CN"/>
                </w:rPr>
                <w:delText>DC_42C_n257A</w:delText>
              </w:r>
            </w:del>
          </w:p>
        </w:tc>
      </w:tr>
      <w:tr w:rsidR="00DD1F1E" w:rsidRPr="001C2388" w:rsidDel="00C14638" w:rsidTr="00965D14">
        <w:trPr>
          <w:jc w:val="center"/>
          <w:del w:id="5796" w:author="Nokia in RAN4#92" w:date="2019-08-08T13:20:00Z"/>
        </w:trPr>
        <w:tc>
          <w:tcPr>
            <w:tcW w:w="2972" w:type="dxa"/>
            <w:shd w:val="clear" w:color="auto" w:fill="auto"/>
            <w:vAlign w:val="center"/>
          </w:tcPr>
          <w:p w:rsidR="00DD1F1E" w:rsidRPr="00041416" w:rsidDel="00C14638" w:rsidRDefault="00DD1F1E" w:rsidP="00965D14">
            <w:pPr>
              <w:pStyle w:val="TAC"/>
              <w:keepNext w:val="0"/>
              <w:rPr>
                <w:del w:id="5797" w:author="Nokia in RAN4#92" w:date="2019-08-08T13:20:00Z"/>
                <w:lang w:val="en-US" w:eastAsia="ja-JP"/>
                <w:rPrChange w:id="5798" w:author="Nokia in RAN4#92" w:date="2019-08-16T12:16:00Z">
                  <w:rPr>
                    <w:del w:id="5799" w:author="Nokia in RAN4#92" w:date="2019-08-08T13:20:00Z"/>
                    <w:lang w:val="fi-FI" w:eastAsia="ja-JP"/>
                  </w:rPr>
                </w:rPrChange>
              </w:rPr>
            </w:pPr>
            <w:del w:id="5800" w:author="Nokia in RAN4#92" w:date="2019-08-08T13:20:00Z">
              <w:r w:rsidRPr="00041416" w:rsidDel="00C14638">
                <w:rPr>
                  <w:lang w:val="en-US" w:eastAsia="fi-FI"/>
                  <w:rPrChange w:id="5801" w:author="Nokia in RAN4#92" w:date="2019-08-16T12:16:00Z">
                    <w:rPr>
                      <w:lang w:val="fi-FI" w:eastAsia="fi-FI"/>
                    </w:rPr>
                  </w:rPrChange>
                </w:rPr>
                <w:delText>DC_42D_n257D</w:delText>
              </w:r>
            </w:del>
          </w:p>
        </w:tc>
        <w:tc>
          <w:tcPr>
            <w:tcW w:w="2846" w:type="dxa"/>
            <w:vAlign w:val="center"/>
          </w:tcPr>
          <w:p w:rsidR="00DD1F1E" w:rsidRPr="00021795" w:rsidDel="00C14638" w:rsidRDefault="00DD1F1E" w:rsidP="00965D14">
            <w:pPr>
              <w:pStyle w:val="TAC"/>
              <w:keepNext w:val="0"/>
              <w:rPr>
                <w:del w:id="5802" w:author="Nokia in RAN4#92" w:date="2019-08-08T13:20:00Z"/>
                <w:lang w:val="en-US" w:eastAsia="fi-FI"/>
                <w:rPrChange w:id="5803" w:author="Nokia in RAN4#92" w:date="2019-08-06T16:33:00Z">
                  <w:rPr>
                    <w:del w:id="5804" w:author="Nokia in RAN4#92" w:date="2019-08-08T13:20:00Z"/>
                    <w:lang w:val="fi-FI" w:eastAsia="fi-FI"/>
                  </w:rPr>
                </w:rPrChange>
              </w:rPr>
            </w:pPr>
            <w:del w:id="5805" w:author="Nokia in RAN4#92" w:date="2019-08-08T13:20:00Z">
              <w:r w:rsidRPr="00021795" w:rsidDel="00C14638">
                <w:rPr>
                  <w:lang w:val="en-US" w:eastAsia="fi-FI"/>
                  <w:rPrChange w:id="5806" w:author="Nokia in RAN4#92" w:date="2019-08-06T16:33:00Z">
                    <w:rPr>
                      <w:lang w:val="fi-FI" w:eastAsia="fi-FI"/>
                    </w:rPr>
                  </w:rPrChange>
                </w:rPr>
                <w:delText>DC_42D_n257A</w:delText>
              </w:r>
            </w:del>
          </w:p>
          <w:p w:rsidR="00DD1F1E" w:rsidRPr="00021795" w:rsidDel="00C14638" w:rsidRDefault="00DD1F1E" w:rsidP="00965D14">
            <w:pPr>
              <w:pStyle w:val="TAC"/>
              <w:keepNext w:val="0"/>
              <w:rPr>
                <w:del w:id="5807" w:author="Nokia in RAN4#92" w:date="2019-08-08T13:20:00Z"/>
                <w:lang w:val="en-US" w:eastAsia="ja-JP"/>
                <w:rPrChange w:id="5808" w:author="Nokia in RAN4#92" w:date="2019-08-06T16:33:00Z">
                  <w:rPr>
                    <w:del w:id="5809" w:author="Nokia in RAN4#92" w:date="2019-08-08T13:20:00Z"/>
                    <w:lang w:val="fi-FI" w:eastAsia="ja-JP"/>
                  </w:rPr>
                </w:rPrChange>
              </w:rPr>
            </w:pPr>
            <w:del w:id="5810" w:author="Nokia in RAN4#92" w:date="2019-08-08T13:20:00Z">
              <w:r w:rsidRPr="00021795" w:rsidDel="00C14638">
                <w:rPr>
                  <w:lang w:val="en-US" w:eastAsia="fi-FI"/>
                  <w:rPrChange w:id="5811" w:author="Nokia in RAN4#92" w:date="2019-08-06T16:33:00Z">
                    <w:rPr>
                      <w:lang w:val="fi-FI" w:eastAsia="fi-FI"/>
                    </w:rPr>
                  </w:rPrChange>
                </w:rPr>
                <w:delText>DC_42D_n257D</w:delText>
              </w:r>
            </w:del>
          </w:p>
        </w:tc>
      </w:tr>
      <w:tr w:rsidR="00DD1F1E" w:rsidRPr="001C2388" w:rsidDel="00C14638" w:rsidTr="00965D14">
        <w:trPr>
          <w:jc w:val="center"/>
          <w:del w:id="5812" w:author="Nokia in RAN4#92" w:date="2019-08-08T13:20:00Z"/>
        </w:trPr>
        <w:tc>
          <w:tcPr>
            <w:tcW w:w="2972" w:type="dxa"/>
            <w:shd w:val="clear" w:color="auto" w:fill="auto"/>
            <w:vAlign w:val="center"/>
          </w:tcPr>
          <w:p w:rsidR="00DD1F1E" w:rsidRPr="00041416" w:rsidDel="00C14638" w:rsidRDefault="00DD1F1E" w:rsidP="00965D14">
            <w:pPr>
              <w:pStyle w:val="TAC"/>
              <w:keepNext w:val="0"/>
              <w:rPr>
                <w:del w:id="5813" w:author="Nokia in RAN4#92" w:date="2019-08-08T13:20:00Z"/>
                <w:lang w:val="en-US" w:eastAsia="ja-JP"/>
                <w:rPrChange w:id="5814" w:author="Nokia in RAN4#92" w:date="2019-08-16T12:16:00Z">
                  <w:rPr>
                    <w:del w:id="5815" w:author="Nokia in RAN4#92" w:date="2019-08-08T13:20:00Z"/>
                    <w:lang w:val="fi-FI" w:eastAsia="ja-JP"/>
                  </w:rPr>
                </w:rPrChange>
              </w:rPr>
            </w:pPr>
            <w:del w:id="5816" w:author="Nokia in RAN4#92" w:date="2019-08-08T13:20:00Z">
              <w:r w:rsidRPr="00041416" w:rsidDel="00C14638">
                <w:rPr>
                  <w:lang w:val="en-US" w:eastAsia="fi-FI"/>
                  <w:rPrChange w:id="5817" w:author="Nokia in RAN4#92" w:date="2019-08-16T12:16:00Z">
                    <w:rPr>
                      <w:lang w:val="fi-FI" w:eastAsia="fi-FI"/>
                    </w:rPr>
                  </w:rPrChange>
                </w:rPr>
                <w:delText>DC_42D_n257E</w:delText>
              </w:r>
            </w:del>
          </w:p>
        </w:tc>
        <w:tc>
          <w:tcPr>
            <w:tcW w:w="2846" w:type="dxa"/>
            <w:vAlign w:val="center"/>
          </w:tcPr>
          <w:p w:rsidR="00DD1F1E" w:rsidRPr="00021795" w:rsidDel="00C14638" w:rsidRDefault="00DD1F1E" w:rsidP="00965D14">
            <w:pPr>
              <w:pStyle w:val="TAC"/>
              <w:keepNext w:val="0"/>
              <w:rPr>
                <w:del w:id="5818" w:author="Nokia in RAN4#92" w:date="2019-08-08T13:20:00Z"/>
                <w:lang w:val="en-US" w:eastAsia="fi-FI"/>
                <w:rPrChange w:id="5819" w:author="Nokia in RAN4#92" w:date="2019-08-06T16:33:00Z">
                  <w:rPr>
                    <w:del w:id="5820" w:author="Nokia in RAN4#92" w:date="2019-08-08T13:20:00Z"/>
                    <w:lang w:val="fi-FI" w:eastAsia="fi-FI"/>
                  </w:rPr>
                </w:rPrChange>
              </w:rPr>
            </w:pPr>
            <w:del w:id="5821" w:author="Nokia in RAN4#92" w:date="2019-08-08T13:20:00Z">
              <w:r w:rsidRPr="00021795" w:rsidDel="00C14638">
                <w:rPr>
                  <w:lang w:val="en-US" w:eastAsia="fi-FI"/>
                  <w:rPrChange w:id="5822" w:author="Nokia in RAN4#92" w:date="2019-08-06T16:33:00Z">
                    <w:rPr>
                      <w:lang w:val="fi-FI" w:eastAsia="fi-FI"/>
                    </w:rPr>
                  </w:rPrChange>
                </w:rPr>
                <w:delText>DC_42D_n257A</w:delText>
              </w:r>
            </w:del>
          </w:p>
          <w:p w:rsidR="00DD1F1E" w:rsidRPr="00021795" w:rsidDel="00C14638" w:rsidRDefault="00DD1F1E" w:rsidP="00965D14">
            <w:pPr>
              <w:pStyle w:val="TAC"/>
              <w:keepNext w:val="0"/>
              <w:rPr>
                <w:del w:id="5823" w:author="Nokia in RAN4#92" w:date="2019-08-08T13:20:00Z"/>
                <w:lang w:val="en-US" w:eastAsia="fi-FI"/>
                <w:rPrChange w:id="5824" w:author="Nokia in RAN4#92" w:date="2019-08-06T16:33:00Z">
                  <w:rPr>
                    <w:del w:id="5825" w:author="Nokia in RAN4#92" w:date="2019-08-08T13:20:00Z"/>
                    <w:lang w:val="fi-FI" w:eastAsia="fi-FI"/>
                  </w:rPr>
                </w:rPrChange>
              </w:rPr>
            </w:pPr>
            <w:del w:id="5826" w:author="Nokia in RAN4#92" w:date="2019-08-08T13:20:00Z">
              <w:r w:rsidRPr="00021795" w:rsidDel="00C14638">
                <w:rPr>
                  <w:lang w:val="en-US" w:eastAsia="fi-FI"/>
                  <w:rPrChange w:id="5827" w:author="Nokia in RAN4#92" w:date="2019-08-06T16:33:00Z">
                    <w:rPr>
                      <w:lang w:val="fi-FI" w:eastAsia="fi-FI"/>
                    </w:rPr>
                  </w:rPrChange>
                </w:rPr>
                <w:delText>DC_42D_n257D</w:delText>
              </w:r>
            </w:del>
          </w:p>
          <w:p w:rsidR="00DD1F1E" w:rsidRPr="00021795" w:rsidDel="00C14638" w:rsidRDefault="00DD1F1E" w:rsidP="00965D14">
            <w:pPr>
              <w:pStyle w:val="TAC"/>
              <w:keepNext w:val="0"/>
              <w:rPr>
                <w:del w:id="5828" w:author="Nokia in RAN4#92" w:date="2019-08-08T13:20:00Z"/>
                <w:lang w:val="en-US" w:eastAsia="ja-JP"/>
                <w:rPrChange w:id="5829" w:author="Nokia in RAN4#92" w:date="2019-08-06T16:33:00Z">
                  <w:rPr>
                    <w:del w:id="5830" w:author="Nokia in RAN4#92" w:date="2019-08-08T13:20:00Z"/>
                    <w:lang w:val="fi-FI" w:eastAsia="ja-JP"/>
                  </w:rPr>
                </w:rPrChange>
              </w:rPr>
            </w:pPr>
            <w:del w:id="5831" w:author="Nokia in RAN4#92" w:date="2019-08-08T13:20:00Z">
              <w:r w:rsidRPr="00021795" w:rsidDel="00C14638">
                <w:rPr>
                  <w:lang w:val="en-US" w:eastAsia="fi-FI"/>
                  <w:rPrChange w:id="5832" w:author="Nokia in RAN4#92" w:date="2019-08-06T16:33:00Z">
                    <w:rPr>
                      <w:lang w:val="fi-FI" w:eastAsia="fi-FI"/>
                    </w:rPr>
                  </w:rPrChange>
                </w:rPr>
                <w:delText>DC_42D_n257E</w:delText>
              </w:r>
            </w:del>
          </w:p>
        </w:tc>
      </w:tr>
      <w:tr w:rsidR="00DD1F1E" w:rsidRPr="001C2388" w:rsidDel="00C14638" w:rsidTr="00965D14">
        <w:trPr>
          <w:jc w:val="center"/>
          <w:del w:id="5833" w:author="Nokia in RAN4#92" w:date="2019-08-08T13:20:00Z"/>
        </w:trPr>
        <w:tc>
          <w:tcPr>
            <w:tcW w:w="2972" w:type="dxa"/>
            <w:shd w:val="clear" w:color="auto" w:fill="auto"/>
            <w:vAlign w:val="center"/>
          </w:tcPr>
          <w:p w:rsidR="00DD1F1E" w:rsidRPr="00041416" w:rsidDel="00C14638" w:rsidRDefault="00DD1F1E" w:rsidP="00965D14">
            <w:pPr>
              <w:pStyle w:val="TAC"/>
              <w:keepNext w:val="0"/>
              <w:rPr>
                <w:del w:id="5834" w:author="Nokia in RAN4#92" w:date="2019-08-08T13:20:00Z"/>
                <w:lang w:val="en-US" w:eastAsia="ja-JP"/>
                <w:rPrChange w:id="5835" w:author="Nokia in RAN4#92" w:date="2019-08-16T12:16:00Z">
                  <w:rPr>
                    <w:del w:id="5836" w:author="Nokia in RAN4#92" w:date="2019-08-08T13:20:00Z"/>
                    <w:lang w:val="fi-FI" w:eastAsia="ja-JP"/>
                  </w:rPr>
                </w:rPrChange>
              </w:rPr>
            </w:pPr>
            <w:del w:id="5837" w:author="Nokia in RAN4#92" w:date="2019-08-08T13:20:00Z">
              <w:r w:rsidRPr="00041416" w:rsidDel="00C14638">
                <w:rPr>
                  <w:lang w:val="en-US" w:eastAsia="fi-FI"/>
                  <w:rPrChange w:id="5838" w:author="Nokia in RAN4#92" w:date="2019-08-16T12:16:00Z">
                    <w:rPr>
                      <w:lang w:val="fi-FI" w:eastAsia="fi-FI"/>
                    </w:rPr>
                  </w:rPrChange>
                </w:rPr>
                <w:delText>DC_42D_n257F</w:delText>
              </w:r>
            </w:del>
          </w:p>
        </w:tc>
        <w:tc>
          <w:tcPr>
            <w:tcW w:w="2846" w:type="dxa"/>
            <w:vAlign w:val="center"/>
          </w:tcPr>
          <w:p w:rsidR="00DD1F1E" w:rsidRPr="00021795" w:rsidDel="00C14638" w:rsidRDefault="00DD1F1E" w:rsidP="00965D14">
            <w:pPr>
              <w:pStyle w:val="TAC"/>
              <w:keepNext w:val="0"/>
              <w:rPr>
                <w:del w:id="5839" w:author="Nokia in RAN4#92" w:date="2019-08-08T13:20:00Z"/>
                <w:lang w:val="en-US" w:eastAsia="fi-FI"/>
                <w:rPrChange w:id="5840" w:author="Nokia in RAN4#92" w:date="2019-08-06T16:33:00Z">
                  <w:rPr>
                    <w:del w:id="5841" w:author="Nokia in RAN4#92" w:date="2019-08-08T13:20:00Z"/>
                    <w:lang w:val="fi-FI" w:eastAsia="fi-FI"/>
                  </w:rPr>
                </w:rPrChange>
              </w:rPr>
            </w:pPr>
            <w:del w:id="5842" w:author="Nokia in RAN4#92" w:date="2019-08-08T13:20:00Z">
              <w:r w:rsidRPr="00021795" w:rsidDel="00C14638">
                <w:rPr>
                  <w:lang w:val="en-US" w:eastAsia="fi-FI"/>
                  <w:rPrChange w:id="5843" w:author="Nokia in RAN4#92" w:date="2019-08-06T16:33:00Z">
                    <w:rPr>
                      <w:lang w:val="fi-FI" w:eastAsia="fi-FI"/>
                    </w:rPr>
                  </w:rPrChange>
                </w:rPr>
                <w:delText>DC_42D_n257A</w:delText>
              </w:r>
            </w:del>
          </w:p>
          <w:p w:rsidR="00DD1F1E" w:rsidRPr="00021795" w:rsidDel="00C14638" w:rsidRDefault="00DD1F1E" w:rsidP="00965D14">
            <w:pPr>
              <w:pStyle w:val="TAC"/>
              <w:keepNext w:val="0"/>
              <w:rPr>
                <w:del w:id="5844" w:author="Nokia in RAN4#92" w:date="2019-08-08T13:20:00Z"/>
                <w:lang w:val="en-US" w:eastAsia="fi-FI"/>
                <w:rPrChange w:id="5845" w:author="Nokia in RAN4#92" w:date="2019-08-06T16:33:00Z">
                  <w:rPr>
                    <w:del w:id="5846" w:author="Nokia in RAN4#92" w:date="2019-08-08T13:20:00Z"/>
                    <w:lang w:val="fi-FI" w:eastAsia="fi-FI"/>
                  </w:rPr>
                </w:rPrChange>
              </w:rPr>
            </w:pPr>
            <w:del w:id="5847" w:author="Nokia in RAN4#92" w:date="2019-08-08T13:20:00Z">
              <w:r w:rsidRPr="00021795" w:rsidDel="00C14638">
                <w:rPr>
                  <w:lang w:val="en-US" w:eastAsia="fi-FI"/>
                  <w:rPrChange w:id="5848" w:author="Nokia in RAN4#92" w:date="2019-08-06T16:33:00Z">
                    <w:rPr>
                      <w:lang w:val="fi-FI" w:eastAsia="fi-FI"/>
                    </w:rPr>
                  </w:rPrChange>
                </w:rPr>
                <w:delText>DC_42D_n257D</w:delText>
              </w:r>
            </w:del>
          </w:p>
          <w:p w:rsidR="00DD1F1E" w:rsidRPr="00021795" w:rsidDel="00C14638" w:rsidRDefault="00DD1F1E" w:rsidP="00965D14">
            <w:pPr>
              <w:pStyle w:val="TAC"/>
              <w:keepNext w:val="0"/>
              <w:rPr>
                <w:del w:id="5849" w:author="Nokia in RAN4#92" w:date="2019-08-08T13:20:00Z"/>
                <w:lang w:val="en-US" w:eastAsia="fi-FI"/>
                <w:rPrChange w:id="5850" w:author="Nokia in RAN4#92" w:date="2019-08-06T16:33:00Z">
                  <w:rPr>
                    <w:del w:id="5851" w:author="Nokia in RAN4#92" w:date="2019-08-08T13:20:00Z"/>
                    <w:lang w:val="fi-FI" w:eastAsia="fi-FI"/>
                  </w:rPr>
                </w:rPrChange>
              </w:rPr>
            </w:pPr>
            <w:del w:id="5852" w:author="Nokia in RAN4#92" w:date="2019-08-08T13:20:00Z">
              <w:r w:rsidRPr="00021795" w:rsidDel="00C14638">
                <w:rPr>
                  <w:lang w:val="en-US" w:eastAsia="fi-FI"/>
                  <w:rPrChange w:id="5853" w:author="Nokia in RAN4#92" w:date="2019-08-06T16:33:00Z">
                    <w:rPr>
                      <w:lang w:val="fi-FI" w:eastAsia="fi-FI"/>
                    </w:rPr>
                  </w:rPrChange>
                </w:rPr>
                <w:delText>DC_42D_n257E</w:delText>
              </w:r>
            </w:del>
          </w:p>
          <w:p w:rsidR="00DD1F1E" w:rsidRPr="00041416" w:rsidDel="00C14638" w:rsidRDefault="00DD1F1E" w:rsidP="00965D14">
            <w:pPr>
              <w:pStyle w:val="TAC"/>
              <w:keepNext w:val="0"/>
              <w:rPr>
                <w:del w:id="5854" w:author="Nokia in RAN4#92" w:date="2019-08-08T13:20:00Z"/>
                <w:lang w:val="en-US" w:eastAsia="ja-JP"/>
                <w:rPrChange w:id="5855" w:author="Nokia in RAN4#92" w:date="2019-08-16T12:16:00Z">
                  <w:rPr>
                    <w:del w:id="5856" w:author="Nokia in RAN4#92" w:date="2019-08-08T13:20:00Z"/>
                    <w:lang w:val="fi-FI" w:eastAsia="ja-JP"/>
                  </w:rPr>
                </w:rPrChange>
              </w:rPr>
            </w:pPr>
            <w:del w:id="5857" w:author="Nokia in RAN4#92" w:date="2019-08-08T13:20:00Z">
              <w:r w:rsidRPr="00041416" w:rsidDel="00C14638">
                <w:rPr>
                  <w:lang w:val="en-US" w:eastAsia="fi-FI"/>
                  <w:rPrChange w:id="5858" w:author="Nokia in RAN4#92" w:date="2019-08-16T12:16:00Z">
                    <w:rPr>
                      <w:lang w:val="fi-FI" w:eastAsia="fi-FI"/>
                    </w:rPr>
                  </w:rPrChange>
                </w:rPr>
                <w:delText>DC_42D_n257F</w:delText>
              </w:r>
            </w:del>
          </w:p>
        </w:tc>
      </w:tr>
      <w:tr w:rsidR="00DD1F1E" w:rsidRPr="001C2388" w:rsidDel="00C14638" w:rsidTr="00965D14">
        <w:trPr>
          <w:jc w:val="center"/>
          <w:del w:id="5859" w:author="Nokia in RAN4#92" w:date="2019-08-08T13:20:00Z"/>
        </w:trPr>
        <w:tc>
          <w:tcPr>
            <w:tcW w:w="2972" w:type="dxa"/>
            <w:shd w:val="clear" w:color="auto" w:fill="auto"/>
            <w:vAlign w:val="center"/>
          </w:tcPr>
          <w:p w:rsidR="00DD1F1E" w:rsidRPr="00041416" w:rsidDel="00C14638" w:rsidRDefault="00DD1F1E" w:rsidP="00965D14">
            <w:pPr>
              <w:pStyle w:val="TAC"/>
              <w:keepNext w:val="0"/>
              <w:rPr>
                <w:del w:id="5860" w:author="Nokia in RAN4#92" w:date="2019-08-08T13:20:00Z"/>
                <w:lang w:val="en-US" w:eastAsia="ja-JP"/>
                <w:rPrChange w:id="5861" w:author="Nokia in RAN4#92" w:date="2019-08-16T12:16:00Z">
                  <w:rPr>
                    <w:del w:id="5862" w:author="Nokia in RAN4#92" w:date="2019-08-08T13:20:00Z"/>
                    <w:lang w:val="fi-FI" w:eastAsia="ja-JP"/>
                  </w:rPr>
                </w:rPrChange>
              </w:rPr>
            </w:pPr>
            <w:del w:id="5863" w:author="Nokia in RAN4#92" w:date="2019-08-08T13:20:00Z">
              <w:r w:rsidRPr="00041416" w:rsidDel="00C14638">
                <w:rPr>
                  <w:lang w:val="en-US" w:eastAsia="ja-JP"/>
                  <w:rPrChange w:id="5864" w:author="Nokia in RAN4#92" w:date="2019-08-16T12:16:00Z">
                    <w:rPr>
                      <w:lang w:val="fi-FI" w:eastAsia="ja-JP"/>
                    </w:rPr>
                  </w:rPrChange>
                </w:rPr>
                <w:delText>DC_42D_n257G</w:delText>
              </w:r>
            </w:del>
          </w:p>
        </w:tc>
        <w:tc>
          <w:tcPr>
            <w:tcW w:w="2846" w:type="dxa"/>
            <w:vAlign w:val="center"/>
          </w:tcPr>
          <w:p w:rsidR="00DD1F1E" w:rsidRPr="00021795" w:rsidDel="00C14638" w:rsidRDefault="00DD1F1E" w:rsidP="00965D14">
            <w:pPr>
              <w:pStyle w:val="TAC"/>
              <w:keepNext w:val="0"/>
              <w:rPr>
                <w:del w:id="5865" w:author="Nokia in RAN4#92" w:date="2019-08-08T13:20:00Z"/>
                <w:lang w:val="en-US" w:eastAsia="ja-JP"/>
                <w:rPrChange w:id="5866" w:author="Nokia in RAN4#92" w:date="2019-08-06T16:33:00Z">
                  <w:rPr>
                    <w:del w:id="5867" w:author="Nokia in RAN4#92" w:date="2019-08-08T13:20:00Z"/>
                    <w:lang w:val="fi-FI" w:eastAsia="ja-JP"/>
                  </w:rPr>
                </w:rPrChange>
              </w:rPr>
            </w:pPr>
            <w:del w:id="5868" w:author="Nokia in RAN4#92" w:date="2019-08-08T13:20:00Z">
              <w:r w:rsidRPr="00021795" w:rsidDel="00C14638">
                <w:rPr>
                  <w:lang w:val="en-US" w:eastAsia="ja-JP"/>
                  <w:rPrChange w:id="5869"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870" w:author="Nokia in RAN4#92" w:date="2019-08-08T13:20:00Z"/>
                <w:lang w:val="en-US" w:eastAsia="ja-JP"/>
                <w:rPrChange w:id="5871" w:author="Nokia in RAN4#92" w:date="2019-08-06T16:33:00Z">
                  <w:rPr>
                    <w:del w:id="5872" w:author="Nokia in RAN4#92" w:date="2019-08-08T13:20:00Z"/>
                    <w:lang w:val="fi-FI" w:eastAsia="ja-JP"/>
                  </w:rPr>
                </w:rPrChange>
              </w:rPr>
            </w:pPr>
            <w:del w:id="5873" w:author="Nokia in RAN4#92" w:date="2019-08-08T13:20:00Z">
              <w:r w:rsidRPr="00021795" w:rsidDel="00C14638">
                <w:rPr>
                  <w:lang w:val="en-US" w:eastAsia="ja-JP"/>
                  <w:rPrChange w:id="5874" w:author="Nokia in RAN4#92" w:date="2019-08-06T16:33:00Z">
                    <w:rPr>
                      <w:lang w:val="fi-FI" w:eastAsia="ja-JP"/>
                    </w:rPr>
                  </w:rPrChange>
                </w:rPr>
                <w:delText>DC_42A_n257G</w:delText>
              </w:r>
            </w:del>
          </w:p>
        </w:tc>
      </w:tr>
      <w:tr w:rsidR="00DD1F1E" w:rsidRPr="001C2388" w:rsidDel="00C14638" w:rsidTr="00965D14">
        <w:trPr>
          <w:jc w:val="center"/>
          <w:del w:id="5875" w:author="Nokia in RAN4#92" w:date="2019-08-08T13:20:00Z"/>
        </w:trPr>
        <w:tc>
          <w:tcPr>
            <w:tcW w:w="2972" w:type="dxa"/>
            <w:shd w:val="clear" w:color="auto" w:fill="auto"/>
            <w:vAlign w:val="center"/>
          </w:tcPr>
          <w:p w:rsidR="00DD1F1E" w:rsidRPr="00041416" w:rsidDel="00C14638" w:rsidRDefault="00DD1F1E" w:rsidP="00965D14">
            <w:pPr>
              <w:pStyle w:val="TAC"/>
              <w:keepNext w:val="0"/>
              <w:rPr>
                <w:del w:id="5876" w:author="Nokia in RAN4#92" w:date="2019-08-08T13:20:00Z"/>
                <w:lang w:val="en-US" w:eastAsia="ja-JP"/>
                <w:rPrChange w:id="5877" w:author="Nokia in RAN4#92" w:date="2019-08-16T12:16:00Z">
                  <w:rPr>
                    <w:del w:id="5878" w:author="Nokia in RAN4#92" w:date="2019-08-08T13:20:00Z"/>
                    <w:lang w:val="fi-FI" w:eastAsia="ja-JP"/>
                  </w:rPr>
                </w:rPrChange>
              </w:rPr>
            </w:pPr>
            <w:del w:id="5879" w:author="Nokia in RAN4#92" w:date="2019-08-08T13:20:00Z">
              <w:r w:rsidRPr="00041416" w:rsidDel="00C14638">
                <w:rPr>
                  <w:lang w:val="en-US" w:eastAsia="ja-JP"/>
                  <w:rPrChange w:id="5880" w:author="Nokia in RAN4#92" w:date="2019-08-16T12:16:00Z">
                    <w:rPr>
                      <w:lang w:val="fi-FI" w:eastAsia="ja-JP"/>
                    </w:rPr>
                  </w:rPrChange>
                </w:rPr>
                <w:delText>DC_42D_n257H</w:delText>
              </w:r>
            </w:del>
          </w:p>
        </w:tc>
        <w:tc>
          <w:tcPr>
            <w:tcW w:w="2846" w:type="dxa"/>
            <w:vAlign w:val="center"/>
          </w:tcPr>
          <w:p w:rsidR="00DD1F1E" w:rsidRPr="00021795" w:rsidDel="00C14638" w:rsidRDefault="00DD1F1E" w:rsidP="00965D14">
            <w:pPr>
              <w:pStyle w:val="TAC"/>
              <w:keepNext w:val="0"/>
              <w:rPr>
                <w:del w:id="5881" w:author="Nokia in RAN4#92" w:date="2019-08-08T13:20:00Z"/>
                <w:lang w:val="en-US" w:eastAsia="ja-JP"/>
                <w:rPrChange w:id="5882" w:author="Nokia in RAN4#92" w:date="2019-08-06T16:33:00Z">
                  <w:rPr>
                    <w:del w:id="5883" w:author="Nokia in RAN4#92" w:date="2019-08-08T13:20:00Z"/>
                    <w:lang w:val="fi-FI" w:eastAsia="ja-JP"/>
                  </w:rPr>
                </w:rPrChange>
              </w:rPr>
            </w:pPr>
            <w:del w:id="5884" w:author="Nokia in RAN4#92" w:date="2019-08-08T13:20:00Z">
              <w:r w:rsidRPr="00021795" w:rsidDel="00C14638">
                <w:rPr>
                  <w:lang w:val="en-US" w:eastAsia="ja-JP"/>
                  <w:rPrChange w:id="5885"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886" w:author="Nokia in RAN4#92" w:date="2019-08-08T13:20:00Z"/>
                <w:lang w:val="en-US" w:eastAsia="ja-JP"/>
                <w:rPrChange w:id="5887" w:author="Nokia in RAN4#92" w:date="2019-08-06T16:33:00Z">
                  <w:rPr>
                    <w:del w:id="5888" w:author="Nokia in RAN4#92" w:date="2019-08-08T13:20:00Z"/>
                    <w:lang w:val="fi-FI" w:eastAsia="ja-JP"/>
                  </w:rPr>
                </w:rPrChange>
              </w:rPr>
            </w:pPr>
            <w:del w:id="5889" w:author="Nokia in RAN4#92" w:date="2019-08-08T13:20:00Z">
              <w:r w:rsidRPr="00021795" w:rsidDel="00C14638">
                <w:rPr>
                  <w:lang w:val="en-US" w:eastAsia="ja-JP"/>
                  <w:rPrChange w:id="5890"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5891" w:author="Nokia in RAN4#92" w:date="2019-08-08T13:20:00Z"/>
                <w:lang w:val="en-US" w:eastAsia="ja-JP"/>
                <w:rPrChange w:id="5892" w:author="Nokia in RAN4#92" w:date="2019-08-06T16:33:00Z">
                  <w:rPr>
                    <w:del w:id="5893" w:author="Nokia in RAN4#92" w:date="2019-08-08T13:20:00Z"/>
                    <w:lang w:val="fi-FI" w:eastAsia="ja-JP"/>
                  </w:rPr>
                </w:rPrChange>
              </w:rPr>
            </w:pPr>
            <w:del w:id="5894" w:author="Nokia in RAN4#92" w:date="2019-08-08T13:20:00Z">
              <w:r w:rsidRPr="00021795" w:rsidDel="00C14638">
                <w:rPr>
                  <w:lang w:val="en-US" w:eastAsia="ja-JP"/>
                  <w:rPrChange w:id="5895" w:author="Nokia in RAN4#92" w:date="2019-08-06T16:33:00Z">
                    <w:rPr>
                      <w:lang w:val="fi-FI" w:eastAsia="ja-JP"/>
                    </w:rPr>
                  </w:rPrChange>
                </w:rPr>
                <w:delText>DC_42A_n257H</w:delText>
              </w:r>
            </w:del>
          </w:p>
        </w:tc>
      </w:tr>
      <w:tr w:rsidR="00DD1F1E" w:rsidRPr="001C2388" w:rsidDel="00C14638" w:rsidTr="00965D14">
        <w:trPr>
          <w:jc w:val="center"/>
          <w:del w:id="5896" w:author="Nokia in RAN4#92" w:date="2019-08-08T13:21:00Z"/>
        </w:trPr>
        <w:tc>
          <w:tcPr>
            <w:tcW w:w="2972" w:type="dxa"/>
            <w:shd w:val="clear" w:color="auto" w:fill="auto"/>
            <w:vAlign w:val="center"/>
          </w:tcPr>
          <w:p w:rsidR="00DD1F1E" w:rsidRPr="00041416" w:rsidDel="00C14638" w:rsidRDefault="00DD1F1E" w:rsidP="00965D14">
            <w:pPr>
              <w:pStyle w:val="TAC"/>
              <w:keepNext w:val="0"/>
              <w:rPr>
                <w:del w:id="5897" w:author="Nokia in RAN4#92" w:date="2019-08-08T13:21:00Z"/>
                <w:lang w:val="en-US" w:eastAsia="ja-JP"/>
                <w:rPrChange w:id="5898" w:author="Nokia in RAN4#92" w:date="2019-08-16T12:16:00Z">
                  <w:rPr>
                    <w:del w:id="5899" w:author="Nokia in RAN4#92" w:date="2019-08-08T13:21:00Z"/>
                    <w:lang w:val="fi-FI" w:eastAsia="ja-JP"/>
                  </w:rPr>
                </w:rPrChange>
              </w:rPr>
            </w:pPr>
            <w:del w:id="5900" w:author="Nokia in RAN4#92" w:date="2019-08-08T13:21:00Z">
              <w:r w:rsidRPr="00041416" w:rsidDel="00C14638">
                <w:rPr>
                  <w:lang w:val="en-US" w:eastAsia="ja-JP"/>
                  <w:rPrChange w:id="5901" w:author="Nokia in RAN4#92" w:date="2019-08-16T12:16:00Z">
                    <w:rPr>
                      <w:lang w:val="fi-FI" w:eastAsia="ja-JP"/>
                    </w:rPr>
                  </w:rPrChange>
                </w:rPr>
                <w:delText>DC_42D_n257I</w:delText>
              </w:r>
            </w:del>
          </w:p>
        </w:tc>
        <w:tc>
          <w:tcPr>
            <w:tcW w:w="2846" w:type="dxa"/>
            <w:vAlign w:val="center"/>
          </w:tcPr>
          <w:p w:rsidR="00DD1F1E" w:rsidRPr="00021795" w:rsidDel="00C14638" w:rsidRDefault="00DD1F1E" w:rsidP="00965D14">
            <w:pPr>
              <w:pStyle w:val="TAC"/>
              <w:keepNext w:val="0"/>
              <w:rPr>
                <w:del w:id="5902" w:author="Nokia in RAN4#92" w:date="2019-08-08T13:21:00Z"/>
                <w:lang w:val="en-US" w:eastAsia="ja-JP"/>
                <w:rPrChange w:id="5903" w:author="Nokia in RAN4#92" w:date="2019-08-06T16:33:00Z">
                  <w:rPr>
                    <w:del w:id="5904" w:author="Nokia in RAN4#92" w:date="2019-08-08T13:21:00Z"/>
                    <w:lang w:val="fi-FI" w:eastAsia="ja-JP"/>
                  </w:rPr>
                </w:rPrChange>
              </w:rPr>
            </w:pPr>
            <w:del w:id="5905" w:author="Nokia in RAN4#92" w:date="2019-08-08T13:21:00Z">
              <w:r w:rsidRPr="00021795" w:rsidDel="00C14638">
                <w:rPr>
                  <w:lang w:val="en-US" w:eastAsia="ja-JP"/>
                  <w:rPrChange w:id="5906"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907" w:author="Nokia in RAN4#92" w:date="2019-08-08T13:21:00Z"/>
                <w:lang w:val="en-US" w:eastAsia="ja-JP"/>
                <w:rPrChange w:id="5908" w:author="Nokia in RAN4#92" w:date="2019-08-06T16:33:00Z">
                  <w:rPr>
                    <w:del w:id="5909" w:author="Nokia in RAN4#92" w:date="2019-08-08T13:21:00Z"/>
                    <w:lang w:val="fi-FI" w:eastAsia="ja-JP"/>
                  </w:rPr>
                </w:rPrChange>
              </w:rPr>
            </w:pPr>
            <w:del w:id="5910" w:author="Nokia in RAN4#92" w:date="2019-08-08T13:21:00Z">
              <w:r w:rsidRPr="00021795" w:rsidDel="00C14638">
                <w:rPr>
                  <w:lang w:val="en-US" w:eastAsia="ja-JP"/>
                  <w:rPrChange w:id="5911"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5912" w:author="Nokia in RAN4#92" w:date="2019-08-08T13:21:00Z"/>
                <w:lang w:val="en-US" w:eastAsia="ja-JP"/>
                <w:rPrChange w:id="5913" w:author="Nokia in RAN4#92" w:date="2019-08-06T16:33:00Z">
                  <w:rPr>
                    <w:del w:id="5914" w:author="Nokia in RAN4#92" w:date="2019-08-08T13:21:00Z"/>
                    <w:lang w:val="fi-FI" w:eastAsia="ja-JP"/>
                  </w:rPr>
                </w:rPrChange>
              </w:rPr>
            </w:pPr>
            <w:del w:id="5915" w:author="Nokia in RAN4#92" w:date="2019-08-08T13:21:00Z">
              <w:r w:rsidRPr="00021795" w:rsidDel="00C14638">
                <w:rPr>
                  <w:lang w:val="en-US" w:eastAsia="ja-JP"/>
                  <w:rPrChange w:id="5916" w:author="Nokia in RAN4#92" w:date="2019-08-06T16:33:00Z">
                    <w:rPr>
                      <w:lang w:val="fi-FI" w:eastAsia="ja-JP"/>
                    </w:rPr>
                  </w:rPrChange>
                </w:rPr>
                <w:delText>DC_42A_n257H</w:delText>
              </w:r>
            </w:del>
          </w:p>
          <w:p w:rsidR="00DD1F1E" w:rsidRPr="00041416" w:rsidDel="00C14638" w:rsidRDefault="00DD1F1E" w:rsidP="00965D14">
            <w:pPr>
              <w:pStyle w:val="TAC"/>
              <w:keepNext w:val="0"/>
              <w:rPr>
                <w:del w:id="5917" w:author="Nokia in RAN4#92" w:date="2019-08-08T13:21:00Z"/>
                <w:lang w:val="en-US" w:eastAsia="ja-JP"/>
                <w:rPrChange w:id="5918" w:author="Nokia in RAN4#92" w:date="2019-08-16T12:16:00Z">
                  <w:rPr>
                    <w:del w:id="5919" w:author="Nokia in RAN4#92" w:date="2019-08-08T13:21:00Z"/>
                    <w:lang w:val="fi-FI" w:eastAsia="ja-JP"/>
                  </w:rPr>
                </w:rPrChange>
              </w:rPr>
            </w:pPr>
            <w:del w:id="5920" w:author="Nokia in RAN4#92" w:date="2019-08-08T13:21:00Z">
              <w:r w:rsidRPr="00041416" w:rsidDel="00C14638">
                <w:rPr>
                  <w:lang w:val="en-US" w:eastAsia="ja-JP"/>
                  <w:rPrChange w:id="5921" w:author="Nokia in RAN4#92" w:date="2019-08-16T12:16:00Z">
                    <w:rPr>
                      <w:lang w:val="fi-FI" w:eastAsia="ja-JP"/>
                    </w:rPr>
                  </w:rPrChange>
                </w:rPr>
                <w:delText>DC_42A_n257I</w:delText>
              </w:r>
            </w:del>
          </w:p>
        </w:tc>
      </w:tr>
      <w:tr w:rsidR="00DD1F1E" w:rsidRPr="001C2388" w:rsidDel="00C14638" w:rsidTr="00965D14">
        <w:trPr>
          <w:jc w:val="center"/>
          <w:del w:id="5922" w:author="Nokia in RAN4#92" w:date="2019-08-08T13:21:00Z"/>
        </w:trPr>
        <w:tc>
          <w:tcPr>
            <w:tcW w:w="2972" w:type="dxa"/>
            <w:shd w:val="clear" w:color="auto" w:fill="auto"/>
            <w:vAlign w:val="center"/>
          </w:tcPr>
          <w:p w:rsidR="00DD1F1E" w:rsidRPr="00041416" w:rsidDel="00C14638" w:rsidRDefault="00DD1F1E" w:rsidP="00965D14">
            <w:pPr>
              <w:pStyle w:val="TAC"/>
              <w:keepNext w:val="0"/>
              <w:rPr>
                <w:del w:id="5923" w:author="Nokia in RAN4#92" w:date="2019-08-08T13:21:00Z"/>
                <w:lang w:val="en-US" w:eastAsia="ja-JP"/>
                <w:rPrChange w:id="5924" w:author="Nokia in RAN4#92" w:date="2019-08-16T12:16:00Z">
                  <w:rPr>
                    <w:del w:id="5925" w:author="Nokia in RAN4#92" w:date="2019-08-08T13:21:00Z"/>
                    <w:lang w:val="fi-FI" w:eastAsia="ja-JP"/>
                  </w:rPr>
                </w:rPrChange>
              </w:rPr>
            </w:pPr>
            <w:del w:id="5926" w:author="Nokia in RAN4#92" w:date="2019-08-08T13:21:00Z">
              <w:r w:rsidRPr="00041416" w:rsidDel="00C14638">
                <w:rPr>
                  <w:lang w:val="en-US" w:eastAsia="ja-JP"/>
                  <w:rPrChange w:id="5927" w:author="Nokia in RAN4#92" w:date="2019-08-16T12:16:00Z">
                    <w:rPr>
                      <w:lang w:val="fi-FI" w:eastAsia="ja-JP"/>
                    </w:rPr>
                  </w:rPrChange>
                </w:rPr>
                <w:delText>DC_42D_n257J</w:delText>
              </w:r>
            </w:del>
          </w:p>
        </w:tc>
        <w:tc>
          <w:tcPr>
            <w:tcW w:w="2846" w:type="dxa"/>
            <w:vAlign w:val="center"/>
          </w:tcPr>
          <w:p w:rsidR="00DD1F1E" w:rsidRPr="00021795" w:rsidDel="00C14638" w:rsidRDefault="00DD1F1E" w:rsidP="00965D14">
            <w:pPr>
              <w:pStyle w:val="TAC"/>
              <w:keepNext w:val="0"/>
              <w:rPr>
                <w:del w:id="5928" w:author="Nokia in RAN4#92" w:date="2019-08-08T13:21:00Z"/>
                <w:lang w:val="en-US" w:eastAsia="ja-JP"/>
                <w:rPrChange w:id="5929" w:author="Nokia in RAN4#92" w:date="2019-08-06T16:33:00Z">
                  <w:rPr>
                    <w:del w:id="5930" w:author="Nokia in RAN4#92" w:date="2019-08-08T13:21:00Z"/>
                    <w:lang w:val="fi-FI" w:eastAsia="ja-JP"/>
                  </w:rPr>
                </w:rPrChange>
              </w:rPr>
            </w:pPr>
            <w:del w:id="5931" w:author="Nokia in RAN4#92" w:date="2019-08-08T13:21:00Z">
              <w:r w:rsidRPr="00021795" w:rsidDel="00C14638">
                <w:rPr>
                  <w:lang w:val="en-US" w:eastAsia="ja-JP"/>
                  <w:rPrChange w:id="5932"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933" w:author="Nokia in RAN4#92" w:date="2019-08-08T13:21:00Z"/>
                <w:lang w:val="en-US" w:eastAsia="ja-JP"/>
                <w:rPrChange w:id="5934" w:author="Nokia in RAN4#92" w:date="2019-08-06T16:33:00Z">
                  <w:rPr>
                    <w:del w:id="5935" w:author="Nokia in RAN4#92" w:date="2019-08-08T13:21:00Z"/>
                    <w:lang w:val="fi-FI" w:eastAsia="ja-JP"/>
                  </w:rPr>
                </w:rPrChange>
              </w:rPr>
            </w:pPr>
            <w:del w:id="5936" w:author="Nokia in RAN4#92" w:date="2019-08-08T13:21:00Z">
              <w:r w:rsidRPr="00021795" w:rsidDel="00C14638">
                <w:rPr>
                  <w:lang w:val="en-US" w:eastAsia="ja-JP"/>
                  <w:rPrChange w:id="5937"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5938" w:author="Nokia in RAN4#92" w:date="2019-08-08T13:21:00Z"/>
                <w:lang w:val="en-US" w:eastAsia="ja-JP"/>
                <w:rPrChange w:id="5939" w:author="Nokia in RAN4#92" w:date="2019-08-06T16:33:00Z">
                  <w:rPr>
                    <w:del w:id="5940" w:author="Nokia in RAN4#92" w:date="2019-08-08T13:21:00Z"/>
                    <w:lang w:val="fi-FI" w:eastAsia="ja-JP"/>
                  </w:rPr>
                </w:rPrChange>
              </w:rPr>
            </w:pPr>
            <w:del w:id="5941" w:author="Nokia in RAN4#92" w:date="2019-08-08T13:21:00Z">
              <w:r w:rsidRPr="00021795" w:rsidDel="00C14638">
                <w:rPr>
                  <w:lang w:val="en-US" w:eastAsia="ja-JP"/>
                  <w:rPrChange w:id="5942"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5943" w:author="Nokia in RAN4#92" w:date="2019-08-08T13:21:00Z"/>
                <w:lang w:val="en-US" w:eastAsia="ja-JP"/>
                <w:rPrChange w:id="5944" w:author="Nokia in RAN4#92" w:date="2019-08-06T16:33:00Z">
                  <w:rPr>
                    <w:del w:id="5945" w:author="Nokia in RAN4#92" w:date="2019-08-08T13:21:00Z"/>
                    <w:lang w:val="fi-FI" w:eastAsia="ja-JP"/>
                  </w:rPr>
                </w:rPrChange>
              </w:rPr>
            </w:pPr>
            <w:del w:id="5946" w:author="Nokia in RAN4#92" w:date="2019-08-08T13:21:00Z">
              <w:r w:rsidRPr="00021795" w:rsidDel="00C14638">
                <w:rPr>
                  <w:lang w:val="en-US" w:eastAsia="ja-JP"/>
                  <w:rPrChange w:id="5947" w:author="Nokia in RAN4#92" w:date="2019-08-06T16:33:00Z">
                    <w:rPr>
                      <w:lang w:val="fi-FI" w:eastAsia="ja-JP"/>
                    </w:rPr>
                  </w:rPrChange>
                </w:rPr>
                <w:delText xml:space="preserve">DC_42A_n257I </w:delText>
              </w:r>
            </w:del>
          </w:p>
          <w:p w:rsidR="00DD1F1E" w:rsidRPr="00041416" w:rsidDel="00C14638" w:rsidRDefault="00DD1F1E" w:rsidP="00965D14">
            <w:pPr>
              <w:pStyle w:val="TAC"/>
              <w:keepNext w:val="0"/>
              <w:rPr>
                <w:del w:id="5948" w:author="Nokia in RAN4#92" w:date="2019-08-08T13:21:00Z"/>
                <w:lang w:val="en-US" w:eastAsia="ja-JP"/>
                <w:rPrChange w:id="5949" w:author="Nokia in RAN4#92" w:date="2019-08-16T12:16:00Z">
                  <w:rPr>
                    <w:del w:id="5950" w:author="Nokia in RAN4#92" w:date="2019-08-08T13:21:00Z"/>
                    <w:lang w:val="fi-FI" w:eastAsia="ja-JP"/>
                  </w:rPr>
                </w:rPrChange>
              </w:rPr>
            </w:pPr>
            <w:del w:id="5951" w:author="Nokia in RAN4#92" w:date="2019-08-08T13:21:00Z">
              <w:r w:rsidRPr="00041416" w:rsidDel="00C14638">
                <w:rPr>
                  <w:lang w:val="en-US" w:eastAsia="ja-JP"/>
                  <w:rPrChange w:id="5952" w:author="Nokia in RAN4#92" w:date="2019-08-16T12:16:00Z">
                    <w:rPr>
                      <w:lang w:val="fi-FI" w:eastAsia="ja-JP"/>
                    </w:rPr>
                  </w:rPrChange>
                </w:rPr>
                <w:delText>DC_42A_n257J</w:delText>
              </w:r>
            </w:del>
          </w:p>
        </w:tc>
      </w:tr>
      <w:tr w:rsidR="00DD1F1E" w:rsidRPr="001C2388" w:rsidDel="00C14638" w:rsidTr="00965D14">
        <w:trPr>
          <w:jc w:val="center"/>
          <w:del w:id="5953" w:author="Nokia in RAN4#92" w:date="2019-08-08T13:21:00Z"/>
        </w:trPr>
        <w:tc>
          <w:tcPr>
            <w:tcW w:w="2972" w:type="dxa"/>
            <w:shd w:val="clear" w:color="auto" w:fill="auto"/>
            <w:vAlign w:val="center"/>
          </w:tcPr>
          <w:p w:rsidR="00DD1F1E" w:rsidRPr="00041416" w:rsidDel="00C14638" w:rsidRDefault="00DD1F1E" w:rsidP="00965D14">
            <w:pPr>
              <w:pStyle w:val="TAC"/>
              <w:keepNext w:val="0"/>
              <w:rPr>
                <w:del w:id="5954" w:author="Nokia in RAN4#92" w:date="2019-08-08T13:21:00Z"/>
                <w:lang w:val="en-US" w:eastAsia="ja-JP"/>
                <w:rPrChange w:id="5955" w:author="Nokia in RAN4#92" w:date="2019-08-16T12:16:00Z">
                  <w:rPr>
                    <w:del w:id="5956" w:author="Nokia in RAN4#92" w:date="2019-08-08T13:21:00Z"/>
                    <w:lang w:val="fi-FI" w:eastAsia="ja-JP"/>
                  </w:rPr>
                </w:rPrChange>
              </w:rPr>
            </w:pPr>
            <w:del w:id="5957" w:author="Nokia in RAN4#92" w:date="2019-08-08T13:21:00Z">
              <w:r w:rsidRPr="00041416" w:rsidDel="00C14638">
                <w:rPr>
                  <w:lang w:val="en-US" w:eastAsia="ja-JP"/>
                  <w:rPrChange w:id="5958" w:author="Nokia in RAN4#92" w:date="2019-08-16T12:16:00Z">
                    <w:rPr>
                      <w:lang w:val="fi-FI" w:eastAsia="ja-JP"/>
                    </w:rPr>
                  </w:rPrChange>
                </w:rPr>
                <w:delText>DC_42D_n257K</w:delText>
              </w:r>
            </w:del>
          </w:p>
        </w:tc>
        <w:tc>
          <w:tcPr>
            <w:tcW w:w="2846" w:type="dxa"/>
            <w:vAlign w:val="center"/>
          </w:tcPr>
          <w:p w:rsidR="00DD1F1E" w:rsidRPr="00021795" w:rsidDel="00C14638" w:rsidRDefault="00DD1F1E" w:rsidP="00965D14">
            <w:pPr>
              <w:pStyle w:val="TAC"/>
              <w:keepNext w:val="0"/>
              <w:rPr>
                <w:del w:id="5959" w:author="Nokia in RAN4#92" w:date="2019-08-08T13:21:00Z"/>
                <w:lang w:val="en-US" w:eastAsia="ja-JP"/>
                <w:rPrChange w:id="5960" w:author="Nokia in RAN4#92" w:date="2019-08-06T16:33:00Z">
                  <w:rPr>
                    <w:del w:id="5961" w:author="Nokia in RAN4#92" w:date="2019-08-08T13:21:00Z"/>
                    <w:lang w:val="fi-FI" w:eastAsia="ja-JP"/>
                  </w:rPr>
                </w:rPrChange>
              </w:rPr>
            </w:pPr>
            <w:del w:id="5962" w:author="Nokia in RAN4#92" w:date="2019-08-08T13:21:00Z">
              <w:r w:rsidRPr="00021795" w:rsidDel="00C14638">
                <w:rPr>
                  <w:lang w:val="en-US" w:eastAsia="ja-JP"/>
                  <w:rPrChange w:id="5963"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964" w:author="Nokia in RAN4#92" w:date="2019-08-08T13:21:00Z"/>
                <w:lang w:val="en-US" w:eastAsia="ja-JP"/>
                <w:rPrChange w:id="5965" w:author="Nokia in RAN4#92" w:date="2019-08-06T16:33:00Z">
                  <w:rPr>
                    <w:del w:id="5966" w:author="Nokia in RAN4#92" w:date="2019-08-08T13:21:00Z"/>
                    <w:lang w:val="fi-FI" w:eastAsia="ja-JP"/>
                  </w:rPr>
                </w:rPrChange>
              </w:rPr>
            </w:pPr>
            <w:del w:id="5967" w:author="Nokia in RAN4#92" w:date="2019-08-08T13:21:00Z">
              <w:r w:rsidRPr="00021795" w:rsidDel="00C14638">
                <w:rPr>
                  <w:lang w:val="en-US" w:eastAsia="ja-JP"/>
                  <w:rPrChange w:id="5968"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5969" w:author="Nokia in RAN4#92" w:date="2019-08-08T13:21:00Z"/>
                <w:lang w:val="en-US" w:eastAsia="ja-JP"/>
                <w:rPrChange w:id="5970" w:author="Nokia in RAN4#92" w:date="2019-08-06T16:33:00Z">
                  <w:rPr>
                    <w:del w:id="5971" w:author="Nokia in RAN4#92" w:date="2019-08-08T13:21:00Z"/>
                    <w:lang w:val="fi-FI" w:eastAsia="ja-JP"/>
                  </w:rPr>
                </w:rPrChange>
              </w:rPr>
            </w:pPr>
            <w:del w:id="5972" w:author="Nokia in RAN4#92" w:date="2019-08-08T13:21:00Z">
              <w:r w:rsidRPr="00021795" w:rsidDel="00C14638">
                <w:rPr>
                  <w:lang w:val="en-US" w:eastAsia="ja-JP"/>
                  <w:rPrChange w:id="5973"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5974" w:author="Nokia in RAN4#92" w:date="2019-08-08T13:21:00Z"/>
                <w:lang w:val="en-US" w:eastAsia="ja-JP"/>
                <w:rPrChange w:id="5975" w:author="Nokia in RAN4#92" w:date="2019-08-06T16:33:00Z">
                  <w:rPr>
                    <w:del w:id="5976" w:author="Nokia in RAN4#92" w:date="2019-08-08T13:21:00Z"/>
                    <w:lang w:val="fi-FI" w:eastAsia="ja-JP"/>
                  </w:rPr>
                </w:rPrChange>
              </w:rPr>
            </w:pPr>
            <w:del w:id="5977" w:author="Nokia in RAN4#92" w:date="2019-08-08T13:21:00Z">
              <w:r w:rsidRPr="00021795" w:rsidDel="00C14638">
                <w:rPr>
                  <w:lang w:val="en-US" w:eastAsia="ja-JP"/>
                  <w:rPrChange w:id="5978"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5979" w:author="Nokia in RAN4#92" w:date="2019-08-08T13:21:00Z"/>
                <w:lang w:val="en-US" w:eastAsia="ja-JP"/>
                <w:rPrChange w:id="5980" w:author="Nokia in RAN4#92" w:date="2019-08-06T16:33:00Z">
                  <w:rPr>
                    <w:del w:id="5981" w:author="Nokia in RAN4#92" w:date="2019-08-08T13:21:00Z"/>
                    <w:lang w:val="fi-FI" w:eastAsia="ja-JP"/>
                  </w:rPr>
                </w:rPrChange>
              </w:rPr>
            </w:pPr>
            <w:del w:id="5982" w:author="Nokia in RAN4#92" w:date="2019-08-08T13:21:00Z">
              <w:r w:rsidRPr="00021795" w:rsidDel="00C14638">
                <w:rPr>
                  <w:lang w:val="en-US" w:eastAsia="ja-JP"/>
                  <w:rPrChange w:id="5983" w:author="Nokia in RAN4#92" w:date="2019-08-06T16:33:00Z">
                    <w:rPr>
                      <w:lang w:val="fi-FI" w:eastAsia="ja-JP"/>
                    </w:rPr>
                  </w:rPrChange>
                </w:rPr>
                <w:delText>DC_42A_n257J</w:delText>
              </w:r>
            </w:del>
          </w:p>
          <w:p w:rsidR="00DD1F1E" w:rsidRPr="00021795" w:rsidDel="00C14638" w:rsidRDefault="00DD1F1E" w:rsidP="00965D14">
            <w:pPr>
              <w:pStyle w:val="TAC"/>
              <w:keepNext w:val="0"/>
              <w:rPr>
                <w:del w:id="5984" w:author="Nokia in RAN4#92" w:date="2019-08-08T13:21:00Z"/>
                <w:lang w:val="en-US" w:eastAsia="ja-JP"/>
                <w:rPrChange w:id="5985" w:author="Nokia in RAN4#92" w:date="2019-08-06T16:33:00Z">
                  <w:rPr>
                    <w:del w:id="5986" w:author="Nokia in RAN4#92" w:date="2019-08-08T13:21:00Z"/>
                    <w:lang w:val="fi-FI" w:eastAsia="ja-JP"/>
                  </w:rPr>
                </w:rPrChange>
              </w:rPr>
            </w:pPr>
            <w:del w:id="5987" w:author="Nokia in RAN4#92" w:date="2019-08-08T13:21:00Z">
              <w:r w:rsidRPr="00021795" w:rsidDel="00C14638">
                <w:rPr>
                  <w:lang w:val="en-US" w:eastAsia="ja-JP"/>
                  <w:rPrChange w:id="5988" w:author="Nokia in RAN4#92" w:date="2019-08-06T16:33:00Z">
                    <w:rPr>
                      <w:lang w:val="fi-FI" w:eastAsia="ja-JP"/>
                    </w:rPr>
                  </w:rPrChange>
                </w:rPr>
                <w:delText>DC_42A_n257K</w:delText>
              </w:r>
            </w:del>
          </w:p>
        </w:tc>
      </w:tr>
      <w:tr w:rsidR="00DD1F1E" w:rsidRPr="001C2388" w:rsidDel="00C14638" w:rsidTr="00965D14">
        <w:trPr>
          <w:jc w:val="center"/>
          <w:del w:id="5989" w:author="Nokia in RAN4#92" w:date="2019-08-08T13:21:00Z"/>
        </w:trPr>
        <w:tc>
          <w:tcPr>
            <w:tcW w:w="2972" w:type="dxa"/>
            <w:shd w:val="clear" w:color="auto" w:fill="auto"/>
            <w:vAlign w:val="center"/>
          </w:tcPr>
          <w:p w:rsidR="00DD1F1E" w:rsidRPr="00041416" w:rsidDel="00C14638" w:rsidRDefault="00DD1F1E" w:rsidP="00965D14">
            <w:pPr>
              <w:pStyle w:val="TAC"/>
              <w:keepNext w:val="0"/>
              <w:rPr>
                <w:del w:id="5990" w:author="Nokia in RAN4#92" w:date="2019-08-08T13:21:00Z"/>
                <w:lang w:val="en-US" w:eastAsia="ja-JP"/>
                <w:rPrChange w:id="5991" w:author="Nokia in RAN4#92" w:date="2019-08-16T12:16:00Z">
                  <w:rPr>
                    <w:del w:id="5992" w:author="Nokia in RAN4#92" w:date="2019-08-08T13:21:00Z"/>
                    <w:lang w:val="fi-FI" w:eastAsia="ja-JP"/>
                  </w:rPr>
                </w:rPrChange>
              </w:rPr>
            </w:pPr>
            <w:del w:id="5993" w:author="Nokia in RAN4#92" w:date="2019-08-08T13:21:00Z">
              <w:r w:rsidRPr="00041416" w:rsidDel="00C14638">
                <w:rPr>
                  <w:lang w:val="en-US" w:eastAsia="ja-JP"/>
                  <w:rPrChange w:id="5994" w:author="Nokia in RAN4#92" w:date="2019-08-16T12:16:00Z">
                    <w:rPr>
                      <w:lang w:val="fi-FI" w:eastAsia="ja-JP"/>
                    </w:rPr>
                  </w:rPrChange>
                </w:rPr>
                <w:delText>DC_42D_n257L</w:delText>
              </w:r>
            </w:del>
          </w:p>
        </w:tc>
        <w:tc>
          <w:tcPr>
            <w:tcW w:w="2846" w:type="dxa"/>
            <w:vAlign w:val="center"/>
          </w:tcPr>
          <w:p w:rsidR="00DD1F1E" w:rsidRPr="00021795" w:rsidDel="00C14638" w:rsidRDefault="00DD1F1E" w:rsidP="00965D14">
            <w:pPr>
              <w:pStyle w:val="TAC"/>
              <w:keepNext w:val="0"/>
              <w:rPr>
                <w:del w:id="5995" w:author="Nokia in RAN4#92" w:date="2019-08-08T13:21:00Z"/>
                <w:lang w:val="en-US" w:eastAsia="ja-JP"/>
                <w:rPrChange w:id="5996" w:author="Nokia in RAN4#92" w:date="2019-08-06T16:33:00Z">
                  <w:rPr>
                    <w:del w:id="5997" w:author="Nokia in RAN4#92" w:date="2019-08-08T13:21:00Z"/>
                    <w:lang w:val="fi-FI" w:eastAsia="ja-JP"/>
                  </w:rPr>
                </w:rPrChange>
              </w:rPr>
            </w:pPr>
            <w:del w:id="5998" w:author="Nokia in RAN4#92" w:date="2019-08-08T13:21:00Z">
              <w:r w:rsidRPr="00021795" w:rsidDel="00C14638">
                <w:rPr>
                  <w:lang w:val="en-US" w:eastAsia="ja-JP"/>
                  <w:rPrChange w:id="5999"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6000" w:author="Nokia in RAN4#92" w:date="2019-08-08T13:21:00Z"/>
                <w:lang w:val="en-US" w:eastAsia="ja-JP"/>
                <w:rPrChange w:id="6001" w:author="Nokia in RAN4#92" w:date="2019-08-06T16:33:00Z">
                  <w:rPr>
                    <w:del w:id="6002" w:author="Nokia in RAN4#92" w:date="2019-08-08T13:21:00Z"/>
                    <w:lang w:val="fi-FI" w:eastAsia="ja-JP"/>
                  </w:rPr>
                </w:rPrChange>
              </w:rPr>
            </w:pPr>
            <w:del w:id="6003" w:author="Nokia in RAN4#92" w:date="2019-08-08T13:21:00Z">
              <w:r w:rsidRPr="00021795" w:rsidDel="00C14638">
                <w:rPr>
                  <w:lang w:val="en-US" w:eastAsia="ja-JP"/>
                  <w:rPrChange w:id="6004"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6005" w:author="Nokia in RAN4#92" w:date="2019-08-08T13:21:00Z"/>
                <w:lang w:val="en-US" w:eastAsia="ja-JP"/>
                <w:rPrChange w:id="6006" w:author="Nokia in RAN4#92" w:date="2019-08-06T16:33:00Z">
                  <w:rPr>
                    <w:del w:id="6007" w:author="Nokia in RAN4#92" w:date="2019-08-08T13:21:00Z"/>
                    <w:lang w:val="fi-FI" w:eastAsia="ja-JP"/>
                  </w:rPr>
                </w:rPrChange>
              </w:rPr>
            </w:pPr>
            <w:del w:id="6008" w:author="Nokia in RAN4#92" w:date="2019-08-08T13:21:00Z">
              <w:r w:rsidRPr="00021795" w:rsidDel="00C14638">
                <w:rPr>
                  <w:lang w:val="en-US" w:eastAsia="ja-JP"/>
                  <w:rPrChange w:id="6009"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6010" w:author="Nokia in RAN4#92" w:date="2019-08-08T13:21:00Z"/>
                <w:lang w:val="en-US" w:eastAsia="ja-JP"/>
                <w:rPrChange w:id="6011" w:author="Nokia in RAN4#92" w:date="2019-08-06T16:33:00Z">
                  <w:rPr>
                    <w:del w:id="6012" w:author="Nokia in RAN4#92" w:date="2019-08-08T13:21:00Z"/>
                    <w:lang w:val="fi-FI" w:eastAsia="ja-JP"/>
                  </w:rPr>
                </w:rPrChange>
              </w:rPr>
            </w:pPr>
            <w:del w:id="6013" w:author="Nokia in RAN4#92" w:date="2019-08-08T13:21:00Z">
              <w:r w:rsidRPr="00021795" w:rsidDel="00C14638">
                <w:rPr>
                  <w:lang w:val="en-US" w:eastAsia="ja-JP"/>
                  <w:rPrChange w:id="6014"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6015" w:author="Nokia in RAN4#92" w:date="2019-08-08T13:21:00Z"/>
                <w:lang w:val="en-US" w:eastAsia="ja-JP"/>
                <w:rPrChange w:id="6016" w:author="Nokia in RAN4#92" w:date="2019-08-06T16:33:00Z">
                  <w:rPr>
                    <w:del w:id="6017" w:author="Nokia in RAN4#92" w:date="2019-08-08T13:21:00Z"/>
                    <w:lang w:val="fi-FI" w:eastAsia="ja-JP"/>
                  </w:rPr>
                </w:rPrChange>
              </w:rPr>
            </w:pPr>
            <w:del w:id="6018" w:author="Nokia in RAN4#92" w:date="2019-08-08T13:21:00Z">
              <w:r w:rsidRPr="00021795" w:rsidDel="00C14638">
                <w:rPr>
                  <w:lang w:val="en-US" w:eastAsia="ja-JP"/>
                  <w:rPrChange w:id="6019" w:author="Nokia in RAN4#92" w:date="2019-08-06T16:33:00Z">
                    <w:rPr>
                      <w:lang w:val="fi-FI" w:eastAsia="ja-JP"/>
                    </w:rPr>
                  </w:rPrChange>
                </w:rPr>
                <w:delText xml:space="preserve">DC_42A_n257J </w:delText>
              </w:r>
            </w:del>
          </w:p>
          <w:p w:rsidR="00DD1F1E" w:rsidRPr="00021795" w:rsidDel="00C14638" w:rsidRDefault="00DD1F1E" w:rsidP="00965D14">
            <w:pPr>
              <w:pStyle w:val="TAC"/>
              <w:keepNext w:val="0"/>
              <w:rPr>
                <w:del w:id="6020" w:author="Nokia in RAN4#92" w:date="2019-08-08T13:21:00Z"/>
                <w:lang w:val="en-US" w:eastAsia="ja-JP"/>
                <w:rPrChange w:id="6021" w:author="Nokia in RAN4#92" w:date="2019-08-06T16:33:00Z">
                  <w:rPr>
                    <w:del w:id="6022" w:author="Nokia in RAN4#92" w:date="2019-08-08T13:21:00Z"/>
                    <w:lang w:val="fi-FI" w:eastAsia="ja-JP"/>
                  </w:rPr>
                </w:rPrChange>
              </w:rPr>
            </w:pPr>
            <w:del w:id="6023" w:author="Nokia in RAN4#92" w:date="2019-08-08T13:21:00Z">
              <w:r w:rsidRPr="00021795" w:rsidDel="00C14638">
                <w:rPr>
                  <w:lang w:val="en-US" w:eastAsia="ja-JP"/>
                  <w:rPrChange w:id="6024" w:author="Nokia in RAN4#92" w:date="2019-08-06T16:33:00Z">
                    <w:rPr>
                      <w:lang w:val="fi-FI" w:eastAsia="ja-JP"/>
                    </w:rPr>
                  </w:rPrChange>
                </w:rPr>
                <w:delText>DC_42A_n257K</w:delText>
              </w:r>
            </w:del>
          </w:p>
          <w:p w:rsidR="00DD1F1E" w:rsidRPr="00021795" w:rsidDel="00C14638" w:rsidRDefault="00DD1F1E" w:rsidP="00965D14">
            <w:pPr>
              <w:pStyle w:val="TAC"/>
              <w:keepNext w:val="0"/>
              <w:rPr>
                <w:del w:id="6025" w:author="Nokia in RAN4#92" w:date="2019-08-08T13:21:00Z"/>
                <w:lang w:val="en-US" w:eastAsia="ja-JP"/>
                <w:rPrChange w:id="6026" w:author="Nokia in RAN4#92" w:date="2019-08-06T16:33:00Z">
                  <w:rPr>
                    <w:del w:id="6027" w:author="Nokia in RAN4#92" w:date="2019-08-08T13:21:00Z"/>
                    <w:lang w:val="fi-FI" w:eastAsia="ja-JP"/>
                  </w:rPr>
                </w:rPrChange>
              </w:rPr>
            </w:pPr>
            <w:del w:id="6028" w:author="Nokia in RAN4#92" w:date="2019-08-08T13:21:00Z">
              <w:r w:rsidRPr="00021795" w:rsidDel="00C14638">
                <w:rPr>
                  <w:lang w:val="en-US" w:eastAsia="ja-JP"/>
                  <w:rPrChange w:id="6029" w:author="Nokia in RAN4#92" w:date="2019-08-06T16:33:00Z">
                    <w:rPr>
                      <w:lang w:val="fi-FI" w:eastAsia="ja-JP"/>
                    </w:rPr>
                  </w:rPrChange>
                </w:rPr>
                <w:delText>DC_42A_n257L</w:delText>
              </w:r>
            </w:del>
          </w:p>
        </w:tc>
      </w:tr>
      <w:tr w:rsidR="00DD1F1E" w:rsidRPr="001C2388" w:rsidDel="00C14638" w:rsidTr="00965D14">
        <w:trPr>
          <w:jc w:val="center"/>
          <w:del w:id="6030" w:author="Nokia in RAN4#92" w:date="2019-08-08T13:21:00Z"/>
        </w:trPr>
        <w:tc>
          <w:tcPr>
            <w:tcW w:w="2972" w:type="dxa"/>
            <w:shd w:val="clear" w:color="auto" w:fill="auto"/>
            <w:vAlign w:val="center"/>
          </w:tcPr>
          <w:p w:rsidR="00DD1F1E" w:rsidRPr="00041416" w:rsidDel="00C14638" w:rsidRDefault="00DD1F1E" w:rsidP="00965D14">
            <w:pPr>
              <w:pStyle w:val="TAC"/>
              <w:keepNext w:val="0"/>
              <w:rPr>
                <w:del w:id="6031" w:author="Nokia in RAN4#92" w:date="2019-08-08T13:21:00Z"/>
                <w:lang w:val="en-US" w:eastAsia="ja-JP"/>
                <w:rPrChange w:id="6032" w:author="Nokia in RAN4#92" w:date="2019-08-16T12:16:00Z">
                  <w:rPr>
                    <w:del w:id="6033" w:author="Nokia in RAN4#92" w:date="2019-08-08T13:21:00Z"/>
                    <w:lang w:val="fi-FI" w:eastAsia="ja-JP"/>
                  </w:rPr>
                </w:rPrChange>
              </w:rPr>
            </w:pPr>
            <w:del w:id="6034" w:author="Nokia in RAN4#92" w:date="2019-08-08T13:21:00Z">
              <w:r w:rsidRPr="00041416" w:rsidDel="00C14638">
                <w:rPr>
                  <w:lang w:val="en-US" w:eastAsia="ja-JP"/>
                  <w:rPrChange w:id="6035" w:author="Nokia in RAN4#92" w:date="2019-08-16T12:16:00Z">
                    <w:rPr>
                      <w:lang w:val="fi-FI" w:eastAsia="ja-JP"/>
                    </w:rPr>
                  </w:rPrChange>
                </w:rPr>
                <w:delText>DC_42D_n257M</w:delText>
              </w:r>
            </w:del>
          </w:p>
        </w:tc>
        <w:tc>
          <w:tcPr>
            <w:tcW w:w="2846" w:type="dxa"/>
            <w:vAlign w:val="center"/>
          </w:tcPr>
          <w:p w:rsidR="00DD1F1E" w:rsidRPr="00021795" w:rsidDel="00C14638" w:rsidRDefault="00DD1F1E" w:rsidP="00965D14">
            <w:pPr>
              <w:pStyle w:val="TAC"/>
              <w:keepNext w:val="0"/>
              <w:rPr>
                <w:del w:id="6036" w:author="Nokia in RAN4#92" w:date="2019-08-08T13:21:00Z"/>
                <w:lang w:val="en-US" w:eastAsia="ja-JP"/>
                <w:rPrChange w:id="6037" w:author="Nokia in RAN4#92" w:date="2019-08-06T16:33:00Z">
                  <w:rPr>
                    <w:del w:id="6038" w:author="Nokia in RAN4#92" w:date="2019-08-08T13:21:00Z"/>
                    <w:lang w:val="fi-FI" w:eastAsia="ja-JP"/>
                  </w:rPr>
                </w:rPrChange>
              </w:rPr>
            </w:pPr>
            <w:del w:id="6039" w:author="Nokia in RAN4#92" w:date="2019-08-08T13:21:00Z">
              <w:r w:rsidRPr="00021795" w:rsidDel="00C14638">
                <w:rPr>
                  <w:lang w:val="en-US" w:eastAsia="ja-JP"/>
                  <w:rPrChange w:id="6040"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6041" w:author="Nokia in RAN4#92" w:date="2019-08-08T13:21:00Z"/>
                <w:lang w:val="en-US" w:eastAsia="ja-JP"/>
                <w:rPrChange w:id="6042" w:author="Nokia in RAN4#92" w:date="2019-08-06T16:33:00Z">
                  <w:rPr>
                    <w:del w:id="6043" w:author="Nokia in RAN4#92" w:date="2019-08-08T13:21:00Z"/>
                    <w:lang w:val="fi-FI" w:eastAsia="ja-JP"/>
                  </w:rPr>
                </w:rPrChange>
              </w:rPr>
            </w:pPr>
            <w:del w:id="6044" w:author="Nokia in RAN4#92" w:date="2019-08-08T13:21:00Z">
              <w:r w:rsidRPr="00021795" w:rsidDel="00C14638">
                <w:rPr>
                  <w:lang w:val="en-US" w:eastAsia="ja-JP"/>
                  <w:rPrChange w:id="6045"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6046" w:author="Nokia in RAN4#92" w:date="2019-08-08T13:21:00Z"/>
                <w:lang w:val="en-US" w:eastAsia="ja-JP"/>
                <w:rPrChange w:id="6047" w:author="Nokia in RAN4#92" w:date="2019-08-06T16:33:00Z">
                  <w:rPr>
                    <w:del w:id="6048" w:author="Nokia in RAN4#92" w:date="2019-08-08T13:21:00Z"/>
                    <w:lang w:val="fi-FI" w:eastAsia="ja-JP"/>
                  </w:rPr>
                </w:rPrChange>
              </w:rPr>
            </w:pPr>
            <w:del w:id="6049" w:author="Nokia in RAN4#92" w:date="2019-08-08T13:21:00Z">
              <w:r w:rsidRPr="00021795" w:rsidDel="00C14638">
                <w:rPr>
                  <w:lang w:val="en-US" w:eastAsia="ja-JP"/>
                  <w:rPrChange w:id="6050"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6051" w:author="Nokia in RAN4#92" w:date="2019-08-08T13:21:00Z"/>
                <w:lang w:val="en-US" w:eastAsia="ja-JP"/>
                <w:rPrChange w:id="6052" w:author="Nokia in RAN4#92" w:date="2019-08-06T16:33:00Z">
                  <w:rPr>
                    <w:del w:id="6053" w:author="Nokia in RAN4#92" w:date="2019-08-08T13:21:00Z"/>
                    <w:lang w:val="fi-FI" w:eastAsia="ja-JP"/>
                  </w:rPr>
                </w:rPrChange>
              </w:rPr>
            </w:pPr>
            <w:del w:id="6054" w:author="Nokia in RAN4#92" w:date="2019-08-08T13:21:00Z">
              <w:r w:rsidRPr="00021795" w:rsidDel="00C14638">
                <w:rPr>
                  <w:lang w:val="en-US" w:eastAsia="ja-JP"/>
                  <w:rPrChange w:id="6055"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6056" w:author="Nokia in RAN4#92" w:date="2019-08-08T13:21:00Z"/>
                <w:lang w:val="en-US" w:eastAsia="ja-JP"/>
                <w:rPrChange w:id="6057" w:author="Nokia in RAN4#92" w:date="2019-08-06T16:33:00Z">
                  <w:rPr>
                    <w:del w:id="6058" w:author="Nokia in RAN4#92" w:date="2019-08-08T13:21:00Z"/>
                    <w:lang w:val="fi-FI" w:eastAsia="ja-JP"/>
                  </w:rPr>
                </w:rPrChange>
              </w:rPr>
            </w:pPr>
            <w:del w:id="6059" w:author="Nokia in RAN4#92" w:date="2019-08-08T13:21:00Z">
              <w:r w:rsidRPr="00021795" w:rsidDel="00C14638">
                <w:rPr>
                  <w:lang w:val="en-US" w:eastAsia="ja-JP"/>
                  <w:rPrChange w:id="6060" w:author="Nokia in RAN4#92" w:date="2019-08-06T16:33:00Z">
                    <w:rPr>
                      <w:lang w:val="fi-FI" w:eastAsia="ja-JP"/>
                    </w:rPr>
                  </w:rPrChange>
                </w:rPr>
                <w:delText xml:space="preserve">DC_42A_n257J </w:delText>
              </w:r>
            </w:del>
          </w:p>
          <w:p w:rsidR="00DD1F1E" w:rsidRPr="00021795" w:rsidDel="00C14638" w:rsidRDefault="00DD1F1E" w:rsidP="00965D14">
            <w:pPr>
              <w:pStyle w:val="TAC"/>
              <w:keepNext w:val="0"/>
              <w:rPr>
                <w:del w:id="6061" w:author="Nokia in RAN4#92" w:date="2019-08-08T13:21:00Z"/>
                <w:lang w:val="en-US" w:eastAsia="ja-JP"/>
                <w:rPrChange w:id="6062" w:author="Nokia in RAN4#92" w:date="2019-08-06T16:33:00Z">
                  <w:rPr>
                    <w:del w:id="6063" w:author="Nokia in RAN4#92" w:date="2019-08-08T13:21:00Z"/>
                    <w:lang w:val="fi-FI" w:eastAsia="ja-JP"/>
                  </w:rPr>
                </w:rPrChange>
              </w:rPr>
            </w:pPr>
            <w:del w:id="6064" w:author="Nokia in RAN4#92" w:date="2019-08-08T13:21:00Z">
              <w:r w:rsidRPr="00021795" w:rsidDel="00C14638">
                <w:rPr>
                  <w:lang w:val="en-US" w:eastAsia="ja-JP"/>
                  <w:rPrChange w:id="6065" w:author="Nokia in RAN4#92" w:date="2019-08-06T16:33:00Z">
                    <w:rPr>
                      <w:lang w:val="fi-FI" w:eastAsia="ja-JP"/>
                    </w:rPr>
                  </w:rPrChange>
                </w:rPr>
                <w:delText>DC_42A_n257K</w:delText>
              </w:r>
            </w:del>
          </w:p>
          <w:p w:rsidR="00DD1F1E" w:rsidRPr="00021795" w:rsidDel="00C14638" w:rsidRDefault="00DD1F1E" w:rsidP="00965D14">
            <w:pPr>
              <w:pStyle w:val="TAC"/>
              <w:keepNext w:val="0"/>
              <w:rPr>
                <w:del w:id="6066" w:author="Nokia in RAN4#92" w:date="2019-08-08T13:21:00Z"/>
                <w:lang w:val="en-US" w:eastAsia="ja-JP"/>
                <w:rPrChange w:id="6067" w:author="Nokia in RAN4#92" w:date="2019-08-06T16:33:00Z">
                  <w:rPr>
                    <w:del w:id="6068" w:author="Nokia in RAN4#92" w:date="2019-08-08T13:21:00Z"/>
                    <w:lang w:val="fi-FI" w:eastAsia="ja-JP"/>
                  </w:rPr>
                </w:rPrChange>
              </w:rPr>
            </w:pPr>
            <w:del w:id="6069" w:author="Nokia in RAN4#92" w:date="2019-08-08T13:21:00Z">
              <w:r w:rsidRPr="00021795" w:rsidDel="00C14638">
                <w:rPr>
                  <w:lang w:val="en-US" w:eastAsia="ja-JP"/>
                  <w:rPrChange w:id="6070" w:author="Nokia in RAN4#92" w:date="2019-08-06T16:33:00Z">
                    <w:rPr>
                      <w:lang w:val="fi-FI" w:eastAsia="ja-JP"/>
                    </w:rPr>
                  </w:rPrChange>
                </w:rPr>
                <w:delText>DC_42A_n257L</w:delText>
              </w:r>
            </w:del>
          </w:p>
          <w:p w:rsidR="00DD1F1E" w:rsidRPr="00021795" w:rsidDel="00C14638" w:rsidRDefault="00DD1F1E" w:rsidP="00965D14">
            <w:pPr>
              <w:pStyle w:val="TAC"/>
              <w:keepNext w:val="0"/>
              <w:rPr>
                <w:del w:id="6071" w:author="Nokia in RAN4#92" w:date="2019-08-08T13:21:00Z"/>
                <w:lang w:val="en-US" w:eastAsia="ja-JP"/>
                <w:rPrChange w:id="6072" w:author="Nokia in RAN4#92" w:date="2019-08-06T16:33:00Z">
                  <w:rPr>
                    <w:del w:id="6073" w:author="Nokia in RAN4#92" w:date="2019-08-08T13:21:00Z"/>
                    <w:lang w:val="fi-FI" w:eastAsia="ja-JP"/>
                  </w:rPr>
                </w:rPrChange>
              </w:rPr>
            </w:pPr>
            <w:del w:id="6074" w:author="Nokia in RAN4#92" w:date="2019-08-08T13:21:00Z">
              <w:r w:rsidRPr="00021795" w:rsidDel="00C14638">
                <w:rPr>
                  <w:lang w:val="en-US" w:eastAsia="ja-JP"/>
                  <w:rPrChange w:id="6075" w:author="Nokia in RAN4#92" w:date="2019-08-06T16:33:00Z">
                    <w:rPr>
                      <w:lang w:val="fi-FI" w:eastAsia="ja-JP"/>
                    </w:rPr>
                  </w:rPrChange>
                </w:rPr>
                <w:delText>DC_42A_n257M</w:delText>
              </w:r>
            </w:del>
          </w:p>
        </w:tc>
      </w:tr>
      <w:tr w:rsidR="00DD1F1E" w:rsidRPr="001C2388" w:rsidDel="00C14638" w:rsidTr="00965D14">
        <w:trPr>
          <w:jc w:val="center"/>
          <w:del w:id="6076" w:author="Nokia in RAN4#92" w:date="2019-08-08T13:22:00Z"/>
        </w:trPr>
        <w:tc>
          <w:tcPr>
            <w:tcW w:w="2972" w:type="dxa"/>
            <w:shd w:val="clear" w:color="auto" w:fill="auto"/>
            <w:vAlign w:val="center"/>
          </w:tcPr>
          <w:p w:rsidR="00DD1F1E" w:rsidRPr="00041416" w:rsidDel="00C14638" w:rsidRDefault="00DD1F1E" w:rsidP="00965D14">
            <w:pPr>
              <w:pStyle w:val="TAC"/>
              <w:keepNext w:val="0"/>
              <w:rPr>
                <w:del w:id="6077" w:author="Nokia in RAN4#92" w:date="2019-08-08T13:22:00Z"/>
                <w:lang w:val="en-US" w:eastAsia="ja-JP"/>
                <w:rPrChange w:id="6078" w:author="Nokia in RAN4#92" w:date="2019-08-16T12:16:00Z">
                  <w:rPr>
                    <w:del w:id="6079" w:author="Nokia in RAN4#92" w:date="2019-08-08T13:22:00Z"/>
                    <w:lang w:val="fi-FI" w:eastAsia="ja-JP"/>
                  </w:rPr>
                </w:rPrChange>
              </w:rPr>
            </w:pPr>
            <w:del w:id="6080" w:author="Nokia in RAN4#92" w:date="2019-08-08T13:22:00Z">
              <w:r w:rsidRPr="00041416" w:rsidDel="00C14638">
                <w:rPr>
                  <w:lang w:val="en-US" w:eastAsia="fi-FI"/>
                  <w:rPrChange w:id="6081" w:author="Nokia in RAN4#92" w:date="2019-08-16T12:16:00Z">
                    <w:rPr>
                      <w:lang w:val="fi-FI" w:eastAsia="fi-FI"/>
                    </w:rPr>
                  </w:rPrChange>
                </w:rPr>
                <w:delText>DC_42E_n257A</w:delText>
              </w:r>
            </w:del>
          </w:p>
        </w:tc>
        <w:tc>
          <w:tcPr>
            <w:tcW w:w="2846" w:type="dxa"/>
            <w:vAlign w:val="center"/>
          </w:tcPr>
          <w:p w:rsidR="00DD1F1E" w:rsidRPr="00041416" w:rsidDel="00C14638" w:rsidRDefault="00DD1F1E" w:rsidP="00965D14">
            <w:pPr>
              <w:pStyle w:val="TAC"/>
              <w:keepNext w:val="0"/>
              <w:rPr>
                <w:del w:id="6082" w:author="Nokia in RAN4#92" w:date="2019-08-08T13:22:00Z"/>
                <w:lang w:val="en-US" w:eastAsia="ja-JP"/>
                <w:rPrChange w:id="6083" w:author="Nokia in RAN4#92" w:date="2019-08-16T12:16:00Z">
                  <w:rPr>
                    <w:del w:id="6084" w:author="Nokia in RAN4#92" w:date="2019-08-08T13:22:00Z"/>
                    <w:lang w:val="fi-FI" w:eastAsia="ja-JP"/>
                  </w:rPr>
                </w:rPrChange>
              </w:rPr>
            </w:pPr>
            <w:del w:id="6085" w:author="Nokia in RAN4#92" w:date="2019-08-08T13:22:00Z">
              <w:r w:rsidRPr="00041416" w:rsidDel="00C14638">
                <w:rPr>
                  <w:lang w:val="en-US" w:eastAsia="fi-FI"/>
                  <w:rPrChange w:id="6086" w:author="Nokia in RAN4#92" w:date="2019-08-16T12:16:00Z">
                    <w:rPr>
                      <w:lang w:val="fi-FI" w:eastAsia="fi-FI"/>
                    </w:rPr>
                  </w:rPrChange>
                </w:rPr>
                <w:delText>DC_42A_n257A</w:delText>
              </w:r>
            </w:del>
          </w:p>
        </w:tc>
      </w:tr>
      <w:tr w:rsidR="00DD1F1E" w:rsidRPr="001C2388" w:rsidDel="00C14638" w:rsidTr="00965D14">
        <w:trPr>
          <w:jc w:val="center"/>
          <w:del w:id="6087" w:author="Nokia in RAN4#92" w:date="2019-08-08T13:22:00Z"/>
        </w:trPr>
        <w:tc>
          <w:tcPr>
            <w:tcW w:w="2972" w:type="dxa"/>
            <w:shd w:val="clear" w:color="auto" w:fill="auto"/>
            <w:vAlign w:val="center"/>
          </w:tcPr>
          <w:p w:rsidR="00DD1F1E" w:rsidRPr="00041416" w:rsidDel="00C14638" w:rsidRDefault="00DD1F1E" w:rsidP="00965D14">
            <w:pPr>
              <w:pStyle w:val="TAC"/>
              <w:keepNext w:val="0"/>
              <w:rPr>
                <w:del w:id="6088" w:author="Nokia in RAN4#92" w:date="2019-08-08T13:22:00Z"/>
                <w:lang w:val="en-US" w:eastAsia="ja-JP"/>
                <w:rPrChange w:id="6089" w:author="Nokia in RAN4#92" w:date="2019-08-16T12:16:00Z">
                  <w:rPr>
                    <w:del w:id="6090" w:author="Nokia in RAN4#92" w:date="2019-08-08T13:22:00Z"/>
                    <w:lang w:val="fi-FI" w:eastAsia="ja-JP"/>
                  </w:rPr>
                </w:rPrChange>
              </w:rPr>
            </w:pPr>
            <w:del w:id="6091" w:author="Nokia in RAN4#92" w:date="2019-08-08T13:22:00Z">
              <w:r w:rsidRPr="00041416" w:rsidDel="00C14638">
                <w:rPr>
                  <w:lang w:val="en-US" w:eastAsia="fi-FI"/>
                  <w:rPrChange w:id="6092" w:author="Nokia in RAN4#92" w:date="2019-08-16T12:16:00Z">
                    <w:rPr>
                      <w:lang w:val="fi-FI" w:eastAsia="fi-FI"/>
                    </w:rPr>
                  </w:rPrChange>
                </w:rPr>
                <w:delText>DC_42E_n257D</w:delText>
              </w:r>
            </w:del>
          </w:p>
        </w:tc>
        <w:tc>
          <w:tcPr>
            <w:tcW w:w="2846" w:type="dxa"/>
            <w:vAlign w:val="center"/>
          </w:tcPr>
          <w:p w:rsidR="00DD1F1E" w:rsidRPr="00021795" w:rsidDel="00C14638" w:rsidRDefault="00DD1F1E" w:rsidP="00965D14">
            <w:pPr>
              <w:pStyle w:val="TAC"/>
              <w:keepNext w:val="0"/>
              <w:rPr>
                <w:del w:id="6093" w:author="Nokia in RAN4#92" w:date="2019-08-08T13:22:00Z"/>
                <w:lang w:val="en-US" w:eastAsia="fi-FI"/>
                <w:rPrChange w:id="6094" w:author="Nokia in RAN4#92" w:date="2019-08-06T16:33:00Z">
                  <w:rPr>
                    <w:del w:id="6095" w:author="Nokia in RAN4#92" w:date="2019-08-08T13:22:00Z"/>
                    <w:lang w:val="fi-FI" w:eastAsia="fi-FI"/>
                  </w:rPr>
                </w:rPrChange>
              </w:rPr>
            </w:pPr>
            <w:del w:id="6096" w:author="Nokia in RAN4#92" w:date="2019-08-08T13:22:00Z">
              <w:r w:rsidRPr="00021795" w:rsidDel="00C14638">
                <w:rPr>
                  <w:lang w:val="en-US" w:eastAsia="fi-FI"/>
                  <w:rPrChange w:id="6097" w:author="Nokia in RAN4#92" w:date="2019-08-06T16:33:00Z">
                    <w:rPr>
                      <w:lang w:val="fi-FI" w:eastAsia="fi-FI"/>
                    </w:rPr>
                  </w:rPrChange>
                </w:rPr>
                <w:delText>DC_42E_n257A</w:delText>
              </w:r>
            </w:del>
          </w:p>
          <w:p w:rsidR="00DD1F1E" w:rsidRPr="00021795" w:rsidDel="00C14638" w:rsidRDefault="00DD1F1E" w:rsidP="00965D14">
            <w:pPr>
              <w:pStyle w:val="TAC"/>
              <w:keepNext w:val="0"/>
              <w:rPr>
                <w:del w:id="6098" w:author="Nokia in RAN4#92" w:date="2019-08-08T13:22:00Z"/>
                <w:lang w:val="en-US" w:eastAsia="ja-JP"/>
                <w:rPrChange w:id="6099" w:author="Nokia in RAN4#92" w:date="2019-08-06T16:33:00Z">
                  <w:rPr>
                    <w:del w:id="6100" w:author="Nokia in RAN4#92" w:date="2019-08-08T13:22:00Z"/>
                    <w:lang w:val="fi-FI" w:eastAsia="ja-JP"/>
                  </w:rPr>
                </w:rPrChange>
              </w:rPr>
            </w:pPr>
            <w:del w:id="6101" w:author="Nokia in RAN4#92" w:date="2019-08-08T13:22:00Z">
              <w:r w:rsidRPr="00021795" w:rsidDel="00C14638">
                <w:rPr>
                  <w:lang w:val="en-US" w:eastAsia="fi-FI"/>
                  <w:rPrChange w:id="6102" w:author="Nokia in RAN4#92" w:date="2019-08-06T16:33:00Z">
                    <w:rPr>
                      <w:lang w:val="fi-FI" w:eastAsia="fi-FI"/>
                    </w:rPr>
                  </w:rPrChange>
                </w:rPr>
                <w:delText>DC_42E_n257D</w:delText>
              </w:r>
            </w:del>
          </w:p>
        </w:tc>
      </w:tr>
      <w:tr w:rsidR="00DD1F1E" w:rsidRPr="001C2388" w:rsidDel="00C14638" w:rsidTr="00965D14">
        <w:trPr>
          <w:jc w:val="center"/>
          <w:del w:id="6103" w:author="Nokia in RAN4#92" w:date="2019-08-08T13:22:00Z"/>
        </w:trPr>
        <w:tc>
          <w:tcPr>
            <w:tcW w:w="2972" w:type="dxa"/>
            <w:shd w:val="clear" w:color="auto" w:fill="auto"/>
            <w:vAlign w:val="center"/>
          </w:tcPr>
          <w:p w:rsidR="00DD1F1E" w:rsidRPr="00041416" w:rsidDel="00C14638" w:rsidRDefault="00DD1F1E" w:rsidP="00965D14">
            <w:pPr>
              <w:pStyle w:val="TAC"/>
              <w:keepNext w:val="0"/>
              <w:rPr>
                <w:del w:id="6104" w:author="Nokia in RAN4#92" w:date="2019-08-08T13:22:00Z"/>
                <w:lang w:val="en-US" w:eastAsia="ja-JP"/>
                <w:rPrChange w:id="6105" w:author="Nokia in RAN4#92" w:date="2019-08-16T12:16:00Z">
                  <w:rPr>
                    <w:del w:id="6106" w:author="Nokia in RAN4#92" w:date="2019-08-08T13:22:00Z"/>
                    <w:lang w:val="fi-FI" w:eastAsia="ja-JP"/>
                  </w:rPr>
                </w:rPrChange>
              </w:rPr>
            </w:pPr>
            <w:del w:id="6107" w:author="Nokia in RAN4#92" w:date="2019-08-08T13:22:00Z">
              <w:r w:rsidRPr="00041416" w:rsidDel="00C14638">
                <w:rPr>
                  <w:lang w:val="en-US" w:eastAsia="fi-FI"/>
                  <w:rPrChange w:id="6108" w:author="Nokia in RAN4#92" w:date="2019-08-16T12:16:00Z">
                    <w:rPr>
                      <w:lang w:val="fi-FI" w:eastAsia="fi-FI"/>
                    </w:rPr>
                  </w:rPrChange>
                </w:rPr>
                <w:delText>DC_42E_n257E</w:delText>
              </w:r>
            </w:del>
          </w:p>
        </w:tc>
        <w:tc>
          <w:tcPr>
            <w:tcW w:w="2846" w:type="dxa"/>
            <w:vAlign w:val="center"/>
          </w:tcPr>
          <w:p w:rsidR="00DD1F1E" w:rsidRPr="00021795" w:rsidDel="00C14638" w:rsidRDefault="00DD1F1E" w:rsidP="00965D14">
            <w:pPr>
              <w:pStyle w:val="TAC"/>
              <w:keepNext w:val="0"/>
              <w:rPr>
                <w:del w:id="6109" w:author="Nokia in RAN4#92" w:date="2019-08-08T13:22:00Z"/>
                <w:lang w:val="en-US" w:eastAsia="fi-FI"/>
                <w:rPrChange w:id="6110" w:author="Nokia in RAN4#92" w:date="2019-08-06T16:33:00Z">
                  <w:rPr>
                    <w:del w:id="6111" w:author="Nokia in RAN4#92" w:date="2019-08-08T13:22:00Z"/>
                    <w:lang w:val="fi-FI" w:eastAsia="fi-FI"/>
                  </w:rPr>
                </w:rPrChange>
              </w:rPr>
            </w:pPr>
            <w:del w:id="6112" w:author="Nokia in RAN4#92" w:date="2019-08-08T13:22:00Z">
              <w:r w:rsidRPr="00021795" w:rsidDel="00C14638">
                <w:rPr>
                  <w:lang w:val="en-US" w:eastAsia="fi-FI"/>
                  <w:rPrChange w:id="6113" w:author="Nokia in RAN4#92" w:date="2019-08-06T16:33:00Z">
                    <w:rPr>
                      <w:lang w:val="fi-FI" w:eastAsia="fi-FI"/>
                    </w:rPr>
                  </w:rPrChange>
                </w:rPr>
                <w:delText>DC_42E_n257A</w:delText>
              </w:r>
            </w:del>
          </w:p>
          <w:p w:rsidR="00DD1F1E" w:rsidRPr="00021795" w:rsidDel="00C14638" w:rsidRDefault="00DD1F1E" w:rsidP="00965D14">
            <w:pPr>
              <w:pStyle w:val="TAC"/>
              <w:keepNext w:val="0"/>
              <w:rPr>
                <w:del w:id="6114" w:author="Nokia in RAN4#92" w:date="2019-08-08T13:22:00Z"/>
                <w:lang w:val="en-US" w:eastAsia="fi-FI"/>
                <w:rPrChange w:id="6115" w:author="Nokia in RAN4#92" w:date="2019-08-06T16:33:00Z">
                  <w:rPr>
                    <w:del w:id="6116" w:author="Nokia in RAN4#92" w:date="2019-08-08T13:22:00Z"/>
                    <w:lang w:val="fi-FI" w:eastAsia="fi-FI"/>
                  </w:rPr>
                </w:rPrChange>
              </w:rPr>
            </w:pPr>
            <w:del w:id="6117" w:author="Nokia in RAN4#92" w:date="2019-08-08T13:22:00Z">
              <w:r w:rsidRPr="00021795" w:rsidDel="00C14638">
                <w:rPr>
                  <w:lang w:val="en-US" w:eastAsia="fi-FI"/>
                  <w:rPrChange w:id="6118" w:author="Nokia in RAN4#92" w:date="2019-08-06T16:33:00Z">
                    <w:rPr>
                      <w:lang w:val="fi-FI" w:eastAsia="fi-FI"/>
                    </w:rPr>
                  </w:rPrChange>
                </w:rPr>
                <w:delText>DC_42E_n257D</w:delText>
              </w:r>
            </w:del>
          </w:p>
          <w:p w:rsidR="00DD1F1E" w:rsidRPr="00021795" w:rsidDel="00C14638" w:rsidRDefault="00DD1F1E" w:rsidP="00965D14">
            <w:pPr>
              <w:pStyle w:val="TAC"/>
              <w:keepNext w:val="0"/>
              <w:rPr>
                <w:del w:id="6119" w:author="Nokia in RAN4#92" w:date="2019-08-08T13:22:00Z"/>
                <w:lang w:val="en-US" w:eastAsia="ja-JP"/>
                <w:rPrChange w:id="6120" w:author="Nokia in RAN4#92" w:date="2019-08-06T16:33:00Z">
                  <w:rPr>
                    <w:del w:id="6121" w:author="Nokia in RAN4#92" w:date="2019-08-08T13:22:00Z"/>
                    <w:lang w:val="fi-FI" w:eastAsia="ja-JP"/>
                  </w:rPr>
                </w:rPrChange>
              </w:rPr>
            </w:pPr>
            <w:del w:id="6122" w:author="Nokia in RAN4#92" w:date="2019-08-08T13:22:00Z">
              <w:r w:rsidRPr="00021795" w:rsidDel="00C14638">
                <w:rPr>
                  <w:lang w:val="en-US" w:eastAsia="fi-FI"/>
                  <w:rPrChange w:id="6123" w:author="Nokia in RAN4#92" w:date="2019-08-06T16:33:00Z">
                    <w:rPr>
                      <w:lang w:val="fi-FI" w:eastAsia="fi-FI"/>
                    </w:rPr>
                  </w:rPrChange>
                </w:rPr>
                <w:delText>DC_42E_n257E</w:delText>
              </w:r>
            </w:del>
          </w:p>
        </w:tc>
      </w:tr>
      <w:tr w:rsidR="00DD1F1E" w:rsidRPr="001C2388" w:rsidDel="00C14638" w:rsidTr="00965D14">
        <w:trPr>
          <w:jc w:val="center"/>
          <w:del w:id="6124" w:author="Nokia in RAN4#92" w:date="2019-08-08T13:22:00Z"/>
        </w:trPr>
        <w:tc>
          <w:tcPr>
            <w:tcW w:w="2972" w:type="dxa"/>
            <w:shd w:val="clear" w:color="auto" w:fill="auto"/>
            <w:vAlign w:val="center"/>
          </w:tcPr>
          <w:p w:rsidR="00DD1F1E" w:rsidRPr="00041416" w:rsidDel="00C14638" w:rsidRDefault="00DD1F1E" w:rsidP="00965D14">
            <w:pPr>
              <w:pStyle w:val="TAC"/>
              <w:keepNext w:val="0"/>
              <w:rPr>
                <w:del w:id="6125" w:author="Nokia in RAN4#92" w:date="2019-08-08T13:22:00Z"/>
                <w:lang w:val="en-US" w:eastAsia="ja-JP"/>
                <w:rPrChange w:id="6126" w:author="Nokia in RAN4#92" w:date="2019-08-16T12:16:00Z">
                  <w:rPr>
                    <w:del w:id="6127" w:author="Nokia in RAN4#92" w:date="2019-08-08T13:22:00Z"/>
                    <w:lang w:val="fi-FI" w:eastAsia="ja-JP"/>
                  </w:rPr>
                </w:rPrChange>
              </w:rPr>
            </w:pPr>
            <w:del w:id="6128" w:author="Nokia in RAN4#92" w:date="2019-08-08T13:22:00Z">
              <w:r w:rsidRPr="00041416" w:rsidDel="00C14638">
                <w:rPr>
                  <w:lang w:val="en-US" w:eastAsia="fi-FI"/>
                  <w:rPrChange w:id="6129" w:author="Nokia in RAN4#92" w:date="2019-08-16T12:16:00Z">
                    <w:rPr>
                      <w:lang w:val="fi-FI" w:eastAsia="fi-FI"/>
                    </w:rPr>
                  </w:rPrChange>
                </w:rPr>
                <w:delText>DC_42E_n257F</w:delText>
              </w:r>
            </w:del>
          </w:p>
        </w:tc>
        <w:tc>
          <w:tcPr>
            <w:tcW w:w="2846" w:type="dxa"/>
            <w:vAlign w:val="center"/>
          </w:tcPr>
          <w:p w:rsidR="00DD1F1E" w:rsidRPr="00021795" w:rsidDel="00C14638" w:rsidRDefault="00DD1F1E" w:rsidP="00965D14">
            <w:pPr>
              <w:pStyle w:val="TAC"/>
              <w:keepNext w:val="0"/>
              <w:rPr>
                <w:del w:id="6130" w:author="Nokia in RAN4#92" w:date="2019-08-08T13:22:00Z"/>
                <w:lang w:val="en-US" w:eastAsia="fi-FI"/>
                <w:rPrChange w:id="6131" w:author="Nokia in RAN4#92" w:date="2019-08-06T16:33:00Z">
                  <w:rPr>
                    <w:del w:id="6132" w:author="Nokia in RAN4#92" w:date="2019-08-08T13:22:00Z"/>
                    <w:lang w:val="fi-FI" w:eastAsia="fi-FI"/>
                  </w:rPr>
                </w:rPrChange>
              </w:rPr>
            </w:pPr>
            <w:del w:id="6133" w:author="Nokia in RAN4#92" w:date="2019-08-08T13:22:00Z">
              <w:r w:rsidRPr="00021795" w:rsidDel="00C14638">
                <w:rPr>
                  <w:lang w:val="en-US" w:eastAsia="fi-FI"/>
                  <w:rPrChange w:id="6134" w:author="Nokia in RAN4#92" w:date="2019-08-06T16:33:00Z">
                    <w:rPr>
                      <w:lang w:val="fi-FI" w:eastAsia="fi-FI"/>
                    </w:rPr>
                  </w:rPrChange>
                </w:rPr>
                <w:delText>DC_42E_n257A</w:delText>
              </w:r>
            </w:del>
          </w:p>
          <w:p w:rsidR="00DD1F1E" w:rsidRPr="00021795" w:rsidDel="00C14638" w:rsidRDefault="00DD1F1E" w:rsidP="00965D14">
            <w:pPr>
              <w:pStyle w:val="TAC"/>
              <w:keepNext w:val="0"/>
              <w:rPr>
                <w:del w:id="6135" w:author="Nokia in RAN4#92" w:date="2019-08-08T13:22:00Z"/>
                <w:lang w:val="en-US" w:eastAsia="fi-FI"/>
                <w:rPrChange w:id="6136" w:author="Nokia in RAN4#92" w:date="2019-08-06T16:33:00Z">
                  <w:rPr>
                    <w:del w:id="6137" w:author="Nokia in RAN4#92" w:date="2019-08-08T13:22:00Z"/>
                    <w:lang w:val="fi-FI" w:eastAsia="fi-FI"/>
                  </w:rPr>
                </w:rPrChange>
              </w:rPr>
            </w:pPr>
            <w:del w:id="6138" w:author="Nokia in RAN4#92" w:date="2019-08-08T13:22:00Z">
              <w:r w:rsidRPr="00021795" w:rsidDel="00C14638">
                <w:rPr>
                  <w:lang w:val="en-US" w:eastAsia="fi-FI"/>
                  <w:rPrChange w:id="6139" w:author="Nokia in RAN4#92" w:date="2019-08-06T16:33:00Z">
                    <w:rPr>
                      <w:lang w:val="fi-FI" w:eastAsia="fi-FI"/>
                    </w:rPr>
                  </w:rPrChange>
                </w:rPr>
                <w:delText>DC_42E_n257D</w:delText>
              </w:r>
            </w:del>
          </w:p>
          <w:p w:rsidR="00DD1F1E" w:rsidRPr="00021795" w:rsidDel="00C14638" w:rsidRDefault="00DD1F1E" w:rsidP="00965D14">
            <w:pPr>
              <w:pStyle w:val="TAC"/>
              <w:keepNext w:val="0"/>
              <w:rPr>
                <w:del w:id="6140" w:author="Nokia in RAN4#92" w:date="2019-08-08T13:22:00Z"/>
                <w:lang w:val="en-US" w:eastAsia="fi-FI"/>
                <w:rPrChange w:id="6141" w:author="Nokia in RAN4#92" w:date="2019-08-06T16:33:00Z">
                  <w:rPr>
                    <w:del w:id="6142" w:author="Nokia in RAN4#92" w:date="2019-08-08T13:22:00Z"/>
                    <w:lang w:val="fi-FI" w:eastAsia="fi-FI"/>
                  </w:rPr>
                </w:rPrChange>
              </w:rPr>
            </w:pPr>
            <w:del w:id="6143" w:author="Nokia in RAN4#92" w:date="2019-08-08T13:22:00Z">
              <w:r w:rsidRPr="00021795" w:rsidDel="00C14638">
                <w:rPr>
                  <w:lang w:val="en-US" w:eastAsia="fi-FI"/>
                  <w:rPrChange w:id="6144" w:author="Nokia in RAN4#92" w:date="2019-08-06T16:33:00Z">
                    <w:rPr>
                      <w:lang w:val="fi-FI" w:eastAsia="fi-FI"/>
                    </w:rPr>
                  </w:rPrChange>
                </w:rPr>
                <w:delText>DC_42E_n257E</w:delText>
              </w:r>
            </w:del>
          </w:p>
          <w:p w:rsidR="00DD1F1E" w:rsidRPr="00041416" w:rsidDel="00C14638" w:rsidRDefault="00DD1F1E" w:rsidP="00965D14">
            <w:pPr>
              <w:pStyle w:val="TAC"/>
              <w:keepNext w:val="0"/>
              <w:rPr>
                <w:del w:id="6145" w:author="Nokia in RAN4#92" w:date="2019-08-08T13:22:00Z"/>
                <w:lang w:val="en-US" w:eastAsia="ja-JP"/>
                <w:rPrChange w:id="6146" w:author="Nokia in RAN4#92" w:date="2019-08-16T12:16:00Z">
                  <w:rPr>
                    <w:del w:id="6147" w:author="Nokia in RAN4#92" w:date="2019-08-08T13:22:00Z"/>
                    <w:lang w:val="fi-FI" w:eastAsia="ja-JP"/>
                  </w:rPr>
                </w:rPrChange>
              </w:rPr>
            </w:pPr>
            <w:del w:id="6148" w:author="Nokia in RAN4#92" w:date="2019-08-08T13:22:00Z">
              <w:r w:rsidRPr="00041416" w:rsidDel="00C14638">
                <w:rPr>
                  <w:lang w:val="en-US" w:eastAsia="fi-FI"/>
                  <w:rPrChange w:id="6149" w:author="Nokia in RAN4#92" w:date="2019-08-16T12:16:00Z">
                    <w:rPr>
                      <w:lang w:val="fi-FI" w:eastAsia="fi-FI"/>
                    </w:rPr>
                  </w:rPrChange>
                </w:rPr>
                <w:delText>DC_42E_n257F</w:delText>
              </w:r>
            </w:del>
          </w:p>
        </w:tc>
      </w:tr>
      <w:tr w:rsidR="00DD1F1E" w:rsidRPr="001C2388" w:rsidDel="00C14638" w:rsidTr="00965D14">
        <w:trPr>
          <w:jc w:val="center"/>
          <w:del w:id="6150" w:author="Nokia in RAN4#92" w:date="2019-08-08T13:22:00Z"/>
        </w:trPr>
        <w:tc>
          <w:tcPr>
            <w:tcW w:w="2972" w:type="dxa"/>
            <w:shd w:val="clear" w:color="auto" w:fill="auto"/>
            <w:vAlign w:val="center"/>
          </w:tcPr>
          <w:p w:rsidR="00DD1F1E" w:rsidRPr="00041416" w:rsidDel="00C14638" w:rsidRDefault="00DD1F1E" w:rsidP="00965D14">
            <w:pPr>
              <w:pStyle w:val="TAC"/>
              <w:keepNext w:val="0"/>
              <w:rPr>
                <w:del w:id="6151" w:author="Nokia in RAN4#92" w:date="2019-08-08T13:22:00Z"/>
                <w:lang w:val="en-US" w:eastAsia="ja-JP"/>
                <w:rPrChange w:id="6152" w:author="Nokia in RAN4#92" w:date="2019-08-16T12:16:00Z">
                  <w:rPr>
                    <w:del w:id="6153" w:author="Nokia in RAN4#92" w:date="2019-08-08T13:22:00Z"/>
                    <w:lang w:val="fi-FI" w:eastAsia="ja-JP"/>
                  </w:rPr>
                </w:rPrChange>
              </w:rPr>
            </w:pPr>
            <w:del w:id="6154" w:author="Nokia in RAN4#92" w:date="2019-08-08T13:22:00Z">
              <w:r w:rsidRPr="00041416" w:rsidDel="00C14638">
                <w:rPr>
                  <w:lang w:val="en-US" w:eastAsia="ja-JP"/>
                  <w:rPrChange w:id="6155" w:author="Nokia in RAN4#92" w:date="2019-08-16T12:16:00Z">
                    <w:rPr>
                      <w:lang w:val="fi-FI" w:eastAsia="ja-JP"/>
                    </w:rPr>
                  </w:rPrChange>
                </w:rPr>
                <w:delText>DC_42E_n257G</w:delText>
              </w:r>
            </w:del>
          </w:p>
        </w:tc>
        <w:tc>
          <w:tcPr>
            <w:tcW w:w="2846" w:type="dxa"/>
            <w:vAlign w:val="center"/>
          </w:tcPr>
          <w:p w:rsidR="00DD1F1E" w:rsidRPr="00021795" w:rsidDel="00C14638" w:rsidRDefault="00DD1F1E" w:rsidP="00965D14">
            <w:pPr>
              <w:pStyle w:val="TAC"/>
              <w:keepNext w:val="0"/>
              <w:rPr>
                <w:del w:id="6156" w:author="Nokia in RAN4#92" w:date="2019-08-08T13:22:00Z"/>
                <w:lang w:val="en-US" w:eastAsia="ja-JP"/>
                <w:rPrChange w:id="6157" w:author="Nokia in RAN4#92" w:date="2019-08-06T16:33:00Z">
                  <w:rPr>
                    <w:del w:id="6158" w:author="Nokia in RAN4#92" w:date="2019-08-08T13:22:00Z"/>
                    <w:lang w:val="fi-FI" w:eastAsia="ja-JP"/>
                  </w:rPr>
                </w:rPrChange>
              </w:rPr>
            </w:pPr>
            <w:del w:id="6159" w:author="Nokia in RAN4#92" w:date="2019-08-08T13:22:00Z">
              <w:r w:rsidRPr="00021795" w:rsidDel="00C14638">
                <w:rPr>
                  <w:lang w:val="en-US" w:eastAsia="ja-JP"/>
                  <w:rPrChange w:id="6160"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6161" w:author="Nokia in RAN4#92" w:date="2019-08-08T13:22:00Z"/>
                <w:lang w:val="en-US" w:eastAsia="ja-JP"/>
                <w:rPrChange w:id="6162" w:author="Nokia in RAN4#92" w:date="2019-08-06T16:33:00Z">
                  <w:rPr>
                    <w:del w:id="6163" w:author="Nokia in RAN4#92" w:date="2019-08-08T13:22:00Z"/>
                    <w:lang w:val="fi-FI" w:eastAsia="ja-JP"/>
                  </w:rPr>
                </w:rPrChange>
              </w:rPr>
            </w:pPr>
            <w:del w:id="6164" w:author="Nokia in RAN4#92" w:date="2019-08-08T13:22:00Z">
              <w:r w:rsidRPr="00021795" w:rsidDel="00C14638">
                <w:rPr>
                  <w:lang w:val="en-US" w:eastAsia="ja-JP"/>
                  <w:rPrChange w:id="6165" w:author="Nokia in RAN4#92" w:date="2019-08-06T16:33:00Z">
                    <w:rPr>
                      <w:lang w:val="fi-FI" w:eastAsia="ja-JP"/>
                    </w:rPr>
                  </w:rPrChange>
                </w:rPr>
                <w:delText>DC_42A_n257G</w:delText>
              </w:r>
            </w:del>
          </w:p>
        </w:tc>
      </w:tr>
      <w:tr w:rsidR="00DD1F1E" w:rsidRPr="001C2388" w:rsidDel="00C14638" w:rsidTr="00965D14">
        <w:trPr>
          <w:jc w:val="center"/>
          <w:del w:id="6166" w:author="Nokia in RAN4#92" w:date="2019-08-08T13:22:00Z"/>
        </w:trPr>
        <w:tc>
          <w:tcPr>
            <w:tcW w:w="2972" w:type="dxa"/>
            <w:shd w:val="clear" w:color="auto" w:fill="auto"/>
            <w:vAlign w:val="center"/>
          </w:tcPr>
          <w:p w:rsidR="00DD1F1E" w:rsidRPr="00041416" w:rsidDel="00C14638" w:rsidRDefault="00DD1F1E" w:rsidP="00965D14">
            <w:pPr>
              <w:pStyle w:val="TAC"/>
              <w:keepNext w:val="0"/>
              <w:rPr>
                <w:del w:id="6167" w:author="Nokia in RAN4#92" w:date="2019-08-08T13:22:00Z"/>
                <w:lang w:val="en-US" w:eastAsia="ja-JP"/>
                <w:rPrChange w:id="6168" w:author="Nokia in RAN4#92" w:date="2019-08-16T12:16:00Z">
                  <w:rPr>
                    <w:del w:id="6169" w:author="Nokia in RAN4#92" w:date="2019-08-08T13:22:00Z"/>
                    <w:lang w:val="fi-FI" w:eastAsia="ja-JP"/>
                  </w:rPr>
                </w:rPrChange>
              </w:rPr>
            </w:pPr>
            <w:del w:id="6170" w:author="Nokia in RAN4#92" w:date="2019-08-08T13:22:00Z">
              <w:r w:rsidRPr="00041416" w:rsidDel="00C14638">
                <w:rPr>
                  <w:lang w:val="en-US" w:eastAsia="ja-JP"/>
                  <w:rPrChange w:id="6171" w:author="Nokia in RAN4#92" w:date="2019-08-16T12:16:00Z">
                    <w:rPr>
                      <w:lang w:val="fi-FI" w:eastAsia="ja-JP"/>
                    </w:rPr>
                  </w:rPrChange>
                </w:rPr>
                <w:delText>DC_42E_n257H</w:delText>
              </w:r>
            </w:del>
          </w:p>
        </w:tc>
        <w:tc>
          <w:tcPr>
            <w:tcW w:w="2846" w:type="dxa"/>
            <w:vAlign w:val="center"/>
          </w:tcPr>
          <w:p w:rsidR="00DD1F1E" w:rsidRPr="00021795" w:rsidDel="00C14638" w:rsidRDefault="00DD1F1E" w:rsidP="00965D14">
            <w:pPr>
              <w:pStyle w:val="TAC"/>
              <w:keepNext w:val="0"/>
              <w:rPr>
                <w:del w:id="6172" w:author="Nokia in RAN4#92" w:date="2019-08-08T13:22:00Z"/>
                <w:lang w:val="en-US" w:eastAsia="ja-JP"/>
                <w:rPrChange w:id="6173" w:author="Nokia in RAN4#92" w:date="2019-08-06T16:33:00Z">
                  <w:rPr>
                    <w:del w:id="6174" w:author="Nokia in RAN4#92" w:date="2019-08-08T13:22:00Z"/>
                    <w:lang w:val="fi-FI" w:eastAsia="ja-JP"/>
                  </w:rPr>
                </w:rPrChange>
              </w:rPr>
            </w:pPr>
            <w:del w:id="6175" w:author="Nokia in RAN4#92" w:date="2019-08-08T13:22:00Z">
              <w:r w:rsidRPr="00021795" w:rsidDel="00C14638">
                <w:rPr>
                  <w:lang w:val="en-US" w:eastAsia="ja-JP"/>
                  <w:rPrChange w:id="6176"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6177" w:author="Nokia in RAN4#92" w:date="2019-08-08T13:22:00Z"/>
                <w:lang w:val="en-US" w:eastAsia="ja-JP"/>
                <w:rPrChange w:id="6178" w:author="Nokia in RAN4#92" w:date="2019-08-06T16:33:00Z">
                  <w:rPr>
                    <w:del w:id="6179" w:author="Nokia in RAN4#92" w:date="2019-08-08T13:22:00Z"/>
                    <w:lang w:val="fi-FI" w:eastAsia="ja-JP"/>
                  </w:rPr>
                </w:rPrChange>
              </w:rPr>
            </w:pPr>
            <w:del w:id="6180" w:author="Nokia in RAN4#92" w:date="2019-08-08T13:22:00Z">
              <w:r w:rsidRPr="00021795" w:rsidDel="00C14638">
                <w:rPr>
                  <w:lang w:val="en-US" w:eastAsia="ja-JP"/>
                  <w:rPrChange w:id="6181"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6182" w:author="Nokia in RAN4#92" w:date="2019-08-08T13:22:00Z"/>
                <w:lang w:val="en-US" w:eastAsia="ja-JP"/>
                <w:rPrChange w:id="6183" w:author="Nokia in RAN4#92" w:date="2019-08-06T16:33:00Z">
                  <w:rPr>
                    <w:del w:id="6184" w:author="Nokia in RAN4#92" w:date="2019-08-08T13:22:00Z"/>
                    <w:lang w:val="fi-FI" w:eastAsia="ja-JP"/>
                  </w:rPr>
                </w:rPrChange>
              </w:rPr>
            </w:pPr>
            <w:del w:id="6185" w:author="Nokia in RAN4#92" w:date="2019-08-08T13:22:00Z">
              <w:r w:rsidRPr="00021795" w:rsidDel="00C14638">
                <w:rPr>
                  <w:lang w:val="en-US" w:eastAsia="ja-JP"/>
                  <w:rPrChange w:id="6186" w:author="Nokia in RAN4#92" w:date="2019-08-06T16:33:00Z">
                    <w:rPr>
                      <w:lang w:val="fi-FI" w:eastAsia="ja-JP"/>
                    </w:rPr>
                  </w:rPrChange>
                </w:rPr>
                <w:delText>DC_42A_n257H</w:delText>
              </w:r>
            </w:del>
          </w:p>
        </w:tc>
      </w:tr>
      <w:tr w:rsidR="00DD1F1E" w:rsidRPr="001C2388" w:rsidDel="00C14638" w:rsidTr="00965D14">
        <w:trPr>
          <w:jc w:val="center"/>
          <w:del w:id="6187" w:author="Nokia in RAN4#92" w:date="2019-08-08T13:22:00Z"/>
        </w:trPr>
        <w:tc>
          <w:tcPr>
            <w:tcW w:w="2972" w:type="dxa"/>
            <w:shd w:val="clear" w:color="auto" w:fill="auto"/>
            <w:vAlign w:val="center"/>
          </w:tcPr>
          <w:p w:rsidR="00DD1F1E" w:rsidRPr="00041416" w:rsidDel="00C14638" w:rsidRDefault="00DD1F1E" w:rsidP="00965D14">
            <w:pPr>
              <w:pStyle w:val="TAC"/>
              <w:keepNext w:val="0"/>
              <w:rPr>
                <w:del w:id="6188" w:author="Nokia in RAN4#92" w:date="2019-08-08T13:22:00Z"/>
                <w:lang w:val="en-US" w:eastAsia="ja-JP"/>
                <w:rPrChange w:id="6189" w:author="Nokia in RAN4#92" w:date="2019-08-16T12:16:00Z">
                  <w:rPr>
                    <w:del w:id="6190" w:author="Nokia in RAN4#92" w:date="2019-08-08T13:22:00Z"/>
                    <w:lang w:val="fi-FI" w:eastAsia="ja-JP"/>
                  </w:rPr>
                </w:rPrChange>
              </w:rPr>
            </w:pPr>
            <w:del w:id="6191" w:author="Nokia in RAN4#92" w:date="2019-08-08T13:22:00Z">
              <w:r w:rsidRPr="00041416" w:rsidDel="00C14638">
                <w:rPr>
                  <w:lang w:val="en-US" w:eastAsia="ja-JP"/>
                  <w:rPrChange w:id="6192" w:author="Nokia in RAN4#92" w:date="2019-08-16T12:16:00Z">
                    <w:rPr>
                      <w:lang w:val="fi-FI" w:eastAsia="ja-JP"/>
                    </w:rPr>
                  </w:rPrChange>
                </w:rPr>
                <w:delText>DC_42E_n257I</w:delText>
              </w:r>
            </w:del>
          </w:p>
        </w:tc>
        <w:tc>
          <w:tcPr>
            <w:tcW w:w="2846" w:type="dxa"/>
            <w:vAlign w:val="center"/>
          </w:tcPr>
          <w:p w:rsidR="00DD1F1E" w:rsidRPr="00021795" w:rsidDel="00C14638" w:rsidRDefault="00DD1F1E" w:rsidP="00965D14">
            <w:pPr>
              <w:pStyle w:val="TAC"/>
              <w:keepNext w:val="0"/>
              <w:rPr>
                <w:del w:id="6193" w:author="Nokia in RAN4#92" w:date="2019-08-08T13:22:00Z"/>
                <w:lang w:val="en-US" w:eastAsia="ja-JP"/>
                <w:rPrChange w:id="6194" w:author="Nokia in RAN4#92" w:date="2019-08-06T16:33:00Z">
                  <w:rPr>
                    <w:del w:id="6195" w:author="Nokia in RAN4#92" w:date="2019-08-08T13:22:00Z"/>
                    <w:lang w:val="fi-FI" w:eastAsia="ja-JP"/>
                  </w:rPr>
                </w:rPrChange>
              </w:rPr>
            </w:pPr>
            <w:del w:id="6196" w:author="Nokia in RAN4#92" w:date="2019-08-08T13:22:00Z">
              <w:r w:rsidRPr="00021795" w:rsidDel="00C14638">
                <w:rPr>
                  <w:lang w:val="en-US" w:eastAsia="ja-JP"/>
                  <w:rPrChange w:id="6197"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6198" w:author="Nokia in RAN4#92" w:date="2019-08-08T13:22:00Z"/>
                <w:lang w:val="en-US" w:eastAsia="ja-JP"/>
                <w:rPrChange w:id="6199" w:author="Nokia in RAN4#92" w:date="2019-08-06T16:33:00Z">
                  <w:rPr>
                    <w:del w:id="6200" w:author="Nokia in RAN4#92" w:date="2019-08-08T13:22:00Z"/>
                    <w:lang w:val="fi-FI" w:eastAsia="ja-JP"/>
                  </w:rPr>
                </w:rPrChange>
              </w:rPr>
            </w:pPr>
            <w:del w:id="6201" w:author="Nokia in RAN4#92" w:date="2019-08-08T13:22:00Z">
              <w:r w:rsidRPr="00021795" w:rsidDel="00C14638">
                <w:rPr>
                  <w:lang w:val="en-US" w:eastAsia="ja-JP"/>
                  <w:rPrChange w:id="6202"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6203" w:author="Nokia in RAN4#92" w:date="2019-08-08T13:22:00Z"/>
                <w:lang w:val="en-US" w:eastAsia="ja-JP"/>
                <w:rPrChange w:id="6204" w:author="Nokia in RAN4#92" w:date="2019-08-06T16:33:00Z">
                  <w:rPr>
                    <w:del w:id="6205" w:author="Nokia in RAN4#92" w:date="2019-08-08T13:22:00Z"/>
                    <w:lang w:val="fi-FI" w:eastAsia="ja-JP"/>
                  </w:rPr>
                </w:rPrChange>
              </w:rPr>
            </w:pPr>
            <w:del w:id="6206" w:author="Nokia in RAN4#92" w:date="2019-08-08T13:22:00Z">
              <w:r w:rsidRPr="00021795" w:rsidDel="00C14638">
                <w:rPr>
                  <w:lang w:val="en-US" w:eastAsia="ja-JP"/>
                  <w:rPrChange w:id="6207" w:author="Nokia in RAN4#92" w:date="2019-08-06T16:33:00Z">
                    <w:rPr>
                      <w:lang w:val="fi-FI" w:eastAsia="ja-JP"/>
                    </w:rPr>
                  </w:rPrChange>
                </w:rPr>
                <w:delText>DC_42A_n257H</w:delText>
              </w:r>
            </w:del>
          </w:p>
          <w:p w:rsidR="00DD1F1E" w:rsidRPr="00041416" w:rsidDel="00C14638" w:rsidRDefault="00DD1F1E" w:rsidP="00965D14">
            <w:pPr>
              <w:pStyle w:val="TAC"/>
              <w:keepNext w:val="0"/>
              <w:rPr>
                <w:del w:id="6208" w:author="Nokia in RAN4#92" w:date="2019-08-08T13:22:00Z"/>
                <w:lang w:val="en-US" w:eastAsia="ja-JP"/>
                <w:rPrChange w:id="6209" w:author="Nokia in RAN4#92" w:date="2019-08-16T12:16:00Z">
                  <w:rPr>
                    <w:del w:id="6210" w:author="Nokia in RAN4#92" w:date="2019-08-08T13:22:00Z"/>
                    <w:lang w:val="fi-FI" w:eastAsia="ja-JP"/>
                  </w:rPr>
                </w:rPrChange>
              </w:rPr>
            </w:pPr>
            <w:del w:id="6211" w:author="Nokia in RAN4#92" w:date="2019-08-08T13:22:00Z">
              <w:r w:rsidRPr="00041416" w:rsidDel="00C14638">
                <w:rPr>
                  <w:lang w:val="en-US" w:eastAsia="ja-JP"/>
                  <w:rPrChange w:id="6212" w:author="Nokia in RAN4#92" w:date="2019-08-16T12:16:00Z">
                    <w:rPr>
                      <w:lang w:val="fi-FI" w:eastAsia="ja-JP"/>
                    </w:rPr>
                  </w:rPrChange>
                </w:rPr>
                <w:delText>DC_42A_n257I</w:delText>
              </w:r>
            </w:del>
          </w:p>
        </w:tc>
      </w:tr>
      <w:tr w:rsidR="00DD1F1E" w:rsidRPr="001C2388" w:rsidDel="00C14638" w:rsidTr="00965D14">
        <w:trPr>
          <w:jc w:val="center"/>
          <w:del w:id="6213" w:author="Nokia in RAN4#92" w:date="2019-08-08T13:23:00Z"/>
        </w:trPr>
        <w:tc>
          <w:tcPr>
            <w:tcW w:w="2972" w:type="dxa"/>
            <w:shd w:val="clear" w:color="auto" w:fill="auto"/>
            <w:vAlign w:val="center"/>
          </w:tcPr>
          <w:p w:rsidR="00DD1F1E" w:rsidRPr="00041416" w:rsidDel="00C14638" w:rsidRDefault="00DD1F1E" w:rsidP="00965D14">
            <w:pPr>
              <w:pStyle w:val="TAC"/>
              <w:keepNext w:val="0"/>
              <w:rPr>
                <w:del w:id="6214" w:author="Nokia in RAN4#92" w:date="2019-08-08T13:23:00Z"/>
                <w:lang w:val="en-US" w:eastAsia="ja-JP"/>
                <w:rPrChange w:id="6215" w:author="Nokia in RAN4#92" w:date="2019-08-16T12:16:00Z">
                  <w:rPr>
                    <w:del w:id="6216" w:author="Nokia in RAN4#92" w:date="2019-08-08T13:23:00Z"/>
                    <w:lang w:val="fi-FI" w:eastAsia="ja-JP"/>
                  </w:rPr>
                </w:rPrChange>
              </w:rPr>
            </w:pPr>
            <w:del w:id="6217" w:author="Nokia in RAN4#92" w:date="2019-08-08T13:23:00Z">
              <w:r w:rsidRPr="00041416" w:rsidDel="00C14638">
                <w:rPr>
                  <w:lang w:val="en-US" w:eastAsia="ja-JP"/>
                  <w:rPrChange w:id="6218" w:author="Nokia in RAN4#92" w:date="2019-08-16T12:16:00Z">
                    <w:rPr>
                      <w:lang w:val="fi-FI" w:eastAsia="ja-JP"/>
                    </w:rPr>
                  </w:rPrChange>
                </w:rPr>
                <w:delText>DC_42E_n257J</w:delText>
              </w:r>
            </w:del>
          </w:p>
        </w:tc>
        <w:tc>
          <w:tcPr>
            <w:tcW w:w="2846" w:type="dxa"/>
            <w:vAlign w:val="center"/>
          </w:tcPr>
          <w:p w:rsidR="00DD1F1E" w:rsidRPr="00021795" w:rsidDel="00C14638" w:rsidRDefault="00DD1F1E" w:rsidP="00965D14">
            <w:pPr>
              <w:pStyle w:val="TAC"/>
              <w:keepNext w:val="0"/>
              <w:rPr>
                <w:del w:id="6219" w:author="Nokia in RAN4#92" w:date="2019-08-08T13:23:00Z"/>
                <w:lang w:val="en-US" w:eastAsia="ja-JP"/>
                <w:rPrChange w:id="6220" w:author="Nokia in RAN4#92" w:date="2019-08-06T16:33:00Z">
                  <w:rPr>
                    <w:del w:id="6221" w:author="Nokia in RAN4#92" w:date="2019-08-08T13:23:00Z"/>
                    <w:lang w:val="fi-FI" w:eastAsia="ja-JP"/>
                  </w:rPr>
                </w:rPrChange>
              </w:rPr>
            </w:pPr>
            <w:del w:id="6222" w:author="Nokia in RAN4#92" w:date="2019-08-08T13:23:00Z">
              <w:r w:rsidRPr="00021795" w:rsidDel="00C14638">
                <w:rPr>
                  <w:lang w:val="en-US" w:eastAsia="ja-JP"/>
                  <w:rPrChange w:id="6223"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6224" w:author="Nokia in RAN4#92" w:date="2019-08-08T13:23:00Z"/>
                <w:lang w:val="en-US" w:eastAsia="ja-JP"/>
                <w:rPrChange w:id="6225" w:author="Nokia in RAN4#92" w:date="2019-08-06T16:33:00Z">
                  <w:rPr>
                    <w:del w:id="6226" w:author="Nokia in RAN4#92" w:date="2019-08-08T13:23:00Z"/>
                    <w:lang w:val="fi-FI" w:eastAsia="ja-JP"/>
                  </w:rPr>
                </w:rPrChange>
              </w:rPr>
            </w:pPr>
            <w:del w:id="6227" w:author="Nokia in RAN4#92" w:date="2019-08-08T13:23:00Z">
              <w:r w:rsidRPr="00021795" w:rsidDel="00C14638">
                <w:rPr>
                  <w:lang w:val="en-US" w:eastAsia="ja-JP"/>
                  <w:rPrChange w:id="6228"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6229" w:author="Nokia in RAN4#92" w:date="2019-08-08T13:23:00Z"/>
                <w:lang w:val="en-US" w:eastAsia="ja-JP"/>
                <w:rPrChange w:id="6230" w:author="Nokia in RAN4#92" w:date="2019-08-06T16:33:00Z">
                  <w:rPr>
                    <w:del w:id="6231" w:author="Nokia in RAN4#92" w:date="2019-08-08T13:23:00Z"/>
                    <w:lang w:val="fi-FI" w:eastAsia="ja-JP"/>
                  </w:rPr>
                </w:rPrChange>
              </w:rPr>
            </w:pPr>
            <w:del w:id="6232" w:author="Nokia in RAN4#92" w:date="2019-08-08T13:23:00Z">
              <w:r w:rsidRPr="00021795" w:rsidDel="00C14638">
                <w:rPr>
                  <w:lang w:val="en-US" w:eastAsia="ja-JP"/>
                  <w:rPrChange w:id="6233"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6234" w:author="Nokia in RAN4#92" w:date="2019-08-08T13:23:00Z"/>
                <w:lang w:val="en-US" w:eastAsia="ja-JP"/>
                <w:rPrChange w:id="6235" w:author="Nokia in RAN4#92" w:date="2019-08-06T16:33:00Z">
                  <w:rPr>
                    <w:del w:id="6236" w:author="Nokia in RAN4#92" w:date="2019-08-08T13:23:00Z"/>
                    <w:lang w:val="fi-FI" w:eastAsia="ja-JP"/>
                  </w:rPr>
                </w:rPrChange>
              </w:rPr>
            </w:pPr>
            <w:del w:id="6237" w:author="Nokia in RAN4#92" w:date="2019-08-08T13:23:00Z">
              <w:r w:rsidRPr="00021795" w:rsidDel="00C14638">
                <w:rPr>
                  <w:lang w:val="en-US" w:eastAsia="ja-JP"/>
                  <w:rPrChange w:id="6238" w:author="Nokia in RAN4#92" w:date="2019-08-06T16:33:00Z">
                    <w:rPr>
                      <w:lang w:val="fi-FI" w:eastAsia="ja-JP"/>
                    </w:rPr>
                  </w:rPrChange>
                </w:rPr>
                <w:delText xml:space="preserve">DC_42A_n257I </w:delText>
              </w:r>
            </w:del>
          </w:p>
          <w:p w:rsidR="00DD1F1E" w:rsidRPr="00041416" w:rsidDel="00C14638" w:rsidRDefault="00DD1F1E" w:rsidP="00965D14">
            <w:pPr>
              <w:pStyle w:val="TAC"/>
              <w:keepNext w:val="0"/>
              <w:rPr>
                <w:del w:id="6239" w:author="Nokia in RAN4#92" w:date="2019-08-08T13:23:00Z"/>
                <w:lang w:val="en-US" w:eastAsia="ja-JP"/>
                <w:rPrChange w:id="6240" w:author="Nokia in RAN4#92" w:date="2019-08-16T12:16:00Z">
                  <w:rPr>
                    <w:del w:id="6241" w:author="Nokia in RAN4#92" w:date="2019-08-08T13:23:00Z"/>
                    <w:lang w:val="fi-FI" w:eastAsia="ja-JP"/>
                  </w:rPr>
                </w:rPrChange>
              </w:rPr>
            </w:pPr>
            <w:del w:id="6242" w:author="Nokia in RAN4#92" w:date="2019-08-08T13:23:00Z">
              <w:r w:rsidRPr="00041416" w:rsidDel="00C14638">
                <w:rPr>
                  <w:lang w:val="en-US" w:eastAsia="ja-JP"/>
                  <w:rPrChange w:id="6243" w:author="Nokia in RAN4#92" w:date="2019-08-16T12:16:00Z">
                    <w:rPr>
                      <w:lang w:val="fi-FI" w:eastAsia="ja-JP"/>
                    </w:rPr>
                  </w:rPrChange>
                </w:rPr>
                <w:delText>DC_42A_n257J</w:delText>
              </w:r>
            </w:del>
          </w:p>
        </w:tc>
      </w:tr>
      <w:tr w:rsidR="00DD1F1E" w:rsidRPr="001C2388" w:rsidDel="00C14638" w:rsidTr="00965D14">
        <w:trPr>
          <w:jc w:val="center"/>
          <w:del w:id="6244" w:author="Nokia in RAN4#92" w:date="2019-08-08T13:23:00Z"/>
        </w:trPr>
        <w:tc>
          <w:tcPr>
            <w:tcW w:w="2972" w:type="dxa"/>
            <w:shd w:val="clear" w:color="auto" w:fill="auto"/>
            <w:vAlign w:val="center"/>
          </w:tcPr>
          <w:p w:rsidR="00DD1F1E" w:rsidRPr="00041416" w:rsidDel="00C14638" w:rsidRDefault="00DD1F1E" w:rsidP="00965D14">
            <w:pPr>
              <w:pStyle w:val="TAC"/>
              <w:keepNext w:val="0"/>
              <w:rPr>
                <w:del w:id="6245" w:author="Nokia in RAN4#92" w:date="2019-08-08T13:23:00Z"/>
                <w:lang w:val="en-US" w:eastAsia="ja-JP"/>
                <w:rPrChange w:id="6246" w:author="Nokia in RAN4#92" w:date="2019-08-16T12:16:00Z">
                  <w:rPr>
                    <w:del w:id="6247" w:author="Nokia in RAN4#92" w:date="2019-08-08T13:23:00Z"/>
                    <w:lang w:val="fi-FI" w:eastAsia="ja-JP"/>
                  </w:rPr>
                </w:rPrChange>
              </w:rPr>
            </w:pPr>
            <w:del w:id="6248" w:author="Nokia in RAN4#92" w:date="2019-08-08T13:23:00Z">
              <w:r w:rsidRPr="00041416" w:rsidDel="00C14638">
                <w:rPr>
                  <w:lang w:val="en-US" w:eastAsia="ja-JP"/>
                  <w:rPrChange w:id="6249" w:author="Nokia in RAN4#92" w:date="2019-08-16T12:16:00Z">
                    <w:rPr>
                      <w:lang w:val="fi-FI" w:eastAsia="ja-JP"/>
                    </w:rPr>
                  </w:rPrChange>
                </w:rPr>
                <w:delText>DC_42E_n257K</w:delText>
              </w:r>
            </w:del>
          </w:p>
        </w:tc>
        <w:tc>
          <w:tcPr>
            <w:tcW w:w="2846" w:type="dxa"/>
            <w:vAlign w:val="center"/>
          </w:tcPr>
          <w:p w:rsidR="00DD1F1E" w:rsidRPr="00021795" w:rsidDel="00C14638" w:rsidRDefault="00DD1F1E" w:rsidP="00965D14">
            <w:pPr>
              <w:pStyle w:val="TAC"/>
              <w:keepNext w:val="0"/>
              <w:rPr>
                <w:del w:id="6250" w:author="Nokia in RAN4#92" w:date="2019-08-08T13:23:00Z"/>
                <w:lang w:val="en-US" w:eastAsia="ja-JP"/>
                <w:rPrChange w:id="6251" w:author="Nokia in RAN4#92" w:date="2019-08-06T16:33:00Z">
                  <w:rPr>
                    <w:del w:id="6252" w:author="Nokia in RAN4#92" w:date="2019-08-08T13:23:00Z"/>
                    <w:lang w:val="fi-FI" w:eastAsia="ja-JP"/>
                  </w:rPr>
                </w:rPrChange>
              </w:rPr>
            </w:pPr>
            <w:del w:id="6253" w:author="Nokia in RAN4#92" w:date="2019-08-08T13:23:00Z">
              <w:r w:rsidRPr="00021795" w:rsidDel="00C14638">
                <w:rPr>
                  <w:lang w:val="en-US" w:eastAsia="ja-JP"/>
                  <w:rPrChange w:id="6254"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6255" w:author="Nokia in RAN4#92" w:date="2019-08-08T13:23:00Z"/>
                <w:lang w:val="en-US" w:eastAsia="ja-JP"/>
                <w:rPrChange w:id="6256" w:author="Nokia in RAN4#92" w:date="2019-08-06T16:33:00Z">
                  <w:rPr>
                    <w:del w:id="6257" w:author="Nokia in RAN4#92" w:date="2019-08-08T13:23:00Z"/>
                    <w:lang w:val="fi-FI" w:eastAsia="ja-JP"/>
                  </w:rPr>
                </w:rPrChange>
              </w:rPr>
            </w:pPr>
            <w:del w:id="6258" w:author="Nokia in RAN4#92" w:date="2019-08-08T13:23:00Z">
              <w:r w:rsidRPr="00021795" w:rsidDel="00C14638">
                <w:rPr>
                  <w:lang w:val="en-US" w:eastAsia="ja-JP"/>
                  <w:rPrChange w:id="6259"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6260" w:author="Nokia in RAN4#92" w:date="2019-08-08T13:23:00Z"/>
                <w:lang w:val="en-US" w:eastAsia="ja-JP"/>
                <w:rPrChange w:id="6261" w:author="Nokia in RAN4#92" w:date="2019-08-06T16:33:00Z">
                  <w:rPr>
                    <w:del w:id="6262" w:author="Nokia in RAN4#92" w:date="2019-08-08T13:23:00Z"/>
                    <w:lang w:val="fi-FI" w:eastAsia="ja-JP"/>
                  </w:rPr>
                </w:rPrChange>
              </w:rPr>
            </w:pPr>
            <w:del w:id="6263" w:author="Nokia in RAN4#92" w:date="2019-08-08T13:23:00Z">
              <w:r w:rsidRPr="00021795" w:rsidDel="00C14638">
                <w:rPr>
                  <w:lang w:val="en-US" w:eastAsia="ja-JP"/>
                  <w:rPrChange w:id="6264"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6265" w:author="Nokia in RAN4#92" w:date="2019-08-08T13:23:00Z"/>
                <w:lang w:val="en-US" w:eastAsia="ja-JP"/>
                <w:rPrChange w:id="6266" w:author="Nokia in RAN4#92" w:date="2019-08-06T16:33:00Z">
                  <w:rPr>
                    <w:del w:id="6267" w:author="Nokia in RAN4#92" w:date="2019-08-08T13:23:00Z"/>
                    <w:lang w:val="fi-FI" w:eastAsia="ja-JP"/>
                  </w:rPr>
                </w:rPrChange>
              </w:rPr>
            </w:pPr>
            <w:del w:id="6268" w:author="Nokia in RAN4#92" w:date="2019-08-08T13:23:00Z">
              <w:r w:rsidRPr="00021795" w:rsidDel="00C14638">
                <w:rPr>
                  <w:lang w:val="en-US" w:eastAsia="ja-JP"/>
                  <w:rPrChange w:id="6269"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6270" w:author="Nokia in RAN4#92" w:date="2019-08-08T13:23:00Z"/>
                <w:lang w:val="en-US" w:eastAsia="ja-JP"/>
                <w:rPrChange w:id="6271" w:author="Nokia in RAN4#92" w:date="2019-08-06T16:33:00Z">
                  <w:rPr>
                    <w:del w:id="6272" w:author="Nokia in RAN4#92" w:date="2019-08-08T13:23:00Z"/>
                    <w:lang w:val="fi-FI" w:eastAsia="ja-JP"/>
                  </w:rPr>
                </w:rPrChange>
              </w:rPr>
            </w:pPr>
            <w:del w:id="6273" w:author="Nokia in RAN4#92" w:date="2019-08-08T13:23:00Z">
              <w:r w:rsidRPr="00021795" w:rsidDel="00C14638">
                <w:rPr>
                  <w:lang w:val="en-US" w:eastAsia="ja-JP"/>
                  <w:rPrChange w:id="6274" w:author="Nokia in RAN4#92" w:date="2019-08-06T16:33:00Z">
                    <w:rPr>
                      <w:lang w:val="fi-FI" w:eastAsia="ja-JP"/>
                    </w:rPr>
                  </w:rPrChange>
                </w:rPr>
                <w:delText>DC_42A_n257J</w:delText>
              </w:r>
            </w:del>
          </w:p>
          <w:p w:rsidR="00DD1F1E" w:rsidRPr="00021795" w:rsidDel="00C14638" w:rsidRDefault="00DD1F1E" w:rsidP="00965D14">
            <w:pPr>
              <w:pStyle w:val="TAC"/>
              <w:keepNext w:val="0"/>
              <w:rPr>
                <w:del w:id="6275" w:author="Nokia in RAN4#92" w:date="2019-08-08T13:23:00Z"/>
                <w:lang w:val="en-US" w:eastAsia="ja-JP"/>
                <w:rPrChange w:id="6276" w:author="Nokia in RAN4#92" w:date="2019-08-06T16:33:00Z">
                  <w:rPr>
                    <w:del w:id="6277" w:author="Nokia in RAN4#92" w:date="2019-08-08T13:23:00Z"/>
                    <w:lang w:val="fi-FI" w:eastAsia="ja-JP"/>
                  </w:rPr>
                </w:rPrChange>
              </w:rPr>
            </w:pPr>
            <w:del w:id="6278" w:author="Nokia in RAN4#92" w:date="2019-08-08T13:23:00Z">
              <w:r w:rsidRPr="00021795" w:rsidDel="00C14638">
                <w:rPr>
                  <w:lang w:val="en-US" w:eastAsia="ja-JP"/>
                  <w:rPrChange w:id="6279" w:author="Nokia in RAN4#92" w:date="2019-08-06T16:33:00Z">
                    <w:rPr>
                      <w:lang w:val="fi-FI" w:eastAsia="ja-JP"/>
                    </w:rPr>
                  </w:rPrChange>
                </w:rPr>
                <w:delText>DC_42A_n257K</w:delText>
              </w:r>
            </w:del>
          </w:p>
        </w:tc>
      </w:tr>
      <w:tr w:rsidR="00DD1F1E" w:rsidRPr="001C2388" w:rsidDel="00C14638" w:rsidTr="00965D14">
        <w:trPr>
          <w:jc w:val="center"/>
          <w:del w:id="6280" w:author="Nokia in RAN4#92" w:date="2019-08-08T13:23:00Z"/>
        </w:trPr>
        <w:tc>
          <w:tcPr>
            <w:tcW w:w="2972" w:type="dxa"/>
            <w:shd w:val="clear" w:color="auto" w:fill="auto"/>
            <w:vAlign w:val="center"/>
          </w:tcPr>
          <w:p w:rsidR="00DD1F1E" w:rsidRPr="00041416" w:rsidDel="00C14638" w:rsidRDefault="00DD1F1E" w:rsidP="00965D14">
            <w:pPr>
              <w:pStyle w:val="TAC"/>
              <w:keepNext w:val="0"/>
              <w:rPr>
                <w:del w:id="6281" w:author="Nokia in RAN4#92" w:date="2019-08-08T13:23:00Z"/>
                <w:lang w:val="en-US" w:eastAsia="ja-JP"/>
                <w:rPrChange w:id="6282" w:author="Nokia in RAN4#92" w:date="2019-08-16T12:16:00Z">
                  <w:rPr>
                    <w:del w:id="6283" w:author="Nokia in RAN4#92" w:date="2019-08-08T13:23:00Z"/>
                    <w:lang w:val="fi-FI" w:eastAsia="ja-JP"/>
                  </w:rPr>
                </w:rPrChange>
              </w:rPr>
            </w:pPr>
            <w:del w:id="6284" w:author="Nokia in RAN4#92" w:date="2019-08-08T13:23:00Z">
              <w:r w:rsidRPr="00041416" w:rsidDel="00C14638">
                <w:rPr>
                  <w:lang w:val="en-US" w:eastAsia="ja-JP"/>
                  <w:rPrChange w:id="6285" w:author="Nokia in RAN4#92" w:date="2019-08-16T12:16:00Z">
                    <w:rPr>
                      <w:lang w:val="fi-FI" w:eastAsia="ja-JP"/>
                    </w:rPr>
                  </w:rPrChange>
                </w:rPr>
                <w:delText>DC_42E_n257L</w:delText>
              </w:r>
            </w:del>
          </w:p>
        </w:tc>
        <w:tc>
          <w:tcPr>
            <w:tcW w:w="2846" w:type="dxa"/>
            <w:vAlign w:val="center"/>
          </w:tcPr>
          <w:p w:rsidR="00DD1F1E" w:rsidRPr="00021795" w:rsidDel="00C14638" w:rsidRDefault="00DD1F1E" w:rsidP="00965D14">
            <w:pPr>
              <w:pStyle w:val="TAC"/>
              <w:keepNext w:val="0"/>
              <w:rPr>
                <w:del w:id="6286" w:author="Nokia in RAN4#92" w:date="2019-08-08T13:23:00Z"/>
                <w:lang w:val="en-US" w:eastAsia="ja-JP"/>
                <w:rPrChange w:id="6287" w:author="Nokia in RAN4#92" w:date="2019-08-06T16:33:00Z">
                  <w:rPr>
                    <w:del w:id="6288" w:author="Nokia in RAN4#92" w:date="2019-08-08T13:23:00Z"/>
                    <w:lang w:val="fi-FI" w:eastAsia="ja-JP"/>
                  </w:rPr>
                </w:rPrChange>
              </w:rPr>
            </w:pPr>
            <w:del w:id="6289" w:author="Nokia in RAN4#92" w:date="2019-08-08T13:23:00Z">
              <w:r w:rsidRPr="00021795" w:rsidDel="00C14638">
                <w:rPr>
                  <w:lang w:val="en-US" w:eastAsia="ja-JP"/>
                  <w:rPrChange w:id="6290"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6291" w:author="Nokia in RAN4#92" w:date="2019-08-08T13:23:00Z"/>
                <w:lang w:val="en-US" w:eastAsia="ja-JP"/>
                <w:rPrChange w:id="6292" w:author="Nokia in RAN4#92" w:date="2019-08-06T16:33:00Z">
                  <w:rPr>
                    <w:del w:id="6293" w:author="Nokia in RAN4#92" w:date="2019-08-08T13:23:00Z"/>
                    <w:lang w:val="fi-FI" w:eastAsia="ja-JP"/>
                  </w:rPr>
                </w:rPrChange>
              </w:rPr>
            </w:pPr>
            <w:del w:id="6294" w:author="Nokia in RAN4#92" w:date="2019-08-08T13:23:00Z">
              <w:r w:rsidRPr="00021795" w:rsidDel="00C14638">
                <w:rPr>
                  <w:lang w:val="en-US" w:eastAsia="ja-JP"/>
                  <w:rPrChange w:id="6295"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6296" w:author="Nokia in RAN4#92" w:date="2019-08-08T13:23:00Z"/>
                <w:lang w:val="en-US" w:eastAsia="ja-JP"/>
                <w:rPrChange w:id="6297" w:author="Nokia in RAN4#92" w:date="2019-08-06T16:33:00Z">
                  <w:rPr>
                    <w:del w:id="6298" w:author="Nokia in RAN4#92" w:date="2019-08-08T13:23:00Z"/>
                    <w:lang w:val="fi-FI" w:eastAsia="ja-JP"/>
                  </w:rPr>
                </w:rPrChange>
              </w:rPr>
            </w:pPr>
            <w:del w:id="6299" w:author="Nokia in RAN4#92" w:date="2019-08-08T13:23:00Z">
              <w:r w:rsidRPr="00021795" w:rsidDel="00C14638">
                <w:rPr>
                  <w:lang w:val="en-US" w:eastAsia="ja-JP"/>
                  <w:rPrChange w:id="6300"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6301" w:author="Nokia in RAN4#92" w:date="2019-08-08T13:23:00Z"/>
                <w:lang w:val="en-US" w:eastAsia="ja-JP"/>
                <w:rPrChange w:id="6302" w:author="Nokia in RAN4#92" w:date="2019-08-06T16:33:00Z">
                  <w:rPr>
                    <w:del w:id="6303" w:author="Nokia in RAN4#92" w:date="2019-08-08T13:23:00Z"/>
                    <w:lang w:val="fi-FI" w:eastAsia="ja-JP"/>
                  </w:rPr>
                </w:rPrChange>
              </w:rPr>
            </w:pPr>
            <w:del w:id="6304" w:author="Nokia in RAN4#92" w:date="2019-08-08T13:23:00Z">
              <w:r w:rsidRPr="00021795" w:rsidDel="00C14638">
                <w:rPr>
                  <w:lang w:val="en-US" w:eastAsia="ja-JP"/>
                  <w:rPrChange w:id="6305"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6306" w:author="Nokia in RAN4#92" w:date="2019-08-08T13:23:00Z"/>
                <w:lang w:val="en-US" w:eastAsia="ja-JP"/>
                <w:rPrChange w:id="6307" w:author="Nokia in RAN4#92" w:date="2019-08-06T16:33:00Z">
                  <w:rPr>
                    <w:del w:id="6308" w:author="Nokia in RAN4#92" w:date="2019-08-08T13:23:00Z"/>
                    <w:lang w:val="fi-FI" w:eastAsia="ja-JP"/>
                  </w:rPr>
                </w:rPrChange>
              </w:rPr>
            </w:pPr>
            <w:del w:id="6309" w:author="Nokia in RAN4#92" w:date="2019-08-08T13:23:00Z">
              <w:r w:rsidRPr="00021795" w:rsidDel="00C14638">
                <w:rPr>
                  <w:lang w:val="en-US" w:eastAsia="ja-JP"/>
                  <w:rPrChange w:id="6310" w:author="Nokia in RAN4#92" w:date="2019-08-06T16:33:00Z">
                    <w:rPr>
                      <w:lang w:val="fi-FI" w:eastAsia="ja-JP"/>
                    </w:rPr>
                  </w:rPrChange>
                </w:rPr>
                <w:delText xml:space="preserve">DC_42A_n257J </w:delText>
              </w:r>
            </w:del>
          </w:p>
          <w:p w:rsidR="00DD1F1E" w:rsidRPr="00021795" w:rsidDel="00C14638" w:rsidRDefault="00DD1F1E" w:rsidP="00965D14">
            <w:pPr>
              <w:pStyle w:val="TAC"/>
              <w:keepNext w:val="0"/>
              <w:rPr>
                <w:del w:id="6311" w:author="Nokia in RAN4#92" w:date="2019-08-08T13:23:00Z"/>
                <w:lang w:val="en-US" w:eastAsia="ja-JP"/>
                <w:rPrChange w:id="6312" w:author="Nokia in RAN4#92" w:date="2019-08-06T16:33:00Z">
                  <w:rPr>
                    <w:del w:id="6313" w:author="Nokia in RAN4#92" w:date="2019-08-08T13:23:00Z"/>
                    <w:lang w:val="fi-FI" w:eastAsia="ja-JP"/>
                  </w:rPr>
                </w:rPrChange>
              </w:rPr>
            </w:pPr>
            <w:del w:id="6314" w:author="Nokia in RAN4#92" w:date="2019-08-08T13:23:00Z">
              <w:r w:rsidRPr="00021795" w:rsidDel="00C14638">
                <w:rPr>
                  <w:lang w:val="en-US" w:eastAsia="ja-JP"/>
                  <w:rPrChange w:id="6315" w:author="Nokia in RAN4#92" w:date="2019-08-06T16:33:00Z">
                    <w:rPr>
                      <w:lang w:val="fi-FI" w:eastAsia="ja-JP"/>
                    </w:rPr>
                  </w:rPrChange>
                </w:rPr>
                <w:delText>DC_42A_n257K</w:delText>
              </w:r>
            </w:del>
          </w:p>
          <w:p w:rsidR="00DD1F1E" w:rsidRPr="00021795" w:rsidDel="00C14638" w:rsidRDefault="00DD1F1E" w:rsidP="00965D14">
            <w:pPr>
              <w:pStyle w:val="TAC"/>
              <w:keepNext w:val="0"/>
              <w:rPr>
                <w:del w:id="6316" w:author="Nokia in RAN4#92" w:date="2019-08-08T13:23:00Z"/>
                <w:lang w:val="en-US" w:eastAsia="ja-JP"/>
                <w:rPrChange w:id="6317" w:author="Nokia in RAN4#92" w:date="2019-08-06T16:33:00Z">
                  <w:rPr>
                    <w:del w:id="6318" w:author="Nokia in RAN4#92" w:date="2019-08-08T13:23:00Z"/>
                    <w:lang w:val="fi-FI" w:eastAsia="ja-JP"/>
                  </w:rPr>
                </w:rPrChange>
              </w:rPr>
            </w:pPr>
            <w:del w:id="6319" w:author="Nokia in RAN4#92" w:date="2019-08-08T13:23:00Z">
              <w:r w:rsidRPr="00021795" w:rsidDel="00C14638">
                <w:rPr>
                  <w:lang w:val="en-US" w:eastAsia="ja-JP"/>
                  <w:rPrChange w:id="6320" w:author="Nokia in RAN4#92" w:date="2019-08-06T16:33:00Z">
                    <w:rPr>
                      <w:lang w:val="fi-FI" w:eastAsia="ja-JP"/>
                    </w:rPr>
                  </w:rPrChange>
                </w:rPr>
                <w:delText>DC_42A_n257L</w:delText>
              </w:r>
            </w:del>
          </w:p>
        </w:tc>
      </w:tr>
      <w:tr w:rsidR="00DD1F1E" w:rsidRPr="001C2388" w:rsidDel="00C14638" w:rsidTr="00965D14">
        <w:trPr>
          <w:jc w:val="center"/>
          <w:del w:id="6321" w:author="Nokia in RAN4#92" w:date="2019-08-08T13:23:00Z"/>
        </w:trPr>
        <w:tc>
          <w:tcPr>
            <w:tcW w:w="2972" w:type="dxa"/>
            <w:shd w:val="clear" w:color="auto" w:fill="auto"/>
            <w:vAlign w:val="center"/>
          </w:tcPr>
          <w:p w:rsidR="00DD1F1E" w:rsidRPr="00041416" w:rsidDel="00C14638" w:rsidRDefault="00DD1F1E" w:rsidP="00965D14">
            <w:pPr>
              <w:pStyle w:val="TAC"/>
              <w:keepNext w:val="0"/>
              <w:rPr>
                <w:del w:id="6322" w:author="Nokia in RAN4#92" w:date="2019-08-08T13:23:00Z"/>
                <w:lang w:val="en-US" w:eastAsia="ja-JP"/>
                <w:rPrChange w:id="6323" w:author="Nokia in RAN4#92" w:date="2019-08-16T12:16:00Z">
                  <w:rPr>
                    <w:del w:id="6324" w:author="Nokia in RAN4#92" w:date="2019-08-08T13:23:00Z"/>
                    <w:lang w:val="fi-FI" w:eastAsia="ja-JP"/>
                  </w:rPr>
                </w:rPrChange>
              </w:rPr>
            </w:pPr>
            <w:del w:id="6325" w:author="Nokia in RAN4#92" w:date="2019-08-08T13:23:00Z">
              <w:r w:rsidRPr="00041416" w:rsidDel="00C14638">
                <w:rPr>
                  <w:lang w:val="en-US" w:eastAsia="ja-JP"/>
                  <w:rPrChange w:id="6326" w:author="Nokia in RAN4#92" w:date="2019-08-16T12:16:00Z">
                    <w:rPr>
                      <w:lang w:val="fi-FI" w:eastAsia="ja-JP"/>
                    </w:rPr>
                  </w:rPrChange>
                </w:rPr>
                <w:delText>DC_42E_n257M</w:delText>
              </w:r>
            </w:del>
          </w:p>
        </w:tc>
        <w:tc>
          <w:tcPr>
            <w:tcW w:w="2846" w:type="dxa"/>
            <w:vAlign w:val="center"/>
          </w:tcPr>
          <w:p w:rsidR="00DD1F1E" w:rsidRPr="00021795" w:rsidDel="00C14638" w:rsidRDefault="00DD1F1E" w:rsidP="00965D14">
            <w:pPr>
              <w:pStyle w:val="TAC"/>
              <w:keepNext w:val="0"/>
              <w:rPr>
                <w:del w:id="6327" w:author="Nokia in RAN4#92" w:date="2019-08-08T13:23:00Z"/>
                <w:lang w:val="en-US" w:eastAsia="ja-JP"/>
                <w:rPrChange w:id="6328" w:author="Nokia in RAN4#92" w:date="2019-08-06T16:33:00Z">
                  <w:rPr>
                    <w:del w:id="6329" w:author="Nokia in RAN4#92" w:date="2019-08-08T13:23:00Z"/>
                    <w:lang w:val="fi-FI" w:eastAsia="ja-JP"/>
                  </w:rPr>
                </w:rPrChange>
              </w:rPr>
            </w:pPr>
            <w:del w:id="6330" w:author="Nokia in RAN4#92" w:date="2019-08-08T13:23:00Z">
              <w:r w:rsidRPr="00021795" w:rsidDel="00C14638">
                <w:rPr>
                  <w:lang w:val="en-US" w:eastAsia="ja-JP"/>
                  <w:rPrChange w:id="6331"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6332" w:author="Nokia in RAN4#92" w:date="2019-08-08T13:23:00Z"/>
                <w:lang w:val="en-US" w:eastAsia="ja-JP"/>
                <w:rPrChange w:id="6333" w:author="Nokia in RAN4#92" w:date="2019-08-06T16:33:00Z">
                  <w:rPr>
                    <w:del w:id="6334" w:author="Nokia in RAN4#92" w:date="2019-08-08T13:23:00Z"/>
                    <w:lang w:val="fi-FI" w:eastAsia="ja-JP"/>
                  </w:rPr>
                </w:rPrChange>
              </w:rPr>
            </w:pPr>
            <w:del w:id="6335" w:author="Nokia in RAN4#92" w:date="2019-08-08T13:23:00Z">
              <w:r w:rsidRPr="00021795" w:rsidDel="00C14638">
                <w:rPr>
                  <w:lang w:val="en-US" w:eastAsia="ja-JP"/>
                  <w:rPrChange w:id="6336"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6337" w:author="Nokia in RAN4#92" w:date="2019-08-08T13:23:00Z"/>
                <w:lang w:val="en-US" w:eastAsia="ja-JP"/>
                <w:rPrChange w:id="6338" w:author="Nokia in RAN4#92" w:date="2019-08-06T16:33:00Z">
                  <w:rPr>
                    <w:del w:id="6339" w:author="Nokia in RAN4#92" w:date="2019-08-08T13:23:00Z"/>
                    <w:lang w:val="fi-FI" w:eastAsia="ja-JP"/>
                  </w:rPr>
                </w:rPrChange>
              </w:rPr>
            </w:pPr>
            <w:del w:id="6340" w:author="Nokia in RAN4#92" w:date="2019-08-08T13:23:00Z">
              <w:r w:rsidRPr="00021795" w:rsidDel="00C14638">
                <w:rPr>
                  <w:lang w:val="en-US" w:eastAsia="ja-JP"/>
                  <w:rPrChange w:id="6341"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6342" w:author="Nokia in RAN4#92" w:date="2019-08-08T13:23:00Z"/>
                <w:lang w:val="en-US" w:eastAsia="ja-JP"/>
                <w:rPrChange w:id="6343" w:author="Nokia in RAN4#92" w:date="2019-08-06T16:33:00Z">
                  <w:rPr>
                    <w:del w:id="6344" w:author="Nokia in RAN4#92" w:date="2019-08-08T13:23:00Z"/>
                    <w:lang w:val="fi-FI" w:eastAsia="ja-JP"/>
                  </w:rPr>
                </w:rPrChange>
              </w:rPr>
            </w:pPr>
            <w:del w:id="6345" w:author="Nokia in RAN4#92" w:date="2019-08-08T13:23:00Z">
              <w:r w:rsidRPr="00021795" w:rsidDel="00C14638">
                <w:rPr>
                  <w:lang w:val="en-US" w:eastAsia="ja-JP"/>
                  <w:rPrChange w:id="6346"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6347" w:author="Nokia in RAN4#92" w:date="2019-08-08T13:23:00Z"/>
                <w:lang w:val="en-US" w:eastAsia="ja-JP"/>
                <w:rPrChange w:id="6348" w:author="Nokia in RAN4#92" w:date="2019-08-06T16:33:00Z">
                  <w:rPr>
                    <w:del w:id="6349" w:author="Nokia in RAN4#92" w:date="2019-08-08T13:23:00Z"/>
                    <w:lang w:val="fi-FI" w:eastAsia="ja-JP"/>
                  </w:rPr>
                </w:rPrChange>
              </w:rPr>
            </w:pPr>
            <w:del w:id="6350" w:author="Nokia in RAN4#92" w:date="2019-08-08T13:23:00Z">
              <w:r w:rsidRPr="00021795" w:rsidDel="00C14638">
                <w:rPr>
                  <w:lang w:val="en-US" w:eastAsia="ja-JP"/>
                  <w:rPrChange w:id="6351" w:author="Nokia in RAN4#92" w:date="2019-08-06T16:33:00Z">
                    <w:rPr>
                      <w:lang w:val="fi-FI" w:eastAsia="ja-JP"/>
                    </w:rPr>
                  </w:rPrChange>
                </w:rPr>
                <w:delText xml:space="preserve">DC_42A_n257J </w:delText>
              </w:r>
            </w:del>
          </w:p>
          <w:p w:rsidR="00DD1F1E" w:rsidRPr="00021795" w:rsidDel="00C14638" w:rsidRDefault="00DD1F1E" w:rsidP="00965D14">
            <w:pPr>
              <w:pStyle w:val="TAC"/>
              <w:keepNext w:val="0"/>
              <w:rPr>
                <w:del w:id="6352" w:author="Nokia in RAN4#92" w:date="2019-08-08T13:23:00Z"/>
                <w:lang w:val="en-US" w:eastAsia="ja-JP"/>
                <w:rPrChange w:id="6353" w:author="Nokia in RAN4#92" w:date="2019-08-06T16:33:00Z">
                  <w:rPr>
                    <w:del w:id="6354" w:author="Nokia in RAN4#92" w:date="2019-08-08T13:23:00Z"/>
                    <w:lang w:val="fi-FI" w:eastAsia="ja-JP"/>
                  </w:rPr>
                </w:rPrChange>
              </w:rPr>
            </w:pPr>
            <w:del w:id="6355" w:author="Nokia in RAN4#92" w:date="2019-08-08T13:23:00Z">
              <w:r w:rsidRPr="00021795" w:rsidDel="00C14638">
                <w:rPr>
                  <w:lang w:val="en-US" w:eastAsia="ja-JP"/>
                  <w:rPrChange w:id="6356" w:author="Nokia in RAN4#92" w:date="2019-08-06T16:33:00Z">
                    <w:rPr>
                      <w:lang w:val="fi-FI" w:eastAsia="ja-JP"/>
                    </w:rPr>
                  </w:rPrChange>
                </w:rPr>
                <w:delText>DC_42A_n257K</w:delText>
              </w:r>
            </w:del>
          </w:p>
          <w:p w:rsidR="00DD1F1E" w:rsidRPr="00021795" w:rsidDel="00C14638" w:rsidRDefault="00DD1F1E" w:rsidP="00965D14">
            <w:pPr>
              <w:pStyle w:val="TAC"/>
              <w:keepNext w:val="0"/>
              <w:rPr>
                <w:del w:id="6357" w:author="Nokia in RAN4#92" w:date="2019-08-08T13:23:00Z"/>
                <w:lang w:val="en-US" w:eastAsia="ja-JP"/>
                <w:rPrChange w:id="6358" w:author="Nokia in RAN4#92" w:date="2019-08-06T16:33:00Z">
                  <w:rPr>
                    <w:del w:id="6359" w:author="Nokia in RAN4#92" w:date="2019-08-08T13:23:00Z"/>
                    <w:lang w:val="fi-FI" w:eastAsia="ja-JP"/>
                  </w:rPr>
                </w:rPrChange>
              </w:rPr>
            </w:pPr>
            <w:del w:id="6360" w:author="Nokia in RAN4#92" w:date="2019-08-08T13:23:00Z">
              <w:r w:rsidRPr="00021795" w:rsidDel="00C14638">
                <w:rPr>
                  <w:lang w:val="en-US" w:eastAsia="ja-JP"/>
                  <w:rPrChange w:id="6361" w:author="Nokia in RAN4#92" w:date="2019-08-06T16:33:00Z">
                    <w:rPr>
                      <w:lang w:val="fi-FI" w:eastAsia="ja-JP"/>
                    </w:rPr>
                  </w:rPrChange>
                </w:rPr>
                <w:delText>DC_42A_n257L</w:delText>
              </w:r>
            </w:del>
          </w:p>
          <w:p w:rsidR="00DD1F1E" w:rsidRPr="00021795" w:rsidDel="00C14638" w:rsidRDefault="00DD1F1E" w:rsidP="00965D14">
            <w:pPr>
              <w:pStyle w:val="TAC"/>
              <w:keepNext w:val="0"/>
              <w:rPr>
                <w:del w:id="6362" w:author="Nokia in RAN4#92" w:date="2019-08-08T13:23:00Z"/>
                <w:lang w:val="en-US" w:eastAsia="ja-JP"/>
                <w:rPrChange w:id="6363" w:author="Nokia in RAN4#92" w:date="2019-08-06T16:33:00Z">
                  <w:rPr>
                    <w:del w:id="6364" w:author="Nokia in RAN4#92" w:date="2019-08-08T13:23:00Z"/>
                    <w:lang w:val="fi-FI" w:eastAsia="ja-JP"/>
                  </w:rPr>
                </w:rPrChange>
              </w:rPr>
            </w:pPr>
            <w:del w:id="6365" w:author="Nokia in RAN4#92" w:date="2019-08-08T13:23:00Z">
              <w:r w:rsidRPr="00021795" w:rsidDel="00C14638">
                <w:rPr>
                  <w:lang w:val="en-US" w:eastAsia="ja-JP"/>
                  <w:rPrChange w:id="6366" w:author="Nokia in RAN4#92" w:date="2019-08-06T16:33:00Z">
                    <w:rPr>
                      <w:lang w:val="fi-FI" w:eastAsia="ja-JP"/>
                    </w:rPr>
                  </w:rPrChange>
                </w:rPr>
                <w:delText>DC_42A_n257M</w:delText>
              </w:r>
            </w:del>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rFonts w:cs="Arial"/>
                <w:szCs w:val="18"/>
                <w:lang w:eastAsia="ja-JP"/>
              </w:rPr>
            </w:pPr>
            <w:r w:rsidRPr="001C2388">
              <w:rPr>
                <w:rFonts w:cs="Arial"/>
                <w:szCs w:val="18"/>
                <w:lang w:eastAsia="ja-JP"/>
              </w:rPr>
              <w:t>DC_48A_n257A</w:t>
            </w:r>
          </w:p>
          <w:p w:rsidR="00DD1F1E" w:rsidRPr="001C2388" w:rsidRDefault="00DD1F1E" w:rsidP="00965D14">
            <w:pPr>
              <w:pStyle w:val="TAC"/>
              <w:keepNext w:val="0"/>
              <w:rPr>
                <w:lang w:val="en-US" w:eastAsia="fi-FI"/>
              </w:rPr>
            </w:pPr>
            <w:r w:rsidRPr="001C2388">
              <w:rPr>
                <w:noProof/>
                <w:lang w:eastAsia="zh-CN"/>
              </w:rPr>
              <w:t>DC_48C_n257A</w:t>
            </w:r>
          </w:p>
        </w:tc>
        <w:tc>
          <w:tcPr>
            <w:tcW w:w="2846" w:type="dxa"/>
            <w:vAlign w:val="center"/>
          </w:tcPr>
          <w:p w:rsidR="00DD1F1E" w:rsidRPr="001C2388" w:rsidRDefault="00DD1F1E" w:rsidP="00965D14">
            <w:pPr>
              <w:pStyle w:val="TAC"/>
              <w:keepNext w:val="0"/>
              <w:rPr>
                <w:rFonts w:cs="Arial"/>
                <w:szCs w:val="18"/>
                <w:lang w:eastAsia="ja-JP"/>
              </w:rPr>
            </w:pPr>
            <w:r w:rsidRPr="001C2388">
              <w:rPr>
                <w:rFonts w:cs="Arial"/>
                <w:szCs w:val="18"/>
                <w:lang w:eastAsia="ja-JP"/>
              </w:rPr>
              <w:t>DC_48A_n257A</w:t>
            </w:r>
          </w:p>
          <w:p w:rsidR="00DD1F1E" w:rsidRPr="001C2388" w:rsidRDefault="00DD1F1E" w:rsidP="00965D14">
            <w:pPr>
              <w:pStyle w:val="TAC"/>
              <w:keepNext w:val="0"/>
              <w:rPr>
                <w:lang w:val="en-US" w:eastAsia="fi-FI"/>
              </w:rPr>
            </w:pPr>
            <w:r w:rsidRPr="001C2388">
              <w:rPr>
                <w:noProof/>
                <w:lang w:eastAsia="zh-CN"/>
              </w:rPr>
              <w:t>DC_48C_n257A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rPr>
                <w:noProof/>
                <w:lang w:eastAsia="zh-CN"/>
              </w:rPr>
              <w:t>DC_48A-48A_n257A</w:t>
            </w:r>
          </w:p>
        </w:tc>
        <w:tc>
          <w:tcPr>
            <w:tcW w:w="2846" w:type="dxa"/>
            <w:vAlign w:val="center"/>
          </w:tcPr>
          <w:p w:rsidR="00DD1F1E" w:rsidRPr="001C2388" w:rsidRDefault="00DD1F1E" w:rsidP="00965D14">
            <w:pPr>
              <w:pStyle w:val="TAC"/>
              <w:keepNext w:val="0"/>
              <w:rPr>
                <w:lang w:val="en-US" w:eastAsia="fi-FI"/>
              </w:rPr>
            </w:pPr>
            <w:r w:rsidRPr="001C2388">
              <w:rPr>
                <w:noProof/>
                <w:lang w:eastAsia="zh-CN"/>
              </w:rPr>
              <w:t>DC_48A_n257A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noProof/>
                <w:lang w:eastAsia="zh-CN"/>
              </w:rPr>
            </w:pPr>
            <w:r w:rsidRPr="001C2388">
              <w:rPr>
                <w:rFonts w:cs="Arial"/>
                <w:szCs w:val="18"/>
                <w:lang w:eastAsia="ja-JP"/>
              </w:rPr>
              <w:t>DC_48A_n260A</w:t>
            </w:r>
            <w:r w:rsidRPr="001C2388">
              <w:rPr>
                <w:noProof/>
                <w:lang w:eastAsia="zh-CN"/>
              </w:rPr>
              <w:t xml:space="preserve"> </w:t>
            </w:r>
          </w:p>
          <w:p w:rsidR="00DD1F1E" w:rsidRPr="001C2388" w:rsidRDefault="00DD1F1E" w:rsidP="00965D14">
            <w:pPr>
              <w:pStyle w:val="TAC"/>
              <w:keepNext w:val="0"/>
              <w:rPr>
                <w:lang w:val="en-US" w:eastAsia="fi-FI"/>
              </w:rPr>
            </w:pPr>
            <w:r w:rsidRPr="001C2388">
              <w:rPr>
                <w:noProof/>
                <w:lang w:eastAsia="zh-CN"/>
              </w:rPr>
              <w:t>DC_48C_n260A</w:t>
            </w:r>
          </w:p>
        </w:tc>
        <w:tc>
          <w:tcPr>
            <w:tcW w:w="2846" w:type="dxa"/>
            <w:vAlign w:val="center"/>
          </w:tcPr>
          <w:p w:rsidR="00DD1F1E" w:rsidRPr="001C2388" w:rsidRDefault="00DD1F1E" w:rsidP="00965D14">
            <w:pPr>
              <w:pStyle w:val="TAC"/>
              <w:keepNext w:val="0"/>
              <w:rPr>
                <w:noProof/>
                <w:lang w:eastAsia="zh-CN"/>
              </w:rPr>
            </w:pPr>
            <w:r w:rsidRPr="001C2388">
              <w:rPr>
                <w:rFonts w:cs="Arial"/>
                <w:szCs w:val="18"/>
                <w:lang w:eastAsia="ja-JP"/>
              </w:rPr>
              <w:t>DC_48A_n260A</w:t>
            </w:r>
            <w:r w:rsidRPr="001C2388">
              <w:rPr>
                <w:noProof/>
                <w:lang w:eastAsia="zh-CN"/>
              </w:rPr>
              <w:t xml:space="preserve"> </w:t>
            </w:r>
          </w:p>
          <w:p w:rsidR="00DD1F1E" w:rsidRPr="001C2388" w:rsidRDefault="00DD1F1E" w:rsidP="00965D14">
            <w:pPr>
              <w:pStyle w:val="TAC"/>
              <w:keepNext w:val="0"/>
              <w:rPr>
                <w:lang w:val="en-US" w:eastAsia="fi-FI"/>
              </w:rPr>
            </w:pPr>
            <w:r w:rsidRPr="001C2388">
              <w:rPr>
                <w:noProof/>
                <w:lang w:eastAsia="zh-CN"/>
              </w:rPr>
              <w:t>DC_48C_n260A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rPr>
                <w:noProof/>
                <w:lang w:eastAsia="zh-CN"/>
              </w:rPr>
              <w:t>DC_48A-48A_n260A</w:t>
            </w:r>
          </w:p>
        </w:tc>
        <w:tc>
          <w:tcPr>
            <w:tcW w:w="2846" w:type="dxa"/>
            <w:vAlign w:val="center"/>
          </w:tcPr>
          <w:p w:rsidR="00DD1F1E" w:rsidRPr="001C2388" w:rsidRDefault="00DD1F1E" w:rsidP="00965D14">
            <w:pPr>
              <w:pStyle w:val="TAC"/>
              <w:keepNext w:val="0"/>
              <w:rPr>
                <w:lang w:val="en-US" w:eastAsia="fi-FI"/>
              </w:rPr>
            </w:pPr>
            <w:r w:rsidRPr="001C2388">
              <w:rPr>
                <w:noProof/>
                <w:lang w:eastAsia="zh-CN"/>
              </w:rPr>
              <w:t>DC_48A_n260A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6367" w:author="Nokia in RAN4#92" w:date="2019-08-06T16:33:00Z">
                  <w:rPr>
                    <w:lang w:val="fi-FI" w:eastAsia="fi-FI"/>
                  </w:rPr>
                </w:rPrChange>
              </w:rPr>
            </w:pPr>
            <w:r w:rsidRPr="00021795">
              <w:rPr>
                <w:lang w:val="en-US" w:eastAsia="fi-FI"/>
                <w:rPrChange w:id="6368" w:author="Nokia in RAN4#92" w:date="2019-08-06T16:33:00Z">
                  <w:rPr>
                    <w:lang w:val="fi-FI" w:eastAsia="fi-FI"/>
                  </w:rPr>
                </w:rPrChange>
              </w:rPr>
              <w:t>DC_66A_n257A</w:t>
            </w:r>
          </w:p>
          <w:p w:rsidR="00DD1F1E" w:rsidRPr="00021795" w:rsidDel="00041416" w:rsidRDefault="00DD1F1E" w:rsidP="00965D14">
            <w:pPr>
              <w:pStyle w:val="TAC"/>
              <w:keepNext w:val="0"/>
              <w:rPr>
                <w:del w:id="6369" w:author="Nokia in RAN4#92" w:date="2019-08-16T12:11:00Z"/>
                <w:lang w:val="en-US" w:eastAsia="fi-FI"/>
                <w:rPrChange w:id="6370" w:author="Nokia in RAN4#92" w:date="2019-08-06T16:33:00Z">
                  <w:rPr>
                    <w:del w:id="6371" w:author="Nokia in RAN4#92" w:date="2019-08-16T12:11:00Z"/>
                    <w:lang w:val="fi-FI" w:eastAsia="fi-FI"/>
                  </w:rPr>
                </w:rPrChange>
              </w:rPr>
            </w:pPr>
            <w:del w:id="6372" w:author="Nokia in RAN4#92" w:date="2019-08-16T12:11:00Z">
              <w:r w:rsidRPr="00021795" w:rsidDel="00041416">
                <w:rPr>
                  <w:lang w:val="en-US" w:eastAsia="fi-FI"/>
                  <w:rPrChange w:id="6373" w:author="Nokia in RAN4#92" w:date="2019-08-06T16:33:00Z">
                    <w:rPr>
                      <w:lang w:val="fi-FI" w:eastAsia="fi-FI"/>
                    </w:rPr>
                  </w:rPrChange>
                </w:rPr>
                <w:delText>DC_66A_n257(2A)</w:delText>
              </w:r>
            </w:del>
          </w:p>
          <w:p w:rsidR="00DD1F1E" w:rsidRPr="00021795" w:rsidRDefault="00DD1F1E" w:rsidP="00965D14">
            <w:pPr>
              <w:pStyle w:val="TAC"/>
              <w:keepNext w:val="0"/>
              <w:rPr>
                <w:lang w:val="en-US" w:eastAsia="fi-FI"/>
                <w:rPrChange w:id="6374" w:author="Nokia in RAN4#92" w:date="2019-08-06T16:33:00Z">
                  <w:rPr>
                    <w:lang w:val="fi-FI" w:eastAsia="fi-FI"/>
                  </w:rPr>
                </w:rPrChange>
              </w:rPr>
            </w:pPr>
            <w:r w:rsidRPr="00021795">
              <w:rPr>
                <w:lang w:val="en-US" w:eastAsia="fi-FI"/>
                <w:rPrChange w:id="6375" w:author="Nokia in RAN4#92" w:date="2019-08-06T16:33:00Z">
                  <w:rPr>
                    <w:lang w:val="fi-FI" w:eastAsia="fi-FI"/>
                  </w:rPr>
                </w:rPrChange>
              </w:rPr>
              <w:t>DC_66A_n257G</w:t>
            </w:r>
          </w:p>
          <w:p w:rsidR="00DD1F1E" w:rsidRPr="00021795" w:rsidRDefault="00DD1F1E" w:rsidP="00965D14">
            <w:pPr>
              <w:pStyle w:val="TAC"/>
              <w:keepNext w:val="0"/>
              <w:rPr>
                <w:lang w:val="en-US" w:eastAsia="fi-FI"/>
                <w:rPrChange w:id="6376" w:author="Nokia in RAN4#92" w:date="2019-08-06T16:33:00Z">
                  <w:rPr>
                    <w:lang w:val="fi-FI" w:eastAsia="fi-FI"/>
                  </w:rPr>
                </w:rPrChange>
              </w:rPr>
            </w:pPr>
            <w:r w:rsidRPr="00021795">
              <w:rPr>
                <w:lang w:val="en-US" w:eastAsia="fi-FI"/>
                <w:rPrChange w:id="6377" w:author="Nokia in RAN4#92" w:date="2019-08-06T16:33:00Z">
                  <w:rPr>
                    <w:lang w:val="fi-FI" w:eastAsia="fi-FI"/>
                  </w:rPr>
                </w:rPrChange>
              </w:rPr>
              <w:t>DC_66A_n257H</w:t>
            </w:r>
          </w:p>
          <w:p w:rsidR="00DD1F1E" w:rsidRPr="00021795" w:rsidRDefault="00DD1F1E" w:rsidP="00965D14">
            <w:pPr>
              <w:pStyle w:val="TAC"/>
              <w:keepNext w:val="0"/>
              <w:rPr>
                <w:lang w:val="en-US" w:eastAsia="fi-FI"/>
                <w:rPrChange w:id="6378" w:author="Nokia in RAN4#92" w:date="2019-08-06T16:33:00Z">
                  <w:rPr>
                    <w:lang w:val="fi-FI" w:eastAsia="fi-FI"/>
                  </w:rPr>
                </w:rPrChange>
              </w:rPr>
            </w:pPr>
            <w:r w:rsidRPr="00021795">
              <w:rPr>
                <w:lang w:val="en-US" w:eastAsia="fi-FI"/>
                <w:rPrChange w:id="6379" w:author="Nokia in RAN4#92" w:date="2019-08-06T16:33:00Z">
                  <w:rPr>
                    <w:lang w:val="fi-FI" w:eastAsia="fi-FI"/>
                  </w:rPr>
                </w:rPrChange>
              </w:rPr>
              <w:t>DC_66A_n257I</w:t>
            </w:r>
          </w:p>
          <w:p w:rsidR="00DD1F1E" w:rsidRPr="00021795" w:rsidRDefault="00DD1F1E" w:rsidP="00965D14">
            <w:pPr>
              <w:pStyle w:val="TAC"/>
              <w:keepNext w:val="0"/>
              <w:rPr>
                <w:lang w:val="en-US" w:eastAsia="fi-FI"/>
                <w:rPrChange w:id="6380" w:author="Nokia in RAN4#92" w:date="2019-08-06T16:33:00Z">
                  <w:rPr>
                    <w:lang w:val="fi-FI" w:eastAsia="fi-FI"/>
                  </w:rPr>
                </w:rPrChange>
              </w:rPr>
            </w:pPr>
            <w:r w:rsidRPr="00021795">
              <w:rPr>
                <w:lang w:val="en-US" w:eastAsia="fi-FI"/>
                <w:rPrChange w:id="6381" w:author="Nokia in RAN4#92" w:date="2019-08-06T16:33:00Z">
                  <w:rPr>
                    <w:lang w:val="fi-FI" w:eastAsia="fi-FI"/>
                  </w:rPr>
                </w:rPrChange>
              </w:rPr>
              <w:t>DC_66A_n257J</w:t>
            </w:r>
          </w:p>
          <w:p w:rsidR="00DD1F1E" w:rsidRPr="00021795" w:rsidRDefault="00DD1F1E" w:rsidP="00965D14">
            <w:pPr>
              <w:pStyle w:val="TAC"/>
              <w:keepNext w:val="0"/>
              <w:rPr>
                <w:lang w:val="en-US" w:eastAsia="fi-FI"/>
                <w:rPrChange w:id="6382" w:author="Nokia in RAN4#92" w:date="2019-08-06T16:33:00Z">
                  <w:rPr>
                    <w:lang w:val="fi-FI" w:eastAsia="fi-FI"/>
                  </w:rPr>
                </w:rPrChange>
              </w:rPr>
            </w:pPr>
            <w:r w:rsidRPr="00021795">
              <w:rPr>
                <w:lang w:val="en-US" w:eastAsia="fi-FI"/>
                <w:rPrChange w:id="6383" w:author="Nokia in RAN4#92" w:date="2019-08-06T16:33:00Z">
                  <w:rPr>
                    <w:lang w:val="fi-FI" w:eastAsia="fi-FI"/>
                  </w:rPr>
                </w:rPrChange>
              </w:rPr>
              <w:t>DC_66A_n257K</w:t>
            </w:r>
          </w:p>
          <w:p w:rsidR="00DD1F1E" w:rsidRPr="00021795" w:rsidRDefault="00DD1F1E" w:rsidP="00965D14">
            <w:pPr>
              <w:pStyle w:val="TAC"/>
              <w:keepNext w:val="0"/>
              <w:rPr>
                <w:lang w:val="en-US" w:eastAsia="fi-FI"/>
                <w:rPrChange w:id="6384" w:author="Nokia in RAN4#92" w:date="2019-08-06T16:33:00Z">
                  <w:rPr>
                    <w:lang w:val="fi-FI" w:eastAsia="fi-FI"/>
                  </w:rPr>
                </w:rPrChange>
              </w:rPr>
            </w:pPr>
            <w:r w:rsidRPr="00021795">
              <w:rPr>
                <w:lang w:val="en-US" w:eastAsia="fi-FI"/>
                <w:rPrChange w:id="6385" w:author="Nokia in RAN4#92" w:date="2019-08-06T16:33:00Z">
                  <w:rPr>
                    <w:lang w:val="fi-FI" w:eastAsia="fi-FI"/>
                  </w:rPr>
                </w:rPrChange>
              </w:rPr>
              <w:t>DC_66A_n257L</w:t>
            </w:r>
          </w:p>
          <w:p w:rsidR="00DD1F1E" w:rsidRPr="00021795" w:rsidRDefault="00DD1F1E" w:rsidP="00965D14">
            <w:pPr>
              <w:pStyle w:val="TAC"/>
              <w:keepNext w:val="0"/>
              <w:rPr>
                <w:lang w:val="en-US" w:eastAsia="fi-FI"/>
                <w:rPrChange w:id="6386" w:author="Nokia in RAN4#92" w:date="2019-08-06T16:33:00Z">
                  <w:rPr>
                    <w:lang w:val="fi-FI" w:eastAsia="fi-FI"/>
                  </w:rPr>
                </w:rPrChange>
              </w:rPr>
            </w:pPr>
            <w:r w:rsidRPr="00021795">
              <w:rPr>
                <w:lang w:val="en-US" w:eastAsia="fi-FI"/>
                <w:rPrChange w:id="6387" w:author="Nokia in RAN4#92" w:date="2019-08-06T16:33:00Z">
                  <w:rPr>
                    <w:lang w:val="fi-FI" w:eastAsia="fi-FI"/>
                  </w:rPr>
                </w:rPrChange>
              </w:rPr>
              <w:t>DC_66A_n257M</w:t>
            </w:r>
          </w:p>
          <w:p w:rsidR="00DD1F1E" w:rsidRPr="001C2388" w:rsidRDefault="00DD1F1E" w:rsidP="00965D14">
            <w:pPr>
              <w:pStyle w:val="TAC"/>
              <w:keepNext w:val="0"/>
              <w:rPr>
                <w:lang w:val="en-US" w:eastAsia="fi-FI"/>
              </w:rPr>
            </w:pPr>
            <w:r w:rsidRPr="001C2388">
              <w:rPr>
                <w:noProof/>
                <w:lang w:eastAsia="zh-CN"/>
              </w:rPr>
              <w:t>DC_66C_n257A</w:t>
            </w:r>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DC_66A_n257A</w:t>
            </w:r>
          </w:p>
        </w:tc>
      </w:tr>
      <w:tr w:rsidR="00DD1F1E" w:rsidRPr="001C2388" w:rsidTr="00965D14">
        <w:trPr>
          <w:jc w:val="center"/>
        </w:trPr>
        <w:tc>
          <w:tcPr>
            <w:tcW w:w="2972" w:type="dxa"/>
            <w:shd w:val="clear" w:color="auto" w:fill="auto"/>
            <w:vAlign w:val="center"/>
          </w:tcPr>
          <w:p w:rsidR="00DD1F1E" w:rsidRPr="00BF1502" w:rsidRDefault="00DD1F1E" w:rsidP="00965D14">
            <w:pPr>
              <w:pStyle w:val="TAC"/>
              <w:keepNext w:val="0"/>
              <w:rPr>
                <w:ins w:id="6388" w:author="Nokia in RAN4#92" w:date="2019-08-08T13:23:00Z"/>
                <w:lang w:val="en-US" w:eastAsia="fi-FI"/>
              </w:rPr>
            </w:pPr>
            <w:r w:rsidRPr="00BF1502">
              <w:rPr>
                <w:lang w:val="en-US" w:eastAsia="fi-FI"/>
              </w:rPr>
              <w:t>DC_66A_n257(2A)</w:t>
            </w:r>
          </w:p>
          <w:p w:rsidR="00C57E68" w:rsidRPr="001C2388" w:rsidRDefault="00C57E68" w:rsidP="00965D14">
            <w:pPr>
              <w:pStyle w:val="TAC"/>
              <w:keepNext w:val="0"/>
              <w:rPr>
                <w:lang w:val="en-US" w:eastAsia="fi-FI"/>
              </w:rPr>
            </w:pPr>
            <w:ins w:id="6389" w:author="Nokia in RAN4#92" w:date="2019-08-08T13:23:00Z">
              <w:r w:rsidRPr="001C2388">
                <w:rPr>
                  <w:noProof/>
                  <w:lang w:eastAsia="zh-CN"/>
                </w:rPr>
                <w:t>DC_66A-66A_n257A</w:t>
              </w:r>
            </w:ins>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DC_66A_n257A</w:t>
            </w:r>
          </w:p>
        </w:tc>
      </w:tr>
      <w:tr w:rsidR="00DD1F1E" w:rsidRPr="001C2388" w:rsidDel="00C57E68" w:rsidTr="00965D14">
        <w:trPr>
          <w:jc w:val="center"/>
          <w:del w:id="6390" w:author="Nokia in RAN4#92" w:date="2019-08-08T13:23:00Z"/>
        </w:trPr>
        <w:tc>
          <w:tcPr>
            <w:tcW w:w="2972" w:type="dxa"/>
            <w:shd w:val="clear" w:color="auto" w:fill="auto"/>
            <w:vAlign w:val="center"/>
          </w:tcPr>
          <w:p w:rsidR="00DD1F1E" w:rsidRPr="001C2388" w:rsidDel="00C57E68" w:rsidRDefault="00DD1F1E" w:rsidP="00965D14">
            <w:pPr>
              <w:pStyle w:val="TAC"/>
              <w:keepNext w:val="0"/>
              <w:rPr>
                <w:del w:id="6391" w:author="Nokia in RAN4#92" w:date="2019-08-08T13:23:00Z"/>
                <w:lang w:val="en-US" w:eastAsia="fi-FI"/>
              </w:rPr>
            </w:pPr>
            <w:del w:id="6392" w:author="Nokia in RAN4#92" w:date="2019-08-08T13:23:00Z">
              <w:r w:rsidRPr="001C2388" w:rsidDel="00C57E68">
                <w:rPr>
                  <w:noProof/>
                  <w:lang w:eastAsia="zh-CN"/>
                </w:rPr>
                <w:delText>DC_66A-66A_n257A</w:delText>
              </w:r>
            </w:del>
          </w:p>
        </w:tc>
        <w:tc>
          <w:tcPr>
            <w:tcW w:w="2846" w:type="dxa"/>
            <w:vAlign w:val="center"/>
          </w:tcPr>
          <w:p w:rsidR="00DD1F1E" w:rsidRPr="001C2388" w:rsidDel="00C57E68" w:rsidRDefault="00DD1F1E" w:rsidP="00965D14">
            <w:pPr>
              <w:pStyle w:val="TAC"/>
              <w:keepNext w:val="0"/>
              <w:rPr>
                <w:del w:id="6393" w:author="Nokia in RAN4#92" w:date="2019-08-08T13:23:00Z"/>
                <w:lang w:val="en-US" w:eastAsia="fi-FI"/>
              </w:rPr>
            </w:pPr>
            <w:del w:id="6394" w:author="Nokia in RAN4#92" w:date="2019-08-08T13:23:00Z">
              <w:r w:rsidRPr="001C2388" w:rsidDel="00C57E68">
                <w:rPr>
                  <w:noProof/>
                  <w:lang w:eastAsia="zh-CN"/>
                </w:rPr>
                <w:delText>DC_66A_n257A</w:delText>
              </w:r>
            </w:del>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noProof/>
                <w:lang w:eastAsia="zh-CN"/>
              </w:rPr>
            </w:pPr>
            <w:r w:rsidRPr="001C2388">
              <w:rPr>
                <w:lang w:val="fi-FI" w:eastAsia="fi-FI"/>
              </w:rPr>
              <w:t>DC_</w:t>
            </w:r>
            <w:r w:rsidRPr="001C2388">
              <w:rPr>
                <w:lang w:val="fi-FI" w:eastAsia="zh-CN"/>
              </w:rPr>
              <w:t>66A_n258A</w:t>
            </w:r>
          </w:p>
        </w:tc>
        <w:tc>
          <w:tcPr>
            <w:tcW w:w="2846" w:type="dxa"/>
            <w:vAlign w:val="center"/>
          </w:tcPr>
          <w:p w:rsidR="00DD1F1E" w:rsidRPr="001C2388" w:rsidRDefault="00DD1F1E" w:rsidP="00965D14">
            <w:pPr>
              <w:pStyle w:val="TAC"/>
              <w:keepNext w:val="0"/>
              <w:rPr>
                <w:noProof/>
                <w:lang w:eastAsia="zh-CN"/>
              </w:rPr>
            </w:pPr>
            <w:r w:rsidRPr="001C2388">
              <w:rPr>
                <w:lang w:val="fi-FI" w:eastAsia="fi-FI"/>
              </w:rPr>
              <w:t>DC_</w:t>
            </w:r>
            <w:r w:rsidRPr="001C2388">
              <w:rPr>
                <w:lang w:val="fi-FI" w:eastAsia="zh-CN"/>
              </w:rPr>
              <w:t>66A_n258A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6395" w:author="Nokia in RAN4#92" w:date="2019-08-06T16:33:00Z">
                  <w:rPr>
                    <w:lang w:val="fi-FI" w:eastAsia="fi-FI"/>
                  </w:rPr>
                </w:rPrChange>
              </w:rPr>
            </w:pPr>
            <w:r w:rsidRPr="00021795">
              <w:rPr>
                <w:lang w:val="en-US" w:eastAsia="fi-FI"/>
                <w:rPrChange w:id="6396" w:author="Nokia in RAN4#92" w:date="2019-08-06T16:33:00Z">
                  <w:rPr>
                    <w:lang w:val="fi-FI" w:eastAsia="fi-FI"/>
                  </w:rPr>
                </w:rPrChange>
              </w:rPr>
              <w:t>DC_66A_n260A</w:t>
            </w:r>
          </w:p>
          <w:p w:rsidR="00DD1F1E" w:rsidRPr="00021795" w:rsidRDefault="00DD1F1E" w:rsidP="00965D14">
            <w:pPr>
              <w:pStyle w:val="TAC"/>
              <w:keepNext w:val="0"/>
              <w:rPr>
                <w:lang w:val="en-US" w:eastAsia="fi-FI"/>
                <w:rPrChange w:id="6397" w:author="Nokia in RAN4#92" w:date="2019-08-06T16:33:00Z">
                  <w:rPr>
                    <w:lang w:val="fi-FI" w:eastAsia="fi-FI"/>
                  </w:rPr>
                </w:rPrChange>
              </w:rPr>
            </w:pPr>
            <w:r w:rsidRPr="00021795">
              <w:rPr>
                <w:lang w:val="en-US" w:eastAsia="fi-FI"/>
                <w:rPrChange w:id="6398" w:author="Nokia in RAN4#92" w:date="2019-08-06T16:33:00Z">
                  <w:rPr>
                    <w:lang w:val="fi-FI" w:eastAsia="fi-FI"/>
                  </w:rPr>
                </w:rPrChange>
              </w:rPr>
              <w:t>DC_66A_n260D</w:t>
            </w:r>
          </w:p>
          <w:p w:rsidR="00DD1F1E" w:rsidRPr="00021795" w:rsidRDefault="00DD1F1E" w:rsidP="00965D14">
            <w:pPr>
              <w:pStyle w:val="TAC"/>
              <w:keepNext w:val="0"/>
              <w:rPr>
                <w:lang w:val="en-US" w:eastAsia="fi-FI"/>
                <w:rPrChange w:id="6399" w:author="Nokia in RAN4#92" w:date="2019-08-06T16:33:00Z">
                  <w:rPr>
                    <w:lang w:val="fi-FI" w:eastAsia="fi-FI"/>
                  </w:rPr>
                </w:rPrChange>
              </w:rPr>
            </w:pPr>
            <w:r w:rsidRPr="00021795">
              <w:rPr>
                <w:lang w:val="en-US" w:eastAsia="fi-FI"/>
                <w:rPrChange w:id="6400" w:author="Nokia in RAN4#92" w:date="2019-08-06T16:33:00Z">
                  <w:rPr>
                    <w:lang w:val="fi-FI" w:eastAsia="fi-FI"/>
                  </w:rPr>
                </w:rPrChange>
              </w:rPr>
              <w:t>DC_66A_n260E</w:t>
            </w:r>
          </w:p>
          <w:p w:rsidR="00DD1F1E" w:rsidRPr="00021795" w:rsidRDefault="00DD1F1E" w:rsidP="00965D14">
            <w:pPr>
              <w:pStyle w:val="TAC"/>
              <w:keepNext w:val="0"/>
              <w:rPr>
                <w:lang w:val="en-US" w:eastAsia="fi-FI"/>
                <w:rPrChange w:id="6401" w:author="Nokia in RAN4#92" w:date="2019-08-06T16:33:00Z">
                  <w:rPr>
                    <w:lang w:val="fi-FI" w:eastAsia="fi-FI"/>
                  </w:rPr>
                </w:rPrChange>
              </w:rPr>
            </w:pPr>
            <w:r w:rsidRPr="00021795">
              <w:rPr>
                <w:lang w:val="en-US" w:eastAsia="fi-FI"/>
                <w:rPrChange w:id="6402" w:author="Nokia in RAN4#92" w:date="2019-08-06T16:33:00Z">
                  <w:rPr>
                    <w:lang w:val="fi-FI" w:eastAsia="fi-FI"/>
                  </w:rPr>
                </w:rPrChange>
              </w:rPr>
              <w:t>DC_66A_n260F</w:t>
            </w:r>
          </w:p>
          <w:p w:rsidR="00DD1F1E" w:rsidRPr="00021795" w:rsidRDefault="00DD1F1E" w:rsidP="00965D14">
            <w:pPr>
              <w:pStyle w:val="TAC"/>
              <w:keepNext w:val="0"/>
              <w:rPr>
                <w:lang w:val="en-US" w:eastAsia="fi-FI"/>
                <w:rPrChange w:id="6403" w:author="Nokia in RAN4#92" w:date="2019-08-06T16:33:00Z">
                  <w:rPr>
                    <w:lang w:val="fi-FI" w:eastAsia="fi-FI"/>
                  </w:rPr>
                </w:rPrChange>
              </w:rPr>
            </w:pPr>
            <w:r w:rsidRPr="00021795">
              <w:rPr>
                <w:lang w:val="en-US" w:eastAsia="fi-FI"/>
                <w:rPrChange w:id="6404" w:author="Nokia in RAN4#92" w:date="2019-08-06T16:33:00Z">
                  <w:rPr>
                    <w:lang w:val="fi-FI" w:eastAsia="fi-FI"/>
                  </w:rPr>
                </w:rPrChange>
              </w:rPr>
              <w:t>DC_66A_n260G</w:t>
            </w:r>
          </w:p>
          <w:p w:rsidR="00DD1F1E" w:rsidRPr="00021795" w:rsidRDefault="00DD1F1E" w:rsidP="00965D14">
            <w:pPr>
              <w:pStyle w:val="TAC"/>
              <w:keepNext w:val="0"/>
              <w:rPr>
                <w:lang w:val="en-US" w:eastAsia="fi-FI"/>
                <w:rPrChange w:id="6405" w:author="Nokia in RAN4#92" w:date="2019-08-06T16:33:00Z">
                  <w:rPr>
                    <w:lang w:val="fi-FI" w:eastAsia="fi-FI"/>
                  </w:rPr>
                </w:rPrChange>
              </w:rPr>
            </w:pPr>
            <w:r w:rsidRPr="00021795">
              <w:rPr>
                <w:lang w:val="en-US" w:eastAsia="fi-FI"/>
                <w:rPrChange w:id="6406" w:author="Nokia in RAN4#92" w:date="2019-08-06T16:33:00Z">
                  <w:rPr>
                    <w:lang w:val="fi-FI" w:eastAsia="fi-FI"/>
                  </w:rPr>
                </w:rPrChange>
              </w:rPr>
              <w:t>DC_66A_n260H</w:t>
            </w:r>
          </w:p>
          <w:p w:rsidR="00DD1F1E" w:rsidRPr="00021795" w:rsidRDefault="00DD1F1E" w:rsidP="00965D14">
            <w:pPr>
              <w:pStyle w:val="TAC"/>
              <w:keepNext w:val="0"/>
              <w:rPr>
                <w:lang w:val="en-US" w:eastAsia="fi-FI"/>
                <w:rPrChange w:id="6407" w:author="Nokia in RAN4#92" w:date="2019-08-06T16:33:00Z">
                  <w:rPr>
                    <w:lang w:val="fi-FI" w:eastAsia="fi-FI"/>
                  </w:rPr>
                </w:rPrChange>
              </w:rPr>
            </w:pPr>
            <w:r w:rsidRPr="00021795">
              <w:rPr>
                <w:lang w:val="en-US" w:eastAsia="fi-FI"/>
                <w:rPrChange w:id="6408" w:author="Nokia in RAN4#92" w:date="2019-08-06T16:33:00Z">
                  <w:rPr>
                    <w:lang w:val="fi-FI" w:eastAsia="fi-FI"/>
                  </w:rPr>
                </w:rPrChange>
              </w:rPr>
              <w:t>DC_66A_n260I</w:t>
            </w:r>
          </w:p>
          <w:p w:rsidR="00DD1F1E" w:rsidRPr="00021795" w:rsidRDefault="00DD1F1E" w:rsidP="00965D14">
            <w:pPr>
              <w:pStyle w:val="TAC"/>
              <w:keepNext w:val="0"/>
              <w:rPr>
                <w:lang w:val="en-US" w:eastAsia="fi-FI"/>
                <w:rPrChange w:id="6409" w:author="Nokia in RAN4#92" w:date="2019-08-06T16:33:00Z">
                  <w:rPr>
                    <w:lang w:val="fi-FI" w:eastAsia="fi-FI"/>
                  </w:rPr>
                </w:rPrChange>
              </w:rPr>
            </w:pPr>
            <w:r w:rsidRPr="00021795">
              <w:rPr>
                <w:lang w:val="en-US" w:eastAsia="fi-FI"/>
                <w:rPrChange w:id="6410" w:author="Nokia in RAN4#92" w:date="2019-08-06T16:33:00Z">
                  <w:rPr>
                    <w:lang w:val="fi-FI" w:eastAsia="fi-FI"/>
                  </w:rPr>
                </w:rPrChange>
              </w:rPr>
              <w:t>DC_66A_n260J</w:t>
            </w:r>
          </w:p>
          <w:p w:rsidR="00DD1F1E" w:rsidRPr="00021795" w:rsidRDefault="00DD1F1E" w:rsidP="00965D14">
            <w:pPr>
              <w:pStyle w:val="TAC"/>
              <w:keepNext w:val="0"/>
              <w:rPr>
                <w:lang w:val="en-US" w:eastAsia="fi-FI"/>
                <w:rPrChange w:id="6411" w:author="Nokia in RAN4#92" w:date="2019-08-06T16:33:00Z">
                  <w:rPr>
                    <w:lang w:val="fi-FI" w:eastAsia="fi-FI"/>
                  </w:rPr>
                </w:rPrChange>
              </w:rPr>
            </w:pPr>
            <w:r w:rsidRPr="00021795">
              <w:rPr>
                <w:lang w:val="en-US" w:eastAsia="fi-FI"/>
                <w:rPrChange w:id="6412" w:author="Nokia in RAN4#92" w:date="2019-08-06T16:33:00Z">
                  <w:rPr>
                    <w:lang w:val="fi-FI" w:eastAsia="fi-FI"/>
                  </w:rPr>
                </w:rPrChange>
              </w:rPr>
              <w:t>DC_66A_n260K</w:t>
            </w:r>
          </w:p>
          <w:p w:rsidR="00DD1F1E" w:rsidRPr="00021795" w:rsidRDefault="00DD1F1E" w:rsidP="00965D14">
            <w:pPr>
              <w:pStyle w:val="TAC"/>
              <w:keepNext w:val="0"/>
              <w:rPr>
                <w:lang w:val="en-US" w:eastAsia="fi-FI"/>
                <w:rPrChange w:id="6413" w:author="Nokia in RAN4#92" w:date="2019-08-06T16:33:00Z">
                  <w:rPr>
                    <w:lang w:val="fi-FI" w:eastAsia="fi-FI"/>
                  </w:rPr>
                </w:rPrChange>
              </w:rPr>
            </w:pPr>
            <w:r w:rsidRPr="00021795">
              <w:rPr>
                <w:lang w:val="en-US" w:eastAsia="fi-FI"/>
                <w:rPrChange w:id="6414" w:author="Nokia in RAN4#92" w:date="2019-08-06T16:33:00Z">
                  <w:rPr>
                    <w:lang w:val="fi-FI" w:eastAsia="fi-FI"/>
                  </w:rPr>
                </w:rPrChange>
              </w:rPr>
              <w:t>DC_66A_n260L</w:t>
            </w:r>
          </w:p>
          <w:p w:rsidR="00DD1F1E" w:rsidRPr="00021795" w:rsidRDefault="00DD1F1E" w:rsidP="00965D14">
            <w:pPr>
              <w:pStyle w:val="TAC"/>
              <w:keepNext w:val="0"/>
              <w:rPr>
                <w:lang w:val="en-US" w:eastAsia="fi-FI"/>
                <w:rPrChange w:id="6415" w:author="Nokia in RAN4#92" w:date="2019-08-06T16:33:00Z">
                  <w:rPr>
                    <w:lang w:val="fi-FI" w:eastAsia="fi-FI"/>
                  </w:rPr>
                </w:rPrChange>
              </w:rPr>
            </w:pPr>
            <w:r w:rsidRPr="00021795">
              <w:rPr>
                <w:lang w:val="en-US" w:eastAsia="fi-FI"/>
                <w:rPrChange w:id="6416" w:author="Nokia in RAN4#92" w:date="2019-08-06T16:33:00Z">
                  <w:rPr>
                    <w:lang w:val="fi-FI" w:eastAsia="fi-FI"/>
                  </w:rPr>
                </w:rPrChange>
              </w:rPr>
              <w:t>DC_66A_n260M</w:t>
            </w:r>
          </w:p>
          <w:p w:rsidR="00DD1F1E" w:rsidRPr="00021795" w:rsidRDefault="00DD1F1E" w:rsidP="00965D14">
            <w:pPr>
              <w:pStyle w:val="TAC"/>
              <w:keepNext w:val="0"/>
              <w:rPr>
                <w:lang w:val="en-US" w:eastAsia="fi-FI"/>
                <w:rPrChange w:id="6417" w:author="Nokia in RAN4#92" w:date="2019-08-06T16:33:00Z">
                  <w:rPr>
                    <w:lang w:val="fi-FI" w:eastAsia="fi-FI"/>
                  </w:rPr>
                </w:rPrChange>
              </w:rPr>
            </w:pPr>
            <w:r w:rsidRPr="00021795">
              <w:rPr>
                <w:lang w:val="en-US" w:eastAsia="fi-FI"/>
                <w:rPrChange w:id="6418" w:author="Nokia in RAN4#92" w:date="2019-08-06T16:33:00Z">
                  <w:rPr>
                    <w:lang w:val="fi-FI" w:eastAsia="fi-FI"/>
                  </w:rPr>
                </w:rPrChange>
              </w:rPr>
              <w:t>DC_66A_n260O</w:t>
            </w:r>
          </w:p>
          <w:p w:rsidR="00DD1F1E" w:rsidRPr="00021795" w:rsidRDefault="00DD1F1E" w:rsidP="00965D14">
            <w:pPr>
              <w:pStyle w:val="TAC"/>
              <w:keepNext w:val="0"/>
              <w:rPr>
                <w:lang w:val="en-US" w:eastAsia="fi-FI"/>
                <w:rPrChange w:id="6419" w:author="Nokia in RAN4#92" w:date="2019-08-06T16:33:00Z">
                  <w:rPr>
                    <w:lang w:val="fi-FI" w:eastAsia="fi-FI"/>
                  </w:rPr>
                </w:rPrChange>
              </w:rPr>
            </w:pPr>
            <w:r w:rsidRPr="00021795">
              <w:rPr>
                <w:lang w:val="en-US" w:eastAsia="fi-FI"/>
                <w:rPrChange w:id="6420" w:author="Nokia in RAN4#92" w:date="2019-08-06T16:33:00Z">
                  <w:rPr>
                    <w:lang w:val="fi-FI" w:eastAsia="fi-FI"/>
                  </w:rPr>
                </w:rPrChange>
              </w:rPr>
              <w:t>DC_66A_n260P</w:t>
            </w:r>
          </w:p>
          <w:p w:rsidR="00DD1F1E" w:rsidRPr="001C2388" w:rsidRDefault="00DD1F1E" w:rsidP="00965D14">
            <w:pPr>
              <w:pStyle w:val="TAC"/>
              <w:keepNext w:val="0"/>
              <w:rPr>
                <w:lang w:val="en-US" w:eastAsia="fi-FI"/>
              </w:rPr>
            </w:pPr>
            <w:r w:rsidRPr="00021795">
              <w:rPr>
                <w:lang w:val="en-US" w:eastAsia="fi-FI"/>
                <w:rPrChange w:id="6421" w:author="Nokia in RAN4#92" w:date="2019-08-06T16:33:00Z">
                  <w:rPr>
                    <w:lang w:val="fi-FI" w:eastAsia="fi-FI"/>
                  </w:rPr>
                </w:rPrChange>
              </w:rPr>
              <w:t>DC_66A_n260Q</w:t>
            </w:r>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DC_66A_n260A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6422" w:author="Nokia in RAN4#92" w:date="2019-08-06T16:33:00Z">
                  <w:rPr>
                    <w:lang w:val="fi-FI" w:eastAsia="fi-FI"/>
                  </w:rPr>
                </w:rPrChange>
              </w:rPr>
            </w:pPr>
            <w:r w:rsidRPr="00021795">
              <w:rPr>
                <w:lang w:val="en-US" w:eastAsia="fi-FI"/>
                <w:rPrChange w:id="6423" w:author="Nokia in RAN4#92" w:date="2019-08-06T16:33:00Z">
                  <w:rPr>
                    <w:lang w:val="fi-FI" w:eastAsia="fi-FI"/>
                  </w:rPr>
                </w:rPrChange>
              </w:rPr>
              <w:t>DC_66A_n260(2A)</w:t>
            </w:r>
          </w:p>
          <w:p w:rsidR="00DD1F1E" w:rsidRPr="00021795" w:rsidRDefault="00DD1F1E" w:rsidP="00965D14">
            <w:pPr>
              <w:pStyle w:val="TAC"/>
              <w:keepNext w:val="0"/>
              <w:rPr>
                <w:lang w:val="en-US" w:eastAsia="fi-FI"/>
                <w:rPrChange w:id="6424" w:author="Nokia in RAN4#92" w:date="2019-08-06T16:33:00Z">
                  <w:rPr>
                    <w:lang w:val="fi-FI" w:eastAsia="fi-FI"/>
                  </w:rPr>
                </w:rPrChange>
              </w:rPr>
            </w:pPr>
            <w:r w:rsidRPr="00021795">
              <w:rPr>
                <w:lang w:val="en-US" w:eastAsia="fi-FI"/>
                <w:rPrChange w:id="6425" w:author="Nokia in RAN4#92" w:date="2019-08-06T16:33:00Z">
                  <w:rPr>
                    <w:lang w:val="fi-FI" w:eastAsia="fi-FI"/>
                  </w:rPr>
                </w:rPrChange>
              </w:rPr>
              <w:t>DC_66A_n260(3A)</w:t>
            </w:r>
          </w:p>
          <w:p w:rsidR="00DD1F1E" w:rsidRPr="00021795" w:rsidRDefault="00DD1F1E" w:rsidP="00965D14">
            <w:pPr>
              <w:pStyle w:val="TAC"/>
              <w:keepNext w:val="0"/>
              <w:rPr>
                <w:lang w:val="en-US" w:eastAsia="fi-FI"/>
                <w:rPrChange w:id="6426" w:author="Nokia in RAN4#92" w:date="2019-08-06T16:33:00Z">
                  <w:rPr>
                    <w:lang w:val="fi-FI" w:eastAsia="fi-FI"/>
                  </w:rPr>
                </w:rPrChange>
              </w:rPr>
            </w:pPr>
            <w:r w:rsidRPr="00021795">
              <w:rPr>
                <w:lang w:val="en-US" w:eastAsia="fi-FI"/>
                <w:rPrChange w:id="6427" w:author="Nokia in RAN4#92" w:date="2019-08-06T16:33:00Z">
                  <w:rPr>
                    <w:lang w:val="fi-FI" w:eastAsia="fi-FI"/>
                  </w:rPr>
                </w:rPrChange>
              </w:rPr>
              <w:t>DC_66A_n260(4A)</w:t>
            </w:r>
          </w:p>
          <w:p w:rsidR="00DD1F1E" w:rsidRPr="00021795" w:rsidRDefault="00DD1F1E" w:rsidP="00965D14">
            <w:pPr>
              <w:pStyle w:val="TAC"/>
              <w:keepNext w:val="0"/>
              <w:rPr>
                <w:lang w:val="en-US" w:eastAsia="fi-FI"/>
                <w:rPrChange w:id="6428" w:author="Nokia in RAN4#92" w:date="2019-08-06T16:33:00Z">
                  <w:rPr>
                    <w:lang w:val="fi-FI" w:eastAsia="fi-FI"/>
                  </w:rPr>
                </w:rPrChange>
              </w:rPr>
            </w:pPr>
            <w:r w:rsidRPr="00021795">
              <w:rPr>
                <w:lang w:val="en-US" w:eastAsia="fi-FI"/>
                <w:rPrChange w:id="6429" w:author="Nokia in RAN4#92" w:date="2019-08-06T16:33:00Z">
                  <w:rPr>
                    <w:lang w:val="fi-FI" w:eastAsia="fi-FI"/>
                  </w:rPr>
                </w:rPrChange>
              </w:rPr>
              <w:t>DC_66A_n260(5A)</w:t>
            </w:r>
          </w:p>
          <w:p w:rsidR="00DD1F1E" w:rsidRPr="00021795" w:rsidRDefault="00DD1F1E" w:rsidP="00965D14">
            <w:pPr>
              <w:pStyle w:val="TAC"/>
              <w:keepNext w:val="0"/>
              <w:rPr>
                <w:lang w:val="en-US" w:eastAsia="fi-FI"/>
                <w:rPrChange w:id="6430" w:author="Nokia in RAN4#92" w:date="2019-08-06T16:33:00Z">
                  <w:rPr>
                    <w:lang w:val="fi-FI" w:eastAsia="fi-FI"/>
                  </w:rPr>
                </w:rPrChange>
              </w:rPr>
            </w:pPr>
            <w:r w:rsidRPr="00021795">
              <w:rPr>
                <w:lang w:val="en-US" w:eastAsia="fi-FI"/>
                <w:rPrChange w:id="6431" w:author="Nokia in RAN4#92" w:date="2019-08-06T16:33:00Z">
                  <w:rPr>
                    <w:lang w:val="fi-FI" w:eastAsia="fi-FI"/>
                  </w:rPr>
                </w:rPrChange>
              </w:rPr>
              <w:t>DC_66A_n260(6A)</w:t>
            </w:r>
          </w:p>
          <w:p w:rsidR="00DD1F1E" w:rsidRPr="00021795" w:rsidRDefault="00DD1F1E" w:rsidP="00965D14">
            <w:pPr>
              <w:pStyle w:val="TAC"/>
              <w:keepNext w:val="0"/>
              <w:rPr>
                <w:lang w:val="en-US" w:eastAsia="fi-FI"/>
                <w:rPrChange w:id="6432" w:author="Nokia in RAN4#92" w:date="2019-08-06T16:33:00Z">
                  <w:rPr>
                    <w:lang w:val="fi-FI" w:eastAsia="fi-FI"/>
                  </w:rPr>
                </w:rPrChange>
              </w:rPr>
            </w:pPr>
            <w:r w:rsidRPr="00021795">
              <w:rPr>
                <w:lang w:val="en-US" w:eastAsia="fi-FI"/>
                <w:rPrChange w:id="6433" w:author="Nokia in RAN4#92" w:date="2019-08-06T16:33:00Z">
                  <w:rPr>
                    <w:lang w:val="fi-FI" w:eastAsia="fi-FI"/>
                  </w:rPr>
                </w:rPrChange>
              </w:rPr>
              <w:t>DC_66A_n260(7A)</w:t>
            </w:r>
          </w:p>
          <w:p w:rsidR="00DD1F1E" w:rsidRPr="00021795" w:rsidRDefault="00DD1F1E" w:rsidP="00965D14">
            <w:pPr>
              <w:pStyle w:val="TAC"/>
              <w:keepNext w:val="0"/>
              <w:rPr>
                <w:lang w:val="en-US" w:eastAsia="fi-FI"/>
                <w:rPrChange w:id="6434" w:author="Nokia in RAN4#92" w:date="2019-08-06T16:33:00Z">
                  <w:rPr>
                    <w:lang w:val="fi-FI" w:eastAsia="fi-FI"/>
                  </w:rPr>
                </w:rPrChange>
              </w:rPr>
            </w:pPr>
            <w:r w:rsidRPr="00021795">
              <w:rPr>
                <w:lang w:val="en-US" w:eastAsia="fi-FI"/>
                <w:rPrChange w:id="6435" w:author="Nokia in RAN4#92" w:date="2019-08-06T16:33:00Z">
                  <w:rPr>
                    <w:lang w:val="fi-FI" w:eastAsia="fi-FI"/>
                  </w:rPr>
                </w:rPrChange>
              </w:rPr>
              <w:t>DC_66A_n260(8A)</w:t>
            </w:r>
          </w:p>
          <w:p w:rsidR="00DD1F1E" w:rsidRPr="00021795" w:rsidRDefault="00DD1F1E" w:rsidP="00965D14">
            <w:pPr>
              <w:pStyle w:val="TAC"/>
              <w:keepNext w:val="0"/>
              <w:rPr>
                <w:lang w:val="en-US" w:eastAsia="fi-FI"/>
                <w:rPrChange w:id="6436" w:author="Nokia in RAN4#92" w:date="2019-08-06T16:33:00Z">
                  <w:rPr>
                    <w:lang w:val="fi-FI" w:eastAsia="fi-FI"/>
                  </w:rPr>
                </w:rPrChange>
              </w:rPr>
            </w:pPr>
            <w:r w:rsidRPr="00021795">
              <w:rPr>
                <w:lang w:val="en-US" w:eastAsia="fi-FI"/>
                <w:rPrChange w:id="6437" w:author="Nokia in RAN4#92" w:date="2019-08-06T16:33:00Z">
                  <w:rPr>
                    <w:lang w:val="fi-FI" w:eastAsia="fi-FI"/>
                  </w:rPr>
                </w:rPrChange>
              </w:rPr>
              <w:t>DC_66A_n260(9A)</w:t>
            </w:r>
          </w:p>
          <w:p w:rsidR="00DD1F1E" w:rsidRPr="00021795" w:rsidRDefault="00DD1F1E" w:rsidP="00965D14">
            <w:pPr>
              <w:pStyle w:val="TAC"/>
              <w:keepNext w:val="0"/>
              <w:rPr>
                <w:lang w:val="en-US" w:eastAsia="fi-FI"/>
                <w:rPrChange w:id="6438" w:author="Nokia in RAN4#92" w:date="2019-08-06T16:33:00Z">
                  <w:rPr>
                    <w:lang w:val="fi-FI" w:eastAsia="fi-FI"/>
                  </w:rPr>
                </w:rPrChange>
              </w:rPr>
            </w:pPr>
            <w:r w:rsidRPr="00021795">
              <w:rPr>
                <w:lang w:val="en-US" w:eastAsia="fi-FI"/>
                <w:rPrChange w:id="6439" w:author="Nokia in RAN4#92" w:date="2019-08-06T16:33:00Z">
                  <w:rPr>
                    <w:lang w:val="fi-FI" w:eastAsia="fi-FI"/>
                  </w:rPr>
                </w:rPrChange>
              </w:rPr>
              <w:t>DC_66A_n260(10A)</w:t>
            </w:r>
          </w:p>
          <w:p w:rsidR="00DD1F1E" w:rsidRPr="00021795" w:rsidRDefault="00DD1F1E" w:rsidP="00965D14">
            <w:pPr>
              <w:pStyle w:val="TAC"/>
              <w:keepNext w:val="0"/>
              <w:rPr>
                <w:lang w:val="en-US" w:eastAsia="fi-FI"/>
                <w:rPrChange w:id="6440" w:author="Nokia in RAN4#92" w:date="2019-08-06T16:33:00Z">
                  <w:rPr>
                    <w:lang w:val="fi-FI" w:eastAsia="fi-FI"/>
                  </w:rPr>
                </w:rPrChange>
              </w:rPr>
            </w:pPr>
            <w:r w:rsidRPr="00021795">
              <w:rPr>
                <w:lang w:val="en-US" w:eastAsia="fi-FI"/>
                <w:rPrChange w:id="6441" w:author="Nokia in RAN4#92" w:date="2019-08-06T16:33:00Z">
                  <w:rPr>
                    <w:lang w:val="fi-FI" w:eastAsia="fi-FI"/>
                  </w:rPr>
                </w:rPrChange>
              </w:rPr>
              <w:t>DC_66A_n260(A-I)</w:t>
            </w:r>
          </w:p>
          <w:p w:rsidR="00DD1F1E" w:rsidRPr="00021795" w:rsidRDefault="00DD1F1E" w:rsidP="00965D14">
            <w:pPr>
              <w:pStyle w:val="TAC"/>
              <w:keepNext w:val="0"/>
              <w:rPr>
                <w:lang w:val="en-US" w:eastAsia="fi-FI"/>
                <w:rPrChange w:id="6442" w:author="Nokia in RAN4#92" w:date="2019-08-06T16:33:00Z">
                  <w:rPr>
                    <w:lang w:val="fi-FI" w:eastAsia="fi-FI"/>
                  </w:rPr>
                </w:rPrChange>
              </w:rPr>
            </w:pPr>
            <w:r w:rsidRPr="00021795">
              <w:rPr>
                <w:lang w:val="en-US" w:eastAsia="fi-FI"/>
                <w:rPrChange w:id="6443" w:author="Nokia in RAN4#92" w:date="2019-08-06T16:33:00Z">
                  <w:rPr>
                    <w:lang w:val="fi-FI" w:eastAsia="fi-FI"/>
                  </w:rPr>
                </w:rPrChange>
              </w:rPr>
              <w:t>DC_66A_n260(D-G)</w:t>
            </w:r>
          </w:p>
          <w:p w:rsidR="00DD1F1E" w:rsidRPr="00021795" w:rsidRDefault="00DD1F1E" w:rsidP="00965D14">
            <w:pPr>
              <w:pStyle w:val="TAC"/>
              <w:keepNext w:val="0"/>
              <w:rPr>
                <w:lang w:val="en-US" w:eastAsia="fi-FI"/>
                <w:rPrChange w:id="6444" w:author="Nokia in RAN4#92" w:date="2019-08-06T16:33:00Z">
                  <w:rPr>
                    <w:lang w:val="fi-FI" w:eastAsia="fi-FI"/>
                  </w:rPr>
                </w:rPrChange>
              </w:rPr>
            </w:pPr>
            <w:r w:rsidRPr="00021795">
              <w:rPr>
                <w:lang w:val="en-US" w:eastAsia="fi-FI"/>
                <w:rPrChange w:id="6445" w:author="Nokia in RAN4#92" w:date="2019-08-06T16:33:00Z">
                  <w:rPr>
                    <w:lang w:val="fi-FI" w:eastAsia="fi-FI"/>
                  </w:rPr>
                </w:rPrChange>
              </w:rPr>
              <w:t>DC_66A_n260(D-H)</w:t>
            </w:r>
          </w:p>
          <w:p w:rsidR="00DD1F1E" w:rsidRPr="00021795" w:rsidRDefault="00DD1F1E" w:rsidP="00965D14">
            <w:pPr>
              <w:pStyle w:val="TAC"/>
              <w:keepNext w:val="0"/>
              <w:rPr>
                <w:lang w:val="en-US" w:eastAsia="fi-FI"/>
                <w:rPrChange w:id="6446" w:author="Nokia in RAN4#92" w:date="2019-08-06T16:33:00Z">
                  <w:rPr>
                    <w:lang w:val="fi-FI" w:eastAsia="fi-FI"/>
                  </w:rPr>
                </w:rPrChange>
              </w:rPr>
            </w:pPr>
            <w:r w:rsidRPr="00021795">
              <w:rPr>
                <w:lang w:val="en-US" w:eastAsia="fi-FI"/>
                <w:rPrChange w:id="6447" w:author="Nokia in RAN4#92" w:date="2019-08-06T16:33:00Z">
                  <w:rPr>
                    <w:lang w:val="fi-FI" w:eastAsia="fi-FI"/>
                  </w:rPr>
                </w:rPrChange>
              </w:rPr>
              <w:t>DC_66A_n260(D-I)</w:t>
            </w:r>
          </w:p>
          <w:p w:rsidR="00DD1F1E" w:rsidRPr="00021795" w:rsidRDefault="00DD1F1E" w:rsidP="00965D14">
            <w:pPr>
              <w:pStyle w:val="TAC"/>
              <w:keepNext w:val="0"/>
              <w:rPr>
                <w:lang w:val="en-US" w:eastAsia="fi-FI"/>
                <w:rPrChange w:id="6448" w:author="Nokia in RAN4#92" w:date="2019-08-06T16:33:00Z">
                  <w:rPr>
                    <w:lang w:val="fi-FI" w:eastAsia="fi-FI"/>
                  </w:rPr>
                </w:rPrChange>
              </w:rPr>
            </w:pPr>
            <w:r w:rsidRPr="00021795">
              <w:rPr>
                <w:lang w:val="en-US" w:eastAsia="fi-FI"/>
                <w:rPrChange w:id="6449" w:author="Nokia in RAN4#92" w:date="2019-08-06T16:33:00Z">
                  <w:rPr>
                    <w:lang w:val="fi-FI" w:eastAsia="fi-FI"/>
                  </w:rPr>
                </w:rPrChange>
              </w:rPr>
              <w:t>DC_66A_n260(D-O)</w:t>
            </w:r>
          </w:p>
          <w:p w:rsidR="00DD1F1E" w:rsidRPr="00021795" w:rsidRDefault="00DD1F1E" w:rsidP="00965D14">
            <w:pPr>
              <w:pStyle w:val="TAC"/>
              <w:keepNext w:val="0"/>
              <w:rPr>
                <w:lang w:val="en-US" w:eastAsia="fi-FI"/>
                <w:rPrChange w:id="6450" w:author="Nokia in RAN4#92" w:date="2019-08-06T16:33:00Z">
                  <w:rPr>
                    <w:lang w:val="fi-FI" w:eastAsia="fi-FI"/>
                  </w:rPr>
                </w:rPrChange>
              </w:rPr>
            </w:pPr>
            <w:r w:rsidRPr="00021795">
              <w:rPr>
                <w:lang w:val="en-US" w:eastAsia="fi-FI"/>
                <w:rPrChange w:id="6451" w:author="Nokia in RAN4#92" w:date="2019-08-06T16:33:00Z">
                  <w:rPr>
                    <w:lang w:val="fi-FI" w:eastAsia="fi-FI"/>
                  </w:rPr>
                </w:rPrChange>
              </w:rPr>
              <w:t>DC_66A_n260(D-P)</w:t>
            </w:r>
          </w:p>
          <w:p w:rsidR="00DD1F1E" w:rsidRPr="00021795" w:rsidRDefault="00DD1F1E" w:rsidP="00965D14">
            <w:pPr>
              <w:pStyle w:val="TAC"/>
              <w:keepNext w:val="0"/>
              <w:rPr>
                <w:lang w:val="en-US" w:eastAsia="fi-FI"/>
                <w:rPrChange w:id="6452" w:author="Nokia in RAN4#92" w:date="2019-08-06T16:33:00Z">
                  <w:rPr>
                    <w:lang w:val="fi-FI" w:eastAsia="fi-FI"/>
                  </w:rPr>
                </w:rPrChange>
              </w:rPr>
            </w:pPr>
            <w:r w:rsidRPr="00021795">
              <w:rPr>
                <w:lang w:val="en-US" w:eastAsia="fi-FI"/>
                <w:rPrChange w:id="6453" w:author="Nokia in RAN4#92" w:date="2019-08-06T16:33:00Z">
                  <w:rPr>
                    <w:lang w:val="fi-FI" w:eastAsia="fi-FI"/>
                  </w:rPr>
                </w:rPrChange>
              </w:rPr>
              <w:t>DC_66A_n260(D-Q)</w:t>
            </w:r>
          </w:p>
          <w:p w:rsidR="00DD1F1E" w:rsidRPr="00021795" w:rsidRDefault="00DD1F1E" w:rsidP="00965D14">
            <w:pPr>
              <w:pStyle w:val="TAC"/>
              <w:keepNext w:val="0"/>
              <w:rPr>
                <w:lang w:val="en-US" w:eastAsia="fi-FI"/>
                <w:rPrChange w:id="6454" w:author="Nokia in RAN4#92" w:date="2019-08-06T16:33:00Z">
                  <w:rPr>
                    <w:lang w:val="fi-FI" w:eastAsia="fi-FI"/>
                  </w:rPr>
                </w:rPrChange>
              </w:rPr>
            </w:pPr>
            <w:r w:rsidRPr="00021795">
              <w:rPr>
                <w:lang w:val="en-US" w:eastAsia="fi-FI"/>
                <w:rPrChange w:id="6455" w:author="Nokia in RAN4#92" w:date="2019-08-06T16:33:00Z">
                  <w:rPr>
                    <w:lang w:val="fi-FI" w:eastAsia="fi-FI"/>
                  </w:rPr>
                </w:rPrChange>
              </w:rPr>
              <w:t>DC_66A_n260(E-O)</w:t>
            </w:r>
          </w:p>
          <w:p w:rsidR="00DD1F1E" w:rsidRPr="00021795" w:rsidRDefault="00DD1F1E" w:rsidP="00965D14">
            <w:pPr>
              <w:pStyle w:val="TAC"/>
              <w:keepNext w:val="0"/>
              <w:rPr>
                <w:lang w:val="en-US" w:eastAsia="fi-FI"/>
                <w:rPrChange w:id="6456" w:author="Nokia in RAN4#92" w:date="2019-08-06T16:33:00Z">
                  <w:rPr>
                    <w:lang w:val="fi-FI" w:eastAsia="fi-FI"/>
                  </w:rPr>
                </w:rPrChange>
              </w:rPr>
            </w:pPr>
            <w:r w:rsidRPr="00021795">
              <w:rPr>
                <w:lang w:val="en-US" w:eastAsia="fi-FI"/>
                <w:rPrChange w:id="6457" w:author="Nokia in RAN4#92" w:date="2019-08-06T16:33:00Z">
                  <w:rPr>
                    <w:lang w:val="fi-FI" w:eastAsia="fi-FI"/>
                  </w:rPr>
                </w:rPrChange>
              </w:rPr>
              <w:t>DC_66A_n260(E-P)</w:t>
            </w:r>
          </w:p>
          <w:p w:rsidR="00DD1F1E" w:rsidRPr="00021795" w:rsidRDefault="00DD1F1E" w:rsidP="00965D14">
            <w:pPr>
              <w:pStyle w:val="TAC"/>
              <w:keepNext w:val="0"/>
              <w:rPr>
                <w:lang w:val="en-US" w:eastAsia="fi-FI"/>
                <w:rPrChange w:id="6458" w:author="Nokia in RAN4#92" w:date="2019-08-06T16:33:00Z">
                  <w:rPr>
                    <w:lang w:val="fi-FI" w:eastAsia="fi-FI"/>
                  </w:rPr>
                </w:rPrChange>
              </w:rPr>
            </w:pPr>
            <w:r w:rsidRPr="00021795">
              <w:rPr>
                <w:lang w:val="en-US" w:eastAsia="fi-FI"/>
                <w:rPrChange w:id="6459" w:author="Nokia in RAN4#92" w:date="2019-08-06T16:33:00Z">
                  <w:rPr>
                    <w:lang w:val="fi-FI" w:eastAsia="fi-FI"/>
                  </w:rPr>
                </w:rPrChange>
              </w:rPr>
              <w:t>DC_66A_n260(E-Q)</w:t>
            </w:r>
          </w:p>
          <w:p w:rsidR="00DD1F1E" w:rsidRPr="00021795" w:rsidRDefault="00DD1F1E" w:rsidP="00965D14">
            <w:pPr>
              <w:pStyle w:val="TAC"/>
              <w:keepNext w:val="0"/>
              <w:rPr>
                <w:lang w:val="en-US" w:eastAsia="fi-FI"/>
                <w:rPrChange w:id="6460" w:author="Nokia in RAN4#92" w:date="2019-08-06T16:33:00Z">
                  <w:rPr>
                    <w:lang w:val="fi-FI" w:eastAsia="fi-FI"/>
                  </w:rPr>
                </w:rPrChange>
              </w:rPr>
            </w:pPr>
            <w:r w:rsidRPr="00021795">
              <w:rPr>
                <w:lang w:val="en-US" w:eastAsia="fi-FI"/>
                <w:rPrChange w:id="6461" w:author="Nokia in RAN4#92" w:date="2019-08-06T16:33:00Z">
                  <w:rPr>
                    <w:lang w:val="fi-FI" w:eastAsia="fi-FI"/>
                  </w:rPr>
                </w:rPrChange>
              </w:rPr>
              <w:t>DC_66A_n260(G-I)</w:t>
            </w:r>
          </w:p>
          <w:p w:rsidR="00DD1F1E" w:rsidRPr="00021795" w:rsidRDefault="00DD1F1E" w:rsidP="00965D14">
            <w:pPr>
              <w:pStyle w:val="TAC"/>
              <w:keepNext w:val="0"/>
              <w:rPr>
                <w:lang w:val="en-US" w:eastAsia="fi-FI"/>
                <w:rPrChange w:id="6462" w:author="Nokia in RAN4#92" w:date="2019-08-06T16:33:00Z">
                  <w:rPr>
                    <w:lang w:val="fi-FI" w:eastAsia="fi-FI"/>
                  </w:rPr>
                </w:rPrChange>
              </w:rPr>
            </w:pPr>
            <w:r w:rsidRPr="00021795">
              <w:rPr>
                <w:lang w:val="en-US" w:eastAsia="fi-FI"/>
                <w:rPrChange w:id="6463" w:author="Nokia in RAN4#92" w:date="2019-08-06T16:33:00Z">
                  <w:rPr>
                    <w:lang w:val="fi-FI" w:eastAsia="fi-FI"/>
                  </w:rPr>
                </w:rPrChange>
              </w:rPr>
              <w:t>DC_66A_n260(2G)</w:t>
            </w:r>
          </w:p>
          <w:p w:rsidR="00DD1F1E" w:rsidRPr="00021795" w:rsidRDefault="00DD1F1E" w:rsidP="00965D14">
            <w:pPr>
              <w:pStyle w:val="TAC"/>
              <w:keepNext w:val="0"/>
              <w:rPr>
                <w:lang w:val="en-US" w:eastAsia="fi-FI"/>
                <w:rPrChange w:id="6464" w:author="Nokia in RAN4#92" w:date="2019-08-06T16:33:00Z">
                  <w:rPr>
                    <w:lang w:val="fi-FI" w:eastAsia="fi-FI"/>
                  </w:rPr>
                </w:rPrChange>
              </w:rPr>
            </w:pPr>
            <w:r w:rsidRPr="00021795">
              <w:rPr>
                <w:lang w:val="en-US" w:eastAsia="fi-FI"/>
                <w:rPrChange w:id="6465" w:author="Nokia in RAN4#92" w:date="2019-08-06T16:33:00Z">
                  <w:rPr>
                    <w:lang w:val="fi-FI" w:eastAsia="fi-FI"/>
                  </w:rPr>
                </w:rPrChange>
              </w:rPr>
              <w:t>DC_66A_n260(2H)</w:t>
            </w:r>
          </w:p>
          <w:p w:rsidR="00DD1F1E" w:rsidRPr="00021795" w:rsidRDefault="00DD1F1E" w:rsidP="00965D14">
            <w:pPr>
              <w:pStyle w:val="TAC"/>
              <w:keepNext w:val="0"/>
              <w:rPr>
                <w:lang w:val="en-US" w:eastAsia="fi-FI"/>
                <w:rPrChange w:id="6466" w:author="Nokia in RAN4#92" w:date="2019-08-06T16:33:00Z">
                  <w:rPr>
                    <w:lang w:val="fi-FI" w:eastAsia="fi-FI"/>
                  </w:rPr>
                </w:rPrChange>
              </w:rPr>
            </w:pPr>
            <w:r w:rsidRPr="00021795">
              <w:rPr>
                <w:lang w:val="en-US" w:eastAsia="fi-FI"/>
                <w:rPrChange w:id="6467" w:author="Nokia in RAN4#92" w:date="2019-08-06T16:33:00Z">
                  <w:rPr>
                    <w:lang w:val="fi-FI" w:eastAsia="fi-FI"/>
                  </w:rPr>
                </w:rPrChange>
              </w:rPr>
              <w:t>DC_66A_n260(2O)</w:t>
            </w:r>
          </w:p>
          <w:p w:rsidR="00DD1F1E" w:rsidRPr="00021795" w:rsidRDefault="00DD1F1E" w:rsidP="00965D14">
            <w:pPr>
              <w:pStyle w:val="TAC"/>
              <w:keepNext w:val="0"/>
              <w:rPr>
                <w:lang w:val="en-US" w:eastAsia="fi-FI"/>
                <w:rPrChange w:id="6468" w:author="Nokia in RAN4#92" w:date="2019-08-06T16:33:00Z">
                  <w:rPr>
                    <w:lang w:val="fi-FI" w:eastAsia="fi-FI"/>
                  </w:rPr>
                </w:rPrChange>
              </w:rPr>
            </w:pPr>
            <w:r w:rsidRPr="00021795">
              <w:rPr>
                <w:lang w:val="en-US" w:eastAsia="fi-FI"/>
                <w:rPrChange w:id="6469" w:author="Nokia in RAN4#92" w:date="2019-08-06T16:33:00Z">
                  <w:rPr>
                    <w:lang w:val="fi-FI" w:eastAsia="fi-FI"/>
                  </w:rPr>
                </w:rPrChange>
              </w:rPr>
              <w:t>DC_66A_n260(3O)</w:t>
            </w:r>
          </w:p>
          <w:p w:rsidR="00DD1F1E" w:rsidRPr="00021795" w:rsidRDefault="00DD1F1E" w:rsidP="00965D14">
            <w:pPr>
              <w:pStyle w:val="TAC"/>
              <w:keepNext w:val="0"/>
              <w:rPr>
                <w:lang w:val="en-US" w:eastAsia="fi-FI"/>
                <w:rPrChange w:id="6470" w:author="Nokia in RAN4#92" w:date="2019-08-06T16:33:00Z">
                  <w:rPr>
                    <w:lang w:val="fi-FI" w:eastAsia="fi-FI"/>
                  </w:rPr>
                </w:rPrChange>
              </w:rPr>
            </w:pPr>
            <w:r w:rsidRPr="00021795">
              <w:rPr>
                <w:lang w:val="en-US" w:eastAsia="fi-FI"/>
                <w:rPrChange w:id="6471" w:author="Nokia in RAN4#92" w:date="2019-08-06T16:33:00Z">
                  <w:rPr>
                    <w:lang w:val="fi-FI" w:eastAsia="fi-FI"/>
                  </w:rPr>
                </w:rPrChange>
              </w:rPr>
              <w:t>DC_66A_n260(4O)</w:t>
            </w:r>
          </w:p>
          <w:p w:rsidR="00DD1F1E" w:rsidRPr="00021795" w:rsidRDefault="00DD1F1E" w:rsidP="00965D14">
            <w:pPr>
              <w:pStyle w:val="TAC"/>
              <w:keepNext w:val="0"/>
              <w:rPr>
                <w:lang w:val="en-US" w:eastAsia="fi-FI"/>
                <w:rPrChange w:id="6472" w:author="Nokia in RAN4#92" w:date="2019-08-06T16:33:00Z">
                  <w:rPr>
                    <w:lang w:val="fi-FI" w:eastAsia="fi-FI"/>
                  </w:rPr>
                </w:rPrChange>
              </w:rPr>
            </w:pPr>
            <w:r w:rsidRPr="00021795">
              <w:rPr>
                <w:lang w:val="en-US" w:eastAsia="fi-FI"/>
                <w:rPrChange w:id="6473" w:author="Nokia in RAN4#92" w:date="2019-08-06T16:33:00Z">
                  <w:rPr>
                    <w:lang w:val="fi-FI" w:eastAsia="fi-FI"/>
                  </w:rPr>
                </w:rPrChange>
              </w:rPr>
              <w:t>DC_66A_n260(2P)</w:t>
            </w:r>
          </w:p>
          <w:p w:rsidR="00DD1F1E" w:rsidRPr="00021795" w:rsidRDefault="00DD1F1E" w:rsidP="00965D14">
            <w:pPr>
              <w:pStyle w:val="TAC"/>
              <w:keepNext w:val="0"/>
              <w:rPr>
                <w:lang w:val="en-US" w:eastAsia="fi-FI"/>
                <w:rPrChange w:id="6474" w:author="Nokia in RAN4#92" w:date="2019-08-06T16:33:00Z">
                  <w:rPr>
                    <w:lang w:val="fi-FI" w:eastAsia="fi-FI"/>
                  </w:rPr>
                </w:rPrChange>
              </w:rPr>
            </w:pPr>
            <w:r w:rsidRPr="00021795">
              <w:rPr>
                <w:lang w:val="en-US" w:eastAsia="fi-FI"/>
                <w:rPrChange w:id="6475" w:author="Nokia in RAN4#92" w:date="2019-08-06T16:33:00Z">
                  <w:rPr>
                    <w:lang w:val="fi-FI" w:eastAsia="fi-FI"/>
                  </w:rPr>
                </w:rPrChange>
              </w:rPr>
              <w:t>DC_66A_n260(3P)</w:t>
            </w:r>
          </w:p>
          <w:p w:rsidR="00DD1F1E" w:rsidRPr="00021795" w:rsidRDefault="00DD1F1E" w:rsidP="00965D14">
            <w:pPr>
              <w:pStyle w:val="TAC"/>
              <w:keepNext w:val="0"/>
              <w:rPr>
                <w:lang w:val="en-US" w:eastAsia="fi-FI"/>
                <w:rPrChange w:id="6476" w:author="Nokia in RAN4#92" w:date="2019-08-06T16:33:00Z">
                  <w:rPr>
                    <w:lang w:val="fi-FI" w:eastAsia="fi-FI"/>
                  </w:rPr>
                </w:rPrChange>
              </w:rPr>
            </w:pPr>
            <w:r w:rsidRPr="00021795">
              <w:rPr>
                <w:lang w:val="en-US" w:eastAsia="fi-FI"/>
                <w:rPrChange w:id="6477" w:author="Nokia in RAN4#92" w:date="2019-08-06T16:33:00Z">
                  <w:rPr>
                    <w:lang w:val="fi-FI" w:eastAsia="fi-FI"/>
                  </w:rPr>
                </w:rPrChange>
              </w:rPr>
              <w:t>DC_66A_n260(4P)</w:t>
            </w:r>
          </w:p>
          <w:p w:rsidR="00DD1F1E" w:rsidRPr="00021795" w:rsidRDefault="00DD1F1E" w:rsidP="00965D14">
            <w:pPr>
              <w:pStyle w:val="TAC"/>
              <w:keepNext w:val="0"/>
              <w:rPr>
                <w:lang w:val="en-US" w:eastAsia="fi-FI"/>
                <w:rPrChange w:id="6478" w:author="Nokia in RAN4#92" w:date="2019-08-06T16:33:00Z">
                  <w:rPr>
                    <w:lang w:val="fi-FI" w:eastAsia="fi-FI"/>
                  </w:rPr>
                </w:rPrChange>
              </w:rPr>
            </w:pPr>
            <w:r w:rsidRPr="00021795">
              <w:rPr>
                <w:lang w:val="en-US" w:eastAsia="fi-FI"/>
                <w:rPrChange w:id="6479" w:author="Nokia in RAN4#92" w:date="2019-08-06T16:33:00Z">
                  <w:rPr>
                    <w:lang w:val="fi-FI" w:eastAsia="fi-FI"/>
                  </w:rPr>
                </w:rPrChange>
              </w:rPr>
              <w:t>DC_66A_n260(2A-O)</w:t>
            </w:r>
          </w:p>
          <w:p w:rsidR="00DD1F1E" w:rsidRPr="00021795" w:rsidRDefault="00DD1F1E" w:rsidP="00965D14">
            <w:pPr>
              <w:pStyle w:val="TAC"/>
              <w:keepNext w:val="0"/>
              <w:rPr>
                <w:lang w:val="en-US" w:eastAsia="fi-FI"/>
                <w:rPrChange w:id="6480" w:author="Nokia in RAN4#92" w:date="2019-08-06T16:33:00Z">
                  <w:rPr>
                    <w:lang w:val="fi-FI" w:eastAsia="fi-FI"/>
                  </w:rPr>
                </w:rPrChange>
              </w:rPr>
            </w:pPr>
            <w:r w:rsidRPr="00021795">
              <w:rPr>
                <w:lang w:val="en-US" w:eastAsia="fi-FI"/>
                <w:rPrChange w:id="6481" w:author="Nokia in RAN4#92" w:date="2019-08-06T16:33:00Z">
                  <w:rPr>
                    <w:lang w:val="fi-FI" w:eastAsia="fi-FI"/>
                  </w:rPr>
                </w:rPrChange>
              </w:rPr>
              <w:t>DC_66A_n260(A-2O)</w:t>
            </w:r>
          </w:p>
          <w:p w:rsidR="00DD1F1E" w:rsidRPr="00021795" w:rsidRDefault="00DD1F1E" w:rsidP="00965D14">
            <w:pPr>
              <w:pStyle w:val="TAC"/>
              <w:keepNext w:val="0"/>
              <w:rPr>
                <w:lang w:val="en-US" w:eastAsia="fi-FI"/>
                <w:rPrChange w:id="6482" w:author="Nokia in RAN4#92" w:date="2019-08-06T16:33:00Z">
                  <w:rPr>
                    <w:lang w:val="fi-FI" w:eastAsia="fi-FI"/>
                  </w:rPr>
                </w:rPrChange>
              </w:rPr>
            </w:pPr>
            <w:r w:rsidRPr="00021795">
              <w:rPr>
                <w:lang w:val="en-US" w:eastAsia="fi-FI"/>
                <w:rPrChange w:id="6483" w:author="Nokia in RAN4#92" w:date="2019-08-06T16:33:00Z">
                  <w:rPr>
                    <w:lang w:val="fi-FI" w:eastAsia="fi-FI"/>
                  </w:rPr>
                </w:rPrChange>
              </w:rPr>
              <w:t>DC_66A_n260(2A-G)</w:t>
            </w:r>
          </w:p>
          <w:p w:rsidR="00DD1F1E" w:rsidRPr="00021795" w:rsidRDefault="00DD1F1E" w:rsidP="00965D14">
            <w:pPr>
              <w:pStyle w:val="TAC"/>
              <w:keepNext w:val="0"/>
              <w:rPr>
                <w:lang w:val="en-US" w:eastAsia="fi-FI"/>
                <w:rPrChange w:id="6484" w:author="Nokia in RAN4#92" w:date="2019-08-06T16:33:00Z">
                  <w:rPr>
                    <w:lang w:val="fi-FI" w:eastAsia="fi-FI"/>
                  </w:rPr>
                </w:rPrChange>
              </w:rPr>
            </w:pPr>
            <w:r w:rsidRPr="00021795">
              <w:rPr>
                <w:lang w:val="en-US" w:eastAsia="fi-FI"/>
                <w:rPrChange w:id="6485" w:author="Nokia in RAN4#92" w:date="2019-08-06T16:33:00Z">
                  <w:rPr>
                    <w:lang w:val="fi-FI" w:eastAsia="fi-FI"/>
                  </w:rPr>
                </w:rPrChange>
              </w:rPr>
              <w:t>DC_66A_n260(A-2G)</w:t>
            </w:r>
          </w:p>
          <w:p w:rsidR="00DD1F1E" w:rsidRPr="00021795" w:rsidRDefault="00DD1F1E" w:rsidP="00965D14">
            <w:pPr>
              <w:pStyle w:val="TAC"/>
              <w:keepNext w:val="0"/>
              <w:rPr>
                <w:lang w:val="en-US" w:eastAsia="fi-FI"/>
                <w:rPrChange w:id="6486" w:author="Nokia in RAN4#92" w:date="2019-08-06T16:33:00Z">
                  <w:rPr>
                    <w:lang w:val="fi-FI" w:eastAsia="fi-FI"/>
                  </w:rPr>
                </w:rPrChange>
              </w:rPr>
            </w:pPr>
            <w:r w:rsidRPr="00021795">
              <w:rPr>
                <w:lang w:val="en-US" w:eastAsia="fi-FI"/>
                <w:rPrChange w:id="6487" w:author="Nokia in RAN4#92" w:date="2019-08-06T16:33:00Z">
                  <w:rPr>
                    <w:lang w:val="fi-FI" w:eastAsia="fi-FI"/>
                  </w:rPr>
                </w:rPrChange>
              </w:rPr>
              <w:t>DC_66A_n260(2A-2G)</w:t>
            </w:r>
          </w:p>
          <w:p w:rsidR="00DD1F1E" w:rsidRPr="00021795" w:rsidRDefault="00DD1F1E" w:rsidP="00965D14">
            <w:pPr>
              <w:pStyle w:val="TAC"/>
              <w:keepNext w:val="0"/>
              <w:rPr>
                <w:lang w:val="en-US" w:eastAsia="fi-FI"/>
                <w:rPrChange w:id="6488" w:author="Nokia in RAN4#92" w:date="2019-08-06T16:33:00Z">
                  <w:rPr>
                    <w:lang w:val="fi-FI" w:eastAsia="fi-FI"/>
                  </w:rPr>
                </w:rPrChange>
              </w:rPr>
            </w:pPr>
            <w:r w:rsidRPr="00021795">
              <w:rPr>
                <w:lang w:val="en-US" w:eastAsia="fi-FI"/>
                <w:rPrChange w:id="6489" w:author="Nokia in RAN4#92" w:date="2019-08-06T16:33:00Z">
                  <w:rPr>
                    <w:lang w:val="fi-FI" w:eastAsia="fi-FI"/>
                  </w:rPr>
                </w:rPrChange>
              </w:rPr>
              <w:t>DC_66A_n260(2G-O)</w:t>
            </w:r>
          </w:p>
          <w:p w:rsidR="00DD1F1E" w:rsidRPr="00021795" w:rsidRDefault="00DD1F1E" w:rsidP="00965D14">
            <w:pPr>
              <w:pStyle w:val="TAC"/>
              <w:keepNext w:val="0"/>
              <w:rPr>
                <w:lang w:val="en-US" w:eastAsia="fi-FI"/>
                <w:rPrChange w:id="6490" w:author="Nokia in RAN4#92" w:date="2019-08-06T16:33:00Z">
                  <w:rPr>
                    <w:lang w:val="fi-FI" w:eastAsia="fi-FI"/>
                  </w:rPr>
                </w:rPrChange>
              </w:rPr>
            </w:pPr>
            <w:r w:rsidRPr="00021795">
              <w:rPr>
                <w:lang w:val="en-US" w:eastAsia="fi-FI"/>
                <w:rPrChange w:id="6491" w:author="Nokia in RAN4#92" w:date="2019-08-06T16:33:00Z">
                  <w:rPr>
                    <w:lang w:val="fi-FI" w:eastAsia="fi-FI"/>
                  </w:rPr>
                </w:rPrChange>
              </w:rPr>
              <w:t>DC_66A_n260(2A-2G-O)</w:t>
            </w:r>
          </w:p>
          <w:p w:rsidR="00DD1F1E" w:rsidRPr="00021795" w:rsidRDefault="00DD1F1E" w:rsidP="00965D14">
            <w:pPr>
              <w:pStyle w:val="TAC"/>
              <w:keepNext w:val="0"/>
              <w:rPr>
                <w:lang w:val="en-US" w:eastAsia="fi-FI"/>
                <w:rPrChange w:id="6492" w:author="Nokia in RAN4#92" w:date="2019-08-06T16:33:00Z">
                  <w:rPr>
                    <w:lang w:val="fi-FI" w:eastAsia="fi-FI"/>
                  </w:rPr>
                </w:rPrChange>
              </w:rPr>
            </w:pPr>
            <w:r w:rsidRPr="00021795">
              <w:rPr>
                <w:lang w:val="en-US" w:eastAsia="fi-FI"/>
                <w:rPrChange w:id="6493" w:author="Nokia in RAN4#92" w:date="2019-08-06T16:33:00Z">
                  <w:rPr>
                    <w:lang w:val="fi-FI" w:eastAsia="fi-FI"/>
                  </w:rPr>
                </w:rPrChange>
              </w:rPr>
              <w:t>DC_66A_n260(A-2H)</w:t>
            </w:r>
          </w:p>
          <w:p w:rsidR="00DD1F1E" w:rsidRPr="00021795" w:rsidRDefault="00DD1F1E" w:rsidP="00965D14">
            <w:pPr>
              <w:pStyle w:val="TAC"/>
              <w:keepNext w:val="0"/>
              <w:rPr>
                <w:lang w:val="en-US" w:eastAsia="fi-FI"/>
                <w:rPrChange w:id="6494" w:author="Nokia in RAN4#92" w:date="2019-08-06T16:33:00Z">
                  <w:rPr>
                    <w:lang w:val="fi-FI" w:eastAsia="fi-FI"/>
                  </w:rPr>
                </w:rPrChange>
              </w:rPr>
            </w:pPr>
            <w:r w:rsidRPr="00021795">
              <w:rPr>
                <w:lang w:val="en-US" w:eastAsia="fi-FI"/>
                <w:rPrChange w:id="6495" w:author="Nokia in RAN4#92" w:date="2019-08-06T16:33:00Z">
                  <w:rPr>
                    <w:lang w:val="fi-FI" w:eastAsia="fi-FI"/>
                  </w:rPr>
                </w:rPrChange>
              </w:rPr>
              <w:t>DC_66A_n260(2A-H)</w:t>
            </w:r>
          </w:p>
          <w:p w:rsidR="00DD1F1E" w:rsidRPr="00021795" w:rsidRDefault="00DD1F1E" w:rsidP="00965D14">
            <w:pPr>
              <w:pStyle w:val="TAC"/>
              <w:keepNext w:val="0"/>
              <w:rPr>
                <w:lang w:val="en-US" w:eastAsia="fi-FI"/>
                <w:rPrChange w:id="6496" w:author="Nokia in RAN4#92" w:date="2019-08-06T16:33:00Z">
                  <w:rPr>
                    <w:lang w:val="fi-FI" w:eastAsia="fi-FI"/>
                  </w:rPr>
                </w:rPrChange>
              </w:rPr>
            </w:pPr>
            <w:r w:rsidRPr="00021795">
              <w:rPr>
                <w:lang w:val="en-US" w:eastAsia="fi-FI"/>
                <w:rPrChange w:id="6497" w:author="Nokia in RAN4#92" w:date="2019-08-06T16:33:00Z">
                  <w:rPr>
                    <w:lang w:val="fi-FI" w:eastAsia="fi-FI"/>
                  </w:rPr>
                </w:rPrChange>
              </w:rPr>
              <w:t>DC_66A_n260(2A-2H)</w:t>
            </w:r>
          </w:p>
          <w:p w:rsidR="00DD1F1E" w:rsidRPr="00021795" w:rsidRDefault="00DD1F1E" w:rsidP="00965D14">
            <w:pPr>
              <w:pStyle w:val="TAC"/>
              <w:keepNext w:val="0"/>
              <w:rPr>
                <w:lang w:val="en-US" w:eastAsia="fi-FI"/>
                <w:rPrChange w:id="6498" w:author="Nokia in RAN4#92" w:date="2019-08-06T16:33:00Z">
                  <w:rPr>
                    <w:lang w:val="fi-FI" w:eastAsia="fi-FI"/>
                  </w:rPr>
                </w:rPrChange>
              </w:rPr>
            </w:pPr>
            <w:r w:rsidRPr="00021795">
              <w:rPr>
                <w:lang w:val="en-US" w:eastAsia="fi-FI"/>
                <w:rPrChange w:id="6499" w:author="Nokia in RAN4#92" w:date="2019-08-06T16:33:00Z">
                  <w:rPr>
                    <w:lang w:val="fi-FI" w:eastAsia="fi-FI"/>
                  </w:rPr>
                </w:rPrChange>
              </w:rPr>
              <w:t>DC_66A_n260(2A-2O)</w:t>
            </w:r>
          </w:p>
          <w:p w:rsidR="00DD1F1E" w:rsidRPr="00021795" w:rsidRDefault="00DD1F1E" w:rsidP="00965D14">
            <w:pPr>
              <w:pStyle w:val="TAC"/>
              <w:keepNext w:val="0"/>
              <w:rPr>
                <w:lang w:val="en-US" w:eastAsia="fi-FI"/>
                <w:rPrChange w:id="6500" w:author="Nokia in RAN4#92" w:date="2019-08-06T16:33:00Z">
                  <w:rPr>
                    <w:lang w:val="fi-FI" w:eastAsia="fi-FI"/>
                  </w:rPr>
                </w:rPrChange>
              </w:rPr>
            </w:pPr>
            <w:r w:rsidRPr="00021795">
              <w:rPr>
                <w:lang w:val="en-US" w:eastAsia="fi-FI"/>
                <w:rPrChange w:id="6501" w:author="Nokia in RAN4#92" w:date="2019-08-06T16:33:00Z">
                  <w:rPr>
                    <w:lang w:val="fi-FI" w:eastAsia="fi-FI"/>
                  </w:rPr>
                </w:rPrChange>
              </w:rPr>
              <w:t>DC_66A_n260(2A-3O)</w:t>
            </w:r>
          </w:p>
          <w:p w:rsidR="00DD1F1E" w:rsidRPr="00021795" w:rsidRDefault="00DD1F1E" w:rsidP="00965D14">
            <w:pPr>
              <w:pStyle w:val="TAC"/>
              <w:keepNext w:val="0"/>
              <w:rPr>
                <w:lang w:val="en-US" w:eastAsia="fi-FI"/>
                <w:rPrChange w:id="6502" w:author="Nokia in RAN4#92" w:date="2019-08-06T16:33:00Z">
                  <w:rPr>
                    <w:lang w:val="fi-FI" w:eastAsia="fi-FI"/>
                  </w:rPr>
                </w:rPrChange>
              </w:rPr>
            </w:pPr>
            <w:r w:rsidRPr="00021795">
              <w:rPr>
                <w:lang w:val="en-US" w:eastAsia="fi-FI"/>
                <w:rPrChange w:id="6503" w:author="Nokia in RAN4#92" w:date="2019-08-06T16:33:00Z">
                  <w:rPr>
                    <w:lang w:val="fi-FI" w:eastAsia="fi-FI"/>
                  </w:rPr>
                </w:rPrChange>
              </w:rPr>
              <w:t>DC_66A_n260(A-4O)</w:t>
            </w:r>
          </w:p>
          <w:p w:rsidR="00DD1F1E" w:rsidRPr="00021795" w:rsidRDefault="00DD1F1E" w:rsidP="00965D14">
            <w:pPr>
              <w:pStyle w:val="TAC"/>
              <w:keepNext w:val="0"/>
              <w:rPr>
                <w:lang w:val="en-US" w:eastAsia="fi-FI"/>
                <w:rPrChange w:id="6504" w:author="Nokia in RAN4#92" w:date="2019-08-06T16:33:00Z">
                  <w:rPr>
                    <w:lang w:val="fi-FI" w:eastAsia="fi-FI"/>
                  </w:rPr>
                </w:rPrChange>
              </w:rPr>
            </w:pPr>
            <w:r w:rsidRPr="00021795">
              <w:rPr>
                <w:lang w:val="en-US" w:eastAsia="fi-FI"/>
                <w:rPrChange w:id="6505" w:author="Nokia in RAN4#92" w:date="2019-08-06T16:33:00Z">
                  <w:rPr>
                    <w:lang w:val="fi-FI" w:eastAsia="fi-FI"/>
                  </w:rPr>
                </w:rPrChange>
              </w:rPr>
              <w:t>DC_66A_n260(2A-4O)</w:t>
            </w:r>
          </w:p>
          <w:p w:rsidR="00DD1F1E" w:rsidRPr="00021795" w:rsidRDefault="00DD1F1E" w:rsidP="00965D14">
            <w:pPr>
              <w:pStyle w:val="TAC"/>
              <w:keepNext w:val="0"/>
              <w:rPr>
                <w:lang w:val="en-US" w:eastAsia="fi-FI"/>
                <w:rPrChange w:id="6506" w:author="Nokia in RAN4#92" w:date="2019-08-06T16:33:00Z">
                  <w:rPr>
                    <w:lang w:val="fi-FI" w:eastAsia="fi-FI"/>
                  </w:rPr>
                </w:rPrChange>
              </w:rPr>
            </w:pPr>
            <w:r w:rsidRPr="00021795">
              <w:rPr>
                <w:lang w:val="en-US" w:eastAsia="fi-FI"/>
                <w:rPrChange w:id="6507" w:author="Nokia in RAN4#92" w:date="2019-08-06T16:33:00Z">
                  <w:rPr>
                    <w:lang w:val="fi-FI" w:eastAsia="fi-FI"/>
                  </w:rPr>
                </w:rPrChange>
              </w:rPr>
              <w:t>DC_66A_n260(3A-2O)</w:t>
            </w:r>
          </w:p>
          <w:p w:rsidR="00DD1F1E" w:rsidRPr="00021795" w:rsidRDefault="00DD1F1E" w:rsidP="00965D14">
            <w:pPr>
              <w:pStyle w:val="TAC"/>
              <w:keepNext w:val="0"/>
              <w:rPr>
                <w:lang w:val="en-US" w:eastAsia="fi-FI"/>
                <w:rPrChange w:id="6508" w:author="Nokia in RAN4#92" w:date="2019-08-06T16:33:00Z">
                  <w:rPr>
                    <w:lang w:val="fi-FI" w:eastAsia="fi-FI"/>
                  </w:rPr>
                </w:rPrChange>
              </w:rPr>
            </w:pPr>
            <w:r w:rsidRPr="00021795">
              <w:rPr>
                <w:lang w:val="en-US" w:eastAsia="fi-FI"/>
                <w:rPrChange w:id="6509" w:author="Nokia in RAN4#92" w:date="2019-08-06T16:33:00Z">
                  <w:rPr>
                    <w:lang w:val="fi-FI" w:eastAsia="fi-FI"/>
                  </w:rPr>
                </w:rPrChange>
              </w:rPr>
              <w:t>DC_66A_n260(3A-2G)</w:t>
            </w:r>
          </w:p>
          <w:p w:rsidR="00DD1F1E" w:rsidRPr="00021795" w:rsidRDefault="00DD1F1E" w:rsidP="00965D14">
            <w:pPr>
              <w:pStyle w:val="TAC"/>
              <w:keepNext w:val="0"/>
              <w:rPr>
                <w:lang w:val="en-US" w:eastAsia="fi-FI"/>
                <w:rPrChange w:id="6510" w:author="Nokia in RAN4#92" w:date="2019-08-06T16:33:00Z">
                  <w:rPr>
                    <w:lang w:val="fi-FI" w:eastAsia="fi-FI"/>
                  </w:rPr>
                </w:rPrChange>
              </w:rPr>
            </w:pPr>
            <w:r w:rsidRPr="00021795">
              <w:rPr>
                <w:lang w:val="en-US" w:eastAsia="fi-FI"/>
                <w:rPrChange w:id="6511" w:author="Nokia in RAN4#92" w:date="2019-08-06T16:33:00Z">
                  <w:rPr>
                    <w:lang w:val="fi-FI" w:eastAsia="fi-FI"/>
                  </w:rPr>
                </w:rPrChange>
              </w:rPr>
              <w:t>DC_66A_n260(4A-G)</w:t>
            </w:r>
          </w:p>
          <w:p w:rsidR="00DD1F1E" w:rsidRPr="00021795" w:rsidRDefault="00DD1F1E" w:rsidP="00965D14">
            <w:pPr>
              <w:pStyle w:val="TAC"/>
              <w:keepNext w:val="0"/>
              <w:rPr>
                <w:lang w:val="en-US" w:eastAsia="fi-FI"/>
                <w:rPrChange w:id="6512" w:author="Nokia in RAN4#92" w:date="2019-08-06T16:33:00Z">
                  <w:rPr>
                    <w:lang w:val="fi-FI" w:eastAsia="fi-FI"/>
                  </w:rPr>
                </w:rPrChange>
              </w:rPr>
            </w:pPr>
            <w:r w:rsidRPr="00021795">
              <w:rPr>
                <w:lang w:val="en-US" w:eastAsia="fi-FI"/>
                <w:rPrChange w:id="6513" w:author="Nokia in RAN4#92" w:date="2019-08-06T16:33:00Z">
                  <w:rPr>
                    <w:lang w:val="fi-FI" w:eastAsia="fi-FI"/>
                  </w:rPr>
                </w:rPrChange>
              </w:rPr>
              <w:t>DC_66A_n260(4A-2G)</w:t>
            </w:r>
          </w:p>
          <w:p w:rsidR="00DD1F1E" w:rsidRPr="00021795" w:rsidRDefault="00DD1F1E" w:rsidP="00965D14">
            <w:pPr>
              <w:pStyle w:val="TAC"/>
              <w:keepNext w:val="0"/>
              <w:rPr>
                <w:lang w:val="en-US" w:eastAsia="fi-FI"/>
                <w:rPrChange w:id="6514" w:author="Nokia in RAN4#92" w:date="2019-08-06T16:33:00Z">
                  <w:rPr>
                    <w:lang w:val="fi-FI" w:eastAsia="fi-FI"/>
                  </w:rPr>
                </w:rPrChange>
              </w:rPr>
            </w:pPr>
            <w:r w:rsidRPr="00021795">
              <w:rPr>
                <w:lang w:val="en-US" w:eastAsia="fi-FI"/>
                <w:rPrChange w:id="6515" w:author="Nokia in RAN4#92" w:date="2019-08-06T16:33:00Z">
                  <w:rPr>
                    <w:lang w:val="fi-FI" w:eastAsia="fi-FI"/>
                  </w:rPr>
                </w:rPrChange>
              </w:rPr>
              <w:t>DC_66A_n260(4A-O)</w:t>
            </w:r>
          </w:p>
          <w:p w:rsidR="00DD1F1E" w:rsidRPr="00021795" w:rsidRDefault="00DD1F1E" w:rsidP="00965D14">
            <w:pPr>
              <w:pStyle w:val="TAC"/>
              <w:keepNext w:val="0"/>
              <w:rPr>
                <w:lang w:val="en-US" w:eastAsia="fi-FI"/>
                <w:rPrChange w:id="6516" w:author="Nokia in RAN4#92" w:date="2019-08-06T16:33:00Z">
                  <w:rPr>
                    <w:lang w:val="fi-FI" w:eastAsia="fi-FI"/>
                  </w:rPr>
                </w:rPrChange>
              </w:rPr>
            </w:pPr>
            <w:r w:rsidRPr="00021795">
              <w:rPr>
                <w:lang w:val="en-US" w:eastAsia="fi-FI"/>
                <w:rPrChange w:id="6517" w:author="Nokia in RAN4#92" w:date="2019-08-06T16:33:00Z">
                  <w:rPr>
                    <w:lang w:val="fi-FI" w:eastAsia="fi-FI"/>
                  </w:rPr>
                </w:rPrChange>
              </w:rPr>
              <w:t>DC_66A_n260(4A-2O)</w:t>
            </w:r>
          </w:p>
          <w:p w:rsidR="00DD1F1E" w:rsidRPr="00021795" w:rsidRDefault="00DD1F1E" w:rsidP="00965D14">
            <w:pPr>
              <w:pStyle w:val="TAC"/>
              <w:keepNext w:val="0"/>
              <w:rPr>
                <w:lang w:val="en-US" w:eastAsia="fi-FI"/>
                <w:rPrChange w:id="6518" w:author="Nokia in RAN4#92" w:date="2019-08-06T16:33:00Z">
                  <w:rPr>
                    <w:lang w:val="fi-FI" w:eastAsia="fi-FI"/>
                  </w:rPr>
                </w:rPrChange>
              </w:rPr>
            </w:pPr>
            <w:r w:rsidRPr="00021795">
              <w:rPr>
                <w:lang w:val="en-US" w:eastAsia="fi-FI"/>
                <w:rPrChange w:id="6519" w:author="Nokia in RAN4#92" w:date="2019-08-06T16:33:00Z">
                  <w:rPr>
                    <w:lang w:val="fi-FI" w:eastAsia="fi-FI"/>
                  </w:rPr>
                </w:rPrChange>
              </w:rPr>
              <w:t>DC_66A_n260(A-O)</w:t>
            </w:r>
          </w:p>
          <w:p w:rsidR="00DD1F1E" w:rsidRPr="00021795" w:rsidRDefault="00DD1F1E" w:rsidP="00965D14">
            <w:pPr>
              <w:pStyle w:val="TAC"/>
              <w:keepNext w:val="0"/>
              <w:rPr>
                <w:lang w:val="en-US" w:eastAsia="fi-FI"/>
                <w:rPrChange w:id="6520" w:author="Nokia in RAN4#92" w:date="2019-08-06T16:33:00Z">
                  <w:rPr>
                    <w:lang w:val="fi-FI" w:eastAsia="fi-FI"/>
                  </w:rPr>
                </w:rPrChange>
              </w:rPr>
            </w:pPr>
            <w:r w:rsidRPr="00021795">
              <w:rPr>
                <w:lang w:val="en-US" w:eastAsia="fi-FI"/>
                <w:rPrChange w:id="6521" w:author="Nokia in RAN4#92" w:date="2019-08-06T16:33:00Z">
                  <w:rPr>
                    <w:lang w:val="fi-FI" w:eastAsia="fi-FI"/>
                  </w:rPr>
                </w:rPrChange>
              </w:rPr>
              <w:t>DC_66A_n260(A-G)</w:t>
            </w:r>
          </w:p>
          <w:p w:rsidR="00DD1F1E" w:rsidRPr="00021795" w:rsidRDefault="00DD1F1E" w:rsidP="00965D14">
            <w:pPr>
              <w:pStyle w:val="TAC"/>
              <w:keepNext w:val="0"/>
              <w:rPr>
                <w:lang w:val="en-US" w:eastAsia="fi-FI"/>
                <w:rPrChange w:id="6522" w:author="Nokia in RAN4#92" w:date="2019-08-06T16:33:00Z">
                  <w:rPr>
                    <w:lang w:val="fi-FI" w:eastAsia="fi-FI"/>
                  </w:rPr>
                </w:rPrChange>
              </w:rPr>
            </w:pPr>
            <w:r w:rsidRPr="00021795">
              <w:rPr>
                <w:lang w:val="en-US" w:eastAsia="fi-FI"/>
                <w:rPrChange w:id="6523" w:author="Nokia in RAN4#92" w:date="2019-08-06T16:33:00Z">
                  <w:rPr>
                    <w:lang w:val="fi-FI" w:eastAsia="fi-FI"/>
                  </w:rPr>
                </w:rPrChange>
              </w:rPr>
              <w:t>DC_66A_n260(G-O)</w:t>
            </w:r>
          </w:p>
          <w:p w:rsidR="00DD1F1E" w:rsidRPr="00021795" w:rsidRDefault="00DD1F1E" w:rsidP="00965D14">
            <w:pPr>
              <w:pStyle w:val="TAC"/>
              <w:keepNext w:val="0"/>
              <w:rPr>
                <w:lang w:val="en-US" w:eastAsia="fi-FI"/>
                <w:rPrChange w:id="6524" w:author="Nokia in RAN4#92" w:date="2019-08-06T16:33:00Z">
                  <w:rPr>
                    <w:lang w:val="fi-FI" w:eastAsia="fi-FI"/>
                  </w:rPr>
                </w:rPrChange>
              </w:rPr>
            </w:pPr>
            <w:r w:rsidRPr="00021795">
              <w:rPr>
                <w:lang w:val="en-US" w:eastAsia="fi-FI"/>
                <w:rPrChange w:id="6525" w:author="Nokia in RAN4#92" w:date="2019-08-06T16:33:00Z">
                  <w:rPr>
                    <w:lang w:val="fi-FI" w:eastAsia="fi-FI"/>
                  </w:rPr>
                </w:rPrChange>
              </w:rPr>
              <w:t>DC_66A_n260(A-G-O)</w:t>
            </w:r>
          </w:p>
          <w:p w:rsidR="00DD1F1E" w:rsidRPr="00021795" w:rsidRDefault="00DD1F1E" w:rsidP="00965D14">
            <w:pPr>
              <w:pStyle w:val="TAC"/>
              <w:keepNext w:val="0"/>
              <w:rPr>
                <w:lang w:val="en-US" w:eastAsia="fi-FI"/>
                <w:rPrChange w:id="6526" w:author="Nokia in RAN4#92" w:date="2019-08-06T16:33:00Z">
                  <w:rPr>
                    <w:lang w:val="fi-FI" w:eastAsia="fi-FI"/>
                  </w:rPr>
                </w:rPrChange>
              </w:rPr>
            </w:pPr>
            <w:r w:rsidRPr="00021795">
              <w:rPr>
                <w:lang w:val="en-US" w:eastAsia="fi-FI"/>
                <w:rPrChange w:id="6527" w:author="Nokia in RAN4#92" w:date="2019-08-06T16:33:00Z">
                  <w:rPr>
                    <w:lang w:val="fi-FI" w:eastAsia="fi-FI"/>
                  </w:rPr>
                </w:rPrChange>
              </w:rPr>
              <w:t>DC_66A_n260(2A-G-O)</w:t>
            </w:r>
          </w:p>
          <w:p w:rsidR="00DD1F1E" w:rsidRPr="00021795" w:rsidRDefault="00DD1F1E" w:rsidP="00965D14">
            <w:pPr>
              <w:pStyle w:val="TAC"/>
              <w:keepNext w:val="0"/>
              <w:rPr>
                <w:lang w:val="en-US" w:eastAsia="fi-FI"/>
                <w:rPrChange w:id="6528" w:author="Nokia in RAN4#92" w:date="2019-08-06T16:33:00Z">
                  <w:rPr>
                    <w:lang w:val="fi-FI" w:eastAsia="fi-FI"/>
                  </w:rPr>
                </w:rPrChange>
              </w:rPr>
            </w:pPr>
            <w:r w:rsidRPr="00021795">
              <w:rPr>
                <w:lang w:val="en-US" w:eastAsia="fi-FI"/>
                <w:rPrChange w:id="6529" w:author="Nokia in RAN4#92" w:date="2019-08-06T16:33:00Z">
                  <w:rPr>
                    <w:lang w:val="fi-FI" w:eastAsia="fi-FI"/>
                  </w:rPr>
                </w:rPrChange>
              </w:rPr>
              <w:t>DC_66A_n260(A-2G-O)</w:t>
            </w:r>
          </w:p>
          <w:p w:rsidR="00DD1F1E" w:rsidRPr="00021795" w:rsidRDefault="00DD1F1E" w:rsidP="00965D14">
            <w:pPr>
              <w:pStyle w:val="TAC"/>
              <w:keepNext w:val="0"/>
              <w:rPr>
                <w:lang w:val="en-US" w:eastAsia="fi-FI"/>
                <w:rPrChange w:id="6530" w:author="Nokia in RAN4#92" w:date="2019-08-06T16:33:00Z">
                  <w:rPr>
                    <w:lang w:val="fi-FI" w:eastAsia="fi-FI"/>
                  </w:rPr>
                </w:rPrChange>
              </w:rPr>
            </w:pPr>
            <w:r w:rsidRPr="00021795">
              <w:rPr>
                <w:lang w:val="en-US" w:eastAsia="fi-FI"/>
                <w:rPrChange w:id="6531" w:author="Nokia in RAN4#92" w:date="2019-08-06T16:33:00Z">
                  <w:rPr>
                    <w:lang w:val="fi-FI" w:eastAsia="fi-FI"/>
                  </w:rPr>
                </w:rPrChange>
              </w:rPr>
              <w:t>DC_66A_n260(A-H)</w:t>
            </w:r>
          </w:p>
          <w:p w:rsidR="00DD1F1E" w:rsidRPr="00021795" w:rsidRDefault="00DD1F1E" w:rsidP="00965D14">
            <w:pPr>
              <w:pStyle w:val="TAC"/>
              <w:keepNext w:val="0"/>
              <w:rPr>
                <w:lang w:val="en-US" w:eastAsia="fi-FI"/>
                <w:rPrChange w:id="6532" w:author="Nokia in RAN4#92" w:date="2019-08-06T16:33:00Z">
                  <w:rPr>
                    <w:lang w:val="fi-FI" w:eastAsia="fi-FI"/>
                  </w:rPr>
                </w:rPrChange>
              </w:rPr>
            </w:pPr>
            <w:r w:rsidRPr="00021795">
              <w:rPr>
                <w:lang w:val="en-US" w:eastAsia="fi-FI"/>
                <w:rPrChange w:id="6533" w:author="Nokia in RAN4#92" w:date="2019-08-06T16:33:00Z">
                  <w:rPr>
                    <w:lang w:val="fi-FI" w:eastAsia="fi-FI"/>
                  </w:rPr>
                </w:rPrChange>
              </w:rPr>
              <w:t>DC_66A_n260(A-3O)</w:t>
            </w:r>
          </w:p>
          <w:p w:rsidR="00DD1F1E" w:rsidRPr="00021795" w:rsidRDefault="00DD1F1E" w:rsidP="00965D14">
            <w:pPr>
              <w:pStyle w:val="TAC"/>
              <w:keepNext w:val="0"/>
              <w:rPr>
                <w:lang w:val="en-US" w:eastAsia="fi-FI"/>
                <w:rPrChange w:id="6534" w:author="Nokia in RAN4#92" w:date="2019-08-06T16:33:00Z">
                  <w:rPr>
                    <w:lang w:val="fi-FI" w:eastAsia="fi-FI"/>
                  </w:rPr>
                </w:rPrChange>
              </w:rPr>
            </w:pPr>
            <w:r w:rsidRPr="00021795">
              <w:rPr>
                <w:lang w:val="en-US" w:eastAsia="fi-FI"/>
                <w:rPrChange w:id="6535" w:author="Nokia in RAN4#92" w:date="2019-08-06T16:33:00Z">
                  <w:rPr>
                    <w:lang w:val="fi-FI" w:eastAsia="fi-FI"/>
                  </w:rPr>
                </w:rPrChange>
              </w:rPr>
              <w:t>DC_66A_n260(3A-O)</w:t>
            </w:r>
          </w:p>
          <w:p w:rsidR="00DD1F1E" w:rsidRPr="00021795" w:rsidRDefault="00DD1F1E" w:rsidP="00965D14">
            <w:pPr>
              <w:pStyle w:val="TAC"/>
              <w:keepNext w:val="0"/>
              <w:rPr>
                <w:lang w:val="en-US" w:eastAsia="fi-FI"/>
                <w:rPrChange w:id="6536" w:author="Nokia in RAN4#92" w:date="2019-08-06T16:33:00Z">
                  <w:rPr>
                    <w:lang w:val="fi-FI" w:eastAsia="fi-FI"/>
                  </w:rPr>
                </w:rPrChange>
              </w:rPr>
            </w:pPr>
            <w:r w:rsidRPr="00021795">
              <w:rPr>
                <w:lang w:val="en-US" w:eastAsia="fi-FI"/>
                <w:rPrChange w:id="6537" w:author="Nokia in RAN4#92" w:date="2019-08-06T16:33:00Z">
                  <w:rPr>
                    <w:lang w:val="fi-FI" w:eastAsia="fi-FI"/>
                  </w:rPr>
                </w:rPrChange>
              </w:rPr>
              <w:t>DC_66A_n260(3A-P)</w:t>
            </w:r>
          </w:p>
          <w:p w:rsidR="00DD1F1E" w:rsidRPr="00021795" w:rsidRDefault="00DD1F1E" w:rsidP="00965D14">
            <w:pPr>
              <w:pStyle w:val="TAC"/>
              <w:keepNext w:val="0"/>
              <w:rPr>
                <w:lang w:val="en-US" w:eastAsia="fi-FI"/>
                <w:rPrChange w:id="6538" w:author="Nokia in RAN4#92" w:date="2019-08-06T16:33:00Z">
                  <w:rPr>
                    <w:lang w:val="fi-FI" w:eastAsia="fi-FI"/>
                  </w:rPr>
                </w:rPrChange>
              </w:rPr>
            </w:pPr>
            <w:r w:rsidRPr="00021795">
              <w:rPr>
                <w:lang w:val="en-US" w:eastAsia="fi-FI"/>
                <w:rPrChange w:id="6539" w:author="Nokia in RAN4#92" w:date="2019-08-06T16:33:00Z">
                  <w:rPr>
                    <w:lang w:val="fi-FI" w:eastAsia="fi-FI"/>
                  </w:rPr>
                </w:rPrChange>
              </w:rPr>
              <w:t>DC_66A_n260(3A-G)</w:t>
            </w:r>
          </w:p>
          <w:p w:rsidR="00DD1F1E" w:rsidRPr="00021795" w:rsidRDefault="00DD1F1E" w:rsidP="00965D14">
            <w:pPr>
              <w:pStyle w:val="TAC"/>
              <w:keepNext w:val="0"/>
              <w:rPr>
                <w:lang w:val="en-US" w:eastAsia="fi-FI"/>
                <w:rPrChange w:id="6540" w:author="Nokia in RAN4#92" w:date="2019-08-06T16:33:00Z">
                  <w:rPr>
                    <w:lang w:val="fi-FI" w:eastAsia="fi-FI"/>
                  </w:rPr>
                </w:rPrChange>
              </w:rPr>
            </w:pPr>
            <w:r w:rsidRPr="00021795">
              <w:rPr>
                <w:lang w:val="en-US" w:eastAsia="fi-FI"/>
                <w:rPrChange w:id="6541" w:author="Nokia in RAN4#92" w:date="2019-08-06T16:33:00Z">
                  <w:rPr>
                    <w:lang w:val="fi-FI" w:eastAsia="fi-FI"/>
                  </w:rPr>
                </w:rPrChange>
              </w:rPr>
              <w:t>DC_66A_n260(2D)</w:t>
            </w:r>
          </w:p>
          <w:p w:rsidR="00DD1F1E" w:rsidRPr="00021795" w:rsidRDefault="00DD1F1E" w:rsidP="00965D14">
            <w:pPr>
              <w:pStyle w:val="TAC"/>
              <w:keepNext w:val="0"/>
              <w:rPr>
                <w:lang w:val="en-US" w:eastAsia="fi-FI"/>
                <w:rPrChange w:id="6542" w:author="Nokia in RAN4#92" w:date="2019-08-06T16:33:00Z">
                  <w:rPr>
                    <w:lang w:val="fi-FI" w:eastAsia="fi-FI"/>
                  </w:rPr>
                </w:rPrChange>
              </w:rPr>
            </w:pPr>
            <w:r w:rsidRPr="00021795">
              <w:rPr>
                <w:lang w:val="en-US" w:eastAsia="fi-FI"/>
                <w:rPrChange w:id="6543" w:author="Nokia in RAN4#92" w:date="2019-08-06T16:33:00Z">
                  <w:rPr>
                    <w:lang w:val="fi-FI" w:eastAsia="fi-FI"/>
                  </w:rPr>
                </w:rPrChange>
              </w:rPr>
              <w:t>DC_66A_n260(3G)</w:t>
            </w:r>
          </w:p>
          <w:p w:rsidR="00DD1F1E" w:rsidRPr="00021795" w:rsidRDefault="00DD1F1E" w:rsidP="00965D14">
            <w:pPr>
              <w:pStyle w:val="TAC"/>
              <w:keepNext w:val="0"/>
              <w:rPr>
                <w:lang w:val="en-US" w:eastAsia="fi-FI"/>
                <w:rPrChange w:id="6544" w:author="Nokia in RAN4#92" w:date="2019-08-06T16:33:00Z">
                  <w:rPr>
                    <w:lang w:val="fi-FI" w:eastAsia="fi-FI"/>
                  </w:rPr>
                </w:rPrChange>
              </w:rPr>
            </w:pPr>
            <w:r w:rsidRPr="00021795">
              <w:rPr>
                <w:lang w:val="en-US" w:eastAsia="fi-FI"/>
                <w:rPrChange w:id="6545" w:author="Nokia in RAN4#92" w:date="2019-08-06T16:33:00Z">
                  <w:rPr>
                    <w:lang w:val="fi-FI" w:eastAsia="fi-FI"/>
                  </w:rPr>
                </w:rPrChange>
              </w:rPr>
              <w:t>DC_66A_n260(4G)</w:t>
            </w:r>
          </w:p>
          <w:p w:rsidR="00DD1F1E" w:rsidRPr="00021795" w:rsidRDefault="00DD1F1E" w:rsidP="00965D14">
            <w:pPr>
              <w:pStyle w:val="TAC"/>
              <w:keepNext w:val="0"/>
              <w:rPr>
                <w:lang w:val="en-US" w:eastAsia="fi-FI"/>
                <w:rPrChange w:id="6546" w:author="Nokia in RAN4#92" w:date="2019-08-06T16:33:00Z">
                  <w:rPr>
                    <w:lang w:val="fi-FI" w:eastAsia="fi-FI"/>
                  </w:rPr>
                </w:rPrChange>
              </w:rPr>
            </w:pPr>
            <w:r w:rsidRPr="00021795">
              <w:rPr>
                <w:lang w:val="en-US" w:eastAsia="fi-FI"/>
                <w:rPrChange w:id="6547" w:author="Nokia in RAN4#92" w:date="2019-08-06T16:33:00Z">
                  <w:rPr>
                    <w:lang w:val="fi-FI" w:eastAsia="fi-FI"/>
                  </w:rPr>
                </w:rPrChange>
              </w:rPr>
              <w:t>DC_66A_n260(2H)</w:t>
            </w:r>
          </w:p>
          <w:p w:rsidR="00DD1F1E" w:rsidRPr="00021795" w:rsidRDefault="00DD1F1E" w:rsidP="00965D14">
            <w:pPr>
              <w:pStyle w:val="TAC"/>
              <w:keepNext w:val="0"/>
              <w:rPr>
                <w:lang w:val="en-US" w:eastAsia="fi-FI"/>
                <w:rPrChange w:id="6548" w:author="Nokia in RAN4#92" w:date="2019-08-06T16:33:00Z">
                  <w:rPr>
                    <w:lang w:val="fi-FI" w:eastAsia="fi-FI"/>
                  </w:rPr>
                </w:rPrChange>
              </w:rPr>
            </w:pPr>
            <w:r w:rsidRPr="00021795">
              <w:rPr>
                <w:lang w:val="en-US" w:eastAsia="fi-FI"/>
                <w:rPrChange w:id="6549" w:author="Nokia in RAN4#92" w:date="2019-08-06T16:33:00Z">
                  <w:rPr>
                    <w:lang w:val="fi-FI" w:eastAsia="fi-FI"/>
                  </w:rPr>
                </w:rPrChange>
              </w:rPr>
              <w:t>DC_66A_n260(A-D)</w:t>
            </w:r>
          </w:p>
          <w:p w:rsidR="00DD1F1E" w:rsidRPr="00021795" w:rsidRDefault="00DD1F1E" w:rsidP="00965D14">
            <w:pPr>
              <w:pStyle w:val="TAC"/>
              <w:keepNext w:val="0"/>
              <w:rPr>
                <w:lang w:val="en-US" w:eastAsia="fi-FI"/>
                <w:rPrChange w:id="6550" w:author="Nokia in RAN4#92" w:date="2019-08-06T16:33:00Z">
                  <w:rPr>
                    <w:lang w:val="fi-FI" w:eastAsia="fi-FI"/>
                  </w:rPr>
                </w:rPrChange>
              </w:rPr>
            </w:pPr>
            <w:r w:rsidRPr="00021795">
              <w:rPr>
                <w:lang w:val="en-US" w:eastAsia="fi-FI"/>
                <w:rPrChange w:id="6551" w:author="Nokia in RAN4#92" w:date="2019-08-06T16:33:00Z">
                  <w:rPr>
                    <w:lang w:val="fi-FI" w:eastAsia="fi-FI"/>
                  </w:rPr>
                </w:rPrChange>
              </w:rPr>
              <w:t>DC_66A_n260(2A-D)</w:t>
            </w:r>
          </w:p>
          <w:p w:rsidR="00DD1F1E" w:rsidRPr="00021795" w:rsidRDefault="00DD1F1E" w:rsidP="00965D14">
            <w:pPr>
              <w:pStyle w:val="TAC"/>
              <w:keepNext w:val="0"/>
              <w:rPr>
                <w:lang w:val="en-US" w:eastAsia="fi-FI"/>
                <w:rPrChange w:id="6552" w:author="Nokia in RAN4#92" w:date="2019-08-06T16:33:00Z">
                  <w:rPr>
                    <w:lang w:val="fi-FI" w:eastAsia="fi-FI"/>
                  </w:rPr>
                </w:rPrChange>
              </w:rPr>
            </w:pPr>
            <w:r w:rsidRPr="00021795">
              <w:rPr>
                <w:lang w:val="en-US" w:eastAsia="fi-FI"/>
                <w:rPrChange w:id="6553" w:author="Nokia in RAN4#92" w:date="2019-08-06T16:33:00Z">
                  <w:rPr>
                    <w:lang w:val="fi-FI" w:eastAsia="fi-FI"/>
                  </w:rPr>
                </w:rPrChange>
              </w:rPr>
              <w:t>DC_66A_n260(A-D-O)</w:t>
            </w:r>
          </w:p>
          <w:p w:rsidR="00DD1F1E" w:rsidRPr="00021795" w:rsidRDefault="00DD1F1E" w:rsidP="00965D14">
            <w:pPr>
              <w:pStyle w:val="TAC"/>
              <w:keepNext w:val="0"/>
              <w:rPr>
                <w:lang w:val="en-US" w:eastAsia="fi-FI"/>
                <w:rPrChange w:id="6554" w:author="Nokia in RAN4#92" w:date="2019-08-06T16:33:00Z">
                  <w:rPr>
                    <w:lang w:val="fi-FI" w:eastAsia="fi-FI"/>
                  </w:rPr>
                </w:rPrChange>
              </w:rPr>
            </w:pPr>
            <w:r w:rsidRPr="00021795">
              <w:rPr>
                <w:lang w:val="en-US" w:eastAsia="fi-FI"/>
                <w:rPrChange w:id="6555" w:author="Nokia in RAN4#92" w:date="2019-08-06T16:33:00Z">
                  <w:rPr>
                    <w:lang w:val="fi-FI" w:eastAsia="fi-FI"/>
                  </w:rPr>
                </w:rPrChange>
              </w:rPr>
              <w:t>DC_66A_n260(2A-D-O)</w:t>
            </w:r>
          </w:p>
          <w:p w:rsidR="00DD1F1E" w:rsidRPr="00021795" w:rsidRDefault="00DD1F1E" w:rsidP="00965D14">
            <w:pPr>
              <w:pStyle w:val="TAC"/>
              <w:keepNext w:val="0"/>
              <w:rPr>
                <w:lang w:val="en-US" w:eastAsia="fi-FI"/>
                <w:rPrChange w:id="6556" w:author="Nokia in RAN4#92" w:date="2019-08-06T16:33:00Z">
                  <w:rPr>
                    <w:lang w:val="fi-FI" w:eastAsia="fi-FI"/>
                  </w:rPr>
                </w:rPrChange>
              </w:rPr>
            </w:pPr>
            <w:r w:rsidRPr="00021795">
              <w:rPr>
                <w:lang w:val="en-US" w:eastAsia="fi-FI"/>
                <w:rPrChange w:id="6557" w:author="Nokia in RAN4#92" w:date="2019-08-06T16:33:00Z">
                  <w:rPr>
                    <w:lang w:val="fi-FI" w:eastAsia="fi-FI"/>
                  </w:rPr>
                </w:rPrChange>
              </w:rPr>
              <w:t>DC_66A_n260(D-2O)</w:t>
            </w:r>
          </w:p>
          <w:p w:rsidR="00DD1F1E" w:rsidRPr="00021795" w:rsidRDefault="00DD1F1E" w:rsidP="00965D14">
            <w:pPr>
              <w:pStyle w:val="TAC"/>
              <w:keepNext w:val="0"/>
              <w:rPr>
                <w:lang w:val="en-US" w:eastAsia="fi-FI"/>
                <w:rPrChange w:id="6558" w:author="Nokia in RAN4#92" w:date="2019-08-06T16:33:00Z">
                  <w:rPr>
                    <w:lang w:val="fi-FI" w:eastAsia="fi-FI"/>
                  </w:rPr>
                </w:rPrChange>
              </w:rPr>
            </w:pPr>
            <w:r w:rsidRPr="00021795">
              <w:rPr>
                <w:lang w:val="en-US" w:eastAsia="fi-FI"/>
                <w:rPrChange w:id="6559" w:author="Nokia in RAN4#92" w:date="2019-08-06T16:33:00Z">
                  <w:rPr>
                    <w:lang w:val="fi-FI" w:eastAsia="fi-FI"/>
                  </w:rPr>
                </w:rPrChange>
              </w:rPr>
              <w:t>DC_66A_n260(A-D-2O)</w:t>
            </w:r>
          </w:p>
          <w:p w:rsidR="00DD1F1E" w:rsidRPr="00021795" w:rsidRDefault="00DD1F1E" w:rsidP="00965D14">
            <w:pPr>
              <w:pStyle w:val="TAC"/>
              <w:keepNext w:val="0"/>
              <w:rPr>
                <w:lang w:val="en-US" w:eastAsia="fi-FI"/>
                <w:rPrChange w:id="6560" w:author="Nokia in RAN4#92" w:date="2019-08-06T16:33:00Z">
                  <w:rPr>
                    <w:lang w:val="fi-FI" w:eastAsia="fi-FI"/>
                  </w:rPr>
                </w:rPrChange>
              </w:rPr>
            </w:pPr>
            <w:r w:rsidRPr="00021795">
              <w:rPr>
                <w:lang w:val="en-US" w:eastAsia="fi-FI"/>
                <w:rPrChange w:id="6561" w:author="Nokia in RAN4#92" w:date="2019-08-06T16:33:00Z">
                  <w:rPr>
                    <w:lang w:val="fi-FI" w:eastAsia="fi-FI"/>
                  </w:rPr>
                </w:rPrChange>
              </w:rPr>
              <w:t>DC_66A_n260(2A-D-2O)</w:t>
            </w:r>
          </w:p>
          <w:p w:rsidR="00DD1F1E" w:rsidRPr="00021795" w:rsidRDefault="00DD1F1E" w:rsidP="00965D14">
            <w:pPr>
              <w:pStyle w:val="TAC"/>
              <w:keepNext w:val="0"/>
              <w:rPr>
                <w:lang w:val="en-US" w:eastAsia="fi-FI"/>
                <w:rPrChange w:id="6562" w:author="Nokia in RAN4#92" w:date="2019-08-06T16:34:00Z">
                  <w:rPr>
                    <w:lang w:val="fi-FI" w:eastAsia="fi-FI"/>
                  </w:rPr>
                </w:rPrChange>
              </w:rPr>
            </w:pPr>
            <w:r w:rsidRPr="00021795">
              <w:rPr>
                <w:lang w:val="en-US" w:eastAsia="fi-FI"/>
                <w:rPrChange w:id="6563" w:author="Nokia in RAN4#92" w:date="2019-08-06T16:34:00Z">
                  <w:rPr>
                    <w:lang w:val="fi-FI" w:eastAsia="fi-FI"/>
                  </w:rPr>
                </w:rPrChange>
              </w:rPr>
              <w:t>DC_66A_n260(2A-O-P)</w:t>
            </w:r>
          </w:p>
          <w:p w:rsidR="00DD1F1E" w:rsidRPr="00021795" w:rsidRDefault="00DD1F1E" w:rsidP="00965D14">
            <w:pPr>
              <w:pStyle w:val="TAC"/>
              <w:keepNext w:val="0"/>
              <w:rPr>
                <w:lang w:val="en-US" w:eastAsia="fi-FI"/>
                <w:rPrChange w:id="6564" w:author="Nokia in RAN4#92" w:date="2019-08-06T16:34:00Z">
                  <w:rPr>
                    <w:lang w:val="fi-FI" w:eastAsia="fi-FI"/>
                  </w:rPr>
                </w:rPrChange>
              </w:rPr>
            </w:pPr>
            <w:r w:rsidRPr="00021795">
              <w:rPr>
                <w:lang w:val="en-US" w:eastAsia="fi-FI"/>
                <w:rPrChange w:id="6565" w:author="Nokia in RAN4#92" w:date="2019-08-06T16:34:00Z">
                  <w:rPr>
                    <w:lang w:val="fi-FI" w:eastAsia="fi-FI"/>
                  </w:rPr>
                </w:rPrChange>
              </w:rPr>
              <w:t>DC_66A_n260(A-2D)</w:t>
            </w:r>
          </w:p>
          <w:p w:rsidR="00DD1F1E" w:rsidRPr="00021795" w:rsidRDefault="00DD1F1E" w:rsidP="00965D14">
            <w:pPr>
              <w:pStyle w:val="TAC"/>
              <w:keepNext w:val="0"/>
              <w:rPr>
                <w:lang w:val="en-US" w:eastAsia="fi-FI"/>
                <w:rPrChange w:id="6566" w:author="Nokia in RAN4#92" w:date="2019-08-06T16:34:00Z">
                  <w:rPr>
                    <w:lang w:val="fi-FI" w:eastAsia="fi-FI"/>
                  </w:rPr>
                </w:rPrChange>
              </w:rPr>
            </w:pPr>
            <w:r w:rsidRPr="00021795">
              <w:rPr>
                <w:lang w:val="en-US" w:eastAsia="fi-FI"/>
                <w:rPrChange w:id="6567" w:author="Nokia in RAN4#92" w:date="2019-08-06T16:34:00Z">
                  <w:rPr>
                    <w:lang w:val="fi-FI" w:eastAsia="fi-FI"/>
                  </w:rPr>
                </w:rPrChange>
              </w:rPr>
              <w:t>DC_66A_n260(2A-2D)</w:t>
            </w:r>
          </w:p>
          <w:p w:rsidR="00DD1F1E" w:rsidRPr="00021795" w:rsidRDefault="00DD1F1E" w:rsidP="00965D14">
            <w:pPr>
              <w:pStyle w:val="TAC"/>
              <w:keepNext w:val="0"/>
              <w:rPr>
                <w:lang w:val="en-US" w:eastAsia="fi-FI"/>
                <w:rPrChange w:id="6568" w:author="Nokia in RAN4#92" w:date="2019-08-06T16:34:00Z">
                  <w:rPr>
                    <w:lang w:val="fi-FI" w:eastAsia="fi-FI"/>
                  </w:rPr>
                </w:rPrChange>
              </w:rPr>
            </w:pPr>
            <w:r w:rsidRPr="00021795">
              <w:rPr>
                <w:lang w:val="en-US" w:eastAsia="fi-FI"/>
                <w:rPrChange w:id="6569" w:author="Nokia in RAN4#92" w:date="2019-08-06T16:34:00Z">
                  <w:rPr>
                    <w:lang w:val="fi-FI" w:eastAsia="fi-FI"/>
                  </w:rPr>
                </w:rPrChange>
              </w:rPr>
              <w:t>DC_66A_n260(A-P)</w:t>
            </w:r>
          </w:p>
          <w:p w:rsidR="00DD1F1E" w:rsidRPr="00021795" w:rsidRDefault="00DD1F1E" w:rsidP="00965D14">
            <w:pPr>
              <w:pStyle w:val="TAC"/>
              <w:keepNext w:val="0"/>
              <w:rPr>
                <w:lang w:val="en-US" w:eastAsia="fi-FI"/>
                <w:rPrChange w:id="6570" w:author="Nokia in RAN4#92" w:date="2019-08-06T16:34:00Z">
                  <w:rPr>
                    <w:lang w:val="fi-FI" w:eastAsia="fi-FI"/>
                  </w:rPr>
                </w:rPrChange>
              </w:rPr>
            </w:pPr>
            <w:r w:rsidRPr="00021795">
              <w:rPr>
                <w:lang w:val="en-US" w:eastAsia="fi-FI"/>
                <w:rPrChange w:id="6571" w:author="Nokia in RAN4#92" w:date="2019-08-06T16:34:00Z">
                  <w:rPr>
                    <w:lang w:val="fi-FI" w:eastAsia="fi-FI"/>
                  </w:rPr>
                </w:rPrChange>
              </w:rPr>
              <w:t>DC_66A_n260(2A-P)</w:t>
            </w:r>
          </w:p>
          <w:p w:rsidR="00DD1F1E" w:rsidRPr="00021795" w:rsidRDefault="00DD1F1E" w:rsidP="00965D14">
            <w:pPr>
              <w:pStyle w:val="TAC"/>
              <w:keepNext w:val="0"/>
              <w:rPr>
                <w:lang w:val="en-US" w:eastAsia="fi-FI"/>
                <w:rPrChange w:id="6572" w:author="Nokia in RAN4#92" w:date="2019-08-06T16:34:00Z">
                  <w:rPr>
                    <w:lang w:val="fi-FI" w:eastAsia="fi-FI"/>
                  </w:rPr>
                </w:rPrChange>
              </w:rPr>
            </w:pPr>
            <w:r w:rsidRPr="00021795">
              <w:rPr>
                <w:lang w:val="en-US" w:eastAsia="fi-FI"/>
                <w:rPrChange w:id="6573" w:author="Nokia in RAN4#92" w:date="2019-08-06T16:34:00Z">
                  <w:rPr>
                    <w:lang w:val="fi-FI" w:eastAsia="fi-FI"/>
                  </w:rPr>
                </w:rPrChange>
              </w:rPr>
              <w:t>DC_66A_n260(A-2P)</w:t>
            </w:r>
          </w:p>
          <w:p w:rsidR="00DD1F1E" w:rsidRPr="00021795" w:rsidRDefault="00DD1F1E" w:rsidP="00965D14">
            <w:pPr>
              <w:pStyle w:val="TAC"/>
              <w:keepNext w:val="0"/>
              <w:rPr>
                <w:lang w:val="en-US" w:eastAsia="fi-FI"/>
                <w:rPrChange w:id="6574" w:author="Nokia in RAN4#92" w:date="2019-08-06T16:34:00Z">
                  <w:rPr>
                    <w:lang w:val="fi-FI" w:eastAsia="fi-FI"/>
                  </w:rPr>
                </w:rPrChange>
              </w:rPr>
            </w:pPr>
            <w:r w:rsidRPr="00021795">
              <w:rPr>
                <w:lang w:val="en-US" w:eastAsia="fi-FI"/>
                <w:rPrChange w:id="6575" w:author="Nokia in RAN4#92" w:date="2019-08-06T16:34:00Z">
                  <w:rPr>
                    <w:lang w:val="fi-FI" w:eastAsia="fi-FI"/>
                  </w:rPr>
                </w:rPrChange>
              </w:rPr>
              <w:t>DC_66A_n260(2A-2P)</w:t>
            </w:r>
          </w:p>
          <w:p w:rsidR="00DD1F1E" w:rsidRPr="00021795" w:rsidRDefault="00DD1F1E" w:rsidP="00965D14">
            <w:pPr>
              <w:pStyle w:val="TAC"/>
              <w:keepNext w:val="0"/>
              <w:rPr>
                <w:lang w:val="en-US" w:eastAsia="fi-FI"/>
                <w:rPrChange w:id="6576" w:author="Nokia in RAN4#92" w:date="2019-08-06T16:34:00Z">
                  <w:rPr>
                    <w:lang w:val="fi-FI" w:eastAsia="fi-FI"/>
                  </w:rPr>
                </w:rPrChange>
              </w:rPr>
            </w:pPr>
            <w:r w:rsidRPr="00021795">
              <w:rPr>
                <w:lang w:val="en-US" w:eastAsia="fi-FI"/>
                <w:rPrChange w:id="6577" w:author="Nokia in RAN4#92" w:date="2019-08-06T16:34:00Z">
                  <w:rPr>
                    <w:lang w:val="fi-FI" w:eastAsia="fi-FI"/>
                  </w:rPr>
                </w:rPrChange>
              </w:rPr>
              <w:t>DC_66A_n260(3A-3O)</w:t>
            </w:r>
          </w:p>
          <w:p w:rsidR="00DD1F1E" w:rsidRPr="00021795" w:rsidRDefault="00DD1F1E" w:rsidP="00965D14">
            <w:pPr>
              <w:pStyle w:val="TAC"/>
              <w:keepNext w:val="0"/>
              <w:rPr>
                <w:lang w:val="en-US" w:eastAsia="fi-FI"/>
                <w:rPrChange w:id="6578" w:author="Nokia in RAN4#92" w:date="2019-08-06T16:34:00Z">
                  <w:rPr>
                    <w:lang w:val="fi-FI" w:eastAsia="fi-FI"/>
                  </w:rPr>
                </w:rPrChange>
              </w:rPr>
            </w:pPr>
            <w:r w:rsidRPr="00021795">
              <w:rPr>
                <w:lang w:val="en-US" w:eastAsia="fi-FI"/>
                <w:rPrChange w:id="6579" w:author="Nokia in RAN4#92" w:date="2019-08-06T16:34:00Z">
                  <w:rPr>
                    <w:lang w:val="fi-FI" w:eastAsia="fi-FI"/>
                  </w:rPr>
                </w:rPrChange>
              </w:rPr>
              <w:t>DC_66A_n260(D-2G)</w:t>
            </w:r>
          </w:p>
          <w:p w:rsidR="00DD1F1E" w:rsidRPr="00021795" w:rsidRDefault="00DD1F1E" w:rsidP="00965D14">
            <w:pPr>
              <w:pStyle w:val="TAC"/>
              <w:keepNext w:val="0"/>
              <w:rPr>
                <w:lang w:val="en-US" w:eastAsia="fi-FI"/>
                <w:rPrChange w:id="6580" w:author="Nokia in RAN4#92" w:date="2019-08-06T16:34:00Z">
                  <w:rPr>
                    <w:lang w:val="fi-FI" w:eastAsia="fi-FI"/>
                  </w:rPr>
                </w:rPrChange>
              </w:rPr>
            </w:pPr>
            <w:r w:rsidRPr="00021795">
              <w:rPr>
                <w:lang w:val="en-US" w:eastAsia="fi-FI"/>
                <w:rPrChange w:id="6581" w:author="Nokia in RAN4#92" w:date="2019-08-06T16:34:00Z">
                  <w:rPr>
                    <w:lang w:val="fi-FI" w:eastAsia="fi-FI"/>
                  </w:rPr>
                </w:rPrChange>
              </w:rPr>
              <w:t>DC_66A_n260(2D-O)</w:t>
            </w:r>
          </w:p>
          <w:p w:rsidR="00DD1F1E" w:rsidRPr="00021795" w:rsidRDefault="00DD1F1E" w:rsidP="00965D14">
            <w:pPr>
              <w:pStyle w:val="TAC"/>
              <w:keepNext w:val="0"/>
              <w:rPr>
                <w:lang w:val="en-US" w:eastAsia="fi-FI"/>
                <w:rPrChange w:id="6582" w:author="Nokia in RAN4#92" w:date="2019-08-06T16:34:00Z">
                  <w:rPr>
                    <w:lang w:val="fi-FI" w:eastAsia="fi-FI"/>
                  </w:rPr>
                </w:rPrChange>
              </w:rPr>
            </w:pPr>
            <w:r w:rsidRPr="00021795">
              <w:rPr>
                <w:lang w:val="en-US" w:eastAsia="fi-FI"/>
                <w:rPrChange w:id="6583" w:author="Nokia in RAN4#92" w:date="2019-08-06T16:34:00Z">
                  <w:rPr>
                    <w:lang w:val="fi-FI" w:eastAsia="fi-FI"/>
                  </w:rPr>
                </w:rPrChange>
              </w:rPr>
              <w:t>DC_66A_n260(G-2O)</w:t>
            </w:r>
          </w:p>
          <w:p w:rsidR="00DD1F1E" w:rsidRPr="00021795" w:rsidRDefault="00DD1F1E" w:rsidP="00965D14">
            <w:pPr>
              <w:pStyle w:val="TAC"/>
              <w:keepNext w:val="0"/>
              <w:rPr>
                <w:lang w:val="en-US" w:eastAsia="fi-FI"/>
                <w:rPrChange w:id="6584" w:author="Nokia in RAN4#92" w:date="2019-08-06T16:34:00Z">
                  <w:rPr>
                    <w:lang w:val="fi-FI" w:eastAsia="fi-FI"/>
                  </w:rPr>
                </w:rPrChange>
              </w:rPr>
            </w:pPr>
            <w:r w:rsidRPr="00021795">
              <w:rPr>
                <w:lang w:val="en-US" w:eastAsia="fi-FI"/>
                <w:rPrChange w:id="6585" w:author="Nokia in RAN4#92" w:date="2019-08-06T16:34:00Z">
                  <w:rPr>
                    <w:lang w:val="fi-FI" w:eastAsia="fi-FI"/>
                  </w:rPr>
                </w:rPrChange>
              </w:rPr>
              <w:t>DC_66A_n260(2G-2O)</w:t>
            </w:r>
          </w:p>
          <w:p w:rsidR="00DD1F1E" w:rsidRPr="00021795" w:rsidRDefault="00DD1F1E" w:rsidP="00965D14">
            <w:pPr>
              <w:pStyle w:val="TAC"/>
              <w:keepNext w:val="0"/>
              <w:rPr>
                <w:lang w:val="en-US" w:eastAsia="fi-FI"/>
                <w:rPrChange w:id="6586" w:author="Nokia in RAN4#92" w:date="2019-08-06T16:34:00Z">
                  <w:rPr>
                    <w:lang w:val="fi-FI" w:eastAsia="fi-FI"/>
                  </w:rPr>
                </w:rPrChange>
              </w:rPr>
            </w:pPr>
            <w:r w:rsidRPr="00021795">
              <w:rPr>
                <w:lang w:val="en-US" w:eastAsia="fi-FI"/>
                <w:rPrChange w:id="6587" w:author="Nokia in RAN4#92" w:date="2019-08-06T16:34:00Z">
                  <w:rPr>
                    <w:lang w:val="fi-FI" w:eastAsia="fi-FI"/>
                  </w:rPr>
                </w:rPrChange>
              </w:rPr>
              <w:t>DC_66A_n260(G-3O)</w:t>
            </w:r>
          </w:p>
          <w:p w:rsidR="00DD1F1E" w:rsidRPr="00021795" w:rsidRDefault="00DD1F1E" w:rsidP="00965D14">
            <w:pPr>
              <w:pStyle w:val="TAC"/>
              <w:keepNext w:val="0"/>
              <w:rPr>
                <w:lang w:val="en-US" w:eastAsia="fi-FI"/>
                <w:rPrChange w:id="6588" w:author="Nokia in RAN4#92" w:date="2019-08-06T16:34:00Z">
                  <w:rPr>
                    <w:lang w:val="fi-FI" w:eastAsia="fi-FI"/>
                  </w:rPr>
                </w:rPrChange>
              </w:rPr>
            </w:pPr>
            <w:r w:rsidRPr="00021795">
              <w:rPr>
                <w:lang w:val="en-US" w:eastAsia="fi-FI"/>
                <w:rPrChange w:id="6589" w:author="Nokia in RAN4#92" w:date="2019-08-06T16:34:00Z">
                  <w:rPr>
                    <w:lang w:val="fi-FI" w:eastAsia="fi-FI"/>
                  </w:rPr>
                </w:rPrChange>
              </w:rPr>
              <w:t>DC_66A_n260(2G-3O)</w:t>
            </w:r>
          </w:p>
          <w:p w:rsidR="00DD1F1E" w:rsidRPr="00021795" w:rsidRDefault="00DD1F1E" w:rsidP="00965D14">
            <w:pPr>
              <w:pStyle w:val="TAC"/>
              <w:keepNext w:val="0"/>
              <w:rPr>
                <w:lang w:val="en-US" w:eastAsia="fi-FI"/>
                <w:rPrChange w:id="6590" w:author="Nokia in RAN4#92" w:date="2019-08-06T16:34:00Z">
                  <w:rPr>
                    <w:lang w:val="fi-FI" w:eastAsia="fi-FI"/>
                  </w:rPr>
                </w:rPrChange>
              </w:rPr>
            </w:pPr>
            <w:r w:rsidRPr="00021795">
              <w:rPr>
                <w:lang w:val="en-US" w:eastAsia="fi-FI"/>
                <w:rPrChange w:id="6591" w:author="Nokia in RAN4#92" w:date="2019-08-06T16:34:00Z">
                  <w:rPr>
                    <w:lang w:val="fi-FI" w:eastAsia="fi-FI"/>
                  </w:rPr>
                </w:rPrChange>
              </w:rPr>
              <w:t>DC_66A_n260(G-4O)</w:t>
            </w:r>
          </w:p>
          <w:p w:rsidR="00DD1F1E" w:rsidRPr="00021795" w:rsidRDefault="00DD1F1E" w:rsidP="00965D14">
            <w:pPr>
              <w:pStyle w:val="TAC"/>
              <w:keepNext w:val="0"/>
              <w:rPr>
                <w:lang w:val="en-US" w:eastAsia="fi-FI"/>
                <w:rPrChange w:id="6592" w:author="Nokia in RAN4#92" w:date="2019-08-06T16:34:00Z">
                  <w:rPr>
                    <w:lang w:val="fi-FI" w:eastAsia="fi-FI"/>
                  </w:rPr>
                </w:rPrChange>
              </w:rPr>
            </w:pPr>
            <w:r w:rsidRPr="00021795">
              <w:rPr>
                <w:lang w:val="en-US" w:eastAsia="fi-FI"/>
                <w:rPrChange w:id="6593" w:author="Nokia in RAN4#92" w:date="2019-08-06T16:34:00Z">
                  <w:rPr>
                    <w:lang w:val="fi-FI" w:eastAsia="fi-FI"/>
                  </w:rPr>
                </w:rPrChange>
              </w:rPr>
              <w:t>DC_66A_n260(2G-4O)</w:t>
            </w:r>
          </w:p>
          <w:p w:rsidR="00DD1F1E" w:rsidRPr="00021795" w:rsidRDefault="00DD1F1E" w:rsidP="00965D14">
            <w:pPr>
              <w:pStyle w:val="TAC"/>
              <w:keepNext w:val="0"/>
              <w:rPr>
                <w:lang w:val="en-US" w:eastAsia="fi-FI"/>
                <w:rPrChange w:id="6594" w:author="Nokia in RAN4#92" w:date="2019-08-06T16:34:00Z">
                  <w:rPr>
                    <w:lang w:val="fi-FI" w:eastAsia="fi-FI"/>
                  </w:rPr>
                </w:rPrChange>
              </w:rPr>
            </w:pPr>
            <w:r w:rsidRPr="00021795">
              <w:rPr>
                <w:lang w:val="en-US" w:eastAsia="fi-FI"/>
                <w:rPrChange w:id="6595" w:author="Nokia in RAN4#92" w:date="2019-08-06T16:34:00Z">
                  <w:rPr>
                    <w:lang w:val="fi-FI" w:eastAsia="fi-FI"/>
                  </w:rPr>
                </w:rPrChange>
              </w:rPr>
              <w:t>DC_66A_n260(3G-O)</w:t>
            </w:r>
          </w:p>
          <w:p w:rsidR="00DD1F1E" w:rsidRPr="00021795" w:rsidRDefault="00DD1F1E" w:rsidP="00965D14">
            <w:pPr>
              <w:pStyle w:val="TAC"/>
              <w:keepNext w:val="0"/>
              <w:rPr>
                <w:lang w:val="en-US" w:eastAsia="fi-FI"/>
                <w:rPrChange w:id="6596" w:author="Nokia in RAN4#92" w:date="2019-08-06T16:34:00Z">
                  <w:rPr>
                    <w:lang w:val="fi-FI" w:eastAsia="fi-FI"/>
                  </w:rPr>
                </w:rPrChange>
              </w:rPr>
            </w:pPr>
            <w:r w:rsidRPr="00021795">
              <w:rPr>
                <w:lang w:val="en-US" w:eastAsia="fi-FI"/>
                <w:rPrChange w:id="6597" w:author="Nokia in RAN4#92" w:date="2019-08-06T16:34:00Z">
                  <w:rPr>
                    <w:lang w:val="fi-FI" w:eastAsia="fi-FI"/>
                  </w:rPr>
                </w:rPrChange>
              </w:rPr>
              <w:t>DC_66A_n260(4G-O)</w:t>
            </w:r>
          </w:p>
          <w:p w:rsidR="00DD1F1E" w:rsidRPr="00021795" w:rsidRDefault="00DD1F1E" w:rsidP="00965D14">
            <w:pPr>
              <w:pStyle w:val="TAC"/>
              <w:keepNext w:val="0"/>
              <w:rPr>
                <w:lang w:val="en-US" w:eastAsia="fi-FI"/>
                <w:rPrChange w:id="6598" w:author="Nokia in RAN4#92" w:date="2019-08-06T16:34:00Z">
                  <w:rPr>
                    <w:lang w:val="fi-FI" w:eastAsia="fi-FI"/>
                  </w:rPr>
                </w:rPrChange>
              </w:rPr>
            </w:pPr>
            <w:r w:rsidRPr="00021795">
              <w:rPr>
                <w:lang w:val="en-US" w:eastAsia="fi-FI"/>
                <w:rPrChange w:id="6599" w:author="Nokia in RAN4#92" w:date="2019-08-06T16:34:00Z">
                  <w:rPr>
                    <w:lang w:val="fi-FI" w:eastAsia="fi-FI"/>
                  </w:rPr>
                </w:rPrChange>
              </w:rPr>
              <w:t>DC_66A_n260(H-O)</w:t>
            </w:r>
          </w:p>
          <w:p w:rsidR="00DD1F1E" w:rsidRPr="00021795" w:rsidRDefault="00DD1F1E" w:rsidP="00965D14">
            <w:pPr>
              <w:pStyle w:val="TAC"/>
              <w:keepNext w:val="0"/>
              <w:rPr>
                <w:lang w:val="en-US" w:eastAsia="fi-FI"/>
                <w:rPrChange w:id="6600" w:author="Nokia in RAN4#92" w:date="2019-08-06T16:34:00Z">
                  <w:rPr>
                    <w:lang w:val="fi-FI" w:eastAsia="fi-FI"/>
                  </w:rPr>
                </w:rPrChange>
              </w:rPr>
            </w:pPr>
            <w:r w:rsidRPr="00021795">
              <w:rPr>
                <w:lang w:val="en-US" w:eastAsia="fi-FI"/>
                <w:rPrChange w:id="6601" w:author="Nokia in RAN4#92" w:date="2019-08-06T16:34:00Z">
                  <w:rPr>
                    <w:lang w:val="fi-FI" w:eastAsia="fi-FI"/>
                  </w:rPr>
                </w:rPrChange>
              </w:rPr>
              <w:t>DC_66A_n260(2H-O)</w:t>
            </w:r>
          </w:p>
          <w:p w:rsidR="00DD1F1E" w:rsidRPr="00021795" w:rsidRDefault="00DD1F1E" w:rsidP="00965D14">
            <w:pPr>
              <w:pStyle w:val="TAC"/>
              <w:keepNext w:val="0"/>
              <w:rPr>
                <w:lang w:val="en-US" w:eastAsia="fi-FI"/>
                <w:rPrChange w:id="6602" w:author="Nokia in RAN4#92" w:date="2019-08-06T16:34:00Z">
                  <w:rPr>
                    <w:lang w:val="fi-FI" w:eastAsia="fi-FI"/>
                  </w:rPr>
                </w:rPrChange>
              </w:rPr>
            </w:pPr>
            <w:r w:rsidRPr="00021795">
              <w:rPr>
                <w:lang w:val="en-US" w:eastAsia="fi-FI"/>
                <w:rPrChange w:id="6603" w:author="Nokia in RAN4#92" w:date="2019-08-06T16:34:00Z">
                  <w:rPr>
                    <w:lang w:val="fi-FI" w:eastAsia="fi-FI"/>
                  </w:rPr>
                </w:rPrChange>
              </w:rPr>
              <w:t>DC_66A-n260(4A-2G)</w:t>
            </w:r>
          </w:p>
          <w:p w:rsidR="00DD1F1E" w:rsidRPr="00021795" w:rsidRDefault="00DD1F1E" w:rsidP="00965D14">
            <w:pPr>
              <w:pStyle w:val="TAC"/>
              <w:keepNext w:val="0"/>
              <w:rPr>
                <w:lang w:val="en-US" w:eastAsia="fi-FI"/>
                <w:rPrChange w:id="6604" w:author="Nokia in RAN4#92" w:date="2019-08-06T16:34:00Z">
                  <w:rPr>
                    <w:lang w:val="fi-FI" w:eastAsia="fi-FI"/>
                  </w:rPr>
                </w:rPrChange>
              </w:rPr>
            </w:pPr>
            <w:r w:rsidRPr="00021795">
              <w:rPr>
                <w:lang w:val="en-US" w:eastAsia="fi-FI"/>
                <w:rPrChange w:id="6605" w:author="Nokia in RAN4#92" w:date="2019-08-06T16:34:00Z">
                  <w:rPr>
                    <w:lang w:val="fi-FI" w:eastAsia="fi-FI"/>
                  </w:rPr>
                </w:rPrChange>
              </w:rPr>
              <w:t>DC_66A-n260(2A-2G-2O)</w:t>
            </w:r>
          </w:p>
          <w:p w:rsidR="00DD1F1E" w:rsidRPr="00021795" w:rsidRDefault="00DD1F1E" w:rsidP="00965D14">
            <w:pPr>
              <w:pStyle w:val="TAC"/>
              <w:keepNext w:val="0"/>
              <w:rPr>
                <w:lang w:val="en-US" w:eastAsia="fi-FI"/>
                <w:rPrChange w:id="6606" w:author="Nokia in RAN4#92" w:date="2019-08-06T16:34:00Z">
                  <w:rPr>
                    <w:lang w:val="fi-FI" w:eastAsia="fi-FI"/>
                  </w:rPr>
                </w:rPrChange>
              </w:rPr>
            </w:pPr>
            <w:r w:rsidRPr="00021795">
              <w:rPr>
                <w:lang w:val="en-US" w:eastAsia="fi-FI"/>
                <w:rPrChange w:id="6607" w:author="Nokia in RAN4#92" w:date="2019-08-06T16:34:00Z">
                  <w:rPr>
                    <w:lang w:val="fi-FI" w:eastAsia="fi-FI"/>
                  </w:rPr>
                </w:rPrChange>
              </w:rPr>
              <w:t>DC_66A-n260(2A-2H)</w:t>
            </w:r>
          </w:p>
          <w:p w:rsidR="00DD1F1E" w:rsidRPr="00021795" w:rsidRDefault="00DD1F1E" w:rsidP="00965D14">
            <w:pPr>
              <w:pStyle w:val="TAC"/>
              <w:keepNext w:val="0"/>
              <w:rPr>
                <w:lang w:val="en-US" w:eastAsia="fi-FI"/>
                <w:rPrChange w:id="6608" w:author="Nokia in RAN4#92" w:date="2019-08-06T16:34:00Z">
                  <w:rPr>
                    <w:lang w:val="fi-FI" w:eastAsia="fi-FI"/>
                  </w:rPr>
                </w:rPrChange>
              </w:rPr>
            </w:pPr>
            <w:r w:rsidRPr="00021795">
              <w:rPr>
                <w:lang w:val="en-US" w:eastAsia="fi-FI"/>
                <w:rPrChange w:id="6609" w:author="Nokia in RAN4#92" w:date="2019-08-06T16:34:00Z">
                  <w:rPr>
                    <w:lang w:val="fi-FI" w:eastAsia="fi-FI"/>
                  </w:rPr>
                </w:rPrChange>
              </w:rPr>
              <w:t>DC_66A-n260(2A-2O)</w:t>
            </w:r>
          </w:p>
          <w:p w:rsidR="00DD1F1E" w:rsidRPr="00021795" w:rsidRDefault="00DD1F1E" w:rsidP="00965D14">
            <w:pPr>
              <w:pStyle w:val="TAC"/>
              <w:keepNext w:val="0"/>
              <w:rPr>
                <w:lang w:val="en-US" w:eastAsia="fi-FI"/>
                <w:rPrChange w:id="6610" w:author="Nokia in RAN4#92" w:date="2019-08-06T16:34:00Z">
                  <w:rPr>
                    <w:lang w:val="fi-FI" w:eastAsia="fi-FI"/>
                  </w:rPr>
                </w:rPrChange>
              </w:rPr>
            </w:pPr>
            <w:r w:rsidRPr="00021795">
              <w:rPr>
                <w:lang w:val="en-US" w:eastAsia="fi-FI"/>
                <w:rPrChange w:id="6611" w:author="Nokia in RAN4#92" w:date="2019-08-06T16:34:00Z">
                  <w:rPr>
                    <w:lang w:val="fi-FI" w:eastAsia="fi-FI"/>
                  </w:rPr>
                </w:rPrChange>
              </w:rPr>
              <w:t>DC_66A-n260(4A-2O)</w:t>
            </w:r>
          </w:p>
          <w:p w:rsidR="00DD1F1E" w:rsidRPr="00021795" w:rsidRDefault="00DD1F1E" w:rsidP="00965D14">
            <w:pPr>
              <w:pStyle w:val="TAC"/>
              <w:keepNext w:val="0"/>
              <w:rPr>
                <w:lang w:val="en-US" w:eastAsia="fi-FI"/>
                <w:rPrChange w:id="6612" w:author="Nokia in RAN4#92" w:date="2019-08-06T16:34:00Z">
                  <w:rPr>
                    <w:lang w:val="fi-FI" w:eastAsia="fi-FI"/>
                  </w:rPr>
                </w:rPrChange>
              </w:rPr>
            </w:pPr>
            <w:r w:rsidRPr="00021795">
              <w:rPr>
                <w:lang w:val="en-US" w:eastAsia="fi-FI"/>
                <w:rPrChange w:id="6613" w:author="Nokia in RAN4#92" w:date="2019-08-06T16:34:00Z">
                  <w:rPr>
                    <w:lang w:val="fi-FI" w:eastAsia="fi-FI"/>
                  </w:rPr>
                </w:rPrChange>
              </w:rPr>
              <w:t>DC_66A-n260(6A-2O)</w:t>
            </w:r>
          </w:p>
          <w:p w:rsidR="00DD1F1E" w:rsidRPr="00021795" w:rsidRDefault="00DD1F1E" w:rsidP="00965D14">
            <w:pPr>
              <w:pStyle w:val="TAC"/>
              <w:keepNext w:val="0"/>
              <w:rPr>
                <w:lang w:val="en-US" w:eastAsia="fi-FI"/>
                <w:rPrChange w:id="6614" w:author="Nokia in RAN4#92" w:date="2019-08-06T16:34:00Z">
                  <w:rPr>
                    <w:lang w:val="fi-FI" w:eastAsia="fi-FI"/>
                  </w:rPr>
                </w:rPrChange>
              </w:rPr>
            </w:pPr>
            <w:r w:rsidRPr="00021795">
              <w:rPr>
                <w:lang w:val="en-US" w:eastAsia="fi-FI"/>
                <w:rPrChange w:id="6615" w:author="Nokia in RAN4#92" w:date="2019-08-06T16:34:00Z">
                  <w:rPr>
                    <w:lang w:val="fi-FI" w:eastAsia="fi-FI"/>
                  </w:rPr>
                </w:rPrChange>
              </w:rPr>
              <w:t>DC_66A-n260(8A-2O)</w:t>
            </w:r>
          </w:p>
          <w:p w:rsidR="00DD1F1E" w:rsidRPr="00021795" w:rsidRDefault="00DD1F1E" w:rsidP="00965D14">
            <w:pPr>
              <w:pStyle w:val="TAC"/>
              <w:keepNext w:val="0"/>
              <w:rPr>
                <w:lang w:val="en-US" w:eastAsia="fi-FI"/>
                <w:rPrChange w:id="6616" w:author="Nokia in RAN4#92" w:date="2019-08-06T16:34:00Z">
                  <w:rPr>
                    <w:lang w:val="fi-FI" w:eastAsia="fi-FI"/>
                  </w:rPr>
                </w:rPrChange>
              </w:rPr>
            </w:pPr>
            <w:r w:rsidRPr="00021795">
              <w:rPr>
                <w:lang w:val="en-US" w:eastAsia="fi-FI"/>
                <w:rPrChange w:id="6617" w:author="Nokia in RAN4#92" w:date="2019-08-06T16:34:00Z">
                  <w:rPr>
                    <w:lang w:val="fi-FI" w:eastAsia="fi-FI"/>
                  </w:rPr>
                </w:rPrChange>
              </w:rPr>
              <w:t>DC_66A-n260(2A-2O-2P)</w:t>
            </w:r>
          </w:p>
          <w:p w:rsidR="00DD1F1E" w:rsidRPr="00021795" w:rsidRDefault="00DD1F1E" w:rsidP="00965D14">
            <w:pPr>
              <w:pStyle w:val="TAC"/>
              <w:keepNext w:val="0"/>
              <w:rPr>
                <w:lang w:val="en-US" w:eastAsia="fi-FI"/>
                <w:rPrChange w:id="6618" w:author="Nokia in RAN4#92" w:date="2019-08-06T16:34:00Z">
                  <w:rPr>
                    <w:lang w:val="fi-FI" w:eastAsia="fi-FI"/>
                  </w:rPr>
                </w:rPrChange>
              </w:rPr>
            </w:pPr>
            <w:r w:rsidRPr="00021795">
              <w:rPr>
                <w:lang w:val="en-US" w:eastAsia="fi-FI"/>
                <w:rPrChange w:id="6619" w:author="Nokia in RAN4#92" w:date="2019-08-06T16:34:00Z">
                  <w:rPr>
                    <w:lang w:val="fi-FI" w:eastAsia="fi-FI"/>
                  </w:rPr>
                </w:rPrChange>
              </w:rPr>
              <w:t>DC_66A-n260(6A-3O)</w:t>
            </w:r>
          </w:p>
          <w:p w:rsidR="00DD1F1E" w:rsidRPr="00021795" w:rsidRDefault="00DD1F1E" w:rsidP="00965D14">
            <w:pPr>
              <w:pStyle w:val="TAC"/>
              <w:keepNext w:val="0"/>
              <w:rPr>
                <w:lang w:val="en-US" w:eastAsia="fi-FI"/>
                <w:rPrChange w:id="6620" w:author="Nokia in RAN4#92" w:date="2019-08-06T16:34:00Z">
                  <w:rPr>
                    <w:lang w:val="fi-FI" w:eastAsia="fi-FI"/>
                  </w:rPr>
                </w:rPrChange>
              </w:rPr>
            </w:pPr>
            <w:r w:rsidRPr="00021795">
              <w:rPr>
                <w:lang w:val="en-US" w:eastAsia="fi-FI"/>
                <w:rPrChange w:id="6621" w:author="Nokia in RAN4#92" w:date="2019-08-06T16:34:00Z">
                  <w:rPr>
                    <w:lang w:val="fi-FI" w:eastAsia="fi-FI"/>
                  </w:rPr>
                </w:rPrChange>
              </w:rPr>
              <w:t>DC_66A-n260(2A-4O)</w:t>
            </w:r>
          </w:p>
          <w:p w:rsidR="00DD1F1E" w:rsidRPr="00021795" w:rsidRDefault="00DD1F1E" w:rsidP="00965D14">
            <w:pPr>
              <w:pStyle w:val="TAC"/>
              <w:keepNext w:val="0"/>
              <w:rPr>
                <w:lang w:val="en-US" w:eastAsia="fi-FI"/>
                <w:rPrChange w:id="6622" w:author="Nokia in RAN4#92" w:date="2019-08-06T16:34:00Z">
                  <w:rPr>
                    <w:lang w:val="fi-FI" w:eastAsia="fi-FI"/>
                  </w:rPr>
                </w:rPrChange>
              </w:rPr>
            </w:pPr>
            <w:r w:rsidRPr="00021795">
              <w:rPr>
                <w:lang w:val="en-US" w:eastAsia="fi-FI"/>
                <w:rPrChange w:id="6623" w:author="Nokia in RAN4#92" w:date="2019-08-06T16:34:00Z">
                  <w:rPr>
                    <w:lang w:val="fi-FI" w:eastAsia="fi-FI"/>
                  </w:rPr>
                </w:rPrChange>
              </w:rPr>
              <w:t>DC_66A-n260(4A-4O)</w:t>
            </w:r>
          </w:p>
          <w:p w:rsidR="00DD1F1E" w:rsidRPr="00021795" w:rsidRDefault="00DD1F1E" w:rsidP="00965D14">
            <w:pPr>
              <w:pStyle w:val="TAC"/>
              <w:keepNext w:val="0"/>
              <w:rPr>
                <w:lang w:val="en-US" w:eastAsia="fi-FI"/>
                <w:rPrChange w:id="6624" w:author="Nokia in RAN4#92" w:date="2019-08-06T16:34:00Z">
                  <w:rPr>
                    <w:lang w:val="fi-FI" w:eastAsia="fi-FI"/>
                  </w:rPr>
                </w:rPrChange>
              </w:rPr>
            </w:pPr>
            <w:r w:rsidRPr="00021795">
              <w:rPr>
                <w:lang w:val="en-US" w:eastAsia="fi-FI"/>
                <w:rPrChange w:id="6625" w:author="Nokia in RAN4#92" w:date="2019-08-06T16:34:00Z">
                  <w:rPr>
                    <w:lang w:val="fi-FI" w:eastAsia="fi-FI"/>
                  </w:rPr>
                </w:rPrChange>
              </w:rPr>
              <w:t>DC_66A-n260(6A-2P)</w:t>
            </w:r>
          </w:p>
          <w:p w:rsidR="00DD1F1E" w:rsidRPr="00021795" w:rsidRDefault="00DD1F1E" w:rsidP="00965D14">
            <w:pPr>
              <w:pStyle w:val="TAC"/>
              <w:keepNext w:val="0"/>
              <w:rPr>
                <w:lang w:val="en-US" w:eastAsia="fi-FI"/>
                <w:rPrChange w:id="6626" w:author="Nokia in RAN4#92" w:date="2019-08-06T16:34:00Z">
                  <w:rPr>
                    <w:lang w:val="fi-FI" w:eastAsia="fi-FI"/>
                  </w:rPr>
                </w:rPrChange>
              </w:rPr>
            </w:pPr>
            <w:r w:rsidRPr="00021795">
              <w:rPr>
                <w:lang w:val="en-US" w:eastAsia="fi-FI"/>
                <w:rPrChange w:id="6627" w:author="Nokia in RAN4#92" w:date="2019-08-06T16:34:00Z">
                  <w:rPr>
                    <w:lang w:val="fi-FI" w:eastAsia="fi-FI"/>
                  </w:rPr>
                </w:rPrChange>
              </w:rPr>
              <w:t>DC_66A-n260(2O-2P)</w:t>
            </w:r>
          </w:p>
          <w:p w:rsidR="00DD1F1E" w:rsidRPr="00021795" w:rsidRDefault="00DD1F1E" w:rsidP="00965D14">
            <w:pPr>
              <w:pStyle w:val="TAC"/>
              <w:keepNext w:val="0"/>
              <w:rPr>
                <w:lang w:val="en-US" w:eastAsia="fi-FI"/>
                <w:rPrChange w:id="6628" w:author="Nokia in RAN4#92" w:date="2019-08-06T16:34:00Z">
                  <w:rPr>
                    <w:lang w:val="fi-FI" w:eastAsia="fi-FI"/>
                  </w:rPr>
                </w:rPrChange>
              </w:rPr>
            </w:pPr>
            <w:r w:rsidRPr="00021795">
              <w:rPr>
                <w:lang w:val="en-US" w:eastAsia="fi-FI"/>
                <w:rPrChange w:id="6629" w:author="Nokia in RAN4#92" w:date="2019-08-06T16:34:00Z">
                  <w:rPr>
                    <w:lang w:val="fi-FI" w:eastAsia="fi-FI"/>
                  </w:rPr>
                </w:rPrChange>
              </w:rPr>
              <w:t>DC_66A-n260(4P)</w:t>
            </w:r>
          </w:p>
          <w:p w:rsidR="00DD1F1E" w:rsidRPr="00021795" w:rsidRDefault="00DD1F1E" w:rsidP="00965D14">
            <w:pPr>
              <w:pStyle w:val="TAC"/>
              <w:keepNext w:val="0"/>
              <w:rPr>
                <w:lang w:val="en-US" w:eastAsia="fi-FI"/>
                <w:rPrChange w:id="6630" w:author="Nokia in RAN4#92" w:date="2019-08-06T16:34:00Z">
                  <w:rPr>
                    <w:lang w:val="fi-FI" w:eastAsia="fi-FI"/>
                  </w:rPr>
                </w:rPrChange>
              </w:rPr>
            </w:pPr>
            <w:r w:rsidRPr="00021795">
              <w:rPr>
                <w:lang w:val="en-US" w:eastAsia="fi-FI"/>
                <w:rPrChange w:id="6631" w:author="Nokia in RAN4#92" w:date="2019-08-06T16:34:00Z">
                  <w:rPr>
                    <w:lang w:val="fi-FI" w:eastAsia="fi-FI"/>
                  </w:rPr>
                </w:rPrChange>
              </w:rPr>
              <w:t>DC_66A-n260(2A-4P)</w:t>
            </w:r>
          </w:p>
          <w:p w:rsidR="00DD1F1E" w:rsidRPr="00021795" w:rsidRDefault="00DD1F1E" w:rsidP="00965D14">
            <w:pPr>
              <w:pStyle w:val="TAC"/>
              <w:keepNext w:val="0"/>
              <w:rPr>
                <w:lang w:val="en-US" w:eastAsia="fi-FI"/>
                <w:rPrChange w:id="6632" w:author="Nokia in RAN4#92" w:date="2019-08-06T16:34:00Z">
                  <w:rPr>
                    <w:lang w:val="fi-FI" w:eastAsia="fi-FI"/>
                  </w:rPr>
                </w:rPrChange>
              </w:rPr>
            </w:pPr>
            <w:r w:rsidRPr="00021795">
              <w:rPr>
                <w:lang w:val="en-US" w:eastAsia="fi-FI"/>
                <w:rPrChange w:id="6633" w:author="Nokia in RAN4#92" w:date="2019-08-06T16:34:00Z">
                  <w:rPr>
                    <w:lang w:val="fi-FI" w:eastAsia="fi-FI"/>
                  </w:rPr>
                </w:rPrChange>
              </w:rPr>
              <w:t>DC_66A-n260(4A-2Q)</w:t>
            </w:r>
          </w:p>
          <w:p w:rsidR="00DD1F1E" w:rsidRPr="00021795" w:rsidRDefault="00DD1F1E" w:rsidP="00965D14">
            <w:pPr>
              <w:pStyle w:val="TAC"/>
              <w:keepNext w:val="0"/>
              <w:rPr>
                <w:lang w:val="en-US" w:eastAsia="fi-FI"/>
                <w:rPrChange w:id="6634" w:author="Nokia in RAN4#92" w:date="2019-08-06T16:34:00Z">
                  <w:rPr>
                    <w:lang w:val="fi-FI" w:eastAsia="fi-FI"/>
                  </w:rPr>
                </w:rPrChange>
              </w:rPr>
            </w:pPr>
            <w:r w:rsidRPr="00021795">
              <w:rPr>
                <w:lang w:val="en-US" w:eastAsia="fi-FI"/>
                <w:rPrChange w:id="6635" w:author="Nokia in RAN4#92" w:date="2019-08-06T16:34:00Z">
                  <w:rPr>
                    <w:lang w:val="fi-FI" w:eastAsia="fi-FI"/>
                  </w:rPr>
                </w:rPrChange>
              </w:rPr>
              <w:t>DC_66A-n260(2A-2O-2Q)</w:t>
            </w:r>
          </w:p>
          <w:p w:rsidR="00DD1F1E" w:rsidRPr="00021795" w:rsidRDefault="00DD1F1E" w:rsidP="00965D14">
            <w:pPr>
              <w:pStyle w:val="TAC"/>
              <w:keepNext w:val="0"/>
              <w:rPr>
                <w:lang w:val="en-US" w:eastAsia="fi-FI"/>
                <w:rPrChange w:id="6636" w:author="Nokia in RAN4#92" w:date="2019-08-06T16:34:00Z">
                  <w:rPr>
                    <w:lang w:val="fi-FI" w:eastAsia="fi-FI"/>
                  </w:rPr>
                </w:rPrChange>
              </w:rPr>
            </w:pPr>
            <w:r w:rsidRPr="00021795">
              <w:rPr>
                <w:lang w:val="en-US" w:eastAsia="fi-FI"/>
                <w:rPrChange w:id="6637" w:author="Nokia in RAN4#92" w:date="2019-08-06T16:34:00Z">
                  <w:rPr>
                    <w:lang w:val="fi-FI" w:eastAsia="fi-FI"/>
                  </w:rPr>
                </w:rPrChange>
              </w:rPr>
              <w:t>DC_66A_n260(A-Q)</w:t>
            </w:r>
          </w:p>
          <w:p w:rsidR="00DD1F1E" w:rsidRPr="00BF1502" w:rsidRDefault="00DD1F1E" w:rsidP="00965D14">
            <w:pPr>
              <w:pStyle w:val="TAC"/>
              <w:keepNext w:val="0"/>
              <w:rPr>
                <w:ins w:id="6638" w:author="Nokia in RAN4#92" w:date="2019-08-08T13:24:00Z"/>
                <w:lang w:val="en-US" w:eastAsia="fi-FI"/>
              </w:rPr>
            </w:pPr>
            <w:r w:rsidRPr="00BF1502">
              <w:rPr>
                <w:lang w:val="en-US" w:eastAsia="fi-FI"/>
              </w:rPr>
              <w:t>DC_66A_n260(P-Q)</w:t>
            </w:r>
          </w:p>
          <w:p w:rsidR="00C57E68" w:rsidRPr="001C2388" w:rsidRDefault="00C57E68" w:rsidP="00C57E68">
            <w:pPr>
              <w:pStyle w:val="TAC"/>
              <w:keepNext w:val="0"/>
              <w:rPr>
                <w:ins w:id="6639" w:author="Nokia in RAN4#92" w:date="2019-08-08T13:24:00Z"/>
                <w:noProof/>
                <w:lang w:eastAsia="zh-CN"/>
              </w:rPr>
            </w:pPr>
            <w:ins w:id="6640" w:author="Nokia in RAN4#92" w:date="2019-08-08T13:24:00Z">
              <w:r w:rsidRPr="001C2388">
                <w:rPr>
                  <w:noProof/>
                  <w:lang w:eastAsia="zh-CN"/>
                </w:rPr>
                <w:t>DC_66A-66A_n260A</w:t>
              </w:r>
            </w:ins>
          </w:p>
          <w:p w:rsidR="00C57E68" w:rsidRPr="00093014" w:rsidRDefault="00C57E68" w:rsidP="00C57E68">
            <w:pPr>
              <w:pStyle w:val="TAC"/>
              <w:keepNext w:val="0"/>
              <w:rPr>
                <w:ins w:id="6641" w:author="Nokia in RAN4#92" w:date="2019-08-08T13:24:00Z"/>
                <w:lang w:val="en-US" w:eastAsia="fi-FI"/>
              </w:rPr>
            </w:pPr>
            <w:ins w:id="6642" w:author="Nokia in RAN4#92" w:date="2019-08-08T13:24:00Z">
              <w:r w:rsidRPr="00093014">
                <w:rPr>
                  <w:lang w:val="en-US" w:eastAsia="fi-FI"/>
                </w:rPr>
                <w:t>DC_</w:t>
              </w:r>
              <w:r w:rsidRPr="001C2388">
                <w:rPr>
                  <w:noProof/>
                  <w:lang w:eastAsia="zh-CN"/>
                </w:rPr>
                <w:t>66A-</w:t>
              </w:r>
              <w:r w:rsidRPr="00093014">
                <w:rPr>
                  <w:lang w:val="en-US" w:eastAsia="fi-FI"/>
                </w:rPr>
                <w:t>66A_n260G</w:t>
              </w:r>
            </w:ins>
          </w:p>
          <w:p w:rsidR="00C57E68" w:rsidRPr="00093014" w:rsidRDefault="00C57E68" w:rsidP="00C57E68">
            <w:pPr>
              <w:pStyle w:val="TAC"/>
              <w:keepNext w:val="0"/>
              <w:rPr>
                <w:ins w:id="6643" w:author="Nokia in RAN4#92" w:date="2019-08-08T13:24:00Z"/>
                <w:lang w:val="en-US" w:eastAsia="fi-FI"/>
              </w:rPr>
            </w:pPr>
            <w:ins w:id="6644" w:author="Nokia in RAN4#92" w:date="2019-08-08T13:24:00Z">
              <w:r w:rsidRPr="00093014">
                <w:rPr>
                  <w:lang w:val="en-US" w:eastAsia="fi-FI"/>
                </w:rPr>
                <w:t>DC_</w:t>
              </w:r>
              <w:r w:rsidRPr="001C2388">
                <w:rPr>
                  <w:noProof/>
                  <w:lang w:eastAsia="zh-CN"/>
                </w:rPr>
                <w:t>66A-</w:t>
              </w:r>
              <w:r w:rsidRPr="00093014">
                <w:rPr>
                  <w:lang w:val="en-US" w:eastAsia="fi-FI"/>
                </w:rPr>
                <w:t>66A_n260H</w:t>
              </w:r>
            </w:ins>
          </w:p>
          <w:p w:rsidR="00C57E68" w:rsidRPr="00093014" w:rsidRDefault="00C57E68" w:rsidP="00C57E68">
            <w:pPr>
              <w:pStyle w:val="TAC"/>
              <w:keepNext w:val="0"/>
              <w:rPr>
                <w:ins w:id="6645" w:author="Nokia in RAN4#92" w:date="2019-08-08T13:24:00Z"/>
                <w:lang w:val="en-US" w:eastAsia="fi-FI"/>
              </w:rPr>
            </w:pPr>
            <w:ins w:id="6646" w:author="Nokia in RAN4#92" w:date="2019-08-08T13:24:00Z">
              <w:r w:rsidRPr="00093014">
                <w:rPr>
                  <w:lang w:val="en-US" w:eastAsia="fi-FI"/>
                </w:rPr>
                <w:t>DC_</w:t>
              </w:r>
              <w:r w:rsidRPr="001C2388">
                <w:rPr>
                  <w:noProof/>
                  <w:lang w:eastAsia="zh-CN"/>
                </w:rPr>
                <w:t>66A-</w:t>
              </w:r>
              <w:r w:rsidRPr="00093014">
                <w:rPr>
                  <w:lang w:val="en-US" w:eastAsia="fi-FI"/>
                </w:rPr>
                <w:t>66A_n260I</w:t>
              </w:r>
            </w:ins>
          </w:p>
          <w:p w:rsidR="00C57E68" w:rsidRPr="00093014" w:rsidRDefault="00C57E68" w:rsidP="00C57E68">
            <w:pPr>
              <w:pStyle w:val="TAC"/>
              <w:keepNext w:val="0"/>
              <w:rPr>
                <w:ins w:id="6647" w:author="Nokia in RAN4#92" w:date="2019-08-08T13:24:00Z"/>
                <w:lang w:val="en-US" w:eastAsia="fi-FI"/>
              </w:rPr>
            </w:pPr>
            <w:ins w:id="6648" w:author="Nokia in RAN4#92" w:date="2019-08-08T13:24:00Z">
              <w:r w:rsidRPr="00093014">
                <w:rPr>
                  <w:lang w:val="en-US" w:eastAsia="fi-FI"/>
                </w:rPr>
                <w:t>DC_</w:t>
              </w:r>
              <w:r w:rsidRPr="001C2388">
                <w:rPr>
                  <w:noProof/>
                  <w:lang w:eastAsia="zh-CN"/>
                </w:rPr>
                <w:t>66A-</w:t>
              </w:r>
              <w:r w:rsidRPr="00093014">
                <w:rPr>
                  <w:lang w:val="en-US" w:eastAsia="fi-FI"/>
                </w:rPr>
                <w:t>66A_n260J</w:t>
              </w:r>
            </w:ins>
          </w:p>
          <w:p w:rsidR="00C57E68" w:rsidRPr="00093014" w:rsidRDefault="00C57E68" w:rsidP="00C57E68">
            <w:pPr>
              <w:pStyle w:val="TAC"/>
              <w:keepNext w:val="0"/>
              <w:rPr>
                <w:ins w:id="6649" w:author="Nokia in RAN4#92" w:date="2019-08-08T13:24:00Z"/>
                <w:lang w:val="en-US" w:eastAsia="fi-FI"/>
              </w:rPr>
            </w:pPr>
            <w:ins w:id="6650" w:author="Nokia in RAN4#92" w:date="2019-08-08T13:24:00Z">
              <w:r w:rsidRPr="00093014">
                <w:rPr>
                  <w:lang w:val="en-US" w:eastAsia="fi-FI"/>
                </w:rPr>
                <w:t>DC_</w:t>
              </w:r>
              <w:r w:rsidRPr="001C2388">
                <w:rPr>
                  <w:noProof/>
                  <w:lang w:eastAsia="zh-CN"/>
                </w:rPr>
                <w:t>66A-</w:t>
              </w:r>
              <w:r w:rsidRPr="00093014">
                <w:rPr>
                  <w:lang w:val="en-US" w:eastAsia="fi-FI"/>
                </w:rPr>
                <w:t>66A_n260K</w:t>
              </w:r>
            </w:ins>
          </w:p>
          <w:p w:rsidR="00C57E68" w:rsidRPr="00093014" w:rsidRDefault="00C57E68" w:rsidP="00C57E68">
            <w:pPr>
              <w:pStyle w:val="TAC"/>
              <w:keepNext w:val="0"/>
              <w:rPr>
                <w:ins w:id="6651" w:author="Nokia in RAN4#92" w:date="2019-08-08T13:24:00Z"/>
                <w:lang w:val="en-US" w:eastAsia="fi-FI"/>
              </w:rPr>
            </w:pPr>
            <w:ins w:id="6652" w:author="Nokia in RAN4#92" w:date="2019-08-08T13:24:00Z">
              <w:r w:rsidRPr="00093014">
                <w:rPr>
                  <w:lang w:val="en-US" w:eastAsia="fi-FI"/>
                </w:rPr>
                <w:t>DC_</w:t>
              </w:r>
              <w:r w:rsidRPr="001C2388">
                <w:rPr>
                  <w:noProof/>
                  <w:lang w:eastAsia="zh-CN"/>
                </w:rPr>
                <w:t>66A-</w:t>
              </w:r>
              <w:r w:rsidRPr="00093014">
                <w:rPr>
                  <w:lang w:val="en-US" w:eastAsia="fi-FI"/>
                </w:rPr>
                <w:t>66A_n260L</w:t>
              </w:r>
            </w:ins>
          </w:p>
          <w:p w:rsidR="00C57E68" w:rsidRPr="001C2388" w:rsidRDefault="00C57E68" w:rsidP="00C57E68">
            <w:pPr>
              <w:pStyle w:val="TAC"/>
              <w:keepNext w:val="0"/>
              <w:rPr>
                <w:lang w:val="en-US" w:eastAsia="fi-FI"/>
              </w:rPr>
            </w:pPr>
            <w:ins w:id="6653" w:author="Nokia in RAN4#92" w:date="2019-08-08T13:24:00Z">
              <w:r w:rsidRPr="00093014">
                <w:rPr>
                  <w:lang w:val="en-US" w:eastAsia="fi-FI"/>
                </w:rPr>
                <w:t>DC_</w:t>
              </w:r>
              <w:r w:rsidRPr="001C2388">
                <w:rPr>
                  <w:noProof/>
                  <w:lang w:eastAsia="zh-CN"/>
                </w:rPr>
                <w:t>66A-</w:t>
              </w:r>
              <w:r w:rsidRPr="00093014">
                <w:rPr>
                  <w:lang w:val="en-US" w:eastAsia="fi-FI"/>
                </w:rPr>
                <w:t>66A_n260M</w:t>
              </w:r>
            </w:ins>
          </w:p>
        </w:tc>
        <w:tc>
          <w:tcPr>
            <w:tcW w:w="2846" w:type="dxa"/>
            <w:vAlign w:val="center"/>
          </w:tcPr>
          <w:p w:rsidR="00DD1F1E" w:rsidRPr="00021795" w:rsidRDefault="00DD1F1E" w:rsidP="00965D14">
            <w:pPr>
              <w:pStyle w:val="TAC"/>
              <w:keepNext w:val="0"/>
              <w:rPr>
                <w:lang w:val="en-US" w:eastAsia="fi-FI"/>
                <w:rPrChange w:id="6654" w:author="Nokia in RAN4#92" w:date="2019-08-06T16:34:00Z">
                  <w:rPr>
                    <w:lang w:val="fi-FI" w:eastAsia="fi-FI"/>
                  </w:rPr>
                </w:rPrChange>
              </w:rPr>
            </w:pPr>
            <w:r w:rsidRPr="00021795">
              <w:rPr>
                <w:lang w:val="en-US" w:eastAsia="fi-FI"/>
                <w:rPrChange w:id="6655" w:author="Nokia in RAN4#92" w:date="2019-08-06T16:34:00Z">
                  <w:rPr>
                    <w:lang w:val="fi-FI" w:eastAsia="fi-FI"/>
                  </w:rPr>
                </w:rPrChange>
              </w:rPr>
              <w:t>DC_66A_n260A</w:t>
            </w:r>
          </w:p>
          <w:p w:rsidR="00DD1F1E" w:rsidRPr="00021795" w:rsidRDefault="00DD1F1E" w:rsidP="00965D14">
            <w:pPr>
              <w:pStyle w:val="TAC"/>
              <w:keepNext w:val="0"/>
              <w:rPr>
                <w:lang w:val="en-US" w:eastAsia="fi-FI"/>
                <w:rPrChange w:id="6656" w:author="Nokia in RAN4#92" w:date="2019-08-06T16:34:00Z">
                  <w:rPr>
                    <w:lang w:val="fi-FI" w:eastAsia="fi-FI"/>
                  </w:rPr>
                </w:rPrChange>
              </w:rPr>
            </w:pPr>
            <w:r w:rsidRPr="00021795">
              <w:rPr>
                <w:lang w:val="en-US" w:eastAsia="fi-FI"/>
                <w:rPrChange w:id="6657" w:author="Nokia in RAN4#92" w:date="2019-08-06T16:34:00Z">
                  <w:rPr>
                    <w:lang w:val="fi-FI" w:eastAsia="fi-FI"/>
                  </w:rPr>
                </w:rPrChange>
              </w:rPr>
              <w:t>DC_66A_n260G</w:t>
            </w:r>
          </w:p>
          <w:p w:rsidR="00DD1F1E" w:rsidRPr="00021795" w:rsidRDefault="00DD1F1E" w:rsidP="00965D14">
            <w:pPr>
              <w:pStyle w:val="TAC"/>
              <w:keepNext w:val="0"/>
              <w:rPr>
                <w:lang w:val="en-US" w:eastAsia="fi-FI"/>
                <w:rPrChange w:id="6658" w:author="Nokia in RAN4#92" w:date="2019-08-06T16:34:00Z">
                  <w:rPr>
                    <w:lang w:val="fi-FI" w:eastAsia="fi-FI"/>
                  </w:rPr>
                </w:rPrChange>
              </w:rPr>
            </w:pPr>
            <w:r w:rsidRPr="00021795">
              <w:rPr>
                <w:lang w:val="en-US" w:eastAsia="fi-FI"/>
                <w:rPrChange w:id="6659" w:author="Nokia in RAN4#92" w:date="2019-08-06T16:34:00Z">
                  <w:rPr>
                    <w:lang w:val="fi-FI" w:eastAsia="fi-FI"/>
                  </w:rPr>
                </w:rPrChange>
              </w:rPr>
              <w:t>DC_66A_n260H</w:t>
            </w:r>
          </w:p>
          <w:p w:rsidR="00DD1F1E" w:rsidRPr="00021795" w:rsidRDefault="00DD1F1E" w:rsidP="00965D14">
            <w:pPr>
              <w:pStyle w:val="TAC"/>
              <w:keepNext w:val="0"/>
              <w:rPr>
                <w:lang w:val="en-US" w:eastAsia="fi-FI"/>
                <w:rPrChange w:id="6660" w:author="Nokia in RAN4#92" w:date="2019-08-06T16:34:00Z">
                  <w:rPr>
                    <w:lang w:val="fi-FI" w:eastAsia="fi-FI"/>
                  </w:rPr>
                </w:rPrChange>
              </w:rPr>
            </w:pPr>
            <w:r w:rsidRPr="00021795">
              <w:rPr>
                <w:lang w:val="en-US" w:eastAsia="fi-FI"/>
                <w:rPrChange w:id="6661" w:author="Nokia in RAN4#92" w:date="2019-08-06T16:34:00Z">
                  <w:rPr>
                    <w:lang w:val="fi-FI" w:eastAsia="fi-FI"/>
                  </w:rPr>
                </w:rPrChange>
              </w:rPr>
              <w:t>DC_66A_n260O</w:t>
            </w:r>
          </w:p>
          <w:p w:rsidR="00DD1F1E" w:rsidRPr="00021795" w:rsidRDefault="00DD1F1E" w:rsidP="00965D14">
            <w:pPr>
              <w:pStyle w:val="TAC"/>
              <w:keepNext w:val="0"/>
              <w:rPr>
                <w:lang w:val="en-US" w:eastAsia="fi-FI"/>
                <w:rPrChange w:id="6662" w:author="Nokia in RAN4#92" w:date="2019-08-06T16:34:00Z">
                  <w:rPr>
                    <w:lang w:val="fi-FI" w:eastAsia="fi-FI"/>
                  </w:rPr>
                </w:rPrChange>
              </w:rPr>
            </w:pPr>
            <w:r w:rsidRPr="00021795">
              <w:rPr>
                <w:lang w:val="en-US" w:eastAsia="fi-FI"/>
                <w:rPrChange w:id="6663" w:author="Nokia in RAN4#92" w:date="2019-08-06T16:34:00Z">
                  <w:rPr>
                    <w:lang w:val="fi-FI" w:eastAsia="fi-FI"/>
                  </w:rPr>
                </w:rPrChange>
              </w:rPr>
              <w:t>DC_66A_n260P</w:t>
            </w:r>
          </w:p>
          <w:p w:rsidR="00DD1F1E" w:rsidRPr="001C2388" w:rsidRDefault="00DD1F1E" w:rsidP="00965D14">
            <w:pPr>
              <w:pStyle w:val="TAC"/>
              <w:keepNext w:val="0"/>
              <w:rPr>
                <w:lang w:val="en-US" w:eastAsia="fi-FI"/>
              </w:rPr>
            </w:pPr>
            <w:r w:rsidRPr="00021795">
              <w:rPr>
                <w:lang w:val="en-US" w:eastAsia="fi-FI"/>
                <w:rPrChange w:id="6664" w:author="Nokia in RAN4#92" w:date="2019-08-06T16:34:00Z">
                  <w:rPr>
                    <w:lang w:val="fi-FI" w:eastAsia="fi-FI"/>
                  </w:rPr>
                </w:rPrChange>
              </w:rPr>
              <w:t>DC_66A_n260Q</w:t>
            </w:r>
          </w:p>
        </w:tc>
      </w:tr>
      <w:tr w:rsidR="00DD1F1E" w:rsidRPr="001C2388" w:rsidDel="00C57E68" w:rsidTr="00965D14">
        <w:trPr>
          <w:jc w:val="center"/>
          <w:del w:id="6665" w:author="Nokia in RAN4#92" w:date="2019-08-08T13:24:00Z"/>
        </w:trPr>
        <w:tc>
          <w:tcPr>
            <w:tcW w:w="2972" w:type="dxa"/>
            <w:shd w:val="clear" w:color="auto" w:fill="auto"/>
            <w:vAlign w:val="center"/>
          </w:tcPr>
          <w:p w:rsidR="00DD1F1E" w:rsidRPr="001C2388" w:rsidDel="00C57E68" w:rsidRDefault="00DD1F1E" w:rsidP="00965D14">
            <w:pPr>
              <w:pStyle w:val="TAC"/>
              <w:keepNext w:val="0"/>
              <w:rPr>
                <w:del w:id="6666" w:author="Nokia in RAN4#92" w:date="2019-08-08T13:24:00Z"/>
                <w:noProof/>
                <w:lang w:eastAsia="zh-CN"/>
              </w:rPr>
            </w:pPr>
            <w:del w:id="6667" w:author="Nokia in RAN4#92" w:date="2019-08-08T13:24:00Z">
              <w:r w:rsidRPr="001C2388" w:rsidDel="00C57E68">
                <w:rPr>
                  <w:noProof/>
                  <w:lang w:eastAsia="zh-CN"/>
                </w:rPr>
                <w:delText>DC_66A-66A_n260A</w:delText>
              </w:r>
            </w:del>
          </w:p>
          <w:p w:rsidR="00DD1F1E" w:rsidRPr="00021795" w:rsidDel="00C57E68" w:rsidRDefault="00DD1F1E" w:rsidP="00965D14">
            <w:pPr>
              <w:pStyle w:val="TAC"/>
              <w:keepNext w:val="0"/>
              <w:rPr>
                <w:del w:id="6668" w:author="Nokia in RAN4#92" w:date="2019-08-08T13:24:00Z"/>
                <w:lang w:val="en-US" w:eastAsia="fi-FI"/>
                <w:rPrChange w:id="6669" w:author="Nokia in RAN4#92" w:date="2019-08-06T16:34:00Z">
                  <w:rPr>
                    <w:del w:id="6670" w:author="Nokia in RAN4#92" w:date="2019-08-08T13:24:00Z"/>
                    <w:lang w:val="fi-FI" w:eastAsia="fi-FI"/>
                  </w:rPr>
                </w:rPrChange>
              </w:rPr>
            </w:pPr>
            <w:del w:id="6671" w:author="Nokia in RAN4#92" w:date="2019-08-08T13:24:00Z">
              <w:r w:rsidRPr="00021795" w:rsidDel="00C57E68">
                <w:rPr>
                  <w:lang w:val="en-US" w:eastAsia="fi-FI"/>
                  <w:rPrChange w:id="6672" w:author="Nokia in RAN4#92" w:date="2019-08-06T16:34:00Z">
                    <w:rPr>
                      <w:lang w:val="fi-FI" w:eastAsia="fi-FI"/>
                    </w:rPr>
                  </w:rPrChange>
                </w:rPr>
                <w:delText>DC_</w:delText>
              </w:r>
              <w:r w:rsidRPr="001C2388" w:rsidDel="00C57E68">
                <w:rPr>
                  <w:noProof/>
                  <w:lang w:eastAsia="zh-CN"/>
                </w:rPr>
                <w:delText>66A-</w:delText>
              </w:r>
              <w:r w:rsidRPr="00021795" w:rsidDel="00C57E68">
                <w:rPr>
                  <w:lang w:val="en-US" w:eastAsia="fi-FI"/>
                  <w:rPrChange w:id="6673" w:author="Nokia in RAN4#92" w:date="2019-08-06T16:34:00Z">
                    <w:rPr>
                      <w:lang w:val="fi-FI" w:eastAsia="fi-FI"/>
                    </w:rPr>
                  </w:rPrChange>
                </w:rPr>
                <w:delText>66A_n260G</w:delText>
              </w:r>
            </w:del>
          </w:p>
          <w:p w:rsidR="00DD1F1E" w:rsidRPr="00021795" w:rsidDel="00C57E68" w:rsidRDefault="00DD1F1E" w:rsidP="00965D14">
            <w:pPr>
              <w:pStyle w:val="TAC"/>
              <w:keepNext w:val="0"/>
              <w:rPr>
                <w:del w:id="6674" w:author="Nokia in RAN4#92" w:date="2019-08-08T13:24:00Z"/>
                <w:lang w:val="en-US" w:eastAsia="fi-FI"/>
                <w:rPrChange w:id="6675" w:author="Nokia in RAN4#92" w:date="2019-08-06T16:34:00Z">
                  <w:rPr>
                    <w:del w:id="6676" w:author="Nokia in RAN4#92" w:date="2019-08-08T13:24:00Z"/>
                    <w:lang w:val="fi-FI" w:eastAsia="fi-FI"/>
                  </w:rPr>
                </w:rPrChange>
              </w:rPr>
            </w:pPr>
            <w:del w:id="6677" w:author="Nokia in RAN4#92" w:date="2019-08-08T13:24:00Z">
              <w:r w:rsidRPr="00021795" w:rsidDel="00C57E68">
                <w:rPr>
                  <w:lang w:val="en-US" w:eastAsia="fi-FI"/>
                  <w:rPrChange w:id="6678" w:author="Nokia in RAN4#92" w:date="2019-08-06T16:34:00Z">
                    <w:rPr>
                      <w:lang w:val="fi-FI" w:eastAsia="fi-FI"/>
                    </w:rPr>
                  </w:rPrChange>
                </w:rPr>
                <w:delText>DC_</w:delText>
              </w:r>
              <w:r w:rsidRPr="001C2388" w:rsidDel="00C57E68">
                <w:rPr>
                  <w:noProof/>
                  <w:lang w:eastAsia="zh-CN"/>
                </w:rPr>
                <w:delText>66A-</w:delText>
              </w:r>
              <w:r w:rsidRPr="00021795" w:rsidDel="00C57E68">
                <w:rPr>
                  <w:lang w:val="en-US" w:eastAsia="fi-FI"/>
                  <w:rPrChange w:id="6679" w:author="Nokia in RAN4#92" w:date="2019-08-06T16:34:00Z">
                    <w:rPr>
                      <w:lang w:val="fi-FI" w:eastAsia="fi-FI"/>
                    </w:rPr>
                  </w:rPrChange>
                </w:rPr>
                <w:delText>66A_n260H</w:delText>
              </w:r>
            </w:del>
          </w:p>
          <w:p w:rsidR="00DD1F1E" w:rsidRPr="00021795" w:rsidDel="00C57E68" w:rsidRDefault="00DD1F1E" w:rsidP="00965D14">
            <w:pPr>
              <w:pStyle w:val="TAC"/>
              <w:keepNext w:val="0"/>
              <w:rPr>
                <w:del w:id="6680" w:author="Nokia in RAN4#92" w:date="2019-08-08T13:24:00Z"/>
                <w:lang w:val="en-US" w:eastAsia="fi-FI"/>
                <w:rPrChange w:id="6681" w:author="Nokia in RAN4#92" w:date="2019-08-06T16:34:00Z">
                  <w:rPr>
                    <w:del w:id="6682" w:author="Nokia in RAN4#92" w:date="2019-08-08T13:24:00Z"/>
                    <w:lang w:val="fi-FI" w:eastAsia="fi-FI"/>
                  </w:rPr>
                </w:rPrChange>
              </w:rPr>
            </w:pPr>
            <w:del w:id="6683" w:author="Nokia in RAN4#92" w:date="2019-08-08T13:24:00Z">
              <w:r w:rsidRPr="00021795" w:rsidDel="00C57E68">
                <w:rPr>
                  <w:lang w:val="en-US" w:eastAsia="fi-FI"/>
                  <w:rPrChange w:id="6684" w:author="Nokia in RAN4#92" w:date="2019-08-06T16:34:00Z">
                    <w:rPr>
                      <w:lang w:val="fi-FI" w:eastAsia="fi-FI"/>
                    </w:rPr>
                  </w:rPrChange>
                </w:rPr>
                <w:delText>DC_</w:delText>
              </w:r>
              <w:r w:rsidRPr="001C2388" w:rsidDel="00C57E68">
                <w:rPr>
                  <w:noProof/>
                  <w:lang w:eastAsia="zh-CN"/>
                </w:rPr>
                <w:delText>66A-</w:delText>
              </w:r>
              <w:r w:rsidRPr="00021795" w:rsidDel="00C57E68">
                <w:rPr>
                  <w:lang w:val="en-US" w:eastAsia="fi-FI"/>
                  <w:rPrChange w:id="6685" w:author="Nokia in RAN4#92" w:date="2019-08-06T16:34:00Z">
                    <w:rPr>
                      <w:lang w:val="fi-FI" w:eastAsia="fi-FI"/>
                    </w:rPr>
                  </w:rPrChange>
                </w:rPr>
                <w:delText>66A_n260I</w:delText>
              </w:r>
            </w:del>
          </w:p>
          <w:p w:rsidR="00DD1F1E" w:rsidRPr="00021795" w:rsidDel="00C57E68" w:rsidRDefault="00DD1F1E" w:rsidP="00965D14">
            <w:pPr>
              <w:pStyle w:val="TAC"/>
              <w:keepNext w:val="0"/>
              <w:rPr>
                <w:del w:id="6686" w:author="Nokia in RAN4#92" w:date="2019-08-08T13:24:00Z"/>
                <w:lang w:val="en-US" w:eastAsia="fi-FI"/>
                <w:rPrChange w:id="6687" w:author="Nokia in RAN4#92" w:date="2019-08-06T16:34:00Z">
                  <w:rPr>
                    <w:del w:id="6688" w:author="Nokia in RAN4#92" w:date="2019-08-08T13:24:00Z"/>
                    <w:lang w:val="fi-FI" w:eastAsia="fi-FI"/>
                  </w:rPr>
                </w:rPrChange>
              </w:rPr>
            </w:pPr>
            <w:del w:id="6689" w:author="Nokia in RAN4#92" w:date="2019-08-08T13:24:00Z">
              <w:r w:rsidRPr="00021795" w:rsidDel="00C57E68">
                <w:rPr>
                  <w:lang w:val="en-US" w:eastAsia="fi-FI"/>
                  <w:rPrChange w:id="6690" w:author="Nokia in RAN4#92" w:date="2019-08-06T16:34:00Z">
                    <w:rPr>
                      <w:lang w:val="fi-FI" w:eastAsia="fi-FI"/>
                    </w:rPr>
                  </w:rPrChange>
                </w:rPr>
                <w:delText>DC_</w:delText>
              </w:r>
              <w:r w:rsidRPr="001C2388" w:rsidDel="00C57E68">
                <w:rPr>
                  <w:noProof/>
                  <w:lang w:eastAsia="zh-CN"/>
                </w:rPr>
                <w:delText>66A-</w:delText>
              </w:r>
              <w:r w:rsidRPr="00021795" w:rsidDel="00C57E68">
                <w:rPr>
                  <w:lang w:val="en-US" w:eastAsia="fi-FI"/>
                  <w:rPrChange w:id="6691" w:author="Nokia in RAN4#92" w:date="2019-08-06T16:34:00Z">
                    <w:rPr>
                      <w:lang w:val="fi-FI" w:eastAsia="fi-FI"/>
                    </w:rPr>
                  </w:rPrChange>
                </w:rPr>
                <w:delText>66A_n260J</w:delText>
              </w:r>
            </w:del>
          </w:p>
          <w:p w:rsidR="00DD1F1E" w:rsidRPr="00021795" w:rsidDel="00C57E68" w:rsidRDefault="00DD1F1E" w:rsidP="00965D14">
            <w:pPr>
              <w:pStyle w:val="TAC"/>
              <w:keepNext w:val="0"/>
              <w:rPr>
                <w:del w:id="6692" w:author="Nokia in RAN4#92" w:date="2019-08-08T13:24:00Z"/>
                <w:lang w:val="en-US" w:eastAsia="fi-FI"/>
                <w:rPrChange w:id="6693" w:author="Nokia in RAN4#92" w:date="2019-08-06T16:34:00Z">
                  <w:rPr>
                    <w:del w:id="6694" w:author="Nokia in RAN4#92" w:date="2019-08-08T13:24:00Z"/>
                    <w:lang w:val="fi-FI" w:eastAsia="fi-FI"/>
                  </w:rPr>
                </w:rPrChange>
              </w:rPr>
            </w:pPr>
            <w:del w:id="6695" w:author="Nokia in RAN4#92" w:date="2019-08-08T13:24:00Z">
              <w:r w:rsidRPr="00021795" w:rsidDel="00C57E68">
                <w:rPr>
                  <w:lang w:val="en-US" w:eastAsia="fi-FI"/>
                  <w:rPrChange w:id="6696" w:author="Nokia in RAN4#92" w:date="2019-08-06T16:34:00Z">
                    <w:rPr>
                      <w:lang w:val="fi-FI" w:eastAsia="fi-FI"/>
                    </w:rPr>
                  </w:rPrChange>
                </w:rPr>
                <w:delText>DC_</w:delText>
              </w:r>
              <w:r w:rsidRPr="001C2388" w:rsidDel="00C57E68">
                <w:rPr>
                  <w:noProof/>
                  <w:lang w:eastAsia="zh-CN"/>
                </w:rPr>
                <w:delText>66A-</w:delText>
              </w:r>
              <w:r w:rsidRPr="00021795" w:rsidDel="00C57E68">
                <w:rPr>
                  <w:lang w:val="en-US" w:eastAsia="fi-FI"/>
                  <w:rPrChange w:id="6697" w:author="Nokia in RAN4#92" w:date="2019-08-06T16:34:00Z">
                    <w:rPr>
                      <w:lang w:val="fi-FI" w:eastAsia="fi-FI"/>
                    </w:rPr>
                  </w:rPrChange>
                </w:rPr>
                <w:delText>66A_n260K</w:delText>
              </w:r>
            </w:del>
          </w:p>
          <w:p w:rsidR="00DD1F1E" w:rsidRPr="00021795" w:rsidDel="00C57E68" w:rsidRDefault="00DD1F1E" w:rsidP="00965D14">
            <w:pPr>
              <w:pStyle w:val="TAC"/>
              <w:keepNext w:val="0"/>
              <w:rPr>
                <w:del w:id="6698" w:author="Nokia in RAN4#92" w:date="2019-08-08T13:24:00Z"/>
                <w:lang w:val="en-US" w:eastAsia="fi-FI"/>
                <w:rPrChange w:id="6699" w:author="Nokia in RAN4#92" w:date="2019-08-06T16:34:00Z">
                  <w:rPr>
                    <w:del w:id="6700" w:author="Nokia in RAN4#92" w:date="2019-08-08T13:24:00Z"/>
                    <w:lang w:val="fi-FI" w:eastAsia="fi-FI"/>
                  </w:rPr>
                </w:rPrChange>
              </w:rPr>
            </w:pPr>
            <w:del w:id="6701" w:author="Nokia in RAN4#92" w:date="2019-08-08T13:24:00Z">
              <w:r w:rsidRPr="00021795" w:rsidDel="00C57E68">
                <w:rPr>
                  <w:lang w:val="en-US" w:eastAsia="fi-FI"/>
                  <w:rPrChange w:id="6702" w:author="Nokia in RAN4#92" w:date="2019-08-06T16:34:00Z">
                    <w:rPr>
                      <w:lang w:val="fi-FI" w:eastAsia="fi-FI"/>
                    </w:rPr>
                  </w:rPrChange>
                </w:rPr>
                <w:delText>DC_</w:delText>
              </w:r>
              <w:r w:rsidRPr="001C2388" w:rsidDel="00C57E68">
                <w:rPr>
                  <w:noProof/>
                  <w:lang w:eastAsia="zh-CN"/>
                </w:rPr>
                <w:delText>66A-</w:delText>
              </w:r>
              <w:r w:rsidRPr="00021795" w:rsidDel="00C57E68">
                <w:rPr>
                  <w:lang w:val="en-US" w:eastAsia="fi-FI"/>
                  <w:rPrChange w:id="6703" w:author="Nokia in RAN4#92" w:date="2019-08-06T16:34:00Z">
                    <w:rPr>
                      <w:lang w:val="fi-FI" w:eastAsia="fi-FI"/>
                    </w:rPr>
                  </w:rPrChange>
                </w:rPr>
                <w:delText>66A_n260L</w:delText>
              </w:r>
            </w:del>
          </w:p>
          <w:p w:rsidR="00DD1F1E" w:rsidRPr="001C2388" w:rsidDel="00C57E68" w:rsidRDefault="00DD1F1E" w:rsidP="00965D14">
            <w:pPr>
              <w:pStyle w:val="TAC"/>
              <w:keepNext w:val="0"/>
              <w:rPr>
                <w:del w:id="6704" w:author="Nokia in RAN4#92" w:date="2019-08-08T13:24:00Z"/>
                <w:lang w:val="en-US" w:eastAsia="fi-FI"/>
              </w:rPr>
            </w:pPr>
            <w:del w:id="6705" w:author="Nokia in RAN4#92" w:date="2019-08-08T13:24:00Z">
              <w:r w:rsidRPr="00021795" w:rsidDel="00C57E68">
                <w:rPr>
                  <w:lang w:val="en-US" w:eastAsia="fi-FI"/>
                  <w:rPrChange w:id="6706" w:author="Nokia in RAN4#92" w:date="2019-08-06T16:34:00Z">
                    <w:rPr>
                      <w:lang w:val="fi-FI" w:eastAsia="fi-FI"/>
                    </w:rPr>
                  </w:rPrChange>
                </w:rPr>
                <w:delText>DC_</w:delText>
              </w:r>
              <w:r w:rsidRPr="001C2388" w:rsidDel="00C57E68">
                <w:rPr>
                  <w:noProof/>
                  <w:lang w:eastAsia="zh-CN"/>
                </w:rPr>
                <w:delText>66A-</w:delText>
              </w:r>
              <w:r w:rsidRPr="00021795" w:rsidDel="00C57E68">
                <w:rPr>
                  <w:lang w:val="en-US" w:eastAsia="fi-FI"/>
                  <w:rPrChange w:id="6707" w:author="Nokia in RAN4#92" w:date="2019-08-06T16:34:00Z">
                    <w:rPr>
                      <w:lang w:val="fi-FI" w:eastAsia="fi-FI"/>
                    </w:rPr>
                  </w:rPrChange>
                </w:rPr>
                <w:delText>66A_n260M</w:delText>
              </w:r>
            </w:del>
          </w:p>
        </w:tc>
        <w:tc>
          <w:tcPr>
            <w:tcW w:w="2846" w:type="dxa"/>
            <w:vAlign w:val="center"/>
          </w:tcPr>
          <w:p w:rsidR="00DD1F1E" w:rsidRPr="001C2388" w:rsidDel="00C57E68" w:rsidRDefault="00DD1F1E" w:rsidP="00965D14">
            <w:pPr>
              <w:pStyle w:val="TAC"/>
              <w:keepNext w:val="0"/>
              <w:rPr>
                <w:del w:id="6708" w:author="Nokia in RAN4#92" w:date="2019-08-08T13:24:00Z"/>
                <w:lang w:val="en-US" w:eastAsia="fi-FI"/>
              </w:rPr>
            </w:pPr>
            <w:del w:id="6709" w:author="Nokia in RAN4#92" w:date="2019-08-08T13:24:00Z">
              <w:r w:rsidRPr="001C2388" w:rsidDel="00C57E68">
                <w:rPr>
                  <w:noProof/>
                  <w:lang w:eastAsia="zh-CN"/>
                </w:rPr>
                <w:delText>DC_66A_n260A</w:delText>
              </w:r>
            </w:del>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6710" w:author="Nokia in RAN4#92" w:date="2019-08-06T16:34:00Z">
                  <w:rPr>
                    <w:lang w:val="fi-FI" w:eastAsia="fi-FI"/>
                  </w:rPr>
                </w:rPrChange>
              </w:rPr>
            </w:pPr>
            <w:r w:rsidRPr="00021795">
              <w:rPr>
                <w:lang w:val="en-US" w:eastAsia="fi-FI"/>
                <w:rPrChange w:id="6711" w:author="Nokia in RAN4#92" w:date="2019-08-06T16:34:00Z">
                  <w:rPr>
                    <w:lang w:val="fi-FI" w:eastAsia="fi-FI"/>
                  </w:rPr>
                </w:rPrChange>
              </w:rPr>
              <w:t>DC_66A_n261A</w:t>
            </w:r>
          </w:p>
          <w:p w:rsidR="00DD1F1E" w:rsidRPr="00021795" w:rsidRDefault="00DD1F1E" w:rsidP="00965D14">
            <w:pPr>
              <w:pStyle w:val="TAC"/>
              <w:keepNext w:val="0"/>
              <w:rPr>
                <w:lang w:val="en-US" w:eastAsia="fi-FI"/>
                <w:rPrChange w:id="6712" w:author="Nokia in RAN4#92" w:date="2019-08-06T16:34:00Z">
                  <w:rPr>
                    <w:lang w:val="fi-FI" w:eastAsia="fi-FI"/>
                  </w:rPr>
                </w:rPrChange>
              </w:rPr>
            </w:pPr>
            <w:r w:rsidRPr="00021795">
              <w:rPr>
                <w:lang w:val="en-US" w:eastAsia="fi-FI"/>
                <w:rPrChange w:id="6713" w:author="Nokia in RAN4#92" w:date="2019-08-06T16:34:00Z">
                  <w:rPr>
                    <w:lang w:val="fi-FI" w:eastAsia="fi-FI"/>
                  </w:rPr>
                </w:rPrChange>
              </w:rPr>
              <w:t>DC_66A_n261D</w:t>
            </w:r>
          </w:p>
          <w:p w:rsidR="00DD1F1E" w:rsidRPr="00021795" w:rsidRDefault="00DD1F1E" w:rsidP="00965D14">
            <w:pPr>
              <w:pStyle w:val="TAC"/>
              <w:keepNext w:val="0"/>
              <w:rPr>
                <w:lang w:val="en-US" w:eastAsia="fi-FI"/>
                <w:rPrChange w:id="6714" w:author="Nokia in RAN4#92" w:date="2019-08-06T16:34:00Z">
                  <w:rPr>
                    <w:lang w:val="fi-FI" w:eastAsia="fi-FI"/>
                  </w:rPr>
                </w:rPrChange>
              </w:rPr>
            </w:pPr>
            <w:r w:rsidRPr="00021795">
              <w:rPr>
                <w:lang w:val="en-US" w:eastAsia="fi-FI"/>
                <w:rPrChange w:id="6715" w:author="Nokia in RAN4#92" w:date="2019-08-06T16:34:00Z">
                  <w:rPr>
                    <w:lang w:val="fi-FI" w:eastAsia="fi-FI"/>
                  </w:rPr>
                </w:rPrChange>
              </w:rPr>
              <w:t>DC_66A_n261E</w:t>
            </w:r>
          </w:p>
          <w:p w:rsidR="00DD1F1E" w:rsidRPr="00021795" w:rsidRDefault="00DD1F1E" w:rsidP="00965D14">
            <w:pPr>
              <w:pStyle w:val="TAC"/>
              <w:keepNext w:val="0"/>
              <w:rPr>
                <w:lang w:val="en-US" w:eastAsia="fi-FI"/>
                <w:rPrChange w:id="6716" w:author="Nokia in RAN4#92" w:date="2019-08-06T16:34:00Z">
                  <w:rPr>
                    <w:lang w:val="fi-FI" w:eastAsia="fi-FI"/>
                  </w:rPr>
                </w:rPrChange>
              </w:rPr>
            </w:pPr>
            <w:r w:rsidRPr="00021795">
              <w:rPr>
                <w:lang w:val="en-US" w:eastAsia="fi-FI"/>
                <w:rPrChange w:id="6717" w:author="Nokia in RAN4#92" w:date="2019-08-06T16:34:00Z">
                  <w:rPr>
                    <w:lang w:val="fi-FI" w:eastAsia="fi-FI"/>
                  </w:rPr>
                </w:rPrChange>
              </w:rPr>
              <w:t>DC_66A_n261F</w:t>
            </w:r>
          </w:p>
          <w:p w:rsidR="00DD1F1E" w:rsidRPr="00021795" w:rsidRDefault="00DD1F1E" w:rsidP="00965D14">
            <w:pPr>
              <w:pStyle w:val="TAC"/>
              <w:keepNext w:val="0"/>
              <w:rPr>
                <w:lang w:val="en-US" w:eastAsia="fi-FI"/>
                <w:rPrChange w:id="6718" w:author="Nokia in RAN4#92" w:date="2019-08-06T16:34:00Z">
                  <w:rPr>
                    <w:lang w:val="fi-FI" w:eastAsia="fi-FI"/>
                  </w:rPr>
                </w:rPrChange>
              </w:rPr>
            </w:pPr>
            <w:r w:rsidRPr="00021795">
              <w:rPr>
                <w:lang w:val="en-US" w:eastAsia="fi-FI"/>
                <w:rPrChange w:id="6719" w:author="Nokia in RAN4#92" w:date="2019-08-06T16:34:00Z">
                  <w:rPr>
                    <w:lang w:val="fi-FI" w:eastAsia="fi-FI"/>
                  </w:rPr>
                </w:rPrChange>
              </w:rPr>
              <w:t>DC_66A_n261G</w:t>
            </w:r>
          </w:p>
          <w:p w:rsidR="00DD1F1E" w:rsidRPr="00021795" w:rsidRDefault="00DD1F1E" w:rsidP="00965D14">
            <w:pPr>
              <w:pStyle w:val="TAC"/>
              <w:keepNext w:val="0"/>
              <w:rPr>
                <w:lang w:val="en-US" w:eastAsia="fi-FI"/>
                <w:rPrChange w:id="6720" w:author="Nokia in RAN4#92" w:date="2019-08-06T16:34:00Z">
                  <w:rPr>
                    <w:lang w:val="fi-FI" w:eastAsia="fi-FI"/>
                  </w:rPr>
                </w:rPrChange>
              </w:rPr>
            </w:pPr>
            <w:r w:rsidRPr="00021795">
              <w:rPr>
                <w:lang w:val="en-US" w:eastAsia="fi-FI"/>
                <w:rPrChange w:id="6721" w:author="Nokia in RAN4#92" w:date="2019-08-06T16:34:00Z">
                  <w:rPr>
                    <w:lang w:val="fi-FI" w:eastAsia="fi-FI"/>
                  </w:rPr>
                </w:rPrChange>
              </w:rPr>
              <w:t>DC_66A_n261H</w:t>
            </w:r>
          </w:p>
          <w:p w:rsidR="00DD1F1E" w:rsidRPr="00021795" w:rsidRDefault="00DD1F1E" w:rsidP="00965D14">
            <w:pPr>
              <w:pStyle w:val="TAC"/>
              <w:keepNext w:val="0"/>
              <w:rPr>
                <w:lang w:val="en-US" w:eastAsia="fi-FI"/>
                <w:rPrChange w:id="6722" w:author="Nokia in RAN4#92" w:date="2019-08-06T16:34:00Z">
                  <w:rPr>
                    <w:lang w:val="fi-FI" w:eastAsia="fi-FI"/>
                  </w:rPr>
                </w:rPrChange>
              </w:rPr>
            </w:pPr>
            <w:r w:rsidRPr="00021795">
              <w:rPr>
                <w:lang w:val="en-US" w:eastAsia="fi-FI"/>
                <w:rPrChange w:id="6723" w:author="Nokia in RAN4#92" w:date="2019-08-06T16:34:00Z">
                  <w:rPr>
                    <w:lang w:val="fi-FI" w:eastAsia="fi-FI"/>
                  </w:rPr>
                </w:rPrChange>
              </w:rPr>
              <w:t>DC_66A_n261I</w:t>
            </w:r>
          </w:p>
          <w:p w:rsidR="00DD1F1E" w:rsidRPr="00021795" w:rsidRDefault="00DD1F1E" w:rsidP="00965D14">
            <w:pPr>
              <w:pStyle w:val="TAC"/>
              <w:keepNext w:val="0"/>
              <w:rPr>
                <w:lang w:val="en-US" w:eastAsia="fi-FI"/>
                <w:rPrChange w:id="6724" w:author="Nokia in RAN4#92" w:date="2019-08-06T16:34:00Z">
                  <w:rPr>
                    <w:lang w:val="fi-FI" w:eastAsia="fi-FI"/>
                  </w:rPr>
                </w:rPrChange>
              </w:rPr>
            </w:pPr>
            <w:r w:rsidRPr="00021795">
              <w:rPr>
                <w:lang w:val="en-US" w:eastAsia="fi-FI"/>
                <w:rPrChange w:id="6725" w:author="Nokia in RAN4#92" w:date="2019-08-06T16:34:00Z">
                  <w:rPr>
                    <w:lang w:val="fi-FI" w:eastAsia="fi-FI"/>
                  </w:rPr>
                </w:rPrChange>
              </w:rPr>
              <w:t>DC_66A_n261J</w:t>
            </w:r>
          </w:p>
          <w:p w:rsidR="00DD1F1E" w:rsidRPr="00021795" w:rsidRDefault="00DD1F1E" w:rsidP="00965D14">
            <w:pPr>
              <w:pStyle w:val="TAC"/>
              <w:keepNext w:val="0"/>
              <w:rPr>
                <w:lang w:val="en-US" w:eastAsia="fi-FI"/>
                <w:rPrChange w:id="6726" w:author="Nokia in RAN4#92" w:date="2019-08-06T16:34:00Z">
                  <w:rPr>
                    <w:lang w:val="fi-FI" w:eastAsia="fi-FI"/>
                  </w:rPr>
                </w:rPrChange>
              </w:rPr>
            </w:pPr>
            <w:r w:rsidRPr="00021795">
              <w:rPr>
                <w:lang w:val="en-US" w:eastAsia="fi-FI"/>
                <w:rPrChange w:id="6727" w:author="Nokia in RAN4#92" w:date="2019-08-06T16:34:00Z">
                  <w:rPr>
                    <w:lang w:val="fi-FI" w:eastAsia="fi-FI"/>
                  </w:rPr>
                </w:rPrChange>
              </w:rPr>
              <w:t>DC_66A_n261K</w:t>
            </w:r>
          </w:p>
          <w:p w:rsidR="00DD1F1E" w:rsidRPr="00021795" w:rsidRDefault="00DD1F1E" w:rsidP="00965D14">
            <w:pPr>
              <w:pStyle w:val="TAC"/>
              <w:keepNext w:val="0"/>
              <w:rPr>
                <w:lang w:val="en-US" w:eastAsia="fi-FI"/>
                <w:rPrChange w:id="6728" w:author="Nokia in RAN4#92" w:date="2019-08-06T16:34:00Z">
                  <w:rPr>
                    <w:lang w:val="fi-FI" w:eastAsia="fi-FI"/>
                  </w:rPr>
                </w:rPrChange>
              </w:rPr>
            </w:pPr>
            <w:r w:rsidRPr="00021795">
              <w:rPr>
                <w:lang w:val="en-US" w:eastAsia="fi-FI"/>
                <w:rPrChange w:id="6729" w:author="Nokia in RAN4#92" w:date="2019-08-06T16:34:00Z">
                  <w:rPr>
                    <w:lang w:val="fi-FI" w:eastAsia="fi-FI"/>
                  </w:rPr>
                </w:rPrChange>
              </w:rPr>
              <w:t>DC_66A_n261L</w:t>
            </w:r>
          </w:p>
          <w:p w:rsidR="00DD1F1E" w:rsidRPr="00021795" w:rsidRDefault="00DD1F1E" w:rsidP="00965D14">
            <w:pPr>
              <w:pStyle w:val="TAC"/>
              <w:keepNext w:val="0"/>
              <w:rPr>
                <w:lang w:val="en-US" w:eastAsia="fi-FI"/>
                <w:rPrChange w:id="6730" w:author="Nokia in RAN4#92" w:date="2019-08-06T16:34:00Z">
                  <w:rPr>
                    <w:lang w:val="fi-FI" w:eastAsia="fi-FI"/>
                  </w:rPr>
                </w:rPrChange>
              </w:rPr>
            </w:pPr>
            <w:r w:rsidRPr="00021795">
              <w:rPr>
                <w:lang w:val="en-US" w:eastAsia="fi-FI"/>
                <w:rPrChange w:id="6731" w:author="Nokia in RAN4#92" w:date="2019-08-06T16:34:00Z">
                  <w:rPr>
                    <w:lang w:val="fi-FI" w:eastAsia="fi-FI"/>
                  </w:rPr>
                </w:rPrChange>
              </w:rPr>
              <w:t>DC_66A_n261M</w:t>
            </w:r>
          </w:p>
          <w:p w:rsidR="00DD1F1E" w:rsidRPr="00021795" w:rsidRDefault="00DD1F1E" w:rsidP="00965D14">
            <w:pPr>
              <w:pStyle w:val="TAC"/>
              <w:keepNext w:val="0"/>
              <w:rPr>
                <w:lang w:val="en-US" w:eastAsia="fi-FI"/>
                <w:rPrChange w:id="6732" w:author="Nokia in RAN4#92" w:date="2019-08-06T16:34:00Z">
                  <w:rPr>
                    <w:lang w:val="fi-FI" w:eastAsia="fi-FI"/>
                  </w:rPr>
                </w:rPrChange>
              </w:rPr>
            </w:pPr>
            <w:r w:rsidRPr="00021795">
              <w:rPr>
                <w:lang w:val="en-US" w:eastAsia="fi-FI"/>
                <w:rPrChange w:id="6733" w:author="Nokia in RAN4#92" w:date="2019-08-06T16:34:00Z">
                  <w:rPr>
                    <w:lang w:val="fi-FI" w:eastAsia="fi-FI"/>
                  </w:rPr>
                </w:rPrChange>
              </w:rPr>
              <w:t>DC_66A_n261O</w:t>
            </w:r>
          </w:p>
          <w:p w:rsidR="00DD1F1E" w:rsidRPr="00021795" w:rsidRDefault="00DD1F1E" w:rsidP="00965D14">
            <w:pPr>
              <w:pStyle w:val="TAC"/>
              <w:keepNext w:val="0"/>
              <w:rPr>
                <w:lang w:val="en-US" w:eastAsia="fi-FI"/>
                <w:rPrChange w:id="6734" w:author="Nokia in RAN4#92" w:date="2019-08-06T16:34:00Z">
                  <w:rPr>
                    <w:lang w:val="fi-FI" w:eastAsia="fi-FI"/>
                  </w:rPr>
                </w:rPrChange>
              </w:rPr>
            </w:pPr>
            <w:r w:rsidRPr="00021795">
              <w:rPr>
                <w:lang w:val="en-US" w:eastAsia="fi-FI"/>
                <w:rPrChange w:id="6735" w:author="Nokia in RAN4#92" w:date="2019-08-06T16:34:00Z">
                  <w:rPr>
                    <w:lang w:val="fi-FI" w:eastAsia="fi-FI"/>
                  </w:rPr>
                </w:rPrChange>
              </w:rPr>
              <w:t>DC_66A_n261P</w:t>
            </w:r>
          </w:p>
          <w:p w:rsidR="00DD1F1E" w:rsidRPr="001C2388" w:rsidRDefault="00DD1F1E" w:rsidP="00965D14">
            <w:pPr>
              <w:pStyle w:val="TAC"/>
              <w:keepNext w:val="0"/>
              <w:rPr>
                <w:lang w:val="en-US" w:eastAsia="fi-FI"/>
              </w:rPr>
            </w:pPr>
            <w:r w:rsidRPr="00021795">
              <w:rPr>
                <w:lang w:val="en-US" w:eastAsia="fi-FI"/>
                <w:rPrChange w:id="6736" w:author="Nokia in RAN4#92" w:date="2019-08-06T16:34:00Z">
                  <w:rPr>
                    <w:lang w:val="fi-FI" w:eastAsia="fi-FI"/>
                  </w:rPr>
                </w:rPrChange>
              </w:rPr>
              <w:t>DC_66A_n261Q</w:t>
            </w:r>
            <w:r w:rsidRPr="001C2388">
              <w:rPr>
                <w:noProof/>
                <w:lang w:eastAsia="zh-CN"/>
              </w:rPr>
              <w:t xml:space="preserve"> </w:t>
            </w:r>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DC_66A_n261A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noProof/>
                <w:lang w:eastAsia="zh-CN"/>
              </w:rPr>
            </w:pPr>
            <w:r w:rsidRPr="001C2388">
              <w:rPr>
                <w:noProof/>
                <w:lang w:eastAsia="zh-CN"/>
              </w:rPr>
              <w:t>DC_66A_n261(2A)</w:t>
            </w:r>
          </w:p>
          <w:p w:rsidR="00DD1F1E" w:rsidRPr="001C2388" w:rsidRDefault="00DD1F1E" w:rsidP="00965D14">
            <w:pPr>
              <w:pStyle w:val="TAC"/>
              <w:keepNext w:val="0"/>
              <w:rPr>
                <w:noProof/>
                <w:lang w:eastAsia="zh-CN"/>
              </w:rPr>
            </w:pPr>
            <w:r w:rsidRPr="001C2388">
              <w:rPr>
                <w:noProof/>
                <w:lang w:eastAsia="zh-CN"/>
              </w:rPr>
              <w:t>DC_66A_n261(3A)</w:t>
            </w:r>
          </w:p>
          <w:p w:rsidR="00DD1F1E" w:rsidRPr="001C2388" w:rsidRDefault="00DD1F1E" w:rsidP="00965D14">
            <w:pPr>
              <w:pStyle w:val="TAC"/>
              <w:keepNext w:val="0"/>
              <w:rPr>
                <w:noProof/>
                <w:lang w:eastAsia="zh-CN"/>
              </w:rPr>
            </w:pPr>
            <w:r w:rsidRPr="001C2388">
              <w:rPr>
                <w:noProof/>
                <w:lang w:eastAsia="zh-CN"/>
              </w:rPr>
              <w:t>DC_66A_n261(4A)</w:t>
            </w:r>
          </w:p>
          <w:p w:rsidR="00DD1F1E" w:rsidRPr="001C2388" w:rsidRDefault="00DD1F1E" w:rsidP="00965D14">
            <w:pPr>
              <w:pStyle w:val="TAC"/>
              <w:keepNext w:val="0"/>
              <w:rPr>
                <w:noProof/>
                <w:lang w:eastAsia="zh-CN"/>
              </w:rPr>
            </w:pPr>
            <w:r w:rsidRPr="001C2388">
              <w:rPr>
                <w:noProof/>
                <w:lang w:eastAsia="zh-CN"/>
              </w:rPr>
              <w:t>DC_66A_n261(D-G)</w:t>
            </w:r>
          </w:p>
          <w:p w:rsidR="00DD1F1E" w:rsidRPr="001C2388" w:rsidRDefault="00DD1F1E" w:rsidP="00965D14">
            <w:pPr>
              <w:pStyle w:val="TAC"/>
              <w:keepNext w:val="0"/>
              <w:rPr>
                <w:noProof/>
                <w:lang w:eastAsia="zh-CN"/>
              </w:rPr>
            </w:pPr>
            <w:r w:rsidRPr="001C2388">
              <w:rPr>
                <w:noProof/>
                <w:lang w:eastAsia="zh-CN"/>
              </w:rPr>
              <w:t>DC_66A_n261(D-H)</w:t>
            </w:r>
          </w:p>
          <w:p w:rsidR="00DD1F1E" w:rsidRPr="001C2388" w:rsidRDefault="00DD1F1E" w:rsidP="00965D14">
            <w:pPr>
              <w:pStyle w:val="TAC"/>
              <w:keepNext w:val="0"/>
              <w:rPr>
                <w:noProof/>
                <w:lang w:eastAsia="zh-CN"/>
              </w:rPr>
            </w:pPr>
            <w:r w:rsidRPr="001C2388">
              <w:rPr>
                <w:noProof/>
                <w:lang w:eastAsia="zh-CN"/>
              </w:rPr>
              <w:t>DC_66A_n261(D-I)</w:t>
            </w:r>
          </w:p>
          <w:p w:rsidR="00DD1F1E" w:rsidRPr="001C2388" w:rsidRDefault="00DD1F1E" w:rsidP="00965D14">
            <w:pPr>
              <w:pStyle w:val="TAC"/>
              <w:keepNext w:val="0"/>
              <w:rPr>
                <w:noProof/>
                <w:lang w:eastAsia="zh-CN"/>
              </w:rPr>
            </w:pPr>
            <w:r w:rsidRPr="001C2388">
              <w:rPr>
                <w:noProof/>
                <w:lang w:eastAsia="zh-CN"/>
              </w:rPr>
              <w:t>DC_66A_n261(D-O)</w:t>
            </w:r>
          </w:p>
          <w:p w:rsidR="00DD1F1E" w:rsidRPr="001C2388" w:rsidRDefault="00DD1F1E" w:rsidP="00965D14">
            <w:pPr>
              <w:pStyle w:val="TAC"/>
              <w:keepNext w:val="0"/>
              <w:rPr>
                <w:noProof/>
                <w:lang w:eastAsia="zh-CN"/>
              </w:rPr>
            </w:pPr>
            <w:r w:rsidRPr="001C2388">
              <w:rPr>
                <w:noProof/>
                <w:lang w:eastAsia="zh-CN"/>
              </w:rPr>
              <w:t>DC_66A_n261(D-P)</w:t>
            </w:r>
          </w:p>
          <w:p w:rsidR="00DD1F1E" w:rsidRPr="001C2388" w:rsidRDefault="00DD1F1E" w:rsidP="00965D14">
            <w:pPr>
              <w:pStyle w:val="TAC"/>
              <w:keepNext w:val="0"/>
              <w:rPr>
                <w:noProof/>
                <w:lang w:eastAsia="zh-CN"/>
              </w:rPr>
            </w:pPr>
            <w:r w:rsidRPr="001C2388">
              <w:rPr>
                <w:noProof/>
                <w:lang w:eastAsia="zh-CN"/>
              </w:rPr>
              <w:t>DC_66A_n261(D-Q)</w:t>
            </w:r>
          </w:p>
          <w:p w:rsidR="00DD1F1E" w:rsidRPr="001C2388" w:rsidRDefault="00DD1F1E" w:rsidP="00965D14">
            <w:pPr>
              <w:pStyle w:val="TAC"/>
              <w:keepNext w:val="0"/>
              <w:rPr>
                <w:noProof/>
                <w:lang w:eastAsia="zh-CN"/>
              </w:rPr>
            </w:pPr>
            <w:r w:rsidRPr="001C2388">
              <w:rPr>
                <w:noProof/>
                <w:lang w:eastAsia="zh-CN"/>
              </w:rPr>
              <w:t>DC_66A_n261(E-O)</w:t>
            </w:r>
          </w:p>
          <w:p w:rsidR="00DD1F1E" w:rsidRPr="001C2388" w:rsidRDefault="00DD1F1E" w:rsidP="00965D14">
            <w:pPr>
              <w:pStyle w:val="TAC"/>
              <w:keepNext w:val="0"/>
              <w:rPr>
                <w:noProof/>
                <w:lang w:eastAsia="zh-CN"/>
              </w:rPr>
            </w:pPr>
            <w:r w:rsidRPr="001C2388">
              <w:rPr>
                <w:noProof/>
                <w:lang w:eastAsia="zh-CN"/>
              </w:rPr>
              <w:t>DC_66A_n261(E-P)</w:t>
            </w:r>
          </w:p>
          <w:p w:rsidR="00DD1F1E" w:rsidRPr="001C2388" w:rsidRDefault="00DD1F1E" w:rsidP="00965D14">
            <w:pPr>
              <w:pStyle w:val="TAC"/>
              <w:keepNext w:val="0"/>
              <w:rPr>
                <w:noProof/>
                <w:lang w:eastAsia="zh-CN"/>
              </w:rPr>
            </w:pPr>
            <w:r w:rsidRPr="001C2388">
              <w:rPr>
                <w:noProof/>
                <w:lang w:eastAsia="zh-CN"/>
              </w:rPr>
              <w:t>DC_66A_n261(E-Q)</w:t>
            </w:r>
          </w:p>
          <w:p w:rsidR="00DD1F1E" w:rsidRPr="001C2388" w:rsidRDefault="00DD1F1E" w:rsidP="00965D14">
            <w:pPr>
              <w:pStyle w:val="TAC"/>
              <w:keepNext w:val="0"/>
              <w:rPr>
                <w:noProof/>
                <w:lang w:eastAsia="zh-CN"/>
              </w:rPr>
            </w:pPr>
            <w:r w:rsidRPr="001C2388">
              <w:rPr>
                <w:noProof/>
                <w:lang w:eastAsia="zh-CN"/>
              </w:rPr>
              <w:t>DC_66A_n261(2H)</w:t>
            </w:r>
          </w:p>
          <w:p w:rsidR="00DD1F1E" w:rsidRPr="001C2388" w:rsidRDefault="00DD1F1E" w:rsidP="00965D14">
            <w:pPr>
              <w:pStyle w:val="TAC"/>
              <w:keepNext w:val="0"/>
              <w:rPr>
                <w:noProof/>
                <w:lang w:eastAsia="zh-CN"/>
              </w:rPr>
            </w:pPr>
            <w:r w:rsidRPr="001C2388">
              <w:rPr>
                <w:noProof/>
                <w:lang w:eastAsia="zh-CN"/>
              </w:rPr>
              <w:t>DC_66A_n261(2I)</w:t>
            </w:r>
          </w:p>
          <w:p w:rsidR="00DD1F1E" w:rsidRPr="001C2388" w:rsidRDefault="00DD1F1E" w:rsidP="00965D14">
            <w:pPr>
              <w:pStyle w:val="TAC"/>
              <w:keepNext w:val="0"/>
              <w:rPr>
                <w:noProof/>
                <w:lang w:eastAsia="zh-CN"/>
              </w:rPr>
            </w:pPr>
            <w:r w:rsidRPr="001C2388">
              <w:rPr>
                <w:noProof/>
                <w:lang w:eastAsia="zh-CN"/>
              </w:rPr>
              <w:t>DC_66A_n261(A-H)</w:t>
            </w:r>
          </w:p>
          <w:p w:rsidR="00DD1F1E" w:rsidRPr="001C2388" w:rsidRDefault="00DD1F1E" w:rsidP="00965D14">
            <w:pPr>
              <w:pStyle w:val="TAC"/>
              <w:keepNext w:val="0"/>
              <w:rPr>
                <w:noProof/>
                <w:lang w:eastAsia="zh-CN"/>
              </w:rPr>
            </w:pPr>
            <w:r w:rsidRPr="001C2388">
              <w:rPr>
                <w:noProof/>
                <w:lang w:eastAsia="zh-CN"/>
              </w:rPr>
              <w:t>DC_66A_n261(A-I)</w:t>
            </w:r>
          </w:p>
          <w:p w:rsidR="00DD1F1E" w:rsidRPr="001C2388" w:rsidRDefault="00DD1F1E" w:rsidP="00965D14">
            <w:pPr>
              <w:pStyle w:val="TAC"/>
              <w:keepNext w:val="0"/>
              <w:rPr>
                <w:noProof/>
                <w:lang w:eastAsia="zh-CN"/>
              </w:rPr>
            </w:pPr>
            <w:r w:rsidRPr="001C2388">
              <w:rPr>
                <w:noProof/>
                <w:lang w:eastAsia="zh-CN"/>
              </w:rPr>
              <w:t>DC_66A_n261(A-D)</w:t>
            </w:r>
          </w:p>
          <w:p w:rsidR="00DD1F1E" w:rsidRPr="001C2388" w:rsidRDefault="00DD1F1E" w:rsidP="00965D14">
            <w:pPr>
              <w:pStyle w:val="TAC"/>
              <w:keepNext w:val="0"/>
              <w:rPr>
                <w:noProof/>
                <w:lang w:eastAsia="zh-CN"/>
              </w:rPr>
            </w:pPr>
            <w:r w:rsidRPr="001C2388">
              <w:rPr>
                <w:noProof/>
                <w:lang w:eastAsia="zh-CN"/>
              </w:rPr>
              <w:t>DC_66A_n261(A-D-H)</w:t>
            </w:r>
          </w:p>
          <w:p w:rsidR="00DD1F1E" w:rsidRPr="001C2388" w:rsidRDefault="00DD1F1E" w:rsidP="00965D14">
            <w:pPr>
              <w:pStyle w:val="TAC"/>
              <w:keepNext w:val="0"/>
              <w:rPr>
                <w:noProof/>
                <w:lang w:eastAsia="zh-CN"/>
              </w:rPr>
            </w:pPr>
            <w:r w:rsidRPr="001C2388">
              <w:rPr>
                <w:noProof/>
                <w:lang w:eastAsia="zh-CN"/>
              </w:rPr>
              <w:t>DC_66A_n261(A-G)</w:t>
            </w:r>
          </w:p>
          <w:p w:rsidR="00DD1F1E" w:rsidRPr="001C2388" w:rsidRDefault="00DD1F1E" w:rsidP="00965D14">
            <w:pPr>
              <w:pStyle w:val="TAC"/>
              <w:keepNext w:val="0"/>
              <w:rPr>
                <w:noProof/>
                <w:lang w:eastAsia="zh-CN"/>
              </w:rPr>
            </w:pPr>
            <w:r w:rsidRPr="001C2388">
              <w:rPr>
                <w:noProof/>
                <w:lang w:eastAsia="zh-CN"/>
              </w:rPr>
              <w:t>DC_66A_n261(A-G-H)</w:t>
            </w:r>
          </w:p>
          <w:p w:rsidR="00DD1F1E" w:rsidRPr="001C2388" w:rsidRDefault="00DD1F1E" w:rsidP="00965D14">
            <w:pPr>
              <w:pStyle w:val="TAC"/>
              <w:keepNext w:val="0"/>
              <w:rPr>
                <w:noProof/>
                <w:lang w:eastAsia="zh-CN"/>
              </w:rPr>
            </w:pPr>
            <w:r w:rsidRPr="001C2388">
              <w:rPr>
                <w:noProof/>
                <w:lang w:eastAsia="zh-CN"/>
              </w:rPr>
              <w:t>DC_66A_n261(G-I)</w:t>
            </w:r>
          </w:p>
          <w:p w:rsidR="00DD1F1E" w:rsidRPr="001C2388" w:rsidRDefault="00DD1F1E" w:rsidP="00965D14">
            <w:pPr>
              <w:pStyle w:val="TAC"/>
              <w:keepNext w:val="0"/>
              <w:rPr>
                <w:noProof/>
                <w:lang w:eastAsia="zh-CN"/>
              </w:rPr>
            </w:pPr>
            <w:r w:rsidRPr="001C2388">
              <w:rPr>
                <w:noProof/>
                <w:lang w:eastAsia="zh-CN"/>
              </w:rPr>
              <w:t>DC_66A_n261(A-G-I)</w:t>
            </w:r>
          </w:p>
          <w:p w:rsidR="00DD1F1E" w:rsidRPr="001C2388" w:rsidRDefault="00DD1F1E" w:rsidP="00965D14">
            <w:pPr>
              <w:pStyle w:val="TAC"/>
              <w:keepNext w:val="0"/>
              <w:rPr>
                <w:noProof/>
                <w:lang w:eastAsia="zh-CN"/>
              </w:rPr>
            </w:pPr>
            <w:r w:rsidRPr="001C2388">
              <w:rPr>
                <w:noProof/>
                <w:lang w:eastAsia="zh-CN"/>
              </w:rPr>
              <w:t>DC_66A_n261(A-H-I)</w:t>
            </w:r>
          </w:p>
          <w:p w:rsidR="00DD1F1E" w:rsidRPr="001C2388" w:rsidRDefault="00DD1F1E" w:rsidP="00965D14">
            <w:pPr>
              <w:pStyle w:val="TAC"/>
              <w:keepNext w:val="0"/>
              <w:rPr>
                <w:noProof/>
                <w:lang w:eastAsia="zh-CN"/>
              </w:rPr>
            </w:pPr>
            <w:r w:rsidRPr="001C2388">
              <w:rPr>
                <w:noProof/>
                <w:lang w:eastAsia="zh-CN"/>
              </w:rPr>
              <w:t>DC_66A_n261(G-H)</w:t>
            </w:r>
          </w:p>
          <w:p w:rsidR="00DD1F1E" w:rsidRPr="001C2388" w:rsidRDefault="00DD1F1E" w:rsidP="00965D14">
            <w:pPr>
              <w:pStyle w:val="TAC"/>
              <w:keepNext w:val="0"/>
              <w:rPr>
                <w:noProof/>
                <w:lang w:eastAsia="zh-CN"/>
              </w:rPr>
            </w:pPr>
            <w:r w:rsidRPr="001C2388">
              <w:rPr>
                <w:noProof/>
                <w:lang w:eastAsia="zh-CN"/>
              </w:rPr>
              <w:t>DC_66A_n261(H-I)</w:t>
            </w:r>
          </w:p>
          <w:p w:rsidR="00DD1F1E" w:rsidRPr="001C2388" w:rsidRDefault="00DD1F1E" w:rsidP="00965D14">
            <w:pPr>
              <w:pStyle w:val="TAC"/>
              <w:keepNext w:val="0"/>
              <w:rPr>
                <w:noProof/>
                <w:lang w:eastAsia="zh-CN"/>
              </w:rPr>
            </w:pPr>
            <w:r w:rsidRPr="001C2388">
              <w:rPr>
                <w:noProof/>
                <w:lang w:eastAsia="zh-CN"/>
              </w:rPr>
              <w:t>DC_66A-n261(A-D-2O)</w:t>
            </w:r>
          </w:p>
          <w:p w:rsidR="00DD1F1E" w:rsidRPr="001C2388" w:rsidRDefault="00DD1F1E" w:rsidP="00965D14">
            <w:pPr>
              <w:pStyle w:val="TAC"/>
              <w:keepNext w:val="0"/>
              <w:rPr>
                <w:noProof/>
                <w:lang w:eastAsia="zh-CN"/>
              </w:rPr>
            </w:pPr>
            <w:r w:rsidRPr="001C2388">
              <w:rPr>
                <w:noProof/>
                <w:lang w:eastAsia="zh-CN"/>
              </w:rPr>
              <w:t>DC_66A-n261(A-2D)</w:t>
            </w:r>
          </w:p>
          <w:p w:rsidR="00DD1F1E" w:rsidRPr="001C2388" w:rsidRDefault="00DD1F1E" w:rsidP="00965D14">
            <w:pPr>
              <w:pStyle w:val="TAC"/>
              <w:keepNext w:val="0"/>
              <w:rPr>
                <w:noProof/>
                <w:lang w:eastAsia="zh-CN"/>
              </w:rPr>
            </w:pPr>
            <w:r w:rsidRPr="001C2388">
              <w:rPr>
                <w:noProof/>
                <w:lang w:eastAsia="zh-CN"/>
              </w:rPr>
              <w:t>DC_66A-n261(A-2G-2O)</w:t>
            </w:r>
          </w:p>
          <w:p w:rsidR="00DD1F1E" w:rsidRPr="001C2388" w:rsidRDefault="00DD1F1E" w:rsidP="00965D14">
            <w:pPr>
              <w:pStyle w:val="TAC"/>
              <w:keepNext w:val="0"/>
              <w:rPr>
                <w:noProof/>
                <w:lang w:eastAsia="zh-CN"/>
              </w:rPr>
            </w:pPr>
            <w:r w:rsidRPr="001C2388">
              <w:rPr>
                <w:noProof/>
                <w:lang w:eastAsia="zh-CN"/>
              </w:rPr>
              <w:t>DC_66A-n261(A-3G-O)</w:t>
            </w:r>
          </w:p>
          <w:p w:rsidR="00DD1F1E" w:rsidRPr="001C2388" w:rsidRDefault="00DD1F1E" w:rsidP="00965D14">
            <w:pPr>
              <w:pStyle w:val="TAC"/>
              <w:keepNext w:val="0"/>
              <w:rPr>
                <w:noProof/>
                <w:lang w:eastAsia="zh-CN"/>
              </w:rPr>
            </w:pPr>
            <w:r w:rsidRPr="001C2388">
              <w:rPr>
                <w:noProof/>
                <w:lang w:eastAsia="zh-CN"/>
              </w:rPr>
              <w:t>DC_66A-n261(A-4G)</w:t>
            </w:r>
          </w:p>
          <w:p w:rsidR="00DD1F1E" w:rsidRPr="001C2388" w:rsidRDefault="00DD1F1E" w:rsidP="00965D14">
            <w:pPr>
              <w:pStyle w:val="TAC"/>
              <w:keepNext w:val="0"/>
              <w:rPr>
                <w:noProof/>
                <w:lang w:eastAsia="zh-CN"/>
              </w:rPr>
            </w:pPr>
            <w:r w:rsidRPr="001C2388">
              <w:rPr>
                <w:noProof/>
                <w:lang w:eastAsia="zh-CN"/>
              </w:rPr>
              <w:t>DC_66A-n261(A-2H)</w:t>
            </w:r>
          </w:p>
          <w:p w:rsidR="00DD1F1E" w:rsidRPr="001C2388" w:rsidRDefault="00DD1F1E" w:rsidP="00965D14">
            <w:pPr>
              <w:pStyle w:val="TAC"/>
              <w:keepNext w:val="0"/>
              <w:rPr>
                <w:noProof/>
                <w:lang w:eastAsia="zh-CN"/>
              </w:rPr>
            </w:pPr>
            <w:r w:rsidRPr="001C2388">
              <w:rPr>
                <w:noProof/>
                <w:lang w:eastAsia="zh-CN"/>
              </w:rPr>
              <w:t>DC_66A-n261(A-2I)</w:t>
            </w:r>
          </w:p>
          <w:p w:rsidR="00DD1F1E" w:rsidRPr="001C2388" w:rsidRDefault="00DD1F1E" w:rsidP="00965D14">
            <w:pPr>
              <w:pStyle w:val="TAC"/>
              <w:keepNext w:val="0"/>
              <w:rPr>
                <w:noProof/>
                <w:lang w:eastAsia="zh-CN"/>
              </w:rPr>
            </w:pPr>
            <w:r w:rsidRPr="001C2388">
              <w:rPr>
                <w:noProof/>
                <w:lang w:eastAsia="zh-CN"/>
              </w:rPr>
              <w:t>DC_66A-n261(A-4O)</w:t>
            </w:r>
          </w:p>
          <w:p w:rsidR="00DD1F1E" w:rsidRPr="001C2388" w:rsidRDefault="00DD1F1E" w:rsidP="00965D14">
            <w:pPr>
              <w:pStyle w:val="TAC"/>
              <w:keepNext w:val="0"/>
              <w:rPr>
                <w:noProof/>
                <w:lang w:eastAsia="zh-CN"/>
              </w:rPr>
            </w:pPr>
            <w:r w:rsidRPr="001C2388">
              <w:rPr>
                <w:noProof/>
                <w:lang w:eastAsia="zh-CN"/>
              </w:rPr>
              <w:t>DC_66A-n261(A-7O)</w:t>
            </w:r>
          </w:p>
          <w:p w:rsidR="00DD1F1E" w:rsidRPr="001C2388" w:rsidRDefault="00DD1F1E" w:rsidP="00965D14">
            <w:pPr>
              <w:pStyle w:val="TAC"/>
              <w:keepNext w:val="0"/>
              <w:rPr>
                <w:noProof/>
                <w:lang w:eastAsia="zh-CN"/>
              </w:rPr>
            </w:pPr>
            <w:r w:rsidRPr="001C2388">
              <w:rPr>
                <w:noProof/>
                <w:lang w:eastAsia="zh-CN"/>
              </w:rPr>
              <w:t>DC_66A-n261(A-2P)</w:t>
            </w:r>
          </w:p>
          <w:p w:rsidR="00DD1F1E" w:rsidRPr="001C2388" w:rsidRDefault="00DD1F1E" w:rsidP="00965D14">
            <w:pPr>
              <w:pStyle w:val="TAC"/>
              <w:keepNext w:val="0"/>
              <w:rPr>
                <w:lang w:val="en-US" w:eastAsia="fi-FI"/>
              </w:rPr>
            </w:pPr>
            <w:r w:rsidRPr="001C2388">
              <w:rPr>
                <w:noProof/>
                <w:lang w:eastAsia="zh-CN"/>
              </w:rPr>
              <w:t>DC_66A-n261(A-2Q)</w:t>
            </w:r>
          </w:p>
        </w:tc>
        <w:tc>
          <w:tcPr>
            <w:tcW w:w="2846" w:type="dxa"/>
            <w:vAlign w:val="center"/>
          </w:tcPr>
          <w:p w:rsidR="00DD1F1E" w:rsidRPr="00021795" w:rsidRDefault="00DD1F1E" w:rsidP="00965D14">
            <w:pPr>
              <w:pStyle w:val="TAC"/>
              <w:keepNext w:val="0"/>
              <w:rPr>
                <w:lang w:val="en-US" w:eastAsia="fi-FI"/>
                <w:rPrChange w:id="6737" w:author="Nokia in RAN4#92" w:date="2019-08-06T16:34:00Z">
                  <w:rPr>
                    <w:lang w:val="fi-FI" w:eastAsia="fi-FI"/>
                  </w:rPr>
                </w:rPrChange>
              </w:rPr>
            </w:pPr>
            <w:r w:rsidRPr="00021795">
              <w:rPr>
                <w:lang w:val="en-US" w:eastAsia="fi-FI"/>
                <w:rPrChange w:id="6738" w:author="Nokia in RAN4#92" w:date="2019-08-06T16:34:00Z">
                  <w:rPr>
                    <w:lang w:val="fi-FI" w:eastAsia="fi-FI"/>
                  </w:rPr>
                </w:rPrChange>
              </w:rPr>
              <w:t>DC_66A_n261A</w:t>
            </w:r>
          </w:p>
          <w:p w:rsidR="00DD1F1E" w:rsidRPr="00021795" w:rsidRDefault="00DD1F1E" w:rsidP="00965D14">
            <w:pPr>
              <w:pStyle w:val="TAC"/>
              <w:keepNext w:val="0"/>
              <w:rPr>
                <w:lang w:val="en-US" w:eastAsia="fi-FI"/>
                <w:rPrChange w:id="6739" w:author="Nokia in RAN4#92" w:date="2019-08-06T16:34:00Z">
                  <w:rPr>
                    <w:lang w:val="fi-FI" w:eastAsia="fi-FI"/>
                  </w:rPr>
                </w:rPrChange>
              </w:rPr>
            </w:pPr>
            <w:r w:rsidRPr="00021795">
              <w:rPr>
                <w:lang w:val="en-US" w:eastAsia="fi-FI"/>
                <w:rPrChange w:id="6740" w:author="Nokia in RAN4#92" w:date="2019-08-06T16:34:00Z">
                  <w:rPr>
                    <w:lang w:val="fi-FI" w:eastAsia="fi-FI"/>
                  </w:rPr>
                </w:rPrChange>
              </w:rPr>
              <w:t>DC_66A_n261G</w:t>
            </w:r>
          </w:p>
          <w:p w:rsidR="00DD1F1E" w:rsidRPr="00021795" w:rsidRDefault="00DD1F1E" w:rsidP="00965D14">
            <w:pPr>
              <w:pStyle w:val="TAC"/>
              <w:keepNext w:val="0"/>
              <w:rPr>
                <w:lang w:val="en-US" w:eastAsia="fi-FI"/>
                <w:rPrChange w:id="6741" w:author="Nokia in RAN4#92" w:date="2019-08-06T16:34:00Z">
                  <w:rPr>
                    <w:lang w:val="fi-FI" w:eastAsia="fi-FI"/>
                  </w:rPr>
                </w:rPrChange>
              </w:rPr>
            </w:pPr>
            <w:r w:rsidRPr="00021795">
              <w:rPr>
                <w:lang w:val="en-US" w:eastAsia="fi-FI"/>
                <w:rPrChange w:id="6742" w:author="Nokia in RAN4#92" w:date="2019-08-06T16:34:00Z">
                  <w:rPr>
                    <w:lang w:val="fi-FI" w:eastAsia="fi-FI"/>
                  </w:rPr>
                </w:rPrChange>
              </w:rPr>
              <w:t>DC_66A_n261H</w:t>
            </w:r>
          </w:p>
          <w:p w:rsidR="00DD1F1E" w:rsidRPr="001C2388" w:rsidRDefault="00DD1F1E" w:rsidP="00965D14">
            <w:pPr>
              <w:pStyle w:val="TAC"/>
              <w:keepNext w:val="0"/>
              <w:rPr>
                <w:lang w:val="en-US" w:eastAsia="fi-FI"/>
              </w:rPr>
            </w:pPr>
            <w:r w:rsidRPr="001C2388">
              <w:rPr>
                <w:lang w:val="fi-FI" w:eastAsia="fi-FI"/>
              </w:rPr>
              <w:t>DC_66A_n261I</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noProof/>
                <w:lang w:eastAsia="zh-CN"/>
              </w:rPr>
            </w:pPr>
            <w:r w:rsidRPr="001C2388">
              <w:rPr>
                <w:lang w:eastAsia="fi-FI"/>
              </w:rPr>
              <w:t>DC_71A_n257A</w:t>
            </w:r>
          </w:p>
        </w:tc>
        <w:tc>
          <w:tcPr>
            <w:tcW w:w="2846" w:type="dxa"/>
            <w:vAlign w:val="center"/>
          </w:tcPr>
          <w:p w:rsidR="00DD1F1E" w:rsidRPr="001C2388" w:rsidRDefault="00DD1F1E" w:rsidP="00965D14">
            <w:pPr>
              <w:pStyle w:val="TAC"/>
              <w:keepNext w:val="0"/>
              <w:rPr>
                <w:lang w:val="fi-FI" w:eastAsia="fi-FI"/>
              </w:rPr>
            </w:pPr>
            <w:r w:rsidRPr="001C2388">
              <w:rPr>
                <w:lang w:eastAsia="fi-FI"/>
              </w:rPr>
              <w:t>DC_71A_n257A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noProof/>
                <w:lang w:eastAsia="zh-CN"/>
              </w:rPr>
            </w:pPr>
            <w:r w:rsidRPr="001C2388">
              <w:rPr>
                <w:lang w:val="fi-FI" w:eastAsia="fi-FI"/>
              </w:rPr>
              <w:t>DC_</w:t>
            </w:r>
            <w:r w:rsidRPr="001C2388">
              <w:rPr>
                <w:lang w:val="fi-FI" w:eastAsia="zh-CN"/>
              </w:rPr>
              <w:t>71A_n258A</w:t>
            </w:r>
          </w:p>
        </w:tc>
        <w:tc>
          <w:tcPr>
            <w:tcW w:w="2846" w:type="dxa"/>
            <w:vAlign w:val="center"/>
          </w:tcPr>
          <w:p w:rsidR="00DD1F1E" w:rsidRPr="001C2388" w:rsidRDefault="00DD1F1E" w:rsidP="00965D14">
            <w:pPr>
              <w:pStyle w:val="TAC"/>
              <w:keepNext w:val="0"/>
              <w:rPr>
                <w:lang w:val="fi-FI" w:eastAsia="fi-FI"/>
              </w:rPr>
            </w:pPr>
            <w:r w:rsidRPr="001C2388">
              <w:rPr>
                <w:lang w:val="fi-FI" w:eastAsia="fi-FI"/>
              </w:rPr>
              <w:t>DC_</w:t>
            </w:r>
            <w:r w:rsidRPr="001C2388">
              <w:rPr>
                <w:lang w:val="fi-FI" w:eastAsia="zh-CN"/>
              </w:rPr>
              <w:t>71A_n258A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noProof/>
                <w:lang w:eastAsia="zh-CN"/>
              </w:rPr>
            </w:pPr>
            <w:r w:rsidRPr="001C2388">
              <w:rPr>
                <w:lang w:eastAsia="fi-FI"/>
              </w:rPr>
              <w:t>DC_71A_n260A</w:t>
            </w:r>
          </w:p>
        </w:tc>
        <w:tc>
          <w:tcPr>
            <w:tcW w:w="2846" w:type="dxa"/>
            <w:vAlign w:val="center"/>
          </w:tcPr>
          <w:p w:rsidR="00DD1F1E" w:rsidRPr="001C2388" w:rsidRDefault="00DD1F1E" w:rsidP="00965D14">
            <w:pPr>
              <w:pStyle w:val="TAC"/>
              <w:keepNext w:val="0"/>
              <w:rPr>
                <w:lang w:val="fi-FI" w:eastAsia="fi-FI"/>
              </w:rPr>
            </w:pPr>
            <w:r w:rsidRPr="001C2388">
              <w:rPr>
                <w:lang w:eastAsia="fi-FI"/>
              </w:rPr>
              <w:t>DC_71A_n260A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noProof/>
                <w:lang w:eastAsia="zh-CN"/>
              </w:rPr>
            </w:pPr>
            <w:r w:rsidRPr="001C2388">
              <w:rPr>
                <w:lang w:eastAsia="fi-FI"/>
              </w:rPr>
              <w:t>DC_71A_n261A</w:t>
            </w:r>
          </w:p>
        </w:tc>
        <w:tc>
          <w:tcPr>
            <w:tcW w:w="2846" w:type="dxa"/>
            <w:vAlign w:val="center"/>
          </w:tcPr>
          <w:p w:rsidR="00DD1F1E" w:rsidRPr="001C2388" w:rsidRDefault="00DD1F1E" w:rsidP="00965D14">
            <w:pPr>
              <w:pStyle w:val="TAC"/>
              <w:keepNext w:val="0"/>
              <w:rPr>
                <w:lang w:val="fi-FI" w:eastAsia="fi-FI"/>
              </w:rPr>
            </w:pPr>
            <w:r w:rsidRPr="001C2388">
              <w:rPr>
                <w:lang w:eastAsia="fi-FI"/>
              </w:rPr>
              <w:t>DC_71A_n261A</w:t>
            </w:r>
          </w:p>
        </w:tc>
      </w:tr>
      <w:tr w:rsidR="00DD1F1E" w:rsidRPr="001C2388" w:rsidTr="00965D14">
        <w:trPr>
          <w:trHeight w:val="47"/>
          <w:jc w:val="center"/>
        </w:trPr>
        <w:tc>
          <w:tcPr>
            <w:tcW w:w="5818" w:type="dxa"/>
            <w:gridSpan w:val="2"/>
            <w:shd w:val="clear" w:color="auto" w:fill="auto"/>
            <w:vAlign w:val="center"/>
          </w:tcPr>
          <w:p w:rsidR="00DD1F1E" w:rsidRPr="001C2388" w:rsidRDefault="00DD1F1E" w:rsidP="00965D14">
            <w:pPr>
              <w:pStyle w:val="TAN"/>
              <w:rPr>
                <w:rStyle w:val="TALChar"/>
              </w:rPr>
            </w:pPr>
            <w:r w:rsidRPr="001C2388">
              <w:rPr>
                <w:rStyle w:val="TALChar"/>
              </w:rPr>
              <w:t>NOTE 1:</w:t>
            </w:r>
            <w:r w:rsidRPr="001C2388">
              <w:rPr>
                <w:rStyle w:val="TALChar"/>
              </w:rPr>
              <w:tab/>
              <w:t>Uplink CA configurations are the configurations supported by the present release of specifications.</w:t>
            </w:r>
          </w:p>
          <w:p w:rsidR="00DD1F1E" w:rsidRPr="001C2388" w:rsidRDefault="00DD1F1E" w:rsidP="00965D14">
            <w:pPr>
              <w:pStyle w:val="TAN"/>
              <w:rPr>
                <w:lang w:val="en-US" w:eastAsia="fi-FI"/>
              </w:rPr>
            </w:pPr>
            <w:r w:rsidRPr="001C2388">
              <w:rPr>
                <w:rStyle w:val="TALChar"/>
              </w:rPr>
              <w:t>NOTE 2:</w:t>
            </w:r>
            <w:r w:rsidRPr="001C2388">
              <w:rPr>
                <w:rStyle w:val="TALChar"/>
              </w:rPr>
              <w:tab/>
              <w:t>Applicable for UE supporting inter-band EN-DC with mandatory simultaneous Rx/Tx capability for all of the above combinations</w:t>
            </w:r>
          </w:p>
        </w:tc>
      </w:tr>
    </w:tbl>
    <w:p w:rsidR="00DD1F1E" w:rsidRPr="001C2388" w:rsidRDefault="00DD1F1E" w:rsidP="00DD1F1E"/>
    <w:p w:rsidR="00DD1F1E" w:rsidRPr="001C2388" w:rsidRDefault="00DD1F1E" w:rsidP="00DD1F1E">
      <w:pPr>
        <w:pStyle w:val="Heading4"/>
      </w:pPr>
      <w:bookmarkStart w:id="6743" w:name="_Toc13131533"/>
      <w:r w:rsidRPr="001C2388">
        <w:t>5.5B.5.2</w:t>
      </w:r>
      <w:r w:rsidRPr="001C2388">
        <w:tab/>
        <w:t>Inter-band EN-DC configurations including FR2 (three bands)</w:t>
      </w:r>
      <w:bookmarkEnd w:id="6743"/>
    </w:p>
    <w:p w:rsidR="00DD1F1E" w:rsidRPr="001C2388" w:rsidRDefault="00DD1F1E" w:rsidP="00DD1F1E">
      <w:pPr>
        <w:pStyle w:val="TH"/>
      </w:pPr>
      <w:r w:rsidRPr="001C2388">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DD1F1E" w:rsidRPr="001C2388" w:rsidTr="00965D14">
        <w:trPr>
          <w:trHeight w:val="227"/>
          <w:tblHeader/>
          <w:jc w:val="center"/>
        </w:trPr>
        <w:tc>
          <w:tcPr>
            <w:tcW w:w="3969" w:type="dxa"/>
            <w:shd w:val="clear" w:color="auto" w:fill="auto"/>
            <w:tcMar>
              <w:top w:w="28" w:type="dxa"/>
              <w:left w:w="28" w:type="dxa"/>
              <w:bottom w:w="28" w:type="dxa"/>
              <w:right w:w="28" w:type="dxa"/>
            </w:tcMar>
            <w:vAlign w:val="center"/>
            <w:hideMark/>
          </w:tcPr>
          <w:p w:rsidR="00DD1F1E" w:rsidRPr="001C2388" w:rsidRDefault="00DD1F1E" w:rsidP="00965D14">
            <w:pPr>
              <w:pStyle w:val="TAH"/>
              <w:keepNext w:val="0"/>
              <w:rPr>
                <w:lang w:val="en-US" w:eastAsia="fi-FI"/>
              </w:rPr>
            </w:pPr>
            <w:r w:rsidRPr="001C2388">
              <w:rPr>
                <w:lang w:val="en-US" w:eastAsia="fi-FI"/>
              </w:rPr>
              <w:t>EN-DC</w:t>
            </w:r>
            <w:r w:rsidRPr="001C2388">
              <w:rPr>
                <w:rFonts w:hint="eastAsia"/>
                <w:lang w:val="en-US" w:eastAsia="zh-CN"/>
              </w:rPr>
              <w:t xml:space="preserve"> </w:t>
            </w:r>
            <w:r w:rsidRPr="001C2388">
              <w:rPr>
                <w:lang w:val="en-US" w:eastAsia="fi-FI"/>
              </w:rPr>
              <w:t>configuration</w:t>
            </w:r>
          </w:p>
        </w:tc>
        <w:tc>
          <w:tcPr>
            <w:tcW w:w="3969" w:type="dxa"/>
            <w:tcMar>
              <w:top w:w="28" w:type="dxa"/>
              <w:left w:w="28" w:type="dxa"/>
              <w:bottom w:w="28" w:type="dxa"/>
              <w:right w:w="28" w:type="dxa"/>
            </w:tcMar>
            <w:vAlign w:val="center"/>
          </w:tcPr>
          <w:p w:rsidR="00DD1F1E" w:rsidRPr="001C2388" w:rsidDel="00C35823" w:rsidRDefault="00DD1F1E" w:rsidP="00965D14">
            <w:pPr>
              <w:pStyle w:val="TAH"/>
              <w:keepNext w:val="0"/>
              <w:rPr>
                <w:lang w:eastAsia="fi-FI"/>
              </w:rPr>
            </w:pPr>
            <w:r w:rsidRPr="001C2388">
              <w:rPr>
                <w:lang w:val="en-US" w:eastAsia="fi-FI"/>
              </w:rPr>
              <w:t>Uplink EN-DC</w:t>
            </w:r>
            <w:r w:rsidRPr="001C2388">
              <w:rPr>
                <w:rFonts w:hint="eastAsia"/>
                <w:lang w:val="en-US" w:eastAsia="zh-CN"/>
              </w:rPr>
              <w:t xml:space="preserve"> </w:t>
            </w:r>
            <w:r w:rsidRPr="001C2388">
              <w:rPr>
                <w:lang w:val="en-US" w:eastAsia="fi-FI"/>
              </w:rPr>
              <w:t>configuration</w:t>
            </w:r>
            <w:r w:rsidRPr="001C2388">
              <w:rPr>
                <w:rFonts w:hint="eastAsia"/>
                <w:lang w:val="en-US" w:eastAsia="zh-CN"/>
              </w:rPr>
              <w:t xml:space="preserve"> </w:t>
            </w:r>
            <w:r w:rsidRPr="001C2388">
              <w:rPr>
                <w:lang w:val="en-US" w:eastAsia="fi-FI"/>
              </w:rPr>
              <w:t>(NOTE 1)</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6744" w:author="Nokia in RAN4#92" w:date="2019-08-08T13:25:00Z"/>
                <w:noProof/>
                <w:vertAlign w:val="superscript"/>
                <w:lang w:eastAsia="zh-CN"/>
              </w:rPr>
            </w:pPr>
            <w:r w:rsidRPr="001C2388">
              <w:rPr>
                <w:noProof/>
                <w:lang w:eastAsia="zh-CN"/>
              </w:rPr>
              <w:t>DC_1A-3A_n257A</w:t>
            </w:r>
            <w:r w:rsidRPr="001C2388">
              <w:rPr>
                <w:rFonts w:hint="eastAsia"/>
                <w:noProof/>
                <w:vertAlign w:val="superscript"/>
                <w:lang w:eastAsia="zh-CN"/>
              </w:rPr>
              <w:t>2</w:t>
            </w:r>
          </w:p>
          <w:p w:rsidR="00DF3CCD" w:rsidRPr="001C2388" w:rsidRDefault="00DF3CCD" w:rsidP="00DF3CCD">
            <w:pPr>
              <w:pStyle w:val="TAC"/>
              <w:keepNext w:val="0"/>
              <w:rPr>
                <w:ins w:id="6745" w:author="Nokia in RAN4#92" w:date="2019-08-08T13:25:00Z"/>
                <w:noProof/>
                <w:lang w:eastAsia="zh-CN"/>
              </w:rPr>
            </w:pPr>
            <w:ins w:id="6746" w:author="Nokia in RAN4#92" w:date="2019-08-08T13:25:00Z">
              <w:r w:rsidRPr="001C2388">
                <w:rPr>
                  <w:noProof/>
                  <w:lang w:eastAsia="zh-CN"/>
                </w:rPr>
                <w:t>DC_1A-3A_n257D</w:t>
              </w:r>
              <w:r w:rsidRPr="001C2388">
                <w:rPr>
                  <w:rFonts w:hint="eastAsia"/>
                  <w:noProof/>
                  <w:vertAlign w:val="superscript"/>
                  <w:lang w:eastAsia="zh-CN"/>
                </w:rPr>
                <w:t>2</w:t>
              </w:r>
            </w:ins>
          </w:p>
          <w:p w:rsidR="00DF3CCD" w:rsidRPr="001C2388" w:rsidRDefault="00DF3CCD" w:rsidP="00DF3CCD">
            <w:pPr>
              <w:pStyle w:val="TAC"/>
              <w:keepNext w:val="0"/>
              <w:rPr>
                <w:ins w:id="6747" w:author="Nokia in RAN4#92" w:date="2019-08-08T13:25:00Z"/>
                <w:noProof/>
                <w:lang w:eastAsia="zh-CN"/>
              </w:rPr>
            </w:pPr>
            <w:ins w:id="6748" w:author="Nokia in RAN4#92" w:date="2019-08-08T13:25:00Z">
              <w:r w:rsidRPr="001C2388">
                <w:rPr>
                  <w:noProof/>
                  <w:lang w:eastAsia="zh-CN"/>
                </w:rPr>
                <w:t>DC_1A-3A_n257E</w:t>
              </w:r>
              <w:r w:rsidRPr="001C2388">
                <w:rPr>
                  <w:rFonts w:hint="eastAsia"/>
                  <w:noProof/>
                  <w:vertAlign w:val="superscript"/>
                  <w:lang w:eastAsia="zh-CN"/>
                </w:rPr>
                <w:t>2</w:t>
              </w:r>
            </w:ins>
          </w:p>
          <w:p w:rsidR="00DF3CCD" w:rsidRDefault="00DF3CCD" w:rsidP="00DF3CCD">
            <w:pPr>
              <w:pStyle w:val="TAC"/>
              <w:keepNext w:val="0"/>
              <w:rPr>
                <w:ins w:id="6749" w:author="Nokia in RAN4#92" w:date="2019-08-08T13:25:00Z"/>
                <w:noProof/>
                <w:vertAlign w:val="superscript"/>
                <w:lang w:eastAsia="zh-CN"/>
              </w:rPr>
            </w:pPr>
            <w:ins w:id="6750" w:author="Nokia in RAN4#92" w:date="2019-08-08T13:25:00Z">
              <w:r w:rsidRPr="001C2388">
                <w:rPr>
                  <w:noProof/>
                  <w:lang w:eastAsia="zh-CN"/>
                </w:rPr>
                <w:t>DC_1A-3A_n257F</w:t>
              </w:r>
              <w:r w:rsidRPr="001C2388">
                <w:rPr>
                  <w:rFonts w:hint="eastAsia"/>
                  <w:noProof/>
                  <w:vertAlign w:val="superscript"/>
                  <w:lang w:eastAsia="zh-CN"/>
                </w:rPr>
                <w:t>2</w:t>
              </w:r>
            </w:ins>
          </w:p>
          <w:p w:rsidR="00DF3CCD" w:rsidRPr="00DF3CCD" w:rsidRDefault="00DF3CCD" w:rsidP="00DF3CCD">
            <w:pPr>
              <w:pStyle w:val="TAC"/>
              <w:keepNext w:val="0"/>
              <w:rPr>
                <w:ins w:id="6751" w:author="Nokia in RAN4#92" w:date="2019-08-08T13:26:00Z"/>
                <w:lang w:val="en-US" w:eastAsia="ja-JP"/>
                <w:rPrChange w:id="6752" w:author="Nokia in RAN4#92" w:date="2019-08-08T13:27:00Z">
                  <w:rPr>
                    <w:ins w:id="6753" w:author="Nokia in RAN4#92" w:date="2019-08-08T13:26:00Z"/>
                    <w:lang w:val="fi-FI" w:eastAsia="ja-JP"/>
                  </w:rPr>
                </w:rPrChange>
              </w:rPr>
            </w:pPr>
            <w:ins w:id="6754" w:author="Nokia in RAN4#92" w:date="2019-08-08T13:25:00Z">
              <w:r w:rsidRPr="00DF3CCD">
                <w:rPr>
                  <w:lang w:val="en-US" w:eastAsia="ja-JP"/>
                  <w:rPrChange w:id="6755" w:author="Nokia in RAN4#92" w:date="2019-08-08T13:27:00Z">
                    <w:rPr>
                      <w:lang w:val="fi-FI" w:eastAsia="ja-JP"/>
                    </w:rPr>
                  </w:rPrChange>
                </w:rPr>
                <w:t>DC_1A-3A_n257G</w:t>
              </w:r>
            </w:ins>
          </w:p>
          <w:p w:rsidR="00DF3CCD" w:rsidRPr="00DF3CCD" w:rsidRDefault="00DF3CCD" w:rsidP="00DF3CCD">
            <w:pPr>
              <w:pStyle w:val="TAC"/>
              <w:keepNext w:val="0"/>
              <w:rPr>
                <w:ins w:id="6756" w:author="Nokia in RAN4#92" w:date="2019-08-08T13:26:00Z"/>
                <w:lang w:val="en-US" w:eastAsia="ja-JP"/>
                <w:rPrChange w:id="6757" w:author="Nokia in RAN4#92" w:date="2019-08-08T13:27:00Z">
                  <w:rPr>
                    <w:ins w:id="6758" w:author="Nokia in RAN4#92" w:date="2019-08-08T13:26:00Z"/>
                    <w:lang w:val="fi-FI" w:eastAsia="ja-JP"/>
                  </w:rPr>
                </w:rPrChange>
              </w:rPr>
            </w:pPr>
            <w:ins w:id="6759" w:author="Nokia in RAN4#92" w:date="2019-08-08T13:26:00Z">
              <w:r w:rsidRPr="00DF3CCD">
                <w:rPr>
                  <w:lang w:val="en-US" w:eastAsia="ja-JP"/>
                  <w:rPrChange w:id="6760" w:author="Nokia in RAN4#92" w:date="2019-08-08T13:27:00Z">
                    <w:rPr>
                      <w:lang w:val="fi-FI" w:eastAsia="ja-JP"/>
                    </w:rPr>
                  </w:rPrChange>
                </w:rPr>
                <w:t>DC_1A-3A_n257H</w:t>
              </w:r>
            </w:ins>
          </w:p>
          <w:p w:rsidR="00DF3CCD" w:rsidRPr="00BF1502" w:rsidRDefault="00DF3CCD" w:rsidP="00DF3CCD">
            <w:pPr>
              <w:pStyle w:val="TAC"/>
              <w:keepNext w:val="0"/>
              <w:rPr>
                <w:ins w:id="6761" w:author="Nokia in RAN4#92" w:date="2019-08-08T13:28:00Z"/>
                <w:lang w:val="en-US" w:eastAsia="ja-JP"/>
              </w:rPr>
            </w:pPr>
            <w:ins w:id="6762" w:author="Nokia in RAN4#92" w:date="2019-08-08T13:26:00Z">
              <w:r w:rsidRPr="00BF1502">
                <w:rPr>
                  <w:lang w:val="en-US" w:eastAsia="ja-JP"/>
                </w:rPr>
                <w:t>DC_1A-3A_n257I</w:t>
              </w:r>
            </w:ins>
          </w:p>
          <w:p w:rsidR="00DF3CCD" w:rsidRPr="00C466D2" w:rsidRDefault="00DF3CCD" w:rsidP="00DF3CCD">
            <w:pPr>
              <w:pStyle w:val="TAC"/>
              <w:keepNext w:val="0"/>
              <w:rPr>
                <w:ins w:id="6763" w:author="Nokia in RAN4#92" w:date="2019-08-08T13:28:00Z"/>
                <w:lang w:val="en-US" w:eastAsia="ja-JP"/>
                <w:rPrChange w:id="6764" w:author="Nokia in RAN4#92" w:date="2019-08-08T13:35:00Z">
                  <w:rPr>
                    <w:ins w:id="6765" w:author="Nokia in RAN4#92" w:date="2019-08-08T13:28:00Z"/>
                    <w:lang w:val="fi-FI" w:eastAsia="ja-JP"/>
                  </w:rPr>
                </w:rPrChange>
              </w:rPr>
            </w:pPr>
            <w:ins w:id="6766" w:author="Nokia in RAN4#92" w:date="2019-08-08T13:28:00Z">
              <w:r w:rsidRPr="00C466D2">
                <w:rPr>
                  <w:lang w:val="en-US" w:eastAsia="ja-JP"/>
                  <w:rPrChange w:id="6767" w:author="Nokia in RAN4#92" w:date="2019-08-08T13:35:00Z">
                    <w:rPr>
                      <w:lang w:val="fi-FI" w:eastAsia="ja-JP"/>
                    </w:rPr>
                  </w:rPrChange>
                </w:rPr>
                <w:t>DC_1A-3A_n257J</w:t>
              </w:r>
            </w:ins>
          </w:p>
          <w:p w:rsidR="00DF3CCD" w:rsidRPr="00C466D2" w:rsidRDefault="00DF3CCD" w:rsidP="00DF3CCD">
            <w:pPr>
              <w:pStyle w:val="TAC"/>
              <w:keepNext w:val="0"/>
              <w:rPr>
                <w:ins w:id="6768" w:author="Nokia in RAN4#92" w:date="2019-08-08T13:29:00Z"/>
                <w:lang w:val="en-US" w:eastAsia="ja-JP"/>
                <w:rPrChange w:id="6769" w:author="Nokia in RAN4#92" w:date="2019-08-08T13:35:00Z">
                  <w:rPr>
                    <w:ins w:id="6770" w:author="Nokia in RAN4#92" w:date="2019-08-08T13:29:00Z"/>
                    <w:lang w:val="fi-FI" w:eastAsia="ja-JP"/>
                  </w:rPr>
                </w:rPrChange>
              </w:rPr>
            </w:pPr>
            <w:ins w:id="6771" w:author="Nokia in RAN4#92" w:date="2019-08-08T13:28:00Z">
              <w:r w:rsidRPr="00C466D2">
                <w:rPr>
                  <w:lang w:val="en-US" w:eastAsia="ja-JP"/>
                  <w:rPrChange w:id="6772" w:author="Nokia in RAN4#92" w:date="2019-08-08T13:35:00Z">
                    <w:rPr>
                      <w:lang w:val="fi-FI" w:eastAsia="ja-JP"/>
                    </w:rPr>
                  </w:rPrChange>
                </w:rPr>
                <w:t>DC_1A-3A_n257K</w:t>
              </w:r>
            </w:ins>
          </w:p>
          <w:p w:rsidR="00DF3CCD" w:rsidRPr="00276B92" w:rsidRDefault="00DF3CCD" w:rsidP="00DF3CCD">
            <w:pPr>
              <w:pStyle w:val="TAC"/>
              <w:keepNext w:val="0"/>
              <w:rPr>
                <w:ins w:id="6773" w:author="Nokia in RAN4#92" w:date="2019-08-08T13:29:00Z"/>
                <w:lang w:val="en-US" w:eastAsia="ja-JP"/>
                <w:rPrChange w:id="6774" w:author="Nokia in RAN4#92" w:date="2019-08-08T13:35:00Z">
                  <w:rPr>
                    <w:ins w:id="6775" w:author="Nokia in RAN4#92" w:date="2019-08-08T13:29:00Z"/>
                    <w:lang w:val="fi-FI" w:eastAsia="ja-JP"/>
                  </w:rPr>
                </w:rPrChange>
              </w:rPr>
            </w:pPr>
            <w:ins w:id="6776" w:author="Nokia in RAN4#92" w:date="2019-08-08T13:29:00Z">
              <w:r w:rsidRPr="00276B92">
                <w:rPr>
                  <w:lang w:val="en-US" w:eastAsia="ja-JP"/>
                  <w:rPrChange w:id="6777" w:author="Nokia in RAN4#92" w:date="2019-08-08T13:35:00Z">
                    <w:rPr>
                      <w:lang w:val="fi-FI" w:eastAsia="ja-JP"/>
                    </w:rPr>
                  </w:rPrChange>
                </w:rPr>
                <w:t>DC_1A-3A_n257L</w:t>
              </w:r>
            </w:ins>
          </w:p>
          <w:p w:rsidR="00DF3CCD" w:rsidRPr="00276B92" w:rsidRDefault="00DF3CCD" w:rsidP="00DF3CCD">
            <w:pPr>
              <w:pStyle w:val="TAC"/>
              <w:keepNext w:val="0"/>
              <w:rPr>
                <w:ins w:id="6778" w:author="Nokia in RAN4#92" w:date="2019-08-08T13:29:00Z"/>
                <w:lang w:val="en-US" w:eastAsia="ja-JP"/>
                <w:rPrChange w:id="6779" w:author="Nokia in RAN4#92" w:date="2019-08-08T13:35:00Z">
                  <w:rPr>
                    <w:ins w:id="6780" w:author="Nokia in RAN4#92" w:date="2019-08-08T13:29:00Z"/>
                    <w:lang w:val="fi-FI" w:eastAsia="ja-JP"/>
                  </w:rPr>
                </w:rPrChange>
              </w:rPr>
            </w:pPr>
            <w:ins w:id="6781" w:author="Nokia in RAN4#92" w:date="2019-08-08T13:29:00Z">
              <w:r w:rsidRPr="00276B92">
                <w:rPr>
                  <w:lang w:val="en-US" w:eastAsia="ja-JP"/>
                  <w:rPrChange w:id="6782" w:author="Nokia in RAN4#92" w:date="2019-08-08T13:35:00Z">
                    <w:rPr>
                      <w:lang w:val="fi-FI" w:eastAsia="ja-JP"/>
                    </w:rPr>
                  </w:rPrChange>
                </w:rPr>
                <w:t>DC_1A-3A_n257M</w:t>
              </w:r>
            </w:ins>
          </w:p>
          <w:p w:rsidR="00DF3CCD" w:rsidRDefault="00DF3CCD" w:rsidP="00DF3CCD">
            <w:pPr>
              <w:pStyle w:val="TAC"/>
              <w:keepNext w:val="0"/>
              <w:rPr>
                <w:ins w:id="6783" w:author="Nokia in RAN4#92" w:date="2019-08-08T13:29:00Z"/>
              </w:rPr>
            </w:pPr>
            <w:ins w:id="6784" w:author="Nokia in RAN4#92" w:date="2019-08-08T13:29:00Z">
              <w:r w:rsidRPr="001C2388">
                <w:t>DC_1A-3C_n257A</w:t>
              </w:r>
            </w:ins>
          </w:p>
          <w:p w:rsidR="00DF3CCD" w:rsidRPr="001C2388" w:rsidRDefault="00DF3CCD" w:rsidP="00DF3CCD">
            <w:pPr>
              <w:pStyle w:val="TAC"/>
              <w:keepNext w:val="0"/>
              <w:rPr>
                <w:ins w:id="6785" w:author="Nokia in RAN4#92" w:date="2019-08-08T13:29:00Z"/>
              </w:rPr>
            </w:pPr>
            <w:ins w:id="6786" w:author="Nokia in RAN4#92" w:date="2019-08-08T13:29:00Z">
              <w:r w:rsidRPr="001C2388">
                <w:t>DC_1A-3C_n257D</w:t>
              </w:r>
            </w:ins>
          </w:p>
          <w:p w:rsidR="00DF3CCD" w:rsidRPr="001C2388" w:rsidRDefault="00DF3CCD" w:rsidP="00DF3CCD">
            <w:pPr>
              <w:pStyle w:val="TAC"/>
              <w:keepNext w:val="0"/>
              <w:rPr>
                <w:ins w:id="6787" w:author="Nokia in RAN4#92" w:date="2019-08-08T13:29:00Z"/>
              </w:rPr>
            </w:pPr>
            <w:ins w:id="6788" w:author="Nokia in RAN4#92" w:date="2019-08-08T13:29:00Z">
              <w:r w:rsidRPr="001C2388">
                <w:t>DC_1A-3C_n257E</w:t>
              </w:r>
            </w:ins>
          </w:p>
          <w:p w:rsidR="00DF3CCD" w:rsidRDefault="00DF3CCD" w:rsidP="00DF3CCD">
            <w:pPr>
              <w:pStyle w:val="TAC"/>
              <w:keepNext w:val="0"/>
              <w:rPr>
                <w:ins w:id="6789" w:author="Nokia in RAN4#92" w:date="2019-08-08T13:29:00Z"/>
              </w:rPr>
            </w:pPr>
            <w:ins w:id="6790" w:author="Nokia in RAN4#92" w:date="2019-08-08T13:29:00Z">
              <w:r w:rsidRPr="001C2388">
                <w:t>DC_1A-3C_n257F</w:t>
              </w:r>
            </w:ins>
          </w:p>
          <w:p w:rsidR="00DF3CCD" w:rsidRPr="001C2388" w:rsidRDefault="00DF3CCD" w:rsidP="00DF3CCD">
            <w:pPr>
              <w:pStyle w:val="TAC"/>
              <w:keepNext w:val="0"/>
              <w:rPr>
                <w:ins w:id="6791" w:author="Nokia in RAN4#92" w:date="2019-08-08T13:29:00Z"/>
              </w:rPr>
            </w:pPr>
            <w:ins w:id="6792" w:author="Nokia in RAN4#92" w:date="2019-08-08T13:29:00Z">
              <w:r w:rsidRPr="001C2388">
                <w:t>DC_1A-3C_n257G</w:t>
              </w:r>
            </w:ins>
          </w:p>
          <w:p w:rsidR="00DF3CCD" w:rsidRPr="001C2388" w:rsidRDefault="00DF3CCD" w:rsidP="00DF3CCD">
            <w:pPr>
              <w:pStyle w:val="TAC"/>
              <w:keepNext w:val="0"/>
              <w:rPr>
                <w:ins w:id="6793" w:author="Nokia in RAN4#92" w:date="2019-08-08T13:29:00Z"/>
              </w:rPr>
            </w:pPr>
            <w:ins w:id="6794" w:author="Nokia in RAN4#92" w:date="2019-08-08T13:29:00Z">
              <w:r w:rsidRPr="001C2388">
                <w:t>DC_1A-3C_n257H</w:t>
              </w:r>
            </w:ins>
          </w:p>
          <w:p w:rsidR="00DF3CCD" w:rsidRPr="001C2388" w:rsidRDefault="00DF3CCD" w:rsidP="00DF3CCD">
            <w:pPr>
              <w:pStyle w:val="TAC"/>
              <w:keepNext w:val="0"/>
              <w:rPr>
                <w:ins w:id="6795" w:author="Nokia in RAN4#92" w:date="2019-08-08T13:29:00Z"/>
              </w:rPr>
            </w:pPr>
            <w:ins w:id="6796" w:author="Nokia in RAN4#92" w:date="2019-08-08T13:29:00Z">
              <w:r w:rsidRPr="001C2388">
                <w:t>DC_1A-3C_n257I</w:t>
              </w:r>
            </w:ins>
          </w:p>
          <w:p w:rsidR="00DF3CCD" w:rsidRPr="001C2388" w:rsidRDefault="00DF3CCD" w:rsidP="00DF3CCD">
            <w:pPr>
              <w:pStyle w:val="TAC"/>
              <w:keepNext w:val="0"/>
              <w:rPr>
                <w:ins w:id="6797" w:author="Nokia in RAN4#92" w:date="2019-08-08T13:29:00Z"/>
              </w:rPr>
            </w:pPr>
            <w:ins w:id="6798" w:author="Nokia in RAN4#92" w:date="2019-08-08T13:29:00Z">
              <w:r w:rsidRPr="001C2388">
                <w:t>DC_1A-3C_n257J</w:t>
              </w:r>
            </w:ins>
          </w:p>
          <w:p w:rsidR="00DF3CCD" w:rsidRPr="001C2388" w:rsidRDefault="00DF3CCD" w:rsidP="00DF3CCD">
            <w:pPr>
              <w:pStyle w:val="TAC"/>
              <w:keepNext w:val="0"/>
              <w:rPr>
                <w:ins w:id="6799" w:author="Nokia in RAN4#92" w:date="2019-08-08T13:29:00Z"/>
              </w:rPr>
            </w:pPr>
            <w:ins w:id="6800" w:author="Nokia in RAN4#92" w:date="2019-08-08T13:29:00Z">
              <w:r w:rsidRPr="001C2388">
                <w:t>DC_1A-3C_n257K</w:t>
              </w:r>
            </w:ins>
          </w:p>
          <w:p w:rsidR="00DF3CCD" w:rsidRPr="001C2388" w:rsidRDefault="00DF3CCD" w:rsidP="00DF3CCD">
            <w:pPr>
              <w:pStyle w:val="TAC"/>
              <w:keepNext w:val="0"/>
              <w:rPr>
                <w:ins w:id="6801" w:author="Nokia in RAN4#92" w:date="2019-08-08T13:29:00Z"/>
              </w:rPr>
            </w:pPr>
            <w:ins w:id="6802" w:author="Nokia in RAN4#92" w:date="2019-08-08T13:29:00Z">
              <w:r w:rsidRPr="001C2388">
                <w:t>DC_1A-3C_n257L</w:t>
              </w:r>
            </w:ins>
          </w:p>
          <w:p w:rsidR="00DF3CCD" w:rsidRPr="001C2388" w:rsidRDefault="00DF3CCD" w:rsidP="00DF3CCD">
            <w:pPr>
              <w:pStyle w:val="TAC"/>
              <w:keepNext w:val="0"/>
              <w:rPr>
                <w:noProof/>
                <w:lang w:eastAsia="zh-CN"/>
              </w:rPr>
            </w:pPr>
            <w:ins w:id="6803" w:author="Nokia in RAN4#92" w:date="2019-08-08T13:29:00Z">
              <w:r w:rsidRPr="001C2388">
                <w:t>DC_1A-3C_n257M</w:t>
              </w:r>
            </w:ins>
          </w:p>
        </w:tc>
        <w:tc>
          <w:tcPr>
            <w:tcW w:w="3969" w:type="dxa"/>
            <w:tcMar>
              <w:top w:w="28" w:type="dxa"/>
              <w:left w:w="28" w:type="dxa"/>
              <w:bottom w:w="28" w:type="dxa"/>
              <w:right w:w="28" w:type="dxa"/>
            </w:tcMar>
            <w:vAlign w:val="center"/>
          </w:tcPr>
          <w:p w:rsidR="00DD1F1E" w:rsidRDefault="00DD1F1E" w:rsidP="00965D14">
            <w:pPr>
              <w:pStyle w:val="TAC"/>
              <w:keepNext w:val="0"/>
              <w:rPr>
                <w:ins w:id="6804" w:author="Nokia in RAN4#92" w:date="2019-08-08T13:25:00Z"/>
                <w:noProof/>
                <w:lang w:eastAsia="zh-CN"/>
              </w:rPr>
            </w:pPr>
            <w:r w:rsidRPr="001C2388">
              <w:rPr>
                <w:noProof/>
                <w:lang w:eastAsia="zh-CN"/>
              </w:rPr>
              <w:t>DC_1A_n257A</w:t>
            </w:r>
          </w:p>
          <w:p w:rsidR="00DF3CCD" w:rsidRPr="001C2388" w:rsidRDefault="00DF3CCD" w:rsidP="00965D14">
            <w:pPr>
              <w:pStyle w:val="TAC"/>
              <w:keepNext w:val="0"/>
              <w:rPr>
                <w:noProof/>
                <w:lang w:eastAsia="zh-CN"/>
              </w:rPr>
            </w:pPr>
            <w:ins w:id="6805" w:author="Nokia in RAN4#92" w:date="2019-08-08T13:25:00Z">
              <w:r w:rsidRPr="001C2388">
                <w:rPr>
                  <w:noProof/>
                  <w:lang w:eastAsia="zh-CN"/>
                </w:rPr>
                <w:t>DC_1A_n257</w:t>
              </w:r>
              <w:r w:rsidRPr="001C2388">
                <w:rPr>
                  <w:noProof/>
                  <w:lang w:eastAsia="ja-JP"/>
                </w:rPr>
                <w:t>D</w:t>
              </w:r>
            </w:ins>
          </w:p>
          <w:p w:rsidR="00DD1F1E" w:rsidRDefault="00DD1F1E" w:rsidP="00965D14">
            <w:pPr>
              <w:pStyle w:val="TAC"/>
              <w:keepNext w:val="0"/>
              <w:rPr>
                <w:ins w:id="6806" w:author="Nokia in RAN4#92" w:date="2019-08-08T13:25:00Z"/>
                <w:noProof/>
                <w:lang w:eastAsia="zh-CN"/>
              </w:rPr>
            </w:pPr>
            <w:r w:rsidRPr="001C2388">
              <w:rPr>
                <w:noProof/>
                <w:lang w:eastAsia="zh-CN"/>
              </w:rPr>
              <w:t>DC_3A_n257A</w:t>
            </w:r>
          </w:p>
          <w:p w:rsidR="00DF3CCD" w:rsidRDefault="00DF3CCD" w:rsidP="00965D14">
            <w:pPr>
              <w:pStyle w:val="TAC"/>
              <w:keepNext w:val="0"/>
              <w:rPr>
                <w:ins w:id="6807" w:author="Nokia in RAN4#92" w:date="2019-08-08T13:25:00Z"/>
                <w:noProof/>
                <w:lang w:eastAsia="ja-JP"/>
              </w:rPr>
            </w:pPr>
            <w:ins w:id="6808" w:author="Nokia in RAN4#92" w:date="2019-08-08T13:25:00Z">
              <w:r w:rsidRPr="001C2388">
                <w:rPr>
                  <w:noProof/>
                  <w:lang w:eastAsia="zh-CN"/>
                </w:rPr>
                <w:t>DC_3A_n257</w:t>
              </w:r>
              <w:r w:rsidRPr="001C2388">
                <w:rPr>
                  <w:noProof/>
                  <w:lang w:eastAsia="ja-JP"/>
                </w:rPr>
                <w:t>D</w:t>
              </w:r>
            </w:ins>
          </w:p>
          <w:p w:rsidR="00DF3CCD" w:rsidRDefault="00DF3CCD" w:rsidP="00965D14">
            <w:pPr>
              <w:pStyle w:val="TAC"/>
              <w:keepNext w:val="0"/>
              <w:rPr>
                <w:ins w:id="6809" w:author="Nokia in RAN4#92" w:date="2019-08-08T13:26:00Z"/>
                <w:lang w:val="en-US" w:eastAsia="ja-JP"/>
              </w:rPr>
            </w:pPr>
            <w:ins w:id="6810" w:author="Nokia in RAN4#92" w:date="2019-08-08T13:25:00Z">
              <w:r w:rsidRPr="00093014">
                <w:rPr>
                  <w:lang w:val="en-US" w:eastAsia="ja-JP"/>
                </w:rPr>
                <w:t>DC_3A_n257G</w:t>
              </w:r>
            </w:ins>
          </w:p>
          <w:p w:rsidR="00DF3CCD" w:rsidRDefault="00DF3CCD" w:rsidP="00965D14">
            <w:pPr>
              <w:pStyle w:val="TAC"/>
              <w:keepNext w:val="0"/>
              <w:rPr>
                <w:ins w:id="6811" w:author="Nokia in RAN4#92" w:date="2019-08-08T13:28:00Z"/>
                <w:lang w:val="en-US" w:eastAsia="ja-JP"/>
              </w:rPr>
            </w:pPr>
            <w:ins w:id="6812" w:author="Nokia in RAN4#92" w:date="2019-08-08T13:26:00Z">
              <w:r w:rsidRPr="00DF3CCD">
                <w:rPr>
                  <w:lang w:val="en-US" w:eastAsia="ja-JP"/>
                  <w:rPrChange w:id="6813" w:author="Nokia in RAN4#92" w:date="2019-08-08T13:28:00Z">
                    <w:rPr>
                      <w:lang w:val="fi-FI" w:eastAsia="ja-JP"/>
                    </w:rPr>
                  </w:rPrChange>
                </w:rPr>
                <w:t>DC_3A_n257H</w:t>
              </w:r>
            </w:ins>
          </w:p>
          <w:p w:rsidR="00DF3CCD" w:rsidRDefault="00DF3CCD" w:rsidP="00965D14">
            <w:pPr>
              <w:pStyle w:val="TAC"/>
              <w:keepNext w:val="0"/>
              <w:rPr>
                <w:ins w:id="6814" w:author="Nokia in RAN4#92" w:date="2019-08-08T13:28:00Z"/>
                <w:lang w:val="en-US" w:eastAsia="ja-JP"/>
              </w:rPr>
            </w:pPr>
            <w:ins w:id="6815" w:author="Nokia in RAN4#92" w:date="2019-08-08T13:28:00Z">
              <w:r w:rsidRPr="00093014">
                <w:rPr>
                  <w:lang w:val="en-US" w:eastAsia="ja-JP"/>
                </w:rPr>
                <w:t>DC_3A_n257I</w:t>
              </w:r>
            </w:ins>
          </w:p>
          <w:p w:rsidR="00DF3CCD" w:rsidRPr="00276B92" w:rsidRDefault="00DF3CCD" w:rsidP="00965D14">
            <w:pPr>
              <w:pStyle w:val="TAC"/>
              <w:keepNext w:val="0"/>
              <w:rPr>
                <w:ins w:id="6816" w:author="Nokia in RAN4#92" w:date="2019-08-08T13:28:00Z"/>
                <w:lang w:val="en-US" w:eastAsia="ja-JP"/>
                <w:rPrChange w:id="6817" w:author="Nokia in RAN4#92" w:date="2019-08-08T13:38:00Z">
                  <w:rPr>
                    <w:ins w:id="6818" w:author="Nokia in RAN4#92" w:date="2019-08-08T13:28:00Z"/>
                    <w:lang w:val="fi-FI" w:eastAsia="ja-JP"/>
                  </w:rPr>
                </w:rPrChange>
              </w:rPr>
            </w:pPr>
            <w:ins w:id="6819" w:author="Nokia in RAN4#92" w:date="2019-08-08T13:28:00Z">
              <w:r w:rsidRPr="00276B92">
                <w:rPr>
                  <w:lang w:val="en-US" w:eastAsia="ja-JP"/>
                  <w:rPrChange w:id="6820" w:author="Nokia in RAN4#92" w:date="2019-08-08T13:38:00Z">
                    <w:rPr>
                      <w:lang w:val="fi-FI" w:eastAsia="ja-JP"/>
                    </w:rPr>
                  </w:rPrChange>
                </w:rPr>
                <w:t>DC_3A_n257J</w:t>
              </w:r>
            </w:ins>
          </w:p>
          <w:p w:rsidR="00DF3CCD" w:rsidRPr="00276B92" w:rsidRDefault="00DF3CCD" w:rsidP="00965D14">
            <w:pPr>
              <w:pStyle w:val="TAC"/>
              <w:keepNext w:val="0"/>
              <w:rPr>
                <w:ins w:id="6821" w:author="Nokia in RAN4#92" w:date="2019-08-08T13:29:00Z"/>
                <w:lang w:val="en-US" w:eastAsia="ja-JP"/>
                <w:rPrChange w:id="6822" w:author="Nokia in RAN4#92" w:date="2019-08-08T13:38:00Z">
                  <w:rPr>
                    <w:ins w:id="6823" w:author="Nokia in RAN4#92" w:date="2019-08-08T13:29:00Z"/>
                    <w:lang w:val="fi-FI" w:eastAsia="ja-JP"/>
                  </w:rPr>
                </w:rPrChange>
              </w:rPr>
            </w:pPr>
            <w:ins w:id="6824" w:author="Nokia in RAN4#92" w:date="2019-08-08T13:28:00Z">
              <w:r w:rsidRPr="00276B92">
                <w:rPr>
                  <w:lang w:val="en-US" w:eastAsia="ja-JP"/>
                  <w:rPrChange w:id="6825" w:author="Nokia in RAN4#92" w:date="2019-08-08T13:38:00Z">
                    <w:rPr>
                      <w:lang w:val="fi-FI" w:eastAsia="ja-JP"/>
                    </w:rPr>
                  </w:rPrChange>
                </w:rPr>
                <w:t>DC_3A_n257K</w:t>
              </w:r>
            </w:ins>
          </w:p>
          <w:p w:rsidR="00DF3CCD" w:rsidRDefault="00DF3CCD" w:rsidP="00965D14">
            <w:pPr>
              <w:pStyle w:val="TAC"/>
              <w:keepNext w:val="0"/>
              <w:rPr>
                <w:ins w:id="6826" w:author="Nokia in RAN4#92" w:date="2019-08-08T13:29:00Z"/>
                <w:lang w:val="en-US" w:eastAsia="ja-JP"/>
              </w:rPr>
            </w:pPr>
            <w:ins w:id="6827" w:author="Nokia in RAN4#92" w:date="2019-08-08T13:29:00Z">
              <w:r w:rsidRPr="00093014">
                <w:rPr>
                  <w:lang w:val="en-US" w:eastAsia="ja-JP"/>
                </w:rPr>
                <w:t>DC_3A_n257L</w:t>
              </w:r>
            </w:ins>
          </w:p>
          <w:p w:rsidR="00DF3CCD" w:rsidRPr="001C2388" w:rsidRDefault="00DF3CCD" w:rsidP="00965D14">
            <w:pPr>
              <w:pStyle w:val="TAC"/>
              <w:keepNext w:val="0"/>
              <w:rPr>
                <w:noProof/>
                <w:lang w:eastAsia="zh-CN"/>
              </w:rPr>
            </w:pPr>
            <w:ins w:id="6828" w:author="Nokia in RAN4#92" w:date="2019-08-08T13:29:00Z">
              <w:r w:rsidRPr="00276B92">
                <w:rPr>
                  <w:lang w:val="en-US" w:eastAsia="ja-JP"/>
                  <w:rPrChange w:id="6829" w:author="Nokia in RAN4#92" w:date="2019-08-08T13:38:00Z">
                    <w:rPr>
                      <w:lang w:val="fi-FI" w:eastAsia="ja-JP"/>
                    </w:rPr>
                  </w:rPrChange>
                </w:rPr>
                <w:t>DC_3A_n257M</w:t>
              </w:r>
            </w:ins>
          </w:p>
        </w:tc>
      </w:tr>
      <w:tr w:rsidR="00DD1F1E" w:rsidRPr="001C2388" w:rsidDel="00DF3CCD" w:rsidTr="00965D14">
        <w:trPr>
          <w:trHeight w:val="227"/>
          <w:jc w:val="center"/>
          <w:del w:id="6830" w:author="Nokia in RAN4#92" w:date="2019-08-08T13:25: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6831" w:author="Nokia in RAN4#92" w:date="2019-08-08T13:25:00Z"/>
                <w:noProof/>
                <w:lang w:eastAsia="zh-CN"/>
              </w:rPr>
            </w:pPr>
            <w:del w:id="6832" w:author="Nokia in RAN4#92" w:date="2019-08-08T13:25:00Z">
              <w:r w:rsidRPr="001C2388" w:rsidDel="00DF3CCD">
                <w:rPr>
                  <w:noProof/>
                  <w:lang w:eastAsia="zh-CN"/>
                </w:rPr>
                <w:delText>DC_1A-3A_n257D</w:delText>
              </w:r>
              <w:r w:rsidRPr="001C2388" w:rsidDel="00DF3CCD">
                <w:rPr>
                  <w:rFonts w:hint="eastAsia"/>
                  <w:noProof/>
                  <w:vertAlign w:val="superscript"/>
                  <w:lang w:eastAsia="zh-CN"/>
                </w:rPr>
                <w:delText>2</w:delText>
              </w:r>
            </w:del>
          </w:p>
          <w:p w:rsidR="00DD1F1E" w:rsidRPr="001C2388" w:rsidDel="00DF3CCD" w:rsidRDefault="00DD1F1E" w:rsidP="00965D14">
            <w:pPr>
              <w:pStyle w:val="TAC"/>
              <w:keepNext w:val="0"/>
              <w:rPr>
                <w:del w:id="6833" w:author="Nokia in RAN4#92" w:date="2019-08-08T13:25:00Z"/>
                <w:noProof/>
                <w:lang w:eastAsia="zh-CN"/>
              </w:rPr>
            </w:pPr>
            <w:del w:id="6834" w:author="Nokia in RAN4#92" w:date="2019-08-08T13:25:00Z">
              <w:r w:rsidRPr="001C2388" w:rsidDel="00DF3CCD">
                <w:rPr>
                  <w:noProof/>
                  <w:lang w:eastAsia="zh-CN"/>
                </w:rPr>
                <w:delText>DC_1A-3A_n257E</w:delText>
              </w:r>
              <w:r w:rsidRPr="001C2388" w:rsidDel="00DF3CCD">
                <w:rPr>
                  <w:rFonts w:hint="eastAsia"/>
                  <w:noProof/>
                  <w:vertAlign w:val="superscript"/>
                  <w:lang w:eastAsia="zh-CN"/>
                </w:rPr>
                <w:delText>2</w:delText>
              </w:r>
            </w:del>
          </w:p>
          <w:p w:rsidR="00DD1F1E" w:rsidRPr="001C2388" w:rsidDel="00DF3CCD" w:rsidRDefault="00DD1F1E" w:rsidP="00965D14">
            <w:pPr>
              <w:pStyle w:val="TAC"/>
              <w:keepNext w:val="0"/>
              <w:rPr>
                <w:del w:id="6835" w:author="Nokia in RAN4#92" w:date="2019-08-08T13:25:00Z"/>
                <w:noProof/>
                <w:lang w:eastAsia="zh-CN"/>
              </w:rPr>
            </w:pPr>
            <w:del w:id="6836" w:author="Nokia in RAN4#92" w:date="2019-08-08T13:25:00Z">
              <w:r w:rsidRPr="001C2388" w:rsidDel="00DF3CCD">
                <w:rPr>
                  <w:noProof/>
                  <w:lang w:eastAsia="zh-CN"/>
                </w:rPr>
                <w:delText>DC_1A-3A_n257F</w:delText>
              </w:r>
              <w:r w:rsidRPr="001C2388" w:rsidDel="00DF3CCD">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6837" w:author="Nokia in RAN4#92" w:date="2019-08-08T13:25:00Z"/>
                <w:noProof/>
                <w:lang w:eastAsia="ja-JP"/>
              </w:rPr>
            </w:pPr>
            <w:del w:id="6838" w:author="Nokia in RAN4#92" w:date="2019-08-08T13:25:00Z">
              <w:r w:rsidRPr="001C2388" w:rsidDel="00DF3CCD">
                <w:rPr>
                  <w:noProof/>
                  <w:lang w:eastAsia="zh-CN"/>
                </w:rPr>
                <w:delText>DC_1A_n257A</w:delText>
              </w:r>
            </w:del>
          </w:p>
          <w:p w:rsidR="00DD1F1E" w:rsidRPr="001C2388" w:rsidDel="00DF3CCD" w:rsidRDefault="00DD1F1E" w:rsidP="00965D14">
            <w:pPr>
              <w:pStyle w:val="TAC"/>
              <w:keepNext w:val="0"/>
              <w:rPr>
                <w:del w:id="6839" w:author="Nokia in RAN4#92" w:date="2019-08-08T13:25:00Z"/>
                <w:noProof/>
                <w:lang w:eastAsia="ja-JP"/>
              </w:rPr>
            </w:pPr>
            <w:del w:id="6840" w:author="Nokia in RAN4#92" w:date="2019-08-08T13:25:00Z">
              <w:r w:rsidRPr="001C2388" w:rsidDel="00DF3CCD">
                <w:rPr>
                  <w:noProof/>
                  <w:lang w:eastAsia="zh-CN"/>
                </w:rPr>
                <w:delText>DC_1A_n257</w:delText>
              </w:r>
              <w:r w:rsidRPr="001C2388" w:rsidDel="00DF3CCD">
                <w:rPr>
                  <w:noProof/>
                  <w:lang w:eastAsia="ja-JP"/>
                </w:rPr>
                <w:delText>D</w:delText>
              </w:r>
            </w:del>
          </w:p>
          <w:p w:rsidR="00DD1F1E" w:rsidRPr="001C2388" w:rsidDel="00DF3CCD" w:rsidRDefault="00DD1F1E" w:rsidP="00965D14">
            <w:pPr>
              <w:pStyle w:val="TAC"/>
              <w:keepNext w:val="0"/>
              <w:rPr>
                <w:del w:id="6841" w:author="Nokia in RAN4#92" w:date="2019-08-08T13:25:00Z"/>
                <w:noProof/>
                <w:lang w:eastAsia="ja-JP"/>
              </w:rPr>
            </w:pPr>
            <w:del w:id="6842" w:author="Nokia in RAN4#92" w:date="2019-08-08T13:25:00Z">
              <w:r w:rsidRPr="001C2388" w:rsidDel="00DF3CCD">
                <w:rPr>
                  <w:noProof/>
                  <w:lang w:eastAsia="zh-CN"/>
                </w:rPr>
                <w:delText>DC_3A_n257A</w:delText>
              </w:r>
            </w:del>
          </w:p>
          <w:p w:rsidR="00DD1F1E" w:rsidRPr="001C2388" w:rsidDel="00DF3CCD" w:rsidRDefault="00DD1F1E" w:rsidP="00965D14">
            <w:pPr>
              <w:pStyle w:val="TAC"/>
              <w:keepNext w:val="0"/>
              <w:rPr>
                <w:del w:id="6843" w:author="Nokia in RAN4#92" w:date="2019-08-08T13:25:00Z"/>
                <w:noProof/>
                <w:lang w:eastAsia="zh-CN"/>
              </w:rPr>
            </w:pPr>
            <w:del w:id="6844" w:author="Nokia in RAN4#92" w:date="2019-08-08T13:25:00Z">
              <w:r w:rsidRPr="001C2388" w:rsidDel="00DF3CCD">
                <w:rPr>
                  <w:noProof/>
                  <w:lang w:eastAsia="zh-CN"/>
                </w:rPr>
                <w:delText>DC_3A_n257</w:delText>
              </w:r>
              <w:r w:rsidRPr="001C2388" w:rsidDel="00DF3CCD">
                <w:rPr>
                  <w:noProof/>
                  <w:lang w:eastAsia="ja-JP"/>
                </w:rPr>
                <w:delText>D</w:delText>
              </w:r>
            </w:del>
          </w:p>
        </w:tc>
      </w:tr>
      <w:tr w:rsidR="00DD1F1E" w:rsidRPr="001C2388" w:rsidDel="00DF3CCD" w:rsidTr="00965D14">
        <w:trPr>
          <w:trHeight w:val="227"/>
          <w:jc w:val="center"/>
          <w:del w:id="6845" w:author="Nokia in RAN4#92" w:date="2019-08-08T13:25: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6846" w:author="Nokia in RAN4#92" w:date="2019-08-08T13:25:00Z"/>
                <w:noProof/>
                <w:lang w:eastAsia="zh-CN"/>
              </w:rPr>
            </w:pPr>
            <w:del w:id="6847" w:author="Nokia in RAN4#92" w:date="2019-08-08T13:25:00Z">
              <w:r w:rsidRPr="00DF3CCD" w:rsidDel="00DF3CCD">
                <w:rPr>
                  <w:lang w:val="en-US" w:eastAsia="ja-JP"/>
                  <w:rPrChange w:id="6848" w:author="Nokia in RAN4#92" w:date="2019-08-08T13:28:00Z">
                    <w:rPr>
                      <w:lang w:val="fi-FI" w:eastAsia="ja-JP"/>
                    </w:rPr>
                  </w:rPrChange>
                </w:rPr>
                <w:delText>DC_1A-3A_n257G</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6849" w:author="Nokia in RAN4#92" w:date="2019-08-08T13:25:00Z"/>
                <w:noProof/>
                <w:lang w:eastAsia="ja-JP"/>
              </w:rPr>
            </w:pPr>
            <w:del w:id="6850" w:author="Nokia in RAN4#92" w:date="2019-08-08T13:25:00Z">
              <w:r w:rsidRPr="001C2388" w:rsidDel="00DF3CCD">
                <w:rPr>
                  <w:noProof/>
                  <w:lang w:eastAsia="zh-CN"/>
                </w:rPr>
                <w:delText>DC_1A_n257A</w:delText>
              </w:r>
            </w:del>
          </w:p>
          <w:p w:rsidR="00DD1F1E" w:rsidRPr="00021795" w:rsidDel="00DF3CCD" w:rsidRDefault="00DD1F1E" w:rsidP="00965D14">
            <w:pPr>
              <w:pStyle w:val="TAC"/>
              <w:keepNext w:val="0"/>
              <w:rPr>
                <w:del w:id="6851" w:author="Nokia in RAN4#92" w:date="2019-08-08T13:25:00Z"/>
                <w:lang w:val="en-US" w:eastAsia="ja-JP"/>
                <w:rPrChange w:id="6852" w:author="Nokia in RAN4#92" w:date="2019-08-06T16:34:00Z">
                  <w:rPr>
                    <w:del w:id="6853" w:author="Nokia in RAN4#92" w:date="2019-08-08T13:25:00Z"/>
                    <w:lang w:val="fi-FI" w:eastAsia="ja-JP"/>
                  </w:rPr>
                </w:rPrChange>
              </w:rPr>
            </w:pPr>
            <w:del w:id="6854" w:author="Nokia in RAN4#92" w:date="2019-08-08T13:25:00Z">
              <w:r w:rsidRPr="00021795" w:rsidDel="00DF3CCD">
                <w:rPr>
                  <w:lang w:val="en-US" w:eastAsia="ja-JP"/>
                  <w:rPrChange w:id="6855" w:author="Nokia in RAN4#92" w:date="2019-08-06T16:34:00Z">
                    <w:rPr>
                      <w:lang w:val="fi-FI" w:eastAsia="ja-JP"/>
                    </w:rPr>
                  </w:rPrChange>
                </w:rPr>
                <w:delText>DC_3A_n257A</w:delText>
              </w:r>
            </w:del>
          </w:p>
          <w:p w:rsidR="00DD1F1E" w:rsidRPr="001C2388" w:rsidDel="00DF3CCD" w:rsidRDefault="00DD1F1E" w:rsidP="00965D14">
            <w:pPr>
              <w:pStyle w:val="TAC"/>
              <w:keepNext w:val="0"/>
              <w:rPr>
                <w:del w:id="6856" w:author="Nokia in RAN4#92" w:date="2019-08-08T13:25:00Z"/>
                <w:noProof/>
                <w:lang w:eastAsia="zh-CN"/>
              </w:rPr>
            </w:pPr>
            <w:del w:id="6857" w:author="Nokia in RAN4#92" w:date="2019-08-08T13:25:00Z">
              <w:r w:rsidRPr="00021795" w:rsidDel="00DF3CCD">
                <w:rPr>
                  <w:lang w:val="en-US" w:eastAsia="ja-JP"/>
                  <w:rPrChange w:id="6858" w:author="Nokia in RAN4#92" w:date="2019-08-06T16:34:00Z">
                    <w:rPr>
                      <w:lang w:val="fi-FI" w:eastAsia="ja-JP"/>
                    </w:rPr>
                  </w:rPrChange>
                </w:rPr>
                <w:delText>DC_3A_n257G</w:delText>
              </w:r>
            </w:del>
          </w:p>
        </w:tc>
      </w:tr>
      <w:tr w:rsidR="00DD1F1E" w:rsidRPr="001C2388" w:rsidDel="00DF3CCD" w:rsidTr="00965D14">
        <w:trPr>
          <w:trHeight w:val="227"/>
          <w:jc w:val="center"/>
          <w:del w:id="6859" w:author="Nokia in RAN4#92" w:date="2019-08-08T13:26: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6860" w:author="Nokia in RAN4#92" w:date="2019-08-08T13:26:00Z"/>
                <w:noProof/>
                <w:lang w:eastAsia="zh-CN"/>
              </w:rPr>
            </w:pPr>
            <w:del w:id="6861" w:author="Nokia in RAN4#92" w:date="2019-08-08T13:26:00Z">
              <w:r w:rsidRPr="00DF3CCD" w:rsidDel="00DF3CCD">
                <w:rPr>
                  <w:lang w:val="en-US" w:eastAsia="ja-JP"/>
                  <w:rPrChange w:id="6862" w:author="Nokia in RAN4#92" w:date="2019-08-08T13:28:00Z">
                    <w:rPr>
                      <w:lang w:val="fi-FI" w:eastAsia="ja-JP"/>
                    </w:rPr>
                  </w:rPrChange>
                </w:rPr>
                <w:delText>DC_1A-3A_n257H</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6863" w:author="Nokia in RAN4#92" w:date="2019-08-08T13:26:00Z"/>
                <w:noProof/>
                <w:lang w:eastAsia="ja-JP"/>
              </w:rPr>
            </w:pPr>
            <w:del w:id="6864" w:author="Nokia in RAN4#92" w:date="2019-08-08T13:26:00Z">
              <w:r w:rsidRPr="001C2388" w:rsidDel="00DF3CCD">
                <w:rPr>
                  <w:noProof/>
                  <w:lang w:eastAsia="zh-CN"/>
                </w:rPr>
                <w:delText>DC_1A_n257A</w:delText>
              </w:r>
            </w:del>
          </w:p>
          <w:p w:rsidR="00DD1F1E" w:rsidRPr="00021795" w:rsidDel="00DF3CCD" w:rsidRDefault="00DD1F1E" w:rsidP="00965D14">
            <w:pPr>
              <w:pStyle w:val="TAC"/>
              <w:keepNext w:val="0"/>
              <w:rPr>
                <w:del w:id="6865" w:author="Nokia in RAN4#92" w:date="2019-08-08T13:26:00Z"/>
                <w:lang w:val="en-US" w:eastAsia="ja-JP"/>
                <w:rPrChange w:id="6866" w:author="Nokia in RAN4#92" w:date="2019-08-06T16:34:00Z">
                  <w:rPr>
                    <w:del w:id="6867" w:author="Nokia in RAN4#92" w:date="2019-08-08T13:26:00Z"/>
                    <w:lang w:val="fi-FI" w:eastAsia="ja-JP"/>
                  </w:rPr>
                </w:rPrChange>
              </w:rPr>
            </w:pPr>
            <w:del w:id="6868" w:author="Nokia in RAN4#92" w:date="2019-08-08T13:26:00Z">
              <w:r w:rsidRPr="00021795" w:rsidDel="00DF3CCD">
                <w:rPr>
                  <w:lang w:val="en-US" w:eastAsia="ja-JP"/>
                  <w:rPrChange w:id="6869" w:author="Nokia in RAN4#92" w:date="2019-08-06T16:34:00Z">
                    <w:rPr>
                      <w:lang w:val="fi-FI" w:eastAsia="ja-JP"/>
                    </w:rPr>
                  </w:rPrChange>
                </w:rPr>
                <w:delText>DC_3A_n257A</w:delText>
              </w:r>
            </w:del>
          </w:p>
          <w:p w:rsidR="00DD1F1E" w:rsidRPr="00021795" w:rsidDel="00DF3CCD" w:rsidRDefault="00DD1F1E" w:rsidP="00965D14">
            <w:pPr>
              <w:pStyle w:val="TAC"/>
              <w:keepNext w:val="0"/>
              <w:rPr>
                <w:del w:id="6870" w:author="Nokia in RAN4#92" w:date="2019-08-08T13:26:00Z"/>
                <w:lang w:val="en-US" w:eastAsia="ja-JP"/>
                <w:rPrChange w:id="6871" w:author="Nokia in RAN4#92" w:date="2019-08-06T16:34:00Z">
                  <w:rPr>
                    <w:del w:id="6872" w:author="Nokia in RAN4#92" w:date="2019-08-08T13:26:00Z"/>
                    <w:lang w:val="fi-FI" w:eastAsia="ja-JP"/>
                  </w:rPr>
                </w:rPrChange>
              </w:rPr>
            </w:pPr>
            <w:del w:id="6873" w:author="Nokia in RAN4#92" w:date="2019-08-08T13:26:00Z">
              <w:r w:rsidRPr="00021795" w:rsidDel="00DF3CCD">
                <w:rPr>
                  <w:lang w:val="en-US" w:eastAsia="ja-JP"/>
                  <w:rPrChange w:id="6874" w:author="Nokia in RAN4#92" w:date="2019-08-06T16:34:00Z">
                    <w:rPr>
                      <w:lang w:val="fi-FI" w:eastAsia="ja-JP"/>
                    </w:rPr>
                  </w:rPrChange>
                </w:rPr>
                <w:delText>DC_3A_n257G</w:delText>
              </w:r>
            </w:del>
          </w:p>
          <w:p w:rsidR="00DD1F1E" w:rsidRPr="001C2388" w:rsidDel="00DF3CCD" w:rsidRDefault="00DD1F1E" w:rsidP="00965D14">
            <w:pPr>
              <w:pStyle w:val="TAC"/>
              <w:keepNext w:val="0"/>
              <w:rPr>
                <w:del w:id="6875" w:author="Nokia in RAN4#92" w:date="2019-08-08T13:26:00Z"/>
                <w:noProof/>
                <w:lang w:eastAsia="zh-CN"/>
              </w:rPr>
            </w:pPr>
            <w:del w:id="6876" w:author="Nokia in RAN4#92" w:date="2019-08-08T13:26:00Z">
              <w:r w:rsidRPr="00DF3CCD" w:rsidDel="00DF3CCD">
                <w:rPr>
                  <w:lang w:val="en-US" w:eastAsia="ja-JP"/>
                  <w:rPrChange w:id="6877" w:author="Nokia in RAN4#92" w:date="2019-08-08T13:28:00Z">
                    <w:rPr>
                      <w:lang w:val="fi-FI" w:eastAsia="ja-JP"/>
                    </w:rPr>
                  </w:rPrChange>
                </w:rPr>
                <w:delText>DC_3A_n257H</w:delText>
              </w:r>
            </w:del>
          </w:p>
        </w:tc>
      </w:tr>
      <w:tr w:rsidR="00DD1F1E" w:rsidRPr="001C2388" w:rsidDel="00DF3CCD" w:rsidTr="00965D14">
        <w:trPr>
          <w:trHeight w:val="227"/>
          <w:jc w:val="center"/>
          <w:del w:id="6878" w:author="Nokia in RAN4#92" w:date="2019-08-08T13:28: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6879" w:author="Nokia in RAN4#92" w:date="2019-08-08T13:28:00Z"/>
                <w:noProof/>
                <w:lang w:eastAsia="zh-CN"/>
              </w:rPr>
            </w:pPr>
            <w:del w:id="6880" w:author="Nokia in RAN4#92" w:date="2019-08-08T13:28:00Z">
              <w:r w:rsidRPr="00276B92" w:rsidDel="00DF3CCD">
                <w:rPr>
                  <w:lang w:val="en-US" w:eastAsia="ja-JP"/>
                  <w:rPrChange w:id="6881" w:author="Nokia in RAN4#92" w:date="2019-08-08T13:38:00Z">
                    <w:rPr>
                      <w:lang w:val="fi-FI" w:eastAsia="ja-JP"/>
                    </w:rPr>
                  </w:rPrChange>
                </w:rPr>
                <w:delText>DC_1A-3A_n257I</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6882" w:author="Nokia in RAN4#92" w:date="2019-08-08T13:28:00Z"/>
                <w:noProof/>
                <w:lang w:eastAsia="ja-JP"/>
              </w:rPr>
            </w:pPr>
            <w:del w:id="6883" w:author="Nokia in RAN4#92" w:date="2019-08-08T13:28:00Z">
              <w:r w:rsidRPr="001C2388" w:rsidDel="00DF3CCD">
                <w:rPr>
                  <w:noProof/>
                  <w:lang w:eastAsia="zh-CN"/>
                </w:rPr>
                <w:delText>DC_1A_n257A</w:delText>
              </w:r>
            </w:del>
          </w:p>
          <w:p w:rsidR="00DD1F1E" w:rsidRPr="00021795" w:rsidDel="00DF3CCD" w:rsidRDefault="00DD1F1E" w:rsidP="00965D14">
            <w:pPr>
              <w:pStyle w:val="TAC"/>
              <w:keepNext w:val="0"/>
              <w:rPr>
                <w:del w:id="6884" w:author="Nokia in RAN4#92" w:date="2019-08-08T13:28:00Z"/>
                <w:lang w:val="en-US" w:eastAsia="ja-JP"/>
                <w:rPrChange w:id="6885" w:author="Nokia in RAN4#92" w:date="2019-08-06T16:34:00Z">
                  <w:rPr>
                    <w:del w:id="6886" w:author="Nokia in RAN4#92" w:date="2019-08-08T13:28:00Z"/>
                    <w:lang w:val="fi-FI" w:eastAsia="ja-JP"/>
                  </w:rPr>
                </w:rPrChange>
              </w:rPr>
            </w:pPr>
            <w:del w:id="6887" w:author="Nokia in RAN4#92" w:date="2019-08-08T13:28:00Z">
              <w:r w:rsidRPr="00021795" w:rsidDel="00DF3CCD">
                <w:rPr>
                  <w:lang w:val="en-US" w:eastAsia="ja-JP"/>
                  <w:rPrChange w:id="6888" w:author="Nokia in RAN4#92" w:date="2019-08-06T16:34:00Z">
                    <w:rPr>
                      <w:lang w:val="fi-FI" w:eastAsia="ja-JP"/>
                    </w:rPr>
                  </w:rPrChange>
                </w:rPr>
                <w:delText>DC_3A_n257A</w:delText>
              </w:r>
            </w:del>
          </w:p>
          <w:p w:rsidR="00DD1F1E" w:rsidRPr="00021795" w:rsidDel="00DF3CCD" w:rsidRDefault="00DD1F1E" w:rsidP="00965D14">
            <w:pPr>
              <w:pStyle w:val="TAC"/>
              <w:keepNext w:val="0"/>
              <w:rPr>
                <w:del w:id="6889" w:author="Nokia in RAN4#92" w:date="2019-08-08T13:28:00Z"/>
                <w:lang w:val="en-US" w:eastAsia="ja-JP"/>
                <w:rPrChange w:id="6890" w:author="Nokia in RAN4#92" w:date="2019-08-06T16:34:00Z">
                  <w:rPr>
                    <w:del w:id="6891" w:author="Nokia in RAN4#92" w:date="2019-08-08T13:28:00Z"/>
                    <w:lang w:val="fi-FI" w:eastAsia="ja-JP"/>
                  </w:rPr>
                </w:rPrChange>
              </w:rPr>
            </w:pPr>
            <w:del w:id="6892" w:author="Nokia in RAN4#92" w:date="2019-08-08T13:28:00Z">
              <w:r w:rsidRPr="00021795" w:rsidDel="00DF3CCD">
                <w:rPr>
                  <w:lang w:val="en-US" w:eastAsia="ja-JP"/>
                  <w:rPrChange w:id="6893" w:author="Nokia in RAN4#92" w:date="2019-08-06T16:34:00Z">
                    <w:rPr>
                      <w:lang w:val="fi-FI" w:eastAsia="ja-JP"/>
                    </w:rPr>
                  </w:rPrChange>
                </w:rPr>
                <w:delText>DC_3A_n257G</w:delText>
              </w:r>
            </w:del>
          </w:p>
          <w:p w:rsidR="00DD1F1E" w:rsidRPr="00021795" w:rsidDel="00DF3CCD" w:rsidRDefault="00DD1F1E" w:rsidP="00965D14">
            <w:pPr>
              <w:pStyle w:val="TAC"/>
              <w:keepNext w:val="0"/>
              <w:rPr>
                <w:del w:id="6894" w:author="Nokia in RAN4#92" w:date="2019-08-08T13:28:00Z"/>
                <w:lang w:val="en-US" w:eastAsia="ja-JP"/>
                <w:rPrChange w:id="6895" w:author="Nokia in RAN4#92" w:date="2019-08-06T16:34:00Z">
                  <w:rPr>
                    <w:del w:id="6896" w:author="Nokia in RAN4#92" w:date="2019-08-08T13:28:00Z"/>
                    <w:lang w:val="fi-FI" w:eastAsia="ja-JP"/>
                  </w:rPr>
                </w:rPrChange>
              </w:rPr>
            </w:pPr>
            <w:del w:id="6897" w:author="Nokia in RAN4#92" w:date="2019-08-08T13:28:00Z">
              <w:r w:rsidRPr="00021795" w:rsidDel="00DF3CCD">
                <w:rPr>
                  <w:lang w:val="en-US" w:eastAsia="ja-JP"/>
                  <w:rPrChange w:id="6898" w:author="Nokia in RAN4#92" w:date="2019-08-06T16:34:00Z">
                    <w:rPr>
                      <w:lang w:val="fi-FI" w:eastAsia="ja-JP"/>
                    </w:rPr>
                  </w:rPrChange>
                </w:rPr>
                <w:delText>DC_3A_n257H</w:delText>
              </w:r>
            </w:del>
          </w:p>
          <w:p w:rsidR="00DD1F1E" w:rsidRPr="001C2388" w:rsidDel="00DF3CCD" w:rsidRDefault="00DD1F1E" w:rsidP="00965D14">
            <w:pPr>
              <w:pStyle w:val="TAC"/>
              <w:keepNext w:val="0"/>
              <w:rPr>
                <w:del w:id="6899" w:author="Nokia in RAN4#92" w:date="2019-08-08T13:28:00Z"/>
                <w:noProof/>
                <w:lang w:eastAsia="zh-CN"/>
              </w:rPr>
            </w:pPr>
            <w:del w:id="6900" w:author="Nokia in RAN4#92" w:date="2019-08-08T13:28:00Z">
              <w:r w:rsidRPr="00021795" w:rsidDel="00DF3CCD">
                <w:rPr>
                  <w:lang w:val="en-US" w:eastAsia="ja-JP"/>
                  <w:rPrChange w:id="6901" w:author="Nokia in RAN4#92" w:date="2019-08-06T16:34:00Z">
                    <w:rPr>
                      <w:lang w:val="fi-FI" w:eastAsia="ja-JP"/>
                    </w:rPr>
                  </w:rPrChange>
                </w:rPr>
                <w:delText>DC_3A_n257I</w:delText>
              </w:r>
            </w:del>
          </w:p>
        </w:tc>
      </w:tr>
      <w:tr w:rsidR="00DD1F1E" w:rsidRPr="001C2388" w:rsidDel="00DF3CCD" w:rsidTr="00965D14">
        <w:trPr>
          <w:trHeight w:val="227"/>
          <w:jc w:val="center"/>
          <w:del w:id="6902" w:author="Nokia in RAN4#92" w:date="2019-08-08T13:28: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6903" w:author="Nokia in RAN4#92" w:date="2019-08-08T13:28:00Z"/>
                <w:noProof/>
                <w:lang w:eastAsia="zh-CN"/>
              </w:rPr>
            </w:pPr>
            <w:del w:id="6904" w:author="Nokia in RAN4#92" w:date="2019-08-08T13:28:00Z">
              <w:r w:rsidRPr="00276B92" w:rsidDel="00DF3CCD">
                <w:rPr>
                  <w:lang w:val="en-US" w:eastAsia="ja-JP"/>
                  <w:rPrChange w:id="6905" w:author="Nokia in RAN4#92" w:date="2019-08-08T13:38:00Z">
                    <w:rPr>
                      <w:lang w:val="fi-FI" w:eastAsia="ja-JP"/>
                    </w:rPr>
                  </w:rPrChange>
                </w:rPr>
                <w:delText>DC_1A-3A_n257J</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6906" w:author="Nokia in RAN4#92" w:date="2019-08-08T13:28:00Z"/>
                <w:noProof/>
                <w:lang w:eastAsia="ja-JP"/>
              </w:rPr>
            </w:pPr>
            <w:del w:id="6907" w:author="Nokia in RAN4#92" w:date="2019-08-08T13:28:00Z">
              <w:r w:rsidRPr="001C2388" w:rsidDel="00DF3CCD">
                <w:rPr>
                  <w:noProof/>
                  <w:lang w:eastAsia="zh-CN"/>
                </w:rPr>
                <w:delText>DC_1A_n257A</w:delText>
              </w:r>
            </w:del>
          </w:p>
          <w:p w:rsidR="00DD1F1E" w:rsidRPr="00021795" w:rsidDel="00DF3CCD" w:rsidRDefault="00DD1F1E" w:rsidP="00965D14">
            <w:pPr>
              <w:pStyle w:val="TAC"/>
              <w:keepNext w:val="0"/>
              <w:rPr>
                <w:del w:id="6908" w:author="Nokia in RAN4#92" w:date="2019-08-08T13:28:00Z"/>
                <w:lang w:val="en-US" w:eastAsia="ja-JP"/>
                <w:rPrChange w:id="6909" w:author="Nokia in RAN4#92" w:date="2019-08-06T16:34:00Z">
                  <w:rPr>
                    <w:del w:id="6910" w:author="Nokia in RAN4#92" w:date="2019-08-08T13:28:00Z"/>
                    <w:lang w:val="fi-FI" w:eastAsia="ja-JP"/>
                  </w:rPr>
                </w:rPrChange>
              </w:rPr>
            </w:pPr>
            <w:del w:id="6911" w:author="Nokia in RAN4#92" w:date="2019-08-08T13:28:00Z">
              <w:r w:rsidRPr="00021795" w:rsidDel="00DF3CCD">
                <w:rPr>
                  <w:lang w:val="en-US" w:eastAsia="ja-JP"/>
                  <w:rPrChange w:id="6912" w:author="Nokia in RAN4#92" w:date="2019-08-06T16:34:00Z">
                    <w:rPr>
                      <w:lang w:val="fi-FI" w:eastAsia="ja-JP"/>
                    </w:rPr>
                  </w:rPrChange>
                </w:rPr>
                <w:delText>DC_3A_n257A</w:delText>
              </w:r>
            </w:del>
          </w:p>
          <w:p w:rsidR="00DD1F1E" w:rsidRPr="00021795" w:rsidDel="00DF3CCD" w:rsidRDefault="00DD1F1E" w:rsidP="00965D14">
            <w:pPr>
              <w:pStyle w:val="TAC"/>
              <w:keepNext w:val="0"/>
              <w:rPr>
                <w:del w:id="6913" w:author="Nokia in RAN4#92" w:date="2019-08-08T13:28:00Z"/>
                <w:lang w:val="en-US" w:eastAsia="ja-JP"/>
                <w:rPrChange w:id="6914" w:author="Nokia in RAN4#92" w:date="2019-08-06T16:34:00Z">
                  <w:rPr>
                    <w:del w:id="6915" w:author="Nokia in RAN4#92" w:date="2019-08-08T13:28:00Z"/>
                    <w:lang w:val="fi-FI" w:eastAsia="ja-JP"/>
                  </w:rPr>
                </w:rPrChange>
              </w:rPr>
            </w:pPr>
            <w:del w:id="6916" w:author="Nokia in RAN4#92" w:date="2019-08-08T13:28:00Z">
              <w:r w:rsidRPr="00021795" w:rsidDel="00DF3CCD">
                <w:rPr>
                  <w:lang w:val="en-US" w:eastAsia="ja-JP"/>
                  <w:rPrChange w:id="6917" w:author="Nokia in RAN4#92" w:date="2019-08-06T16:34:00Z">
                    <w:rPr>
                      <w:lang w:val="fi-FI" w:eastAsia="ja-JP"/>
                    </w:rPr>
                  </w:rPrChange>
                </w:rPr>
                <w:delText xml:space="preserve">DC_3A_n257G </w:delText>
              </w:r>
            </w:del>
          </w:p>
          <w:p w:rsidR="00DD1F1E" w:rsidRPr="00021795" w:rsidDel="00DF3CCD" w:rsidRDefault="00DD1F1E" w:rsidP="00965D14">
            <w:pPr>
              <w:pStyle w:val="TAC"/>
              <w:keepNext w:val="0"/>
              <w:rPr>
                <w:del w:id="6918" w:author="Nokia in RAN4#92" w:date="2019-08-08T13:28:00Z"/>
                <w:lang w:val="en-US" w:eastAsia="ja-JP"/>
                <w:rPrChange w:id="6919" w:author="Nokia in RAN4#92" w:date="2019-08-06T16:34:00Z">
                  <w:rPr>
                    <w:del w:id="6920" w:author="Nokia in RAN4#92" w:date="2019-08-08T13:28:00Z"/>
                    <w:lang w:val="fi-FI" w:eastAsia="ja-JP"/>
                  </w:rPr>
                </w:rPrChange>
              </w:rPr>
            </w:pPr>
            <w:del w:id="6921" w:author="Nokia in RAN4#92" w:date="2019-08-08T13:28:00Z">
              <w:r w:rsidRPr="00021795" w:rsidDel="00DF3CCD">
                <w:rPr>
                  <w:lang w:val="en-US" w:eastAsia="ja-JP"/>
                  <w:rPrChange w:id="6922" w:author="Nokia in RAN4#92" w:date="2019-08-06T16:34:00Z">
                    <w:rPr>
                      <w:lang w:val="fi-FI" w:eastAsia="ja-JP"/>
                    </w:rPr>
                  </w:rPrChange>
                </w:rPr>
                <w:delText>DC_3A_n257H</w:delText>
              </w:r>
            </w:del>
          </w:p>
          <w:p w:rsidR="00DD1F1E" w:rsidRPr="00021795" w:rsidDel="00DF3CCD" w:rsidRDefault="00DD1F1E" w:rsidP="00965D14">
            <w:pPr>
              <w:pStyle w:val="TAC"/>
              <w:keepNext w:val="0"/>
              <w:rPr>
                <w:del w:id="6923" w:author="Nokia in RAN4#92" w:date="2019-08-08T13:28:00Z"/>
                <w:lang w:val="en-US" w:eastAsia="ja-JP"/>
                <w:rPrChange w:id="6924" w:author="Nokia in RAN4#92" w:date="2019-08-06T16:34:00Z">
                  <w:rPr>
                    <w:del w:id="6925" w:author="Nokia in RAN4#92" w:date="2019-08-08T13:28:00Z"/>
                    <w:lang w:val="fi-FI" w:eastAsia="ja-JP"/>
                  </w:rPr>
                </w:rPrChange>
              </w:rPr>
            </w:pPr>
            <w:del w:id="6926" w:author="Nokia in RAN4#92" w:date="2019-08-08T13:28:00Z">
              <w:r w:rsidRPr="00021795" w:rsidDel="00DF3CCD">
                <w:rPr>
                  <w:lang w:val="en-US" w:eastAsia="ja-JP"/>
                  <w:rPrChange w:id="6927" w:author="Nokia in RAN4#92" w:date="2019-08-06T16:34:00Z">
                    <w:rPr>
                      <w:lang w:val="fi-FI" w:eastAsia="ja-JP"/>
                    </w:rPr>
                  </w:rPrChange>
                </w:rPr>
                <w:delText xml:space="preserve">DC_3A_n257I </w:delText>
              </w:r>
            </w:del>
          </w:p>
          <w:p w:rsidR="00DD1F1E" w:rsidRPr="001C2388" w:rsidDel="00DF3CCD" w:rsidRDefault="00DD1F1E" w:rsidP="00965D14">
            <w:pPr>
              <w:pStyle w:val="TAC"/>
              <w:keepNext w:val="0"/>
              <w:rPr>
                <w:del w:id="6928" w:author="Nokia in RAN4#92" w:date="2019-08-08T13:28:00Z"/>
                <w:noProof/>
                <w:lang w:eastAsia="zh-CN"/>
              </w:rPr>
            </w:pPr>
            <w:del w:id="6929" w:author="Nokia in RAN4#92" w:date="2019-08-08T13:28:00Z">
              <w:r w:rsidRPr="00276B92" w:rsidDel="00DF3CCD">
                <w:rPr>
                  <w:lang w:val="en-US" w:eastAsia="ja-JP"/>
                  <w:rPrChange w:id="6930" w:author="Nokia in RAN4#92" w:date="2019-08-08T13:38:00Z">
                    <w:rPr>
                      <w:lang w:val="fi-FI" w:eastAsia="ja-JP"/>
                    </w:rPr>
                  </w:rPrChange>
                </w:rPr>
                <w:delText>DC_3A_n257J</w:delText>
              </w:r>
            </w:del>
          </w:p>
        </w:tc>
      </w:tr>
      <w:tr w:rsidR="00DD1F1E" w:rsidRPr="001C2388" w:rsidDel="00DF3CCD" w:rsidTr="00965D14">
        <w:trPr>
          <w:trHeight w:val="227"/>
          <w:jc w:val="center"/>
          <w:del w:id="6931" w:author="Nokia in RAN4#92" w:date="2019-08-08T13:28: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6932" w:author="Nokia in RAN4#92" w:date="2019-08-08T13:28:00Z"/>
                <w:noProof/>
                <w:lang w:eastAsia="zh-CN"/>
              </w:rPr>
            </w:pPr>
            <w:del w:id="6933" w:author="Nokia in RAN4#92" w:date="2019-08-08T13:28:00Z">
              <w:r w:rsidRPr="00276B92" w:rsidDel="00DF3CCD">
                <w:rPr>
                  <w:lang w:val="en-US" w:eastAsia="ja-JP"/>
                  <w:rPrChange w:id="6934" w:author="Nokia in RAN4#92" w:date="2019-08-08T13:38:00Z">
                    <w:rPr>
                      <w:lang w:val="fi-FI" w:eastAsia="ja-JP"/>
                    </w:rPr>
                  </w:rPrChange>
                </w:rPr>
                <w:delText>DC_1A-3A_n257K</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6935" w:author="Nokia in RAN4#92" w:date="2019-08-08T13:28:00Z"/>
                <w:noProof/>
                <w:lang w:eastAsia="ja-JP"/>
              </w:rPr>
            </w:pPr>
            <w:del w:id="6936" w:author="Nokia in RAN4#92" w:date="2019-08-08T13:28:00Z">
              <w:r w:rsidRPr="001C2388" w:rsidDel="00DF3CCD">
                <w:rPr>
                  <w:noProof/>
                  <w:lang w:eastAsia="zh-CN"/>
                </w:rPr>
                <w:delText>DC_1A_n257A</w:delText>
              </w:r>
            </w:del>
          </w:p>
          <w:p w:rsidR="00DD1F1E" w:rsidRPr="00021795" w:rsidDel="00DF3CCD" w:rsidRDefault="00DD1F1E" w:rsidP="00965D14">
            <w:pPr>
              <w:pStyle w:val="TAC"/>
              <w:keepNext w:val="0"/>
              <w:rPr>
                <w:del w:id="6937" w:author="Nokia in RAN4#92" w:date="2019-08-08T13:28:00Z"/>
                <w:lang w:val="en-US" w:eastAsia="ja-JP"/>
                <w:rPrChange w:id="6938" w:author="Nokia in RAN4#92" w:date="2019-08-06T16:34:00Z">
                  <w:rPr>
                    <w:del w:id="6939" w:author="Nokia in RAN4#92" w:date="2019-08-08T13:28:00Z"/>
                    <w:lang w:val="fi-FI" w:eastAsia="ja-JP"/>
                  </w:rPr>
                </w:rPrChange>
              </w:rPr>
            </w:pPr>
            <w:del w:id="6940" w:author="Nokia in RAN4#92" w:date="2019-08-08T13:28:00Z">
              <w:r w:rsidRPr="00021795" w:rsidDel="00DF3CCD">
                <w:rPr>
                  <w:lang w:val="en-US" w:eastAsia="ja-JP"/>
                  <w:rPrChange w:id="6941" w:author="Nokia in RAN4#92" w:date="2019-08-06T16:34:00Z">
                    <w:rPr>
                      <w:lang w:val="fi-FI" w:eastAsia="ja-JP"/>
                    </w:rPr>
                  </w:rPrChange>
                </w:rPr>
                <w:delText>DC_3A_n257A</w:delText>
              </w:r>
            </w:del>
          </w:p>
          <w:p w:rsidR="00DD1F1E" w:rsidRPr="00021795" w:rsidDel="00DF3CCD" w:rsidRDefault="00DD1F1E" w:rsidP="00965D14">
            <w:pPr>
              <w:pStyle w:val="TAC"/>
              <w:keepNext w:val="0"/>
              <w:rPr>
                <w:del w:id="6942" w:author="Nokia in RAN4#92" w:date="2019-08-08T13:28:00Z"/>
                <w:lang w:val="en-US" w:eastAsia="ja-JP"/>
                <w:rPrChange w:id="6943" w:author="Nokia in RAN4#92" w:date="2019-08-06T16:34:00Z">
                  <w:rPr>
                    <w:del w:id="6944" w:author="Nokia in RAN4#92" w:date="2019-08-08T13:28:00Z"/>
                    <w:lang w:val="fi-FI" w:eastAsia="ja-JP"/>
                  </w:rPr>
                </w:rPrChange>
              </w:rPr>
            </w:pPr>
            <w:del w:id="6945" w:author="Nokia in RAN4#92" w:date="2019-08-08T13:28:00Z">
              <w:r w:rsidRPr="00021795" w:rsidDel="00DF3CCD">
                <w:rPr>
                  <w:lang w:val="en-US" w:eastAsia="ja-JP"/>
                  <w:rPrChange w:id="6946" w:author="Nokia in RAN4#92" w:date="2019-08-06T16:34:00Z">
                    <w:rPr>
                      <w:lang w:val="fi-FI" w:eastAsia="ja-JP"/>
                    </w:rPr>
                  </w:rPrChange>
                </w:rPr>
                <w:delText xml:space="preserve">DC_3A_n257G </w:delText>
              </w:r>
            </w:del>
          </w:p>
          <w:p w:rsidR="00DD1F1E" w:rsidRPr="00021795" w:rsidDel="00DF3CCD" w:rsidRDefault="00DD1F1E" w:rsidP="00965D14">
            <w:pPr>
              <w:pStyle w:val="TAC"/>
              <w:keepNext w:val="0"/>
              <w:rPr>
                <w:del w:id="6947" w:author="Nokia in RAN4#92" w:date="2019-08-08T13:28:00Z"/>
                <w:lang w:val="en-US" w:eastAsia="ja-JP"/>
                <w:rPrChange w:id="6948" w:author="Nokia in RAN4#92" w:date="2019-08-06T16:34:00Z">
                  <w:rPr>
                    <w:del w:id="6949" w:author="Nokia in RAN4#92" w:date="2019-08-08T13:28:00Z"/>
                    <w:lang w:val="fi-FI" w:eastAsia="ja-JP"/>
                  </w:rPr>
                </w:rPrChange>
              </w:rPr>
            </w:pPr>
            <w:del w:id="6950" w:author="Nokia in RAN4#92" w:date="2019-08-08T13:28:00Z">
              <w:r w:rsidRPr="00021795" w:rsidDel="00DF3CCD">
                <w:rPr>
                  <w:lang w:val="en-US" w:eastAsia="ja-JP"/>
                  <w:rPrChange w:id="6951" w:author="Nokia in RAN4#92" w:date="2019-08-06T16:34:00Z">
                    <w:rPr>
                      <w:lang w:val="fi-FI" w:eastAsia="ja-JP"/>
                    </w:rPr>
                  </w:rPrChange>
                </w:rPr>
                <w:delText>DC_3A_n257H</w:delText>
              </w:r>
            </w:del>
          </w:p>
          <w:p w:rsidR="00DD1F1E" w:rsidRPr="00021795" w:rsidDel="00DF3CCD" w:rsidRDefault="00DD1F1E" w:rsidP="00965D14">
            <w:pPr>
              <w:pStyle w:val="TAC"/>
              <w:keepNext w:val="0"/>
              <w:rPr>
                <w:del w:id="6952" w:author="Nokia in RAN4#92" w:date="2019-08-08T13:28:00Z"/>
                <w:lang w:val="en-US" w:eastAsia="ja-JP"/>
                <w:rPrChange w:id="6953" w:author="Nokia in RAN4#92" w:date="2019-08-06T16:34:00Z">
                  <w:rPr>
                    <w:del w:id="6954" w:author="Nokia in RAN4#92" w:date="2019-08-08T13:28:00Z"/>
                    <w:lang w:val="fi-FI" w:eastAsia="ja-JP"/>
                  </w:rPr>
                </w:rPrChange>
              </w:rPr>
            </w:pPr>
            <w:del w:id="6955" w:author="Nokia in RAN4#92" w:date="2019-08-08T13:28:00Z">
              <w:r w:rsidRPr="00021795" w:rsidDel="00DF3CCD">
                <w:rPr>
                  <w:lang w:val="en-US" w:eastAsia="ja-JP"/>
                  <w:rPrChange w:id="6956" w:author="Nokia in RAN4#92" w:date="2019-08-06T16:34:00Z">
                    <w:rPr>
                      <w:lang w:val="fi-FI" w:eastAsia="ja-JP"/>
                    </w:rPr>
                  </w:rPrChange>
                </w:rPr>
                <w:delText xml:space="preserve">DC_3A_n257I </w:delText>
              </w:r>
            </w:del>
          </w:p>
          <w:p w:rsidR="00DD1F1E" w:rsidRPr="00021795" w:rsidDel="00DF3CCD" w:rsidRDefault="00DD1F1E" w:rsidP="00965D14">
            <w:pPr>
              <w:pStyle w:val="TAC"/>
              <w:keepNext w:val="0"/>
              <w:rPr>
                <w:del w:id="6957" w:author="Nokia in RAN4#92" w:date="2019-08-08T13:28:00Z"/>
                <w:lang w:val="en-US" w:eastAsia="ja-JP"/>
                <w:rPrChange w:id="6958" w:author="Nokia in RAN4#92" w:date="2019-08-06T16:34:00Z">
                  <w:rPr>
                    <w:del w:id="6959" w:author="Nokia in RAN4#92" w:date="2019-08-08T13:28:00Z"/>
                    <w:lang w:val="fi-FI" w:eastAsia="ja-JP"/>
                  </w:rPr>
                </w:rPrChange>
              </w:rPr>
            </w:pPr>
            <w:del w:id="6960" w:author="Nokia in RAN4#92" w:date="2019-08-08T13:28:00Z">
              <w:r w:rsidRPr="00021795" w:rsidDel="00DF3CCD">
                <w:rPr>
                  <w:lang w:val="en-US" w:eastAsia="ja-JP"/>
                  <w:rPrChange w:id="6961" w:author="Nokia in RAN4#92" w:date="2019-08-06T16:34:00Z">
                    <w:rPr>
                      <w:lang w:val="fi-FI" w:eastAsia="ja-JP"/>
                    </w:rPr>
                  </w:rPrChange>
                </w:rPr>
                <w:delText>DC_3A_n257J</w:delText>
              </w:r>
            </w:del>
          </w:p>
          <w:p w:rsidR="00DD1F1E" w:rsidRPr="001C2388" w:rsidDel="00DF3CCD" w:rsidRDefault="00DD1F1E" w:rsidP="00965D14">
            <w:pPr>
              <w:pStyle w:val="TAC"/>
              <w:keepNext w:val="0"/>
              <w:rPr>
                <w:del w:id="6962" w:author="Nokia in RAN4#92" w:date="2019-08-08T13:28:00Z"/>
                <w:noProof/>
                <w:lang w:eastAsia="zh-CN"/>
              </w:rPr>
            </w:pPr>
            <w:del w:id="6963" w:author="Nokia in RAN4#92" w:date="2019-08-08T13:28:00Z">
              <w:r w:rsidRPr="00021795" w:rsidDel="00DF3CCD">
                <w:rPr>
                  <w:lang w:val="en-US" w:eastAsia="ja-JP"/>
                  <w:rPrChange w:id="6964" w:author="Nokia in RAN4#92" w:date="2019-08-06T16:34:00Z">
                    <w:rPr>
                      <w:lang w:val="fi-FI" w:eastAsia="ja-JP"/>
                    </w:rPr>
                  </w:rPrChange>
                </w:rPr>
                <w:delText>DC_3A_n257K</w:delText>
              </w:r>
            </w:del>
          </w:p>
        </w:tc>
      </w:tr>
      <w:tr w:rsidR="00DD1F1E" w:rsidRPr="001C2388" w:rsidDel="00DF3CCD" w:rsidTr="00965D14">
        <w:trPr>
          <w:trHeight w:val="227"/>
          <w:jc w:val="center"/>
          <w:del w:id="6965" w:author="Nokia in RAN4#92" w:date="2019-08-08T13:29: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6966" w:author="Nokia in RAN4#92" w:date="2019-08-08T13:29:00Z"/>
                <w:noProof/>
                <w:lang w:eastAsia="zh-CN"/>
              </w:rPr>
            </w:pPr>
            <w:del w:id="6967" w:author="Nokia in RAN4#92" w:date="2019-08-08T13:29:00Z">
              <w:r w:rsidRPr="00276B92" w:rsidDel="00DF3CCD">
                <w:rPr>
                  <w:lang w:val="en-US" w:eastAsia="ja-JP"/>
                  <w:rPrChange w:id="6968" w:author="Nokia in RAN4#92" w:date="2019-08-08T13:38:00Z">
                    <w:rPr>
                      <w:lang w:val="fi-FI" w:eastAsia="ja-JP"/>
                    </w:rPr>
                  </w:rPrChange>
                </w:rPr>
                <w:delText>DC_1A-3A_n257L</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6969" w:author="Nokia in RAN4#92" w:date="2019-08-08T13:29:00Z"/>
                <w:noProof/>
                <w:lang w:eastAsia="ja-JP"/>
              </w:rPr>
            </w:pPr>
            <w:del w:id="6970" w:author="Nokia in RAN4#92" w:date="2019-08-08T13:29:00Z">
              <w:r w:rsidRPr="001C2388" w:rsidDel="00DF3CCD">
                <w:rPr>
                  <w:noProof/>
                  <w:lang w:eastAsia="zh-CN"/>
                </w:rPr>
                <w:delText>DC_1A_n257A</w:delText>
              </w:r>
            </w:del>
          </w:p>
          <w:p w:rsidR="00DD1F1E" w:rsidRPr="00021795" w:rsidDel="00DF3CCD" w:rsidRDefault="00DD1F1E" w:rsidP="00965D14">
            <w:pPr>
              <w:pStyle w:val="TAC"/>
              <w:keepNext w:val="0"/>
              <w:rPr>
                <w:del w:id="6971" w:author="Nokia in RAN4#92" w:date="2019-08-08T13:29:00Z"/>
                <w:lang w:val="en-US" w:eastAsia="ja-JP"/>
                <w:rPrChange w:id="6972" w:author="Nokia in RAN4#92" w:date="2019-08-06T16:34:00Z">
                  <w:rPr>
                    <w:del w:id="6973" w:author="Nokia in RAN4#92" w:date="2019-08-08T13:29:00Z"/>
                    <w:lang w:val="fi-FI" w:eastAsia="ja-JP"/>
                  </w:rPr>
                </w:rPrChange>
              </w:rPr>
            </w:pPr>
            <w:del w:id="6974" w:author="Nokia in RAN4#92" w:date="2019-08-08T13:29:00Z">
              <w:r w:rsidRPr="00021795" w:rsidDel="00DF3CCD">
                <w:rPr>
                  <w:lang w:val="en-US" w:eastAsia="ja-JP"/>
                  <w:rPrChange w:id="6975" w:author="Nokia in RAN4#92" w:date="2019-08-06T16:34:00Z">
                    <w:rPr>
                      <w:lang w:val="fi-FI" w:eastAsia="ja-JP"/>
                    </w:rPr>
                  </w:rPrChange>
                </w:rPr>
                <w:delText>DC_3A_n257A</w:delText>
              </w:r>
            </w:del>
          </w:p>
          <w:p w:rsidR="00DD1F1E" w:rsidRPr="00021795" w:rsidDel="00DF3CCD" w:rsidRDefault="00DD1F1E" w:rsidP="00965D14">
            <w:pPr>
              <w:pStyle w:val="TAC"/>
              <w:keepNext w:val="0"/>
              <w:rPr>
                <w:del w:id="6976" w:author="Nokia in RAN4#92" w:date="2019-08-08T13:29:00Z"/>
                <w:lang w:val="en-US" w:eastAsia="ja-JP"/>
                <w:rPrChange w:id="6977" w:author="Nokia in RAN4#92" w:date="2019-08-06T16:34:00Z">
                  <w:rPr>
                    <w:del w:id="6978" w:author="Nokia in RAN4#92" w:date="2019-08-08T13:29:00Z"/>
                    <w:lang w:val="fi-FI" w:eastAsia="ja-JP"/>
                  </w:rPr>
                </w:rPrChange>
              </w:rPr>
            </w:pPr>
            <w:del w:id="6979" w:author="Nokia in RAN4#92" w:date="2019-08-08T13:29:00Z">
              <w:r w:rsidRPr="00021795" w:rsidDel="00DF3CCD">
                <w:rPr>
                  <w:lang w:val="en-US" w:eastAsia="ja-JP"/>
                  <w:rPrChange w:id="6980" w:author="Nokia in RAN4#92" w:date="2019-08-06T16:34:00Z">
                    <w:rPr>
                      <w:lang w:val="fi-FI" w:eastAsia="ja-JP"/>
                    </w:rPr>
                  </w:rPrChange>
                </w:rPr>
                <w:delText xml:space="preserve">DC_3A_n257G </w:delText>
              </w:r>
            </w:del>
          </w:p>
          <w:p w:rsidR="00DD1F1E" w:rsidRPr="00021795" w:rsidDel="00DF3CCD" w:rsidRDefault="00DD1F1E" w:rsidP="00965D14">
            <w:pPr>
              <w:pStyle w:val="TAC"/>
              <w:keepNext w:val="0"/>
              <w:rPr>
                <w:del w:id="6981" w:author="Nokia in RAN4#92" w:date="2019-08-08T13:29:00Z"/>
                <w:lang w:val="en-US" w:eastAsia="ja-JP"/>
                <w:rPrChange w:id="6982" w:author="Nokia in RAN4#92" w:date="2019-08-06T16:34:00Z">
                  <w:rPr>
                    <w:del w:id="6983" w:author="Nokia in RAN4#92" w:date="2019-08-08T13:29:00Z"/>
                    <w:lang w:val="fi-FI" w:eastAsia="ja-JP"/>
                  </w:rPr>
                </w:rPrChange>
              </w:rPr>
            </w:pPr>
            <w:del w:id="6984" w:author="Nokia in RAN4#92" w:date="2019-08-08T13:29:00Z">
              <w:r w:rsidRPr="00021795" w:rsidDel="00DF3CCD">
                <w:rPr>
                  <w:lang w:val="en-US" w:eastAsia="ja-JP"/>
                  <w:rPrChange w:id="6985" w:author="Nokia in RAN4#92" w:date="2019-08-06T16:34:00Z">
                    <w:rPr>
                      <w:lang w:val="fi-FI" w:eastAsia="ja-JP"/>
                    </w:rPr>
                  </w:rPrChange>
                </w:rPr>
                <w:delText>DC_3A_n257H</w:delText>
              </w:r>
            </w:del>
          </w:p>
          <w:p w:rsidR="00DD1F1E" w:rsidRPr="00021795" w:rsidDel="00DF3CCD" w:rsidRDefault="00DD1F1E" w:rsidP="00965D14">
            <w:pPr>
              <w:pStyle w:val="TAC"/>
              <w:keepNext w:val="0"/>
              <w:rPr>
                <w:del w:id="6986" w:author="Nokia in RAN4#92" w:date="2019-08-08T13:29:00Z"/>
                <w:lang w:val="en-US" w:eastAsia="ja-JP"/>
                <w:rPrChange w:id="6987" w:author="Nokia in RAN4#92" w:date="2019-08-06T16:34:00Z">
                  <w:rPr>
                    <w:del w:id="6988" w:author="Nokia in RAN4#92" w:date="2019-08-08T13:29:00Z"/>
                    <w:lang w:val="fi-FI" w:eastAsia="ja-JP"/>
                  </w:rPr>
                </w:rPrChange>
              </w:rPr>
            </w:pPr>
            <w:del w:id="6989" w:author="Nokia in RAN4#92" w:date="2019-08-08T13:29:00Z">
              <w:r w:rsidRPr="00021795" w:rsidDel="00DF3CCD">
                <w:rPr>
                  <w:lang w:val="en-US" w:eastAsia="ja-JP"/>
                  <w:rPrChange w:id="6990" w:author="Nokia in RAN4#92" w:date="2019-08-06T16:34:00Z">
                    <w:rPr>
                      <w:lang w:val="fi-FI" w:eastAsia="ja-JP"/>
                    </w:rPr>
                  </w:rPrChange>
                </w:rPr>
                <w:delText xml:space="preserve">DC_3A_n257I </w:delText>
              </w:r>
            </w:del>
          </w:p>
          <w:p w:rsidR="00DD1F1E" w:rsidRPr="00021795" w:rsidDel="00DF3CCD" w:rsidRDefault="00DD1F1E" w:rsidP="00965D14">
            <w:pPr>
              <w:pStyle w:val="TAC"/>
              <w:keepNext w:val="0"/>
              <w:rPr>
                <w:del w:id="6991" w:author="Nokia in RAN4#92" w:date="2019-08-08T13:29:00Z"/>
                <w:lang w:val="en-US" w:eastAsia="ja-JP"/>
                <w:rPrChange w:id="6992" w:author="Nokia in RAN4#92" w:date="2019-08-06T16:34:00Z">
                  <w:rPr>
                    <w:del w:id="6993" w:author="Nokia in RAN4#92" w:date="2019-08-08T13:29:00Z"/>
                    <w:lang w:val="fi-FI" w:eastAsia="ja-JP"/>
                  </w:rPr>
                </w:rPrChange>
              </w:rPr>
            </w:pPr>
            <w:del w:id="6994" w:author="Nokia in RAN4#92" w:date="2019-08-08T13:29:00Z">
              <w:r w:rsidRPr="00021795" w:rsidDel="00DF3CCD">
                <w:rPr>
                  <w:lang w:val="en-US" w:eastAsia="ja-JP"/>
                  <w:rPrChange w:id="6995" w:author="Nokia in RAN4#92" w:date="2019-08-06T16:34:00Z">
                    <w:rPr>
                      <w:lang w:val="fi-FI" w:eastAsia="ja-JP"/>
                    </w:rPr>
                  </w:rPrChange>
                </w:rPr>
                <w:delText xml:space="preserve">DC_3A_n257J </w:delText>
              </w:r>
            </w:del>
          </w:p>
          <w:p w:rsidR="00DD1F1E" w:rsidRPr="00021795" w:rsidDel="00DF3CCD" w:rsidRDefault="00DD1F1E" w:rsidP="00965D14">
            <w:pPr>
              <w:pStyle w:val="TAC"/>
              <w:keepNext w:val="0"/>
              <w:rPr>
                <w:del w:id="6996" w:author="Nokia in RAN4#92" w:date="2019-08-08T13:29:00Z"/>
                <w:lang w:val="en-US" w:eastAsia="ja-JP"/>
                <w:rPrChange w:id="6997" w:author="Nokia in RAN4#92" w:date="2019-08-06T16:34:00Z">
                  <w:rPr>
                    <w:del w:id="6998" w:author="Nokia in RAN4#92" w:date="2019-08-08T13:29:00Z"/>
                    <w:lang w:val="fi-FI" w:eastAsia="ja-JP"/>
                  </w:rPr>
                </w:rPrChange>
              </w:rPr>
            </w:pPr>
            <w:del w:id="6999" w:author="Nokia in RAN4#92" w:date="2019-08-08T13:29:00Z">
              <w:r w:rsidRPr="00021795" w:rsidDel="00DF3CCD">
                <w:rPr>
                  <w:lang w:val="en-US" w:eastAsia="ja-JP"/>
                  <w:rPrChange w:id="7000" w:author="Nokia in RAN4#92" w:date="2019-08-06T16:34:00Z">
                    <w:rPr>
                      <w:lang w:val="fi-FI" w:eastAsia="ja-JP"/>
                    </w:rPr>
                  </w:rPrChange>
                </w:rPr>
                <w:delText>DC_3A_n257K</w:delText>
              </w:r>
            </w:del>
          </w:p>
          <w:p w:rsidR="00DD1F1E" w:rsidRPr="001C2388" w:rsidDel="00DF3CCD" w:rsidRDefault="00DD1F1E" w:rsidP="00965D14">
            <w:pPr>
              <w:pStyle w:val="TAC"/>
              <w:keepNext w:val="0"/>
              <w:rPr>
                <w:del w:id="7001" w:author="Nokia in RAN4#92" w:date="2019-08-08T13:29:00Z"/>
                <w:noProof/>
                <w:lang w:eastAsia="zh-CN"/>
              </w:rPr>
            </w:pPr>
            <w:del w:id="7002" w:author="Nokia in RAN4#92" w:date="2019-08-08T13:29:00Z">
              <w:r w:rsidRPr="00021795" w:rsidDel="00DF3CCD">
                <w:rPr>
                  <w:lang w:val="en-US" w:eastAsia="ja-JP"/>
                  <w:rPrChange w:id="7003" w:author="Nokia in RAN4#92" w:date="2019-08-06T16:34:00Z">
                    <w:rPr>
                      <w:lang w:val="fi-FI" w:eastAsia="ja-JP"/>
                    </w:rPr>
                  </w:rPrChange>
                </w:rPr>
                <w:delText>DC_3A_n257L</w:delText>
              </w:r>
            </w:del>
          </w:p>
        </w:tc>
      </w:tr>
      <w:tr w:rsidR="00DD1F1E" w:rsidRPr="001C2388" w:rsidDel="00DF3CCD" w:rsidTr="00965D14">
        <w:trPr>
          <w:trHeight w:val="227"/>
          <w:jc w:val="center"/>
          <w:del w:id="7004" w:author="Nokia in RAN4#92" w:date="2019-08-08T13:29: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7005" w:author="Nokia in RAN4#92" w:date="2019-08-08T13:29:00Z"/>
                <w:noProof/>
                <w:lang w:eastAsia="zh-CN"/>
              </w:rPr>
            </w:pPr>
            <w:del w:id="7006" w:author="Nokia in RAN4#92" w:date="2019-08-08T13:29:00Z">
              <w:r w:rsidRPr="00276B92" w:rsidDel="00DF3CCD">
                <w:rPr>
                  <w:lang w:val="en-US" w:eastAsia="ja-JP"/>
                  <w:rPrChange w:id="7007" w:author="Nokia in RAN4#92" w:date="2019-08-08T13:38:00Z">
                    <w:rPr>
                      <w:lang w:val="fi-FI" w:eastAsia="ja-JP"/>
                    </w:rPr>
                  </w:rPrChange>
                </w:rPr>
                <w:delText>DC_1A-3A_n257M</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7008" w:author="Nokia in RAN4#92" w:date="2019-08-08T13:29:00Z"/>
                <w:noProof/>
                <w:lang w:eastAsia="ja-JP"/>
              </w:rPr>
            </w:pPr>
            <w:del w:id="7009" w:author="Nokia in RAN4#92" w:date="2019-08-08T13:29:00Z">
              <w:r w:rsidRPr="001C2388" w:rsidDel="00DF3CCD">
                <w:rPr>
                  <w:noProof/>
                  <w:lang w:eastAsia="zh-CN"/>
                </w:rPr>
                <w:delText>DC_1A_n257A</w:delText>
              </w:r>
            </w:del>
          </w:p>
          <w:p w:rsidR="00DD1F1E" w:rsidRPr="00021795" w:rsidDel="00DF3CCD" w:rsidRDefault="00DD1F1E" w:rsidP="00965D14">
            <w:pPr>
              <w:pStyle w:val="TAC"/>
              <w:keepNext w:val="0"/>
              <w:rPr>
                <w:del w:id="7010" w:author="Nokia in RAN4#92" w:date="2019-08-08T13:29:00Z"/>
                <w:lang w:val="en-US" w:eastAsia="ja-JP"/>
                <w:rPrChange w:id="7011" w:author="Nokia in RAN4#92" w:date="2019-08-06T16:34:00Z">
                  <w:rPr>
                    <w:del w:id="7012" w:author="Nokia in RAN4#92" w:date="2019-08-08T13:29:00Z"/>
                    <w:lang w:val="fi-FI" w:eastAsia="ja-JP"/>
                  </w:rPr>
                </w:rPrChange>
              </w:rPr>
            </w:pPr>
            <w:del w:id="7013" w:author="Nokia in RAN4#92" w:date="2019-08-08T13:29:00Z">
              <w:r w:rsidRPr="00021795" w:rsidDel="00DF3CCD">
                <w:rPr>
                  <w:lang w:val="en-US" w:eastAsia="ja-JP"/>
                  <w:rPrChange w:id="7014" w:author="Nokia in RAN4#92" w:date="2019-08-06T16:34:00Z">
                    <w:rPr>
                      <w:lang w:val="fi-FI" w:eastAsia="ja-JP"/>
                    </w:rPr>
                  </w:rPrChange>
                </w:rPr>
                <w:delText>DC_3A_n257A</w:delText>
              </w:r>
            </w:del>
          </w:p>
          <w:p w:rsidR="00DD1F1E" w:rsidRPr="00021795" w:rsidDel="00DF3CCD" w:rsidRDefault="00DD1F1E" w:rsidP="00965D14">
            <w:pPr>
              <w:pStyle w:val="TAC"/>
              <w:keepNext w:val="0"/>
              <w:rPr>
                <w:del w:id="7015" w:author="Nokia in RAN4#92" w:date="2019-08-08T13:29:00Z"/>
                <w:lang w:val="en-US" w:eastAsia="ja-JP"/>
                <w:rPrChange w:id="7016" w:author="Nokia in RAN4#92" w:date="2019-08-06T16:34:00Z">
                  <w:rPr>
                    <w:del w:id="7017" w:author="Nokia in RAN4#92" w:date="2019-08-08T13:29:00Z"/>
                    <w:lang w:val="fi-FI" w:eastAsia="ja-JP"/>
                  </w:rPr>
                </w:rPrChange>
              </w:rPr>
            </w:pPr>
            <w:del w:id="7018" w:author="Nokia in RAN4#92" w:date="2019-08-08T13:29:00Z">
              <w:r w:rsidRPr="00021795" w:rsidDel="00DF3CCD">
                <w:rPr>
                  <w:lang w:val="en-US" w:eastAsia="ja-JP"/>
                  <w:rPrChange w:id="7019" w:author="Nokia in RAN4#92" w:date="2019-08-06T16:34:00Z">
                    <w:rPr>
                      <w:lang w:val="fi-FI" w:eastAsia="ja-JP"/>
                    </w:rPr>
                  </w:rPrChange>
                </w:rPr>
                <w:delText>DC_3A_n257G</w:delText>
              </w:r>
            </w:del>
          </w:p>
          <w:p w:rsidR="00DD1F1E" w:rsidRPr="00021795" w:rsidDel="00DF3CCD" w:rsidRDefault="00DD1F1E" w:rsidP="00965D14">
            <w:pPr>
              <w:pStyle w:val="TAC"/>
              <w:keepNext w:val="0"/>
              <w:rPr>
                <w:del w:id="7020" w:author="Nokia in RAN4#92" w:date="2019-08-08T13:29:00Z"/>
                <w:lang w:val="en-US" w:eastAsia="ja-JP"/>
                <w:rPrChange w:id="7021" w:author="Nokia in RAN4#92" w:date="2019-08-06T16:34:00Z">
                  <w:rPr>
                    <w:del w:id="7022" w:author="Nokia in RAN4#92" w:date="2019-08-08T13:29:00Z"/>
                    <w:lang w:val="fi-FI" w:eastAsia="ja-JP"/>
                  </w:rPr>
                </w:rPrChange>
              </w:rPr>
            </w:pPr>
            <w:del w:id="7023" w:author="Nokia in RAN4#92" w:date="2019-08-08T13:29:00Z">
              <w:r w:rsidRPr="00021795" w:rsidDel="00DF3CCD">
                <w:rPr>
                  <w:lang w:val="en-US" w:eastAsia="ja-JP"/>
                  <w:rPrChange w:id="7024" w:author="Nokia in RAN4#92" w:date="2019-08-06T16:34:00Z">
                    <w:rPr>
                      <w:lang w:val="fi-FI" w:eastAsia="ja-JP"/>
                    </w:rPr>
                  </w:rPrChange>
                </w:rPr>
                <w:delText>DC_3A_n257H</w:delText>
              </w:r>
            </w:del>
          </w:p>
          <w:p w:rsidR="00DD1F1E" w:rsidRPr="00021795" w:rsidDel="00DF3CCD" w:rsidRDefault="00DD1F1E" w:rsidP="00965D14">
            <w:pPr>
              <w:pStyle w:val="TAC"/>
              <w:keepNext w:val="0"/>
              <w:rPr>
                <w:del w:id="7025" w:author="Nokia in RAN4#92" w:date="2019-08-08T13:29:00Z"/>
                <w:lang w:val="en-US" w:eastAsia="ja-JP"/>
                <w:rPrChange w:id="7026" w:author="Nokia in RAN4#92" w:date="2019-08-06T16:34:00Z">
                  <w:rPr>
                    <w:del w:id="7027" w:author="Nokia in RAN4#92" w:date="2019-08-08T13:29:00Z"/>
                    <w:lang w:val="fi-FI" w:eastAsia="ja-JP"/>
                  </w:rPr>
                </w:rPrChange>
              </w:rPr>
            </w:pPr>
            <w:del w:id="7028" w:author="Nokia in RAN4#92" w:date="2019-08-08T13:29:00Z">
              <w:r w:rsidRPr="00021795" w:rsidDel="00DF3CCD">
                <w:rPr>
                  <w:lang w:val="en-US" w:eastAsia="ja-JP"/>
                  <w:rPrChange w:id="7029" w:author="Nokia in RAN4#92" w:date="2019-08-06T16:34:00Z">
                    <w:rPr>
                      <w:lang w:val="fi-FI" w:eastAsia="ja-JP"/>
                    </w:rPr>
                  </w:rPrChange>
                </w:rPr>
                <w:delText xml:space="preserve">DC_3A_n257I </w:delText>
              </w:r>
            </w:del>
          </w:p>
          <w:p w:rsidR="00DD1F1E" w:rsidRPr="00021795" w:rsidDel="00DF3CCD" w:rsidRDefault="00DD1F1E" w:rsidP="00965D14">
            <w:pPr>
              <w:pStyle w:val="TAC"/>
              <w:keepNext w:val="0"/>
              <w:rPr>
                <w:del w:id="7030" w:author="Nokia in RAN4#92" w:date="2019-08-08T13:29:00Z"/>
                <w:lang w:val="en-US" w:eastAsia="ja-JP"/>
                <w:rPrChange w:id="7031" w:author="Nokia in RAN4#92" w:date="2019-08-06T16:34:00Z">
                  <w:rPr>
                    <w:del w:id="7032" w:author="Nokia in RAN4#92" w:date="2019-08-08T13:29:00Z"/>
                    <w:lang w:val="fi-FI" w:eastAsia="ja-JP"/>
                  </w:rPr>
                </w:rPrChange>
              </w:rPr>
            </w:pPr>
            <w:del w:id="7033" w:author="Nokia in RAN4#92" w:date="2019-08-08T13:29:00Z">
              <w:r w:rsidRPr="00021795" w:rsidDel="00DF3CCD">
                <w:rPr>
                  <w:lang w:val="en-US" w:eastAsia="ja-JP"/>
                  <w:rPrChange w:id="7034" w:author="Nokia in RAN4#92" w:date="2019-08-06T16:34:00Z">
                    <w:rPr>
                      <w:lang w:val="fi-FI" w:eastAsia="ja-JP"/>
                    </w:rPr>
                  </w:rPrChange>
                </w:rPr>
                <w:delText xml:space="preserve">DC_3A_n257J </w:delText>
              </w:r>
            </w:del>
          </w:p>
          <w:p w:rsidR="00DD1F1E" w:rsidRPr="00021795" w:rsidDel="00DF3CCD" w:rsidRDefault="00DD1F1E" w:rsidP="00965D14">
            <w:pPr>
              <w:pStyle w:val="TAC"/>
              <w:keepNext w:val="0"/>
              <w:rPr>
                <w:del w:id="7035" w:author="Nokia in RAN4#92" w:date="2019-08-08T13:29:00Z"/>
                <w:lang w:val="en-US" w:eastAsia="ja-JP"/>
                <w:rPrChange w:id="7036" w:author="Nokia in RAN4#92" w:date="2019-08-06T16:34:00Z">
                  <w:rPr>
                    <w:del w:id="7037" w:author="Nokia in RAN4#92" w:date="2019-08-08T13:29:00Z"/>
                    <w:lang w:val="fi-FI" w:eastAsia="ja-JP"/>
                  </w:rPr>
                </w:rPrChange>
              </w:rPr>
            </w:pPr>
            <w:del w:id="7038" w:author="Nokia in RAN4#92" w:date="2019-08-08T13:29:00Z">
              <w:r w:rsidRPr="00021795" w:rsidDel="00DF3CCD">
                <w:rPr>
                  <w:lang w:val="en-US" w:eastAsia="ja-JP"/>
                  <w:rPrChange w:id="7039" w:author="Nokia in RAN4#92" w:date="2019-08-06T16:34:00Z">
                    <w:rPr>
                      <w:lang w:val="fi-FI" w:eastAsia="ja-JP"/>
                    </w:rPr>
                  </w:rPrChange>
                </w:rPr>
                <w:delText>DC_3A_n257K</w:delText>
              </w:r>
            </w:del>
          </w:p>
          <w:p w:rsidR="00DD1F1E" w:rsidRPr="00021795" w:rsidDel="00DF3CCD" w:rsidRDefault="00DD1F1E" w:rsidP="00965D14">
            <w:pPr>
              <w:pStyle w:val="TAC"/>
              <w:keepNext w:val="0"/>
              <w:rPr>
                <w:del w:id="7040" w:author="Nokia in RAN4#92" w:date="2019-08-08T13:29:00Z"/>
                <w:lang w:val="en-US" w:eastAsia="ja-JP"/>
                <w:rPrChange w:id="7041" w:author="Nokia in RAN4#92" w:date="2019-08-06T16:34:00Z">
                  <w:rPr>
                    <w:del w:id="7042" w:author="Nokia in RAN4#92" w:date="2019-08-08T13:29:00Z"/>
                    <w:lang w:val="fi-FI" w:eastAsia="ja-JP"/>
                  </w:rPr>
                </w:rPrChange>
              </w:rPr>
            </w:pPr>
            <w:del w:id="7043" w:author="Nokia in RAN4#92" w:date="2019-08-08T13:29:00Z">
              <w:r w:rsidRPr="00021795" w:rsidDel="00DF3CCD">
                <w:rPr>
                  <w:lang w:val="en-US" w:eastAsia="ja-JP"/>
                  <w:rPrChange w:id="7044" w:author="Nokia in RAN4#92" w:date="2019-08-06T16:34:00Z">
                    <w:rPr>
                      <w:lang w:val="fi-FI" w:eastAsia="ja-JP"/>
                    </w:rPr>
                  </w:rPrChange>
                </w:rPr>
                <w:delText>DC_3A_n257L</w:delText>
              </w:r>
            </w:del>
          </w:p>
          <w:p w:rsidR="00DD1F1E" w:rsidRPr="001C2388" w:rsidDel="00DF3CCD" w:rsidRDefault="00DD1F1E" w:rsidP="00965D14">
            <w:pPr>
              <w:pStyle w:val="TAC"/>
              <w:keepNext w:val="0"/>
              <w:rPr>
                <w:del w:id="7045" w:author="Nokia in RAN4#92" w:date="2019-08-08T13:29:00Z"/>
                <w:noProof/>
                <w:lang w:eastAsia="zh-CN"/>
              </w:rPr>
            </w:pPr>
            <w:del w:id="7046" w:author="Nokia in RAN4#92" w:date="2019-08-08T13:29:00Z">
              <w:r w:rsidRPr="00276B92" w:rsidDel="00DF3CCD">
                <w:rPr>
                  <w:lang w:val="en-US" w:eastAsia="ja-JP"/>
                  <w:rPrChange w:id="7047" w:author="Nokia in RAN4#92" w:date="2019-08-08T13:38:00Z">
                    <w:rPr>
                      <w:lang w:val="fi-FI" w:eastAsia="ja-JP"/>
                    </w:rPr>
                  </w:rPrChange>
                </w:rPr>
                <w:delText>DC_3A_n257M</w:delText>
              </w:r>
            </w:del>
          </w:p>
        </w:tc>
      </w:tr>
      <w:tr w:rsidR="00DD1F1E" w:rsidRPr="001C2388" w:rsidDel="00DF3CCD" w:rsidTr="00965D14">
        <w:trPr>
          <w:trHeight w:val="227"/>
          <w:jc w:val="center"/>
          <w:del w:id="7048" w:author="Nokia in RAN4#92" w:date="2019-08-08T13:29: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7049" w:author="Nokia in RAN4#92" w:date="2019-08-08T13:29:00Z"/>
                <w:noProof/>
                <w:lang w:eastAsia="zh-CN"/>
              </w:rPr>
            </w:pPr>
            <w:del w:id="7050" w:author="Nokia in RAN4#92" w:date="2019-08-08T13:29:00Z">
              <w:r w:rsidRPr="001C2388" w:rsidDel="00DF3CCD">
                <w:delText>DC_1A-3C_n257A</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7051" w:author="Nokia in RAN4#92" w:date="2019-08-08T13:29:00Z"/>
              </w:rPr>
            </w:pPr>
            <w:del w:id="7052" w:author="Nokia in RAN4#92" w:date="2019-08-08T13:29:00Z">
              <w:r w:rsidRPr="001C2388" w:rsidDel="00DF3CCD">
                <w:delText>DC_1A_n257A</w:delText>
              </w:r>
            </w:del>
          </w:p>
          <w:p w:rsidR="00DD1F1E" w:rsidRPr="001C2388" w:rsidDel="00DF3CCD" w:rsidRDefault="00DD1F1E" w:rsidP="00965D14">
            <w:pPr>
              <w:pStyle w:val="TAC"/>
              <w:keepNext w:val="0"/>
              <w:rPr>
                <w:del w:id="7053" w:author="Nokia in RAN4#92" w:date="2019-08-08T13:29:00Z"/>
                <w:noProof/>
                <w:lang w:eastAsia="zh-CN"/>
              </w:rPr>
            </w:pPr>
            <w:del w:id="7054" w:author="Nokia in RAN4#92" w:date="2019-08-08T13:29:00Z">
              <w:r w:rsidRPr="001C2388" w:rsidDel="00DF3CCD">
                <w:delText>DC_3A_n257A</w:delText>
              </w:r>
            </w:del>
          </w:p>
        </w:tc>
      </w:tr>
      <w:tr w:rsidR="00DD1F1E" w:rsidRPr="001C2388" w:rsidDel="00DF3CCD" w:rsidTr="00965D14">
        <w:trPr>
          <w:trHeight w:val="227"/>
          <w:jc w:val="center"/>
          <w:del w:id="7055" w:author="Nokia in RAN4#92" w:date="2019-08-08T13:29: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7056" w:author="Nokia in RAN4#92" w:date="2019-08-08T13:29:00Z"/>
              </w:rPr>
            </w:pPr>
            <w:del w:id="7057" w:author="Nokia in RAN4#92" w:date="2019-08-08T13:29:00Z">
              <w:r w:rsidRPr="001C2388" w:rsidDel="00DF3CCD">
                <w:delText>DC_1A-3C_n257D</w:delText>
              </w:r>
            </w:del>
          </w:p>
          <w:p w:rsidR="00DD1F1E" w:rsidRPr="001C2388" w:rsidDel="00DF3CCD" w:rsidRDefault="00DD1F1E" w:rsidP="00965D14">
            <w:pPr>
              <w:pStyle w:val="TAC"/>
              <w:keepNext w:val="0"/>
              <w:rPr>
                <w:del w:id="7058" w:author="Nokia in RAN4#92" w:date="2019-08-08T13:29:00Z"/>
              </w:rPr>
            </w:pPr>
            <w:del w:id="7059" w:author="Nokia in RAN4#92" w:date="2019-08-08T13:29:00Z">
              <w:r w:rsidRPr="001C2388" w:rsidDel="00DF3CCD">
                <w:delText>DC_1A-3C_n257E</w:delText>
              </w:r>
            </w:del>
          </w:p>
          <w:p w:rsidR="00DD1F1E" w:rsidRPr="001C2388" w:rsidDel="00DF3CCD" w:rsidRDefault="00DD1F1E" w:rsidP="00965D14">
            <w:pPr>
              <w:pStyle w:val="TAC"/>
              <w:keepNext w:val="0"/>
              <w:rPr>
                <w:del w:id="7060" w:author="Nokia in RAN4#92" w:date="2019-08-08T13:29:00Z"/>
                <w:noProof/>
                <w:lang w:eastAsia="zh-CN"/>
              </w:rPr>
            </w:pPr>
            <w:del w:id="7061" w:author="Nokia in RAN4#92" w:date="2019-08-08T13:29:00Z">
              <w:r w:rsidRPr="001C2388" w:rsidDel="00DF3CCD">
                <w:delText>DC_1A-3C_n257F</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7062" w:author="Nokia in RAN4#92" w:date="2019-08-08T13:29:00Z"/>
              </w:rPr>
            </w:pPr>
            <w:del w:id="7063" w:author="Nokia in RAN4#92" w:date="2019-08-08T13:29:00Z">
              <w:r w:rsidRPr="001C2388" w:rsidDel="00DF3CCD">
                <w:delText>DC_1A_n257A</w:delText>
              </w:r>
            </w:del>
          </w:p>
          <w:p w:rsidR="00DD1F1E" w:rsidRPr="001C2388" w:rsidDel="00DF3CCD" w:rsidRDefault="00DD1F1E" w:rsidP="00965D14">
            <w:pPr>
              <w:pStyle w:val="TAC"/>
              <w:keepNext w:val="0"/>
              <w:rPr>
                <w:del w:id="7064" w:author="Nokia in RAN4#92" w:date="2019-08-08T13:29:00Z"/>
                <w:noProof/>
                <w:lang w:eastAsia="zh-CN"/>
              </w:rPr>
            </w:pPr>
            <w:del w:id="7065" w:author="Nokia in RAN4#92" w:date="2019-08-08T13:29:00Z">
              <w:r w:rsidRPr="001C2388" w:rsidDel="00DF3CCD">
                <w:delText>DC_3A_n257A</w:delText>
              </w:r>
            </w:del>
          </w:p>
        </w:tc>
      </w:tr>
      <w:tr w:rsidR="00DD1F1E" w:rsidRPr="001C2388" w:rsidDel="00DF3CCD" w:rsidTr="00965D14">
        <w:trPr>
          <w:trHeight w:val="227"/>
          <w:jc w:val="center"/>
          <w:del w:id="7066" w:author="Nokia in RAN4#92" w:date="2019-08-08T13:29: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7067" w:author="Nokia in RAN4#92" w:date="2019-08-08T13:29:00Z"/>
              </w:rPr>
            </w:pPr>
            <w:del w:id="7068" w:author="Nokia in RAN4#92" w:date="2019-08-08T13:29:00Z">
              <w:r w:rsidRPr="001C2388" w:rsidDel="00DF3CCD">
                <w:delText>DC_1A-3C_n257G</w:delText>
              </w:r>
            </w:del>
          </w:p>
          <w:p w:rsidR="00DD1F1E" w:rsidRPr="001C2388" w:rsidDel="00DF3CCD" w:rsidRDefault="00DD1F1E" w:rsidP="00965D14">
            <w:pPr>
              <w:pStyle w:val="TAC"/>
              <w:keepNext w:val="0"/>
              <w:rPr>
                <w:del w:id="7069" w:author="Nokia in RAN4#92" w:date="2019-08-08T13:29:00Z"/>
              </w:rPr>
            </w:pPr>
            <w:del w:id="7070" w:author="Nokia in RAN4#92" w:date="2019-08-08T13:29:00Z">
              <w:r w:rsidRPr="001C2388" w:rsidDel="00DF3CCD">
                <w:delText>DC_1A-3C_n257H</w:delText>
              </w:r>
            </w:del>
          </w:p>
          <w:p w:rsidR="00DD1F1E" w:rsidRPr="001C2388" w:rsidDel="00DF3CCD" w:rsidRDefault="00DD1F1E" w:rsidP="00965D14">
            <w:pPr>
              <w:pStyle w:val="TAC"/>
              <w:keepNext w:val="0"/>
              <w:rPr>
                <w:del w:id="7071" w:author="Nokia in RAN4#92" w:date="2019-08-08T13:29:00Z"/>
              </w:rPr>
            </w:pPr>
            <w:del w:id="7072" w:author="Nokia in RAN4#92" w:date="2019-08-08T13:29:00Z">
              <w:r w:rsidRPr="001C2388" w:rsidDel="00DF3CCD">
                <w:delText>DC_1A-3C_n257I</w:delText>
              </w:r>
            </w:del>
          </w:p>
          <w:p w:rsidR="00DD1F1E" w:rsidRPr="001C2388" w:rsidDel="00DF3CCD" w:rsidRDefault="00DD1F1E" w:rsidP="00965D14">
            <w:pPr>
              <w:pStyle w:val="TAC"/>
              <w:keepNext w:val="0"/>
              <w:rPr>
                <w:del w:id="7073" w:author="Nokia in RAN4#92" w:date="2019-08-08T13:29:00Z"/>
              </w:rPr>
            </w:pPr>
            <w:del w:id="7074" w:author="Nokia in RAN4#92" w:date="2019-08-08T13:29:00Z">
              <w:r w:rsidRPr="001C2388" w:rsidDel="00DF3CCD">
                <w:delText>DC_1A-3C_n257J</w:delText>
              </w:r>
            </w:del>
          </w:p>
          <w:p w:rsidR="00DD1F1E" w:rsidRPr="001C2388" w:rsidDel="00DF3CCD" w:rsidRDefault="00DD1F1E" w:rsidP="00965D14">
            <w:pPr>
              <w:pStyle w:val="TAC"/>
              <w:keepNext w:val="0"/>
              <w:rPr>
                <w:del w:id="7075" w:author="Nokia in RAN4#92" w:date="2019-08-08T13:29:00Z"/>
              </w:rPr>
            </w:pPr>
            <w:del w:id="7076" w:author="Nokia in RAN4#92" w:date="2019-08-08T13:29:00Z">
              <w:r w:rsidRPr="001C2388" w:rsidDel="00DF3CCD">
                <w:delText>DC_1A-3C_n257K</w:delText>
              </w:r>
            </w:del>
          </w:p>
          <w:p w:rsidR="00DD1F1E" w:rsidRPr="001C2388" w:rsidDel="00DF3CCD" w:rsidRDefault="00DD1F1E" w:rsidP="00965D14">
            <w:pPr>
              <w:pStyle w:val="TAC"/>
              <w:keepNext w:val="0"/>
              <w:rPr>
                <w:del w:id="7077" w:author="Nokia in RAN4#92" w:date="2019-08-08T13:29:00Z"/>
              </w:rPr>
            </w:pPr>
            <w:del w:id="7078" w:author="Nokia in RAN4#92" w:date="2019-08-08T13:29:00Z">
              <w:r w:rsidRPr="001C2388" w:rsidDel="00DF3CCD">
                <w:delText>DC_1A-3C_n257L</w:delText>
              </w:r>
            </w:del>
          </w:p>
          <w:p w:rsidR="00DD1F1E" w:rsidRPr="001C2388" w:rsidDel="00DF3CCD" w:rsidRDefault="00DD1F1E" w:rsidP="00965D14">
            <w:pPr>
              <w:pStyle w:val="TAC"/>
              <w:keepNext w:val="0"/>
              <w:rPr>
                <w:del w:id="7079" w:author="Nokia in RAN4#92" w:date="2019-08-08T13:29:00Z"/>
                <w:noProof/>
                <w:lang w:eastAsia="zh-CN"/>
              </w:rPr>
            </w:pPr>
            <w:del w:id="7080" w:author="Nokia in RAN4#92" w:date="2019-08-08T13:29:00Z">
              <w:r w:rsidRPr="001C2388" w:rsidDel="00DF3CCD">
                <w:delText>DC_1A-3C_n257M</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7081" w:author="Nokia in RAN4#92" w:date="2019-08-08T13:29:00Z"/>
              </w:rPr>
            </w:pPr>
            <w:del w:id="7082" w:author="Nokia in RAN4#92" w:date="2019-08-08T13:29:00Z">
              <w:r w:rsidRPr="001C2388" w:rsidDel="00DF3CCD">
                <w:delText>DC_1A_n257A</w:delText>
              </w:r>
            </w:del>
          </w:p>
          <w:p w:rsidR="00DD1F1E" w:rsidRPr="001C2388" w:rsidDel="00DF3CCD" w:rsidRDefault="00DD1F1E" w:rsidP="00965D14">
            <w:pPr>
              <w:pStyle w:val="TAC"/>
              <w:keepNext w:val="0"/>
              <w:rPr>
                <w:del w:id="7083" w:author="Nokia in RAN4#92" w:date="2019-08-08T13:29:00Z"/>
                <w:noProof/>
                <w:lang w:eastAsia="zh-CN"/>
              </w:rPr>
            </w:pPr>
            <w:del w:id="7084" w:author="Nokia in RAN4#92" w:date="2019-08-08T13:29:00Z">
              <w:r w:rsidRPr="001C2388" w:rsidDel="00DF3CCD">
                <w:delText>DC_3A_n257A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7085" w:author="Nokia in RAN4#92" w:date="2019-08-08T13:30:00Z"/>
                <w:noProof/>
                <w:vertAlign w:val="superscript"/>
                <w:lang w:eastAsia="zh-CN"/>
              </w:rPr>
            </w:pPr>
            <w:r w:rsidRPr="001C2388">
              <w:rPr>
                <w:noProof/>
                <w:lang w:eastAsia="zh-CN"/>
              </w:rPr>
              <w:t>DC_1A-5A_n257A</w:t>
            </w:r>
            <w:r w:rsidRPr="001C2388">
              <w:rPr>
                <w:rFonts w:hint="eastAsia"/>
                <w:noProof/>
                <w:vertAlign w:val="superscript"/>
                <w:lang w:eastAsia="zh-CN"/>
              </w:rPr>
              <w:t>2</w:t>
            </w:r>
          </w:p>
          <w:p w:rsidR="00DF3CCD" w:rsidRPr="001C2388" w:rsidRDefault="00DF3CCD" w:rsidP="00DF3CCD">
            <w:pPr>
              <w:pStyle w:val="TAC"/>
              <w:keepNext w:val="0"/>
              <w:rPr>
                <w:ins w:id="7086" w:author="Nokia in RAN4#92" w:date="2019-08-08T13:30:00Z"/>
              </w:rPr>
            </w:pPr>
            <w:ins w:id="7087" w:author="Nokia in RAN4#92" w:date="2019-08-08T13:30:00Z">
              <w:r w:rsidRPr="001C2388">
                <w:t>DC_1A-5A_n257D</w:t>
              </w:r>
            </w:ins>
          </w:p>
          <w:p w:rsidR="00DF3CCD" w:rsidRPr="001C2388" w:rsidRDefault="00DF3CCD" w:rsidP="00DF3CCD">
            <w:pPr>
              <w:pStyle w:val="TAC"/>
              <w:keepNext w:val="0"/>
              <w:rPr>
                <w:ins w:id="7088" w:author="Nokia in RAN4#92" w:date="2019-08-08T13:30:00Z"/>
              </w:rPr>
            </w:pPr>
            <w:ins w:id="7089" w:author="Nokia in RAN4#92" w:date="2019-08-08T13:30:00Z">
              <w:r w:rsidRPr="001C2388">
                <w:t>DC_1A-5A_n257E</w:t>
              </w:r>
            </w:ins>
          </w:p>
          <w:p w:rsidR="00DF3CCD" w:rsidRDefault="00DF3CCD" w:rsidP="00DF3CCD">
            <w:pPr>
              <w:pStyle w:val="TAC"/>
              <w:keepNext w:val="0"/>
              <w:rPr>
                <w:ins w:id="7090" w:author="Nokia in RAN4#92" w:date="2019-08-08T13:30:00Z"/>
              </w:rPr>
            </w:pPr>
            <w:ins w:id="7091" w:author="Nokia in RAN4#92" w:date="2019-08-08T13:30:00Z">
              <w:r w:rsidRPr="001C2388">
                <w:t>DC_1A-5A_n257F</w:t>
              </w:r>
            </w:ins>
          </w:p>
          <w:p w:rsidR="00DF3CCD" w:rsidRPr="001C2388" w:rsidRDefault="00DF3CCD" w:rsidP="00DF3CCD">
            <w:pPr>
              <w:pStyle w:val="TAC"/>
              <w:keepNext w:val="0"/>
              <w:rPr>
                <w:ins w:id="7092" w:author="Nokia in RAN4#92" w:date="2019-08-08T13:30:00Z"/>
              </w:rPr>
            </w:pPr>
            <w:ins w:id="7093" w:author="Nokia in RAN4#92" w:date="2019-08-08T13:30:00Z">
              <w:r w:rsidRPr="001C2388">
                <w:t>DC_1A-5A_n257G</w:t>
              </w:r>
            </w:ins>
          </w:p>
          <w:p w:rsidR="00DF3CCD" w:rsidRPr="001C2388" w:rsidRDefault="00DF3CCD" w:rsidP="00DF3CCD">
            <w:pPr>
              <w:pStyle w:val="TAC"/>
              <w:keepNext w:val="0"/>
              <w:rPr>
                <w:ins w:id="7094" w:author="Nokia in RAN4#92" w:date="2019-08-08T13:30:00Z"/>
              </w:rPr>
            </w:pPr>
            <w:ins w:id="7095" w:author="Nokia in RAN4#92" w:date="2019-08-08T13:30:00Z">
              <w:r w:rsidRPr="001C2388">
                <w:t>DC_1A-5A_n257H</w:t>
              </w:r>
            </w:ins>
          </w:p>
          <w:p w:rsidR="00DF3CCD" w:rsidRPr="001C2388" w:rsidRDefault="00DF3CCD" w:rsidP="00DF3CCD">
            <w:pPr>
              <w:pStyle w:val="TAC"/>
              <w:keepNext w:val="0"/>
              <w:rPr>
                <w:ins w:id="7096" w:author="Nokia in RAN4#92" w:date="2019-08-08T13:30:00Z"/>
              </w:rPr>
            </w:pPr>
            <w:ins w:id="7097" w:author="Nokia in RAN4#92" w:date="2019-08-08T13:30:00Z">
              <w:r w:rsidRPr="001C2388">
                <w:t>DC_1A-5A_n257I</w:t>
              </w:r>
            </w:ins>
          </w:p>
          <w:p w:rsidR="00DF3CCD" w:rsidRPr="001C2388" w:rsidRDefault="00DF3CCD" w:rsidP="00DF3CCD">
            <w:pPr>
              <w:pStyle w:val="TAC"/>
              <w:keepNext w:val="0"/>
              <w:rPr>
                <w:ins w:id="7098" w:author="Nokia in RAN4#92" w:date="2019-08-08T13:30:00Z"/>
              </w:rPr>
            </w:pPr>
            <w:ins w:id="7099" w:author="Nokia in RAN4#92" w:date="2019-08-08T13:30:00Z">
              <w:r w:rsidRPr="001C2388">
                <w:t>DC_1A-5A_n257J</w:t>
              </w:r>
            </w:ins>
          </w:p>
          <w:p w:rsidR="00DF3CCD" w:rsidRPr="001C2388" w:rsidRDefault="00DF3CCD" w:rsidP="00DF3CCD">
            <w:pPr>
              <w:pStyle w:val="TAC"/>
              <w:keepNext w:val="0"/>
              <w:rPr>
                <w:ins w:id="7100" w:author="Nokia in RAN4#92" w:date="2019-08-08T13:30:00Z"/>
              </w:rPr>
            </w:pPr>
            <w:ins w:id="7101" w:author="Nokia in RAN4#92" w:date="2019-08-08T13:30:00Z">
              <w:r w:rsidRPr="001C2388">
                <w:t>DC_1A-5A_n257K</w:t>
              </w:r>
            </w:ins>
          </w:p>
          <w:p w:rsidR="00DF3CCD" w:rsidRPr="001C2388" w:rsidRDefault="00DF3CCD" w:rsidP="00DF3CCD">
            <w:pPr>
              <w:pStyle w:val="TAC"/>
              <w:keepNext w:val="0"/>
              <w:rPr>
                <w:ins w:id="7102" w:author="Nokia in RAN4#92" w:date="2019-08-08T13:30:00Z"/>
              </w:rPr>
            </w:pPr>
            <w:ins w:id="7103" w:author="Nokia in RAN4#92" w:date="2019-08-08T13:30:00Z">
              <w:r w:rsidRPr="001C2388">
                <w:t>DC_1A-5A_n257L</w:t>
              </w:r>
            </w:ins>
          </w:p>
          <w:p w:rsidR="00DF3CCD" w:rsidRPr="001C2388" w:rsidRDefault="00DF3CCD" w:rsidP="00DF3CCD">
            <w:pPr>
              <w:pStyle w:val="TAC"/>
              <w:keepNext w:val="0"/>
              <w:rPr>
                <w:noProof/>
                <w:lang w:eastAsia="zh-CN"/>
              </w:rPr>
            </w:pPr>
            <w:ins w:id="7104" w:author="Nokia in RAN4#92" w:date="2019-08-08T13:30:00Z">
              <w:r w:rsidRPr="001C2388">
                <w:t>DC_1A-5A_n257M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DC_1A_n257A</w:t>
            </w:r>
          </w:p>
          <w:p w:rsidR="00DD1F1E" w:rsidRPr="001C2388" w:rsidRDefault="00DD1F1E" w:rsidP="00965D14">
            <w:pPr>
              <w:pStyle w:val="TAC"/>
              <w:keepNext w:val="0"/>
              <w:rPr>
                <w:noProof/>
                <w:lang w:eastAsia="zh-CN"/>
              </w:rPr>
            </w:pPr>
            <w:r w:rsidRPr="001C2388">
              <w:rPr>
                <w:noProof/>
                <w:lang w:eastAsia="zh-CN"/>
              </w:rPr>
              <w:t>DC_5A_n257A</w:t>
            </w:r>
          </w:p>
        </w:tc>
      </w:tr>
      <w:tr w:rsidR="00DD1F1E" w:rsidRPr="001C2388" w:rsidDel="00DF3CCD" w:rsidTr="00965D14">
        <w:trPr>
          <w:trHeight w:val="227"/>
          <w:jc w:val="center"/>
          <w:del w:id="7105" w:author="Nokia in RAN4#92" w:date="2019-08-08T13:30: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7106" w:author="Nokia in RAN4#92" w:date="2019-08-08T13:30:00Z"/>
              </w:rPr>
            </w:pPr>
            <w:del w:id="7107" w:author="Nokia in RAN4#92" w:date="2019-08-08T13:30:00Z">
              <w:r w:rsidRPr="001C2388" w:rsidDel="00DF3CCD">
                <w:delText>DC_1A-5A_n257D</w:delText>
              </w:r>
            </w:del>
          </w:p>
          <w:p w:rsidR="00DD1F1E" w:rsidRPr="001C2388" w:rsidDel="00DF3CCD" w:rsidRDefault="00DD1F1E" w:rsidP="00965D14">
            <w:pPr>
              <w:pStyle w:val="TAC"/>
              <w:keepNext w:val="0"/>
              <w:rPr>
                <w:del w:id="7108" w:author="Nokia in RAN4#92" w:date="2019-08-08T13:30:00Z"/>
              </w:rPr>
            </w:pPr>
            <w:del w:id="7109" w:author="Nokia in RAN4#92" w:date="2019-08-08T13:30:00Z">
              <w:r w:rsidRPr="001C2388" w:rsidDel="00DF3CCD">
                <w:delText>DC_1A-5A_n257E</w:delText>
              </w:r>
            </w:del>
          </w:p>
          <w:p w:rsidR="00DD1F1E" w:rsidRPr="001C2388" w:rsidDel="00DF3CCD" w:rsidRDefault="00DD1F1E" w:rsidP="00965D14">
            <w:pPr>
              <w:pStyle w:val="TAC"/>
              <w:keepNext w:val="0"/>
              <w:rPr>
                <w:del w:id="7110" w:author="Nokia in RAN4#92" w:date="2019-08-08T13:30:00Z"/>
                <w:noProof/>
                <w:lang w:eastAsia="zh-CN"/>
              </w:rPr>
            </w:pPr>
            <w:del w:id="7111" w:author="Nokia in RAN4#92" w:date="2019-08-08T13:30:00Z">
              <w:r w:rsidRPr="001C2388" w:rsidDel="00DF3CCD">
                <w:delText>DC_1A-5A_n257F</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7112" w:author="Nokia in RAN4#92" w:date="2019-08-08T13:30:00Z"/>
                <w:noProof/>
                <w:lang w:eastAsia="zh-CN"/>
              </w:rPr>
            </w:pPr>
            <w:del w:id="7113" w:author="Nokia in RAN4#92" w:date="2019-08-08T13:30:00Z">
              <w:r w:rsidRPr="001C2388" w:rsidDel="00DF3CCD">
                <w:rPr>
                  <w:noProof/>
                  <w:lang w:eastAsia="zh-CN"/>
                </w:rPr>
                <w:delText>DC_1A_n257A</w:delText>
              </w:r>
            </w:del>
          </w:p>
          <w:p w:rsidR="00DD1F1E" w:rsidRPr="001C2388" w:rsidDel="00DF3CCD" w:rsidRDefault="00DD1F1E" w:rsidP="00965D14">
            <w:pPr>
              <w:pStyle w:val="TAC"/>
              <w:keepNext w:val="0"/>
              <w:rPr>
                <w:del w:id="7114" w:author="Nokia in RAN4#92" w:date="2019-08-08T13:30:00Z"/>
                <w:noProof/>
                <w:lang w:eastAsia="zh-CN"/>
              </w:rPr>
            </w:pPr>
            <w:del w:id="7115" w:author="Nokia in RAN4#92" w:date="2019-08-08T13:30:00Z">
              <w:r w:rsidRPr="001C2388" w:rsidDel="00DF3CCD">
                <w:rPr>
                  <w:noProof/>
                  <w:lang w:eastAsia="zh-CN"/>
                </w:rPr>
                <w:delText>DC_5A_n257A</w:delText>
              </w:r>
            </w:del>
          </w:p>
        </w:tc>
      </w:tr>
      <w:tr w:rsidR="00DD1F1E" w:rsidRPr="001C2388" w:rsidDel="00DF3CCD" w:rsidTr="00965D14">
        <w:trPr>
          <w:trHeight w:val="227"/>
          <w:jc w:val="center"/>
          <w:del w:id="7116" w:author="Nokia in RAN4#92" w:date="2019-08-08T13:30: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7117" w:author="Nokia in RAN4#92" w:date="2019-08-08T13:30:00Z"/>
              </w:rPr>
            </w:pPr>
            <w:del w:id="7118" w:author="Nokia in RAN4#92" w:date="2019-08-08T13:30:00Z">
              <w:r w:rsidRPr="001C2388" w:rsidDel="00DF3CCD">
                <w:delText>DC_1A-5A_n257G</w:delText>
              </w:r>
            </w:del>
          </w:p>
          <w:p w:rsidR="00DD1F1E" w:rsidRPr="001C2388" w:rsidDel="00DF3CCD" w:rsidRDefault="00DD1F1E" w:rsidP="00965D14">
            <w:pPr>
              <w:pStyle w:val="TAC"/>
              <w:keepNext w:val="0"/>
              <w:rPr>
                <w:del w:id="7119" w:author="Nokia in RAN4#92" w:date="2019-08-08T13:30:00Z"/>
              </w:rPr>
            </w:pPr>
            <w:del w:id="7120" w:author="Nokia in RAN4#92" w:date="2019-08-08T13:30:00Z">
              <w:r w:rsidRPr="001C2388" w:rsidDel="00DF3CCD">
                <w:delText>DC_1A-5A_n257H</w:delText>
              </w:r>
            </w:del>
          </w:p>
          <w:p w:rsidR="00DD1F1E" w:rsidRPr="001C2388" w:rsidDel="00DF3CCD" w:rsidRDefault="00DD1F1E" w:rsidP="00965D14">
            <w:pPr>
              <w:pStyle w:val="TAC"/>
              <w:keepNext w:val="0"/>
              <w:rPr>
                <w:del w:id="7121" w:author="Nokia in RAN4#92" w:date="2019-08-08T13:30:00Z"/>
              </w:rPr>
            </w:pPr>
            <w:del w:id="7122" w:author="Nokia in RAN4#92" w:date="2019-08-08T13:30:00Z">
              <w:r w:rsidRPr="001C2388" w:rsidDel="00DF3CCD">
                <w:delText>DC_1A-5A_n257I</w:delText>
              </w:r>
            </w:del>
          </w:p>
          <w:p w:rsidR="00DD1F1E" w:rsidRPr="001C2388" w:rsidDel="00DF3CCD" w:rsidRDefault="00DD1F1E" w:rsidP="00965D14">
            <w:pPr>
              <w:pStyle w:val="TAC"/>
              <w:keepNext w:val="0"/>
              <w:rPr>
                <w:del w:id="7123" w:author="Nokia in RAN4#92" w:date="2019-08-08T13:30:00Z"/>
              </w:rPr>
            </w:pPr>
            <w:del w:id="7124" w:author="Nokia in RAN4#92" w:date="2019-08-08T13:30:00Z">
              <w:r w:rsidRPr="001C2388" w:rsidDel="00DF3CCD">
                <w:delText>DC_1A-5A_n257J</w:delText>
              </w:r>
            </w:del>
          </w:p>
          <w:p w:rsidR="00DD1F1E" w:rsidRPr="001C2388" w:rsidDel="00DF3CCD" w:rsidRDefault="00DD1F1E" w:rsidP="00965D14">
            <w:pPr>
              <w:pStyle w:val="TAC"/>
              <w:keepNext w:val="0"/>
              <w:rPr>
                <w:del w:id="7125" w:author="Nokia in RAN4#92" w:date="2019-08-08T13:30:00Z"/>
              </w:rPr>
            </w:pPr>
            <w:del w:id="7126" w:author="Nokia in RAN4#92" w:date="2019-08-08T13:30:00Z">
              <w:r w:rsidRPr="001C2388" w:rsidDel="00DF3CCD">
                <w:delText>DC_1A-5A_n257K</w:delText>
              </w:r>
            </w:del>
          </w:p>
          <w:p w:rsidR="00DD1F1E" w:rsidRPr="001C2388" w:rsidDel="00DF3CCD" w:rsidRDefault="00DD1F1E" w:rsidP="00965D14">
            <w:pPr>
              <w:pStyle w:val="TAC"/>
              <w:keepNext w:val="0"/>
              <w:rPr>
                <w:del w:id="7127" w:author="Nokia in RAN4#92" w:date="2019-08-08T13:30:00Z"/>
              </w:rPr>
            </w:pPr>
            <w:del w:id="7128" w:author="Nokia in RAN4#92" w:date="2019-08-08T13:30:00Z">
              <w:r w:rsidRPr="001C2388" w:rsidDel="00DF3CCD">
                <w:delText>DC_1A-5A_n257L</w:delText>
              </w:r>
            </w:del>
          </w:p>
          <w:p w:rsidR="00DD1F1E" w:rsidRPr="001C2388" w:rsidDel="00DF3CCD" w:rsidRDefault="00DD1F1E" w:rsidP="00965D14">
            <w:pPr>
              <w:pStyle w:val="TAC"/>
              <w:keepNext w:val="0"/>
              <w:rPr>
                <w:del w:id="7129" w:author="Nokia in RAN4#92" w:date="2019-08-08T13:30:00Z"/>
                <w:noProof/>
                <w:lang w:eastAsia="zh-CN"/>
              </w:rPr>
            </w:pPr>
            <w:del w:id="7130" w:author="Nokia in RAN4#92" w:date="2019-08-08T13:30:00Z">
              <w:r w:rsidRPr="001C2388" w:rsidDel="00DF3CCD">
                <w:delText>DC_1A-5A_n257M</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7131" w:author="Nokia in RAN4#92" w:date="2019-08-08T13:30:00Z"/>
                <w:noProof/>
                <w:lang w:eastAsia="zh-CN"/>
              </w:rPr>
            </w:pPr>
            <w:del w:id="7132" w:author="Nokia in RAN4#92" w:date="2019-08-08T13:30:00Z">
              <w:r w:rsidRPr="001C2388" w:rsidDel="00DF3CCD">
                <w:rPr>
                  <w:noProof/>
                  <w:lang w:eastAsia="zh-CN"/>
                </w:rPr>
                <w:delText>DC_1A_n257A</w:delText>
              </w:r>
            </w:del>
          </w:p>
          <w:p w:rsidR="00DD1F1E" w:rsidRPr="001C2388" w:rsidDel="00DF3CCD" w:rsidRDefault="00DD1F1E" w:rsidP="00965D14">
            <w:pPr>
              <w:pStyle w:val="TAC"/>
              <w:keepNext w:val="0"/>
              <w:rPr>
                <w:del w:id="7133" w:author="Nokia in RAN4#92" w:date="2019-08-08T13:30:00Z"/>
                <w:noProof/>
                <w:lang w:eastAsia="zh-CN"/>
              </w:rPr>
            </w:pPr>
            <w:del w:id="7134" w:author="Nokia in RAN4#92" w:date="2019-08-08T13:30:00Z">
              <w:r w:rsidRPr="001C2388" w:rsidDel="00DF3CCD">
                <w:rPr>
                  <w:noProof/>
                  <w:lang w:eastAsia="zh-CN"/>
                </w:rPr>
                <w:delText>DC_5A_n257A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7135" w:author="Nokia in RAN4#92" w:date="2019-08-08T13:30:00Z"/>
                <w:noProof/>
                <w:vertAlign w:val="superscript"/>
                <w:lang w:eastAsia="zh-CN"/>
              </w:rPr>
            </w:pPr>
            <w:r w:rsidRPr="001C2388">
              <w:rPr>
                <w:noProof/>
                <w:lang w:eastAsia="zh-CN"/>
              </w:rPr>
              <w:t>DC_1A-7A_n257A</w:t>
            </w:r>
            <w:r w:rsidRPr="001C2388">
              <w:rPr>
                <w:rFonts w:hint="eastAsia"/>
                <w:noProof/>
                <w:vertAlign w:val="superscript"/>
                <w:lang w:eastAsia="zh-CN"/>
              </w:rPr>
              <w:t>2</w:t>
            </w:r>
          </w:p>
          <w:p w:rsidR="00DF3CCD" w:rsidRPr="001C2388" w:rsidRDefault="00DF3CCD" w:rsidP="00DF3CCD">
            <w:pPr>
              <w:pStyle w:val="TAC"/>
              <w:keepNext w:val="0"/>
              <w:rPr>
                <w:ins w:id="7136" w:author="Nokia in RAN4#92" w:date="2019-08-08T13:30:00Z"/>
              </w:rPr>
            </w:pPr>
            <w:ins w:id="7137" w:author="Nokia in RAN4#92" w:date="2019-08-08T13:30:00Z">
              <w:r w:rsidRPr="001C2388">
                <w:t>DC_1A-7A_n257D</w:t>
              </w:r>
            </w:ins>
          </w:p>
          <w:p w:rsidR="00DF3CCD" w:rsidRPr="001C2388" w:rsidRDefault="00DF3CCD" w:rsidP="00DF3CCD">
            <w:pPr>
              <w:pStyle w:val="TAC"/>
              <w:keepNext w:val="0"/>
              <w:rPr>
                <w:ins w:id="7138" w:author="Nokia in RAN4#92" w:date="2019-08-08T13:30:00Z"/>
              </w:rPr>
            </w:pPr>
            <w:ins w:id="7139" w:author="Nokia in RAN4#92" w:date="2019-08-08T13:30:00Z">
              <w:r w:rsidRPr="001C2388">
                <w:t>DC_1A-7A_n257E</w:t>
              </w:r>
            </w:ins>
          </w:p>
          <w:p w:rsidR="00DF3CCD" w:rsidRDefault="00DF3CCD" w:rsidP="00DF3CCD">
            <w:pPr>
              <w:pStyle w:val="TAC"/>
              <w:keepNext w:val="0"/>
              <w:rPr>
                <w:ins w:id="7140" w:author="Nokia in RAN4#92" w:date="2019-08-08T13:30:00Z"/>
              </w:rPr>
            </w:pPr>
            <w:ins w:id="7141" w:author="Nokia in RAN4#92" w:date="2019-08-08T13:30:00Z">
              <w:r w:rsidRPr="001C2388">
                <w:t>DC_1A-7A_n257F</w:t>
              </w:r>
            </w:ins>
          </w:p>
          <w:p w:rsidR="00DF3CCD" w:rsidRPr="001C2388" w:rsidRDefault="00DF3CCD" w:rsidP="00DF3CCD">
            <w:pPr>
              <w:pStyle w:val="TAC"/>
              <w:keepNext w:val="0"/>
              <w:rPr>
                <w:ins w:id="7142" w:author="Nokia in RAN4#92" w:date="2019-08-08T13:30:00Z"/>
              </w:rPr>
            </w:pPr>
            <w:ins w:id="7143" w:author="Nokia in RAN4#92" w:date="2019-08-08T13:30:00Z">
              <w:r w:rsidRPr="001C2388">
                <w:t>DC_1A-7A_n257G</w:t>
              </w:r>
            </w:ins>
          </w:p>
          <w:p w:rsidR="00DF3CCD" w:rsidRPr="001C2388" w:rsidRDefault="00DF3CCD" w:rsidP="00DF3CCD">
            <w:pPr>
              <w:pStyle w:val="TAC"/>
              <w:keepNext w:val="0"/>
              <w:rPr>
                <w:ins w:id="7144" w:author="Nokia in RAN4#92" w:date="2019-08-08T13:30:00Z"/>
              </w:rPr>
            </w:pPr>
            <w:ins w:id="7145" w:author="Nokia in RAN4#92" w:date="2019-08-08T13:30:00Z">
              <w:r w:rsidRPr="001C2388">
                <w:t>DC_1A-7A_n257H</w:t>
              </w:r>
            </w:ins>
          </w:p>
          <w:p w:rsidR="00DF3CCD" w:rsidRPr="001C2388" w:rsidRDefault="00DF3CCD" w:rsidP="00DF3CCD">
            <w:pPr>
              <w:pStyle w:val="TAC"/>
              <w:keepNext w:val="0"/>
              <w:rPr>
                <w:ins w:id="7146" w:author="Nokia in RAN4#92" w:date="2019-08-08T13:30:00Z"/>
              </w:rPr>
            </w:pPr>
            <w:ins w:id="7147" w:author="Nokia in RAN4#92" w:date="2019-08-08T13:30:00Z">
              <w:r w:rsidRPr="001C2388">
                <w:t>DC_1A-7A_n257I</w:t>
              </w:r>
            </w:ins>
          </w:p>
          <w:p w:rsidR="00DF3CCD" w:rsidRPr="001C2388" w:rsidRDefault="00DF3CCD" w:rsidP="00DF3CCD">
            <w:pPr>
              <w:pStyle w:val="TAC"/>
              <w:keepNext w:val="0"/>
              <w:rPr>
                <w:ins w:id="7148" w:author="Nokia in RAN4#92" w:date="2019-08-08T13:30:00Z"/>
              </w:rPr>
            </w:pPr>
            <w:ins w:id="7149" w:author="Nokia in RAN4#92" w:date="2019-08-08T13:30:00Z">
              <w:r w:rsidRPr="001C2388">
                <w:t>DC_1A-7A_n257J</w:t>
              </w:r>
            </w:ins>
          </w:p>
          <w:p w:rsidR="00DF3CCD" w:rsidRPr="001C2388" w:rsidRDefault="00DF3CCD" w:rsidP="00DF3CCD">
            <w:pPr>
              <w:pStyle w:val="TAC"/>
              <w:keepNext w:val="0"/>
              <w:rPr>
                <w:ins w:id="7150" w:author="Nokia in RAN4#92" w:date="2019-08-08T13:30:00Z"/>
              </w:rPr>
            </w:pPr>
            <w:ins w:id="7151" w:author="Nokia in RAN4#92" w:date="2019-08-08T13:30:00Z">
              <w:r w:rsidRPr="001C2388">
                <w:t>DC_1A-7A_n257K</w:t>
              </w:r>
            </w:ins>
          </w:p>
          <w:p w:rsidR="00DF3CCD" w:rsidRPr="001C2388" w:rsidRDefault="00DF3CCD" w:rsidP="00DF3CCD">
            <w:pPr>
              <w:pStyle w:val="TAC"/>
              <w:keepNext w:val="0"/>
              <w:rPr>
                <w:ins w:id="7152" w:author="Nokia in RAN4#92" w:date="2019-08-08T13:30:00Z"/>
              </w:rPr>
            </w:pPr>
            <w:ins w:id="7153" w:author="Nokia in RAN4#92" w:date="2019-08-08T13:30:00Z">
              <w:r w:rsidRPr="001C2388">
                <w:t>DC_1A-7A_n257L</w:t>
              </w:r>
            </w:ins>
          </w:p>
          <w:p w:rsidR="00DF3CCD" w:rsidRDefault="00DF3CCD" w:rsidP="00DF3CCD">
            <w:pPr>
              <w:pStyle w:val="TAC"/>
              <w:keepNext w:val="0"/>
              <w:rPr>
                <w:ins w:id="7154" w:author="Nokia in RAN4#92" w:date="2019-08-08T13:31:00Z"/>
              </w:rPr>
            </w:pPr>
            <w:ins w:id="7155" w:author="Nokia in RAN4#92" w:date="2019-08-08T13:30:00Z">
              <w:r w:rsidRPr="001C2388">
                <w:t>DC_1A-7A_n257M</w:t>
              </w:r>
            </w:ins>
          </w:p>
          <w:p w:rsidR="00DF3CCD" w:rsidRPr="001C2388" w:rsidRDefault="00DF3CCD" w:rsidP="00DF3CCD">
            <w:pPr>
              <w:pStyle w:val="TAC"/>
              <w:keepNext w:val="0"/>
              <w:rPr>
                <w:noProof/>
                <w:lang w:eastAsia="zh-CN"/>
              </w:rPr>
            </w:pP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DC_1A_n257A</w:t>
            </w:r>
          </w:p>
          <w:p w:rsidR="00DF3CCD" w:rsidRPr="001C2388" w:rsidRDefault="00DD1F1E" w:rsidP="00DF3CCD">
            <w:pPr>
              <w:pStyle w:val="TAC"/>
              <w:keepNext w:val="0"/>
              <w:rPr>
                <w:noProof/>
                <w:lang w:eastAsia="zh-CN"/>
              </w:rPr>
            </w:pPr>
            <w:r w:rsidRPr="001C2388">
              <w:rPr>
                <w:noProof/>
                <w:lang w:eastAsia="zh-CN"/>
              </w:rPr>
              <w:t>DC_7A_n257A</w:t>
            </w:r>
          </w:p>
        </w:tc>
      </w:tr>
      <w:tr w:rsidR="00DD1F1E" w:rsidRPr="001C2388" w:rsidDel="00DF3CCD" w:rsidTr="00965D14">
        <w:trPr>
          <w:trHeight w:val="227"/>
          <w:jc w:val="center"/>
          <w:del w:id="7156" w:author="Nokia in RAN4#92" w:date="2019-08-08T13:31: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7157" w:author="Nokia in RAN4#92" w:date="2019-08-08T13:31:00Z"/>
              </w:rPr>
            </w:pPr>
            <w:del w:id="7158" w:author="Nokia in RAN4#92" w:date="2019-08-08T13:31:00Z">
              <w:r w:rsidRPr="001C2388" w:rsidDel="00DF3CCD">
                <w:delText>DC_1A-7A_n257D</w:delText>
              </w:r>
            </w:del>
          </w:p>
          <w:p w:rsidR="00DD1F1E" w:rsidRPr="001C2388" w:rsidDel="00DF3CCD" w:rsidRDefault="00DD1F1E" w:rsidP="00965D14">
            <w:pPr>
              <w:pStyle w:val="TAC"/>
              <w:keepNext w:val="0"/>
              <w:rPr>
                <w:del w:id="7159" w:author="Nokia in RAN4#92" w:date="2019-08-08T13:31:00Z"/>
              </w:rPr>
            </w:pPr>
            <w:del w:id="7160" w:author="Nokia in RAN4#92" w:date="2019-08-08T13:31:00Z">
              <w:r w:rsidRPr="001C2388" w:rsidDel="00DF3CCD">
                <w:delText>DC_1A-7A_n257E</w:delText>
              </w:r>
            </w:del>
          </w:p>
          <w:p w:rsidR="00DD1F1E" w:rsidRPr="001C2388" w:rsidDel="00DF3CCD" w:rsidRDefault="00DD1F1E" w:rsidP="00965D14">
            <w:pPr>
              <w:pStyle w:val="TAC"/>
              <w:keepNext w:val="0"/>
              <w:rPr>
                <w:del w:id="7161" w:author="Nokia in RAN4#92" w:date="2019-08-08T13:31:00Z"/>
                <w:noProof/>
                <w:lang w:eastAsia="zh-CN"/>
              </w:rPr>
            </w:pPr>
            <w:del w:id="7162" w:author="Nokia in RAN4#92" w:date="2019-08-08T13:31:00Z">
              <w:r w:rsidRPr="001C2388" w:rsidDel="00DF3CCD">
                <w:delText>DC_1A-7A_n257F</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7163" w:author="Nokia in RAN4#92" w:date="2019-08-08T13:31:00Z"/>
                <w:noProof/>
                <w:lang w:eastAsia="zh-CN"/>
              </w:rPr>
            </w:pPr>
            <w:del w:id="7164" w:author="Nokia in RAN4#92" w:date="2019-08-08T13:31:00Z">
              <w:r w:rsidRPr="001C2388" w:rsidDel="00DF3CCD">
                <w:rPr>
                  <w:noProof/>
                  <w:lang w:eastAsia="zh-CN"/>
                </w:rPr>
                <w:delText>DC_1A_n257A</w:delText>
              </w:r>
            </w:del>
          </w:p>
          <w:p w:rsidR="00DD1F1E" w:rsidRPr="001C2388" w:rsidDel="00DF3CCD" w:rsidRDefault="00DD1F1E" w:rsidP="00965D14">
            <w:pPr>
              <w:pStyle w:val="TAC"/>
              <w:keepNext w:val="0"/>
              <w:rPr>
                <w:del w:id="7165" w:author="Nokia in RAN4#92" w:date="2019-08-08T13:31:00Z"/>
                <w:noProof/>
                <w:lang w:eastAsia="zh-CN"/>
              </w:rPr>
            </w:pPr>
            <w:del w:id="7166" w:author="Nokia in RAN4#92" w:date="2019-08-08T13:31:00Z">
              <w:r w:rsidRPr="001C2388" w:rsidDel="00DF3CCD">
                <w:rPr>
                  <w:noProof/>
                  <w:lang w:eastAsia="zh-CN"/>
                </w:rPr>
                <w:delText>DC_7A_n257A</w:delText>
              </w:r>
            </w:del>
          </w:p>
        </w:tc>
      </w:tr>
      <w:tr w:rsidR="00DD1F1E" w:rsidRPr="001C2388" w:rsidDel="00DF3CCD" w:rsidTr="00965D14">
        <w:trPr>
          <w:trHeight w:val="227"/>
          <w:jc w:val="center"/>
          <w:del w:id="7167" w:author="Nokia in RAN4#92" w:date="2019-08-08T13:31: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7168" w:author="Nokia in RAN4#92" w:date="2019-08-08T13:31:00Z"/>
              </w:rPr>
            </w:pPr>
            <w:del w:id="7169" w:author="Nokia in RAN4#92" w:date="2019-08-08T13:31:00Z">
              <w:r w:rsidRPr="001C2388" w:rsidDel="00DF3CCD">
                <w:delText>DC_1A-7A_n257G</w:delText>
              </w:r>
            </w:del>
          </w:p>
          <w:p w:rsidR="00DD1F1E" w:rsidRPr="001C2388" w:rsidDel="00DF3CCD" w:rsidRDefault="00DD1F1E" w:rsidP="00965D14">
            <w:pPr>
              <w:pStyle w:val="TAC"/>
              <w:keepNext w:val="0"/>
              <w:rPr>
                <w:del w:id="7170" w:author="Nokia in RAN4#92" w:date="2019-08-08T13:31:00Z"/>
              </w:rPr>
            </w:pPr>
            <w:del w:id="7171" w:author="Nokia in RAN4#92" w:date="2019-08-08T13:31:00Z">
              <w:r w:rsidRPr="001C2388" w:rsidDel="00DF3CCD">
                <w:delText>DC_1A-7A_n257H</w:delText>
              </w:r>
            </w:del>
          </w:p>
          <w:p w:rsidR="00DD1F1E" w:rsidRPr="001C2388" w:rsidDel="00DF3CCD" w:rsidRDefault="00DD1F1E" w:rsidP="00965D14">
            <w:pPr>
              <w:pStyle w:val="TAC"/>
              <w:keepNext w:val="0"/>
              <w:rPr>
                <w:del w:id="7172" w:author="Nokia in RAN4#92" w:date="2019-08-08T13:31:00Z"/>
              </w:rPr>
            </w:pPr>
            <w:del w:id="7173" w:author="Nokia in RAN4#92" w:date="2019-08-08T13:31:00Z">
              <w:r w:rsidRPr="001C2388" w:rsidDel="00DF3CCD">
                <w:delText>DC_1A-7A_n257I</w:delText>
              </w:r>
            </w:del>
          </w:p>
          <w:p w:rsidR="00DD1F1E" w:rsidRPr="001C2388" w:rsidDel="00DF3CCD" w:rsidRDefault="00DD1F1E" w:rsidP="00965D14">
            <w:pPr>
              <w:pStyle w:val="TAC"/>
              <w:keepNext w:val="0"/>
              <w:rPr>
                <w:del w:id="7174" w:author="Nokia in RAN4#92" w:date="2019-08-08T13:31:00Z"/>
              </w:rPr>
            </w:pPr>
            <w:del w:id="7175" w:author="Nokia in RAN4#92" w:date="2019-08-08T13:31:00Z">
              <w:r w:rsidRPr="001C2388" w:rsidDel="00DF3CCD">
                <w:delText>DC_1A-7A_n257J</w:delText>
              </w:r>
            </w:del>
          </w:p>
          <w:p w:rsidR="00DD1F1E" w:rsidRPr="001C2388" w:rsidDel="00DF3CCD" w:rsidRDefault="00DD1F1E" w:rsidP="00965D14">
            <w:pPr>
              <w:pStyle w:val="TAC"/>
              <w:keepNext w:val="0"/>
              <w:rPr>
                <w:del w:id="7176" w:author="Nokia in RAN4#92" w:date="2019-08-08T13:31:00Z"/>
              </w:rPr>
            </w:pPr>
            <w:del w:id="7177" w:author="Nokia in RAN4#92" w:date="2019-08-08T13:31:00Z">
              <w:r w:rsidRPr="001C2388" w:rsidDel="00DF3CCD">
                <w:delText>DC_1A-7A_n257K</w:delText>
              </w:r>
            </w:del>
          </w:p>
          <w:p w:rsidR="00DD1F1E" w:rsidRPr="001C2388" w:rsidDel="00DF3CCD" w:rsidRDefault="00DD1F1E" w:rsidP="00965D14">
            <w:pPr>
              <w:pStyle w:val="TAC"/>
              <w:keepNext w:val="0"/>
              <w:rPr>
                <w:del w:id="7178" w:author="Nokia in RAN4#92" w:date="2019-08-08T13:31:00Z"/>
              </w:rPr>
            </w:pPr>
            <w:del w:id="7179" w:author="Nokia in RAN4#92" w:date="2019-08-08T13:31:00Z">
              <w:r w:rsidRPr="001C2388" w:rsidDel="00DF3CCD">
                <w:delText>DC_1A-7A_n257L</w:delText>
              </w:r>
            </w:del>
          </w:p>
          <w:p w:rsidR="00DD1F1E" w:rsidRPr="001C2388" w:rsidDel="00DF3CCD" w:rsidRDefault="00DD1F1E" w:rsidP="00965D14">
            <w:pPr>
              <w:pStyle w:val="TAC"/>
              <w:keepNext w:val="0"/>
              <w:rPr>
                <w:del w:id="7180" w:author="Nokia in RAN4#92" w:date="2019-08-08T13:31:00Z"/>
                <w:noProof/>
                <w:lang w:eastAsia="zh-CN"/>
              </w:rPr>
            </w:pPr>
            <w:del w:id="7181" w:author="Nokia in RAN4#92" w:date="2019-08-08T13:31:00Z">
              <w:r w:rsidRPr="001C2388" w:rsidDel="00DF3CCD">
                <w:delText>DC_1A-7A_n257M</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7182" w:author="Nokia in RAN4#92" w:date="2019-08-08T13:31:00Z"/>
                <w:noProof/>
                <w:lang w:eastAsia="zh-CN"/>
              </w:rPr>
            </w:pPr>
            <w:del w:id="7183" w:author="Nokia in RAN4#92" w:date="2019-08-08T13:31:00Z">
              <w:r w:rsidRPr="001C2388" w:rsidDel="00DF3CCD">
                <w:rPr>
                  <w:noProof/>
                  <w:lang w:eastAsia="zh-CN"/>
                </w:rPr>
                <w:delText>DC_1A_n257A</w:delText>
              </w:r>
            </w:del>
          </w:p>
          <w:p w:rsidR="00DD1F1E" w:rsidRPr="001C2388" w:rsidDel="00DF3CCD" w:rsidRDefault="00DD1F1E" w:rsidP="00965D14">
            <w:pPr>
              <w:pStyle w:val="TAC"/>
              <w:keepNext w:val="0"/>
              <w:rPr>
                <w:del w:id="7184" w:author="Nokia in RAN4#92" w:date="2019-08-08T13:31:00Z"/>
                <w:noProof/>
                <w:lang w:eastAsia="zh-CN"/>
              </w:rPr>
            </w:pPr>
            <w:del w:id="7185" w:author="Nokia in RAN4#92" w:date="2019-08-08T13:31:00Z">
              <w:r w:rsidRPr="001C2388" w:rsidDel="00DF3CCD">
                <w:rPr>
                  <w:noProof/>
                  <w:lang w:eastAsia="zh-CN"/>
                </w:rPr>
                <w:delText>DC_7A_n257A</w:delText>
              </w:r>
            </w:del>
          </w:p>
        </w:tc>
      </w:tr>
      <w:tr w:rsidR="00DD1F1E" w:rsidRPr="001C2388" w:rsidDel="00DF3CCD" w:rsidTr="00965D14">
        <w:trPr>
          <w:trHeight w:val="227"/>
          <w:jc w:val="center"/>
          <w:del w:id="7186" w:author="Nokia in RAN4#92" w:date="2019-08-08T13:31: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7187" w:author="Nokia in RAN4#92" w:date="2019-08-08T13:31:00Z"/>
                <w:noProof/>
                <w:lang w:eastAsia="zh-CN"/>
              </w:rPr>
            </w:pPr>
            <w:del w:id="7188" w:author="Nokia in RAN4#92" w:date="2019-08-08T13:31:00Z">
              <w:r w:rsidRPr="001C2388" w:rsidDel="00DF3CCD">
                <w:rPr>
                  <w:noProof/>
                  <w:lang w:eastAsia="zh-CN"/>
                </w:rPr>
                <w:delText>DC_1A-7A-7A_n257A</w:delText>
              </w:r>
              <w:r w:rsidRPr="001C2388" w:rsidDel="00DF3CCD">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7189" w:author="Nokia in RAN4#92" w:date="2019-08-08T13:31:00Z"/>
                <w:noProof/>
                <w:lang w:eastAsia="zh-CN"/>
              </w:rPr>
            </w:pPr>
            <w:del w:id="7190" w:author="Nokia in RAN4#92" w:date="2019-08-08T13:31:00Z">
              <w:r w:rsidRPr="001C2388" w:rsidDel="00DF3CCD">
                <w:rPr>
                  <w:noProof/>
                  <w:lang w:eastAsia="zh-CN"/>
                </w:rPr>
                <w:delText>DC_1A_n257A</w:delText>
              </w:r>
            </w:del>
          </w:p>
          <w:p w:rsidR="00DD1F1E" w:rsidRPr="001C2388" w:rsidDel="00DF3CCD" w:rsidRDefault="00DD1F1E" w:rsidP="00965D14">
            <w:pPr>
              <w:pStyle w:val="TAC"/>
              <w:keepNext w:val="0"/>
              <w:rPr>
                <w:del w:id="7191" w:author="Nokia in RAN4#92" w:date="2019-08-08T13:31:00Z"/>
                <w:noProof/>
                <w:lang w:eastAsia="zh-CN"/>
              </w:rPr>
            </w:pPr>
            <w:del w:id="7192" w:author="Nokia in RAN4#92" w:date="2019-08-08T13:31:00Z">
              <w:r w:rsidRPr="001C2388" w:rsidDel="00DF3CCD">
                <w:rPr>
                  <w:noProof/>
                  <w:lang w:eastAsia="zh-CN"/>
                </w:rPr>
                <w:delText>DC_7A_n257A</w:delText>
              </w:r>
            </w:del>
          </w:p>
        </w:tc>
      </w:tr>
      <w:tr w:rsidR="00DD1F1E" w:rsidRPr="001C2388" w:rsidDel="00DF3CCD" w:rsidTr="00965D14">
        <w:trPr>
          <w:trHeight w:val="227"/>
          <w:jc w:val="center"/>
          <w:del w:id="7193" w:author="Nokia in RAN4#92" w:date="2019-08-08T13:31: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7194" w:author="Nokia in RAN4#92" w:date="2019-08-08T13:31:00Z"/>
                <w:rFonts w:eastAsia="Malgun Gothic"/>
                <w:lang w:eastAsia="ko-KR"/>
              </w:rPr>
            </w:pPr>
            <w:del w:id="7195" w:author="Nokia in RAN4#92" w:date="2019-08-08T13:31:00Z">
              <w:r w:rsidRPr="001C2388" w:rsidDel="00DF3CCD">
                <w:rPr>
                  <w:rFonts w:eastAsia="Malgun Gothic"/>
                  <w:lang w:eastAsia="ko-KR"/>
                </w:rPr>
                <w:delText>DC_1A-7A-7A_n257D</w:delText>
              </w:r>
            </w:del>
          </w:p>
          <w:p w:rsidR="00DD1F1E" w:rsidRPr="001C2388" w:rsidDel="00DF3CCD" w:rsidRDefault="00DD1F1E" w:rsidP="00965D14">
            <w:pPr>
              <w:pStyle w:val="TAC"/>
              <w:keepNext w:val="0"/>
              <w:rPr>
                <w:del w:id="7196" w:author="Nokia in RAN4#92" w:date="2019-08-08T13:31:00Z"/>
                <w:rFonts w:eastAsia="Malgun Gothic"/>
                <w:lang w:eastAsia="ko-KR"/>
              </w:rPr>
            </w:pPr>
            <w:del w:id="7197" w:author="Nokia in RAN4#92" w:date="2019-08-08T13:31:00Z">
              <w:r w:rsidRPr="001C2388" w:rsidDel="00DF3CCD">
                <w:rPr>
                  <w:rFonts w:eastAsia="Malgun Gothic"/>
                  <w:lang w:eastAsia="ko-KR"/>
                </w:rPr>
                <w:delText>DC_1A-7A-7A_n257E</w:delText>
              </w:r>
            </w:del>
          </w:p>
          <w:p w:rsidR="00DD1F1E" w:rsidRPr="001C2388" w:rsidDel="00DF3CCD" w:rsidRDefault="00DD1F1E" w:rsidP="00965D14">
            <w:pPr>
              <w:pStyle w:val="TAC"/>
              <w:keepNext w:val="0"/>
              <w:rPr>
                <w:del w:id="7198" w:author="Nokia in RAN4#92" w:date="2019-08-08T13:31:00Z"/>
                <w:noProof/>
                <w:lang w:eastAsia="zh-CN"/>
              </w:rPr>
            </w:pPr>
            <w:del w:id="7199" w:author="Nokia in RAN4#92" w:date="2019-08-08T13:31:00Z">
              <w:r w:rsidRPr="001C2388" w:rsidDel="00DF3CCD">
                <w:rPr>
                  <w:rFonts w:eastAsia="Malgun Gothic"/>
                  <w:lang w:eastAsia="ko-KR"/>
                </w:rPr>
                <w:delText>DC_1A-7A-7A_n257F</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7200" w:author="Nokia in RAN4#92" w:date="2019-08-08T13:31:00Z"/>
                <w:noProof/>
              </w:rPr>
            </w:pPr>
            <w:del w:id="7201" w:author="Nokia in RAN4#92" w:date="2019-08-08T13:31:00Z">
              <w:r w:rsidRPr="001C2388" w:rsidDel="00DF3CCD">
                <w:rPr>
                  <w:noProof/>
                </w:rPr>
                <w:delText>DC_1A_n257A</w:delText>
              </w:r>
            </w:del>
          </w:p>
          <w:p w:rsidR="00DD1F1E" w:rsidRPr="001C2388" w:rsidDel="00DF3CCD" w:rsidRDefault="00DD1F1E" w:rsidP="00965D14">
            <w:pPr>
              <w:pStyle w:val="TAC"/>
              <w:keepNext w:val="0"/>
              <w:rPr>
                <w:del w:id="7202" w:author="Nokia in RAN4#92" w:date="2019-08-08T13:31:00Z"/>
                <w:noProof/>
                <w:lang w:eastAsia="zh-CN"/>
              </w:rPr>
            </w:pPr>
            <w:del w:id="7203" w:author="Nokia in RAN4#92" w:date="2019-08-08T13:31:00Z">
              <w:r w:rsidRPr="001C2388" w:rsidDel="00DF3CCD">
                <w:rPr>
                  <w:noProof/>
                </w:rPr>
                <w:delText>DC_7A-7A_n257A</w:delText>
              </w:r>
            </w:del>
          </w:p>
        </w:tc>
      </w:tr>
      <w:tr w:rsidR="00DD1F1E" w:rsidRPr="001C2388" w:rsidDel="00DF3CCD" w:rsidTr="00965D14">
        <w:trPr>
          <w:trHeight w:val="227"/>
          <w:jc w:val="center"/>
          <w:del w:id="7204" w:author="Nokia in RAN4#92" w:date="2019-08-08T13:31: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7205" w:author="Nokia in RAN4#92" w:date="2019-08-08T13:31:00Z"/>
                <w:rFonts w:eastAsia="Malgun Gothic"/>
                <w:lang w:eastAsia="ko-KR"/>
              </w:rPr>
            </w:pPr>
            <w:del w:id="7206" w:author="Nokia in RAN4#92" w:date="2019-08-08T13:31:00Z">
              <w:r w:rsidRPr="001C2388" w:rsidDel="00DF3CCD">
                <w:rPr>
                  <w:rFonts w:eastAsia="Malgun Gothic"/>
                  <w:lang w:eastAsia="ko-KR"/>
                </w:rPr>
                <w:delText>DC_1A-7A-7A_n257G</w:delText>
              </w:r>
            </w:del>
          </w:p>
          <w:p w:rsidR="00DD1F1E" w:rsidRPr="001C2388" w:rsidDel="00DF3CCD" w:rsidRDefault="00DD1F1E" w:rsidP="00965D14">
            <w:pPr>
              <w:pStyle w:val="TAC"/>
              <w:keepNext w:val="0"/>
              <w:rPr>
                <w:del w:id="7207" w:author="Nokia in RAN4#92" w:date="2019-08-08T13:31:00Z"/>
                <w:rFonts w:eastAsia="Malgun Gothic"/>
                <w:lang w:eastAsia="ko-KR"/>
              </w:rPr>
            </w:pPr>
            <w:del w:id="7208" w:author="Nokia in RAN4#92" w:date="2019-08-08T13:31:00Z">
              <w:r w:rsidRPr="001C2388" w:rsidDel="00DF3CCD">
                <w:rPr>
                  <w:rFonts w:eastAsia="Malgun Gothic"/>
                  <w:lang w:eastAsia="ko-KR"/>
                </w:rPr>
                <w:delText>DC_1A-7A-7A_n257H</w:delText>
              </w:r>
            </w:del>
          </w:p>
          <w:p w:rsidR="00DD1F1E" w:rsidRPr="001C2388" w:rsidDel="00DF3CCD" w:rsidRDefault="00DD1F1E" w:rsidP="00965D14">
            <w:pPr>
              <w:pStyle w:val="TAC"/>
              <w:keepNext w:val="0"/>
              <w:rPr>
                <w:del w:id="7209" w:author="Nokia in RAN4#92" w:date="2019-08-08T13:31:00Z"/>
                <w:rFonts w:eastAsia="Malgun Gothic"/>
                <w:lang w:eastAsia="ko-KR"/>
              </w:rPr>
            </w:pPr>
            <w:del w:id="7210" w:author="Nokia in RAN4#92" w:date="2019-08-08T13:31:00Z">
              <w:r w:rsidRPr="001C2388" w:rsidDel="00DF3CCD">
                <w:rPr>
                  <w:rFonts w:eastAsia="Malgun Gothic"/>
                  <w:lang w:eastAsia="ko-KR"/>
                </w:rPr>
                <w:delText>DC_1A-7A-7A_n257I</w:delText>
              </w:r>
            </w:del>
          </w:p>
          <w:p w:rsidR="00DD1F1E" w:rsidRPr="001C2388" w:rsidDel="00DF3CCD" w:rsidRDefault="00DD1F1E" w:rsidP="00965D14">
            <w:pPr>
              <w:pStyle w:val="TAC"/>
              <w:keepNext w:val="0"/>
              <w:rPr>
                <w:del w:id="7211" w:author="Nokia in RAN4#92" w:date="2019-08-08T13:31:00Z"/>
                <w:rFonts w:eastAsia="Malgun Gothic"/>
                <w:lang w:eastAsia="ko-KR"/>
              </w:rPr>
            </w:pPr>
            <w:del w:id="7212" w:author="Nokia in RAN4#92" w:date="2019-08-08T13:31:00Z">
              <w:r w:rsidRPr="001C2388" w:rsidDel="00DF3CCD">
                <w:rPr>
                  <w:rFonts w:eastAsia="Malgun Gothic"/>
                  <w:lang w:eastAsia="ko-KR"/>
                </w:rPr>
                <w:delText>DC_1A-7A-7A_n257J</w:delText>
              </w:r>
            </w:del>
          </w:p>
          <w:p w:rsidR="00DD1F1E" w:rsidRPr="001C2388" w:rsidDel="00DF3CCD" w:rsidRDefault="00DD1F1E" w:rsidP="00965D14">
            <w:pPr>
              <w:pStyle w:val="TAC"/>
              <w:keepNext w:val="0"/>
              <w:rPr>
                <w:del w:id="7213" w:author="Nokia in RAN4#92" w:date="2019-08-08T13:31:00Z"/>
                <w:rFonts w:eastAsia="Malgun Gothic"/>
                <w:lang w:eastAsia="ko-KR"/>
              </w:rPr>
            </w:pPr>
            <w:del w:id="7214" w:author="Nokia in RAN4#92" w:date="2019-08-08T13:31:00Z">
              <w:r w:rsidRPr="001C2388" w:rsidDel="00DF3CCD">
                <w:rPr>
                  <w:rFonts w:eastAsia="Malgun Gothic"/>
                  <w:lang w:eastAsia="ko-KR"/>
                </w:rPr>
                <w:delText>DC_1A-7A-7A_n257K</w:delText>
              </w:r>
            </w:del>
          </w:p>
          <w:p w:rsidR="00DD1F1E" w:rsidRPr="001C2388" w:rsidDel="00DF3CCD" w:rsidRDefault="00DD1F1E" w:rsidP="00965D14">
            <w:pPr>
              <w:pStyle w:val="TAC"/>
              <w:keepNext w:val="0"/>
              <w:rPr>
                <w:del w:id="7215" w:author="Nokia in RAN4#92" w:date="2019-08-08T13:31:00Z"/>
                <w:rFonts w:eastAsia="Malgun Gothic"/>
                <w:lang w:eastAsia="ko-KR"/>
              </w:rPr>
            </w:pPr>
            <w:del w:id="7216" w:author="Nokia in RAN4#92" w:date="2019-08-08T13:31:00Z">
              <w:r w:rsidRPr="001C2388" w:rsidDel="00DF3CCD">
                <w:rPr>
                  <w:rFonts w:eastAsia="Malgun Gothic"/>
                  <w:lang w:eastAsia="ko-KR"/>
                </w:rPr>
                <w:delText>DC_1A-7A-7A_n257L</w:delText>
              </w:r>
            </w:del>
          </w:p>
          <w:p w:rsidR="00DD1F1E" w:rsidRPr="001C2388" w:rsidDel="00DF3CCD" w:rsidRDefault="00DD1F1E" w:rsidP="00965D14">
            <w:pPr>
              <w:pStyle w:val="TAC"/>
              <w:keepNext w:val="0"/>
              <w:rPr>
                <w:del w:id="7217" w:author="Nokia in RAN4#92" w:date="2019-08-08T13:31:00Z"/>
                <w:noProof/>
                <w:lang w:eastAsia="zh-CN"/>
              </w:rPr>
            </w:pPr>
            <w:del w:id="7218" w:author="Nokia in RAN4#92" w:date="2019-08-08T13:31:00Z">
              <w:r w:rsidRPr="001C2388" w:rsidDel="00DF3CCD">
                <w:delText>DC_1A-7A-7A_n257M</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7219" w:author="Nokia in RAN4#92" w:date="2019-08-08T13:31:00Z"/>
                <w:noProof/>
              </w:rPr>
            </w:pPr>
            <w:del w:id="7220" w:author="Nokia in RAN4#92" w:date="2019-08-08T13:31:00Z">
              <w:r w:rsidRPr="001C2388" w:rsidDel="00DF3CCD">
                <w:rPr>
                  <w:noProof/>
                </w:rPr>
                <w:delText>DC_1A_n257A</w:delText>
              </w:r>
            </w:del>
          </w:p>
          <w:p w:rsidR="00DD1F1E" w:rsidRPr="001C2388" w:rsidDel="00DF3CCD" w:rsidRDefault="00DD1F1E" w:rsidP="00965D14">
            <w:pPr>
              <w:pStyle w:val="TAC"/>
              <w:keepNext w:val="0"/>
              <w:rPr>
                <w:del w:id="7221" w:author="Nokia in RAN4#92" w:date="2019-08-08T13:31:00Z"/>
                <w:noProof/>
                <w:lang w:eastAsia="zh-CN"/>
              </w:rPr>
            </w:pPr>
            <w:del w:id="7222" w:author="Nokia in RAN4#92" w:date="2019-08-08T13:31:00Z">
              <w:r w:rsidRPr="001C2388" w:rsidDel="00DF3CCD">
                <w:rPr>
                  <w:noProof/>
                </w:rPr>
                <w:delText>DC_7A-7A_n257A</w:delText>
              </w:r>
            </w:del>
          </w:p>
        </w:tc>
      </w:tr>
      <w:tr w:rsidR="00DF3CCD" w:rsidRPr="001C2388" w:rsidTr="00965D14">
        <w:trPr>
          <w:trHeight w:val="227"/>
          <w:jc w:val="center"/>
          <w:ins w:id="7223" w:author="Nokia in RAN4#92" w:date="2019-08-08T13:32:00Z"/>
        </w:trPr>
        <w:tc>
          <w:tcPr>
            <w:tcW w:w="3969" w:type="dxa"/>
            <w:shd w:val="clear" w:color="auto" w:fill="auto"/>
            <w:noWrap/>
            <w:tcMar>
              <w:top w:w="28" w:type="dxa"/>
              <w:left w:w="28" w:type="dxa"/>
              <w:bottom w:w="28" w:type="dxa"/>
              <w:right w:w="28" w:type="dxa"/>
            </w:tcMar>
            <w:vAlign w:val="center"/>
          </w:tcPr>
          <w:p w:rsidR="00DF3CCD" w:rsidRDefault="00DF3CCD" w:rsidP="00DF3CCD">
            <w:pPr>
              <w:pStyle w:val="TAC"/>
              <w:keepNext w:val="0"/>
              <w:rPr>
                <w:ins w:id="7224" w:author="Nokia in RAN4#92" w:date="2019-08-08T13:32:00Z"/>
                <w:noProof/>
                <w:vertAlign w:val="superscript"/>
                <w:lang w:eastAsia="zh-CN"/>
              </w:rPr>
            </w:pPr>
            <w:ins w:id="7225" w:author="Nokia in RAN4#92" w:date="2019-08-08T13:32:00Z">
              <w:r w:rsidRPr="001C2388">
                <w:rPr>
                  <w:noProof/>
                  <w:lang w:eastAsia="zh-CN"/>
                </w:rPr>
                <w:t>DC_1A-7A-7A_n257A</w:t>
              </w:r>
              <w:r w:rsidRPr="001C2388">
                <w:rPr>
                  <w:rFonts w:hint="eastAsia"/>
                  <w:noProof/>
                  <w:vertAlign w:val="superscript"/>
                  <w:lang w:eastAsia="zh-CN"/>
                </w:rPr>
                <w:t>2</w:t>
              </w:r>
            </w:ins>
          </w:p>
          <w:p w:rsidR="00DF3CCD" w:rsidRPr="001C2388" w:rsidRDefault="00DF3CCD" w:rsidP="00DF3CCD">
            <w:pPr>
              <w:pStyle w:val="TAC"/>
              <w:keepNext w:val="0"/>
              <w:rPr>
                <w:ins w:id="7226" w:author="Nokia in RAN4#92" w:date="2019-08-08T13:32:00Z"/>
                <w:rFonts w:eastAsia="Malgun Gothic"/>
                <w:lang w:eastAsia="ko-KR"/>
              </w:rPr>
            </w:pPr>
            <w:ins w:id="7227" w:author="Nokia in RAN4#92" w:date="2019-08-08T13:32:00Z">
              <w:r w:rsidRPr="001C2388">
                <w:rPr>
                  <w:rFonts w:eastAsia="Malgun Gothic"/>
                  <w:lang w:eastAsia="ko-KR"/>
                </w:rPr>
                <w:t>DC_1A-7A-7A_n257D</w:t>
              </w:r>
            </w:ins>
          </w:p>
          <w:p w:rsidR="00DF3CCD" w:rsidRPr="001C2388" w:rsidRDefault="00DF3CCD" w:rsidP="00DF3CCD">
            <w:pPr>
              <w:pStyle w:val="TAC"/>
              <w:keepNext w:val="0"/>
              <w:rPr>
                <w:ins w:id="7228" w:author="Nokia in RAN4#92" w:date="2019-08-08T13:32:00Z"/>
                <w:rFonts w:eastAsia="Malgun Gothic"/>
                <w:lang w:eastAsia="ko-KR"/>
              </w:rPr>
            </w:pPr>
            <w:ins w:id="7229" w:author="Nokia in RAN4#92" w:date="2019-08-08T13:32:00Z">
              <w:r w:rsidRPr="001C2388">
                <w:rPr>
                  <w:rFonts w:eastAsia="Malgun Gothic"/>
                  <w:lang w:eastAsia="ko-KR"/>
                </w:rPr>
                <w:t>DC_1A-7A-7A_n257E</w:t>
              </w:r>
            </w:ins>
          </w:p>
          <w:p w:rsidR="00DF3CCD" w:rsidRDefault="00DF3CCD" w:rsidP="00DF3CCD">
            <w:pPr>
              <w:pStyle w:val="TAC"/>
              <w:keepNext w:val="0"/>
              <w:rPr>
                <w:ins w:id="7230" w:author="Nokia in RAN4#92" w:date="2019-08-08T13:32:00Z"/>
                <w:rFonts w:eastAsia="Malgun Gothic"/>
                <w:lang w:eastAsia="ko-KR"/>
              </w:rPr>
            </w:pPr>
            <w:ins w:id="7231" w:author="Nokia in RAN4#92" w:date="2019-08-08T13:32:00Z">
              <w:r w:rsidRPr="001C2388">
                <w:rPr>
                  <w:rFonts w:eastAsia="Malgun Gothic"/>
                  <w:lang w:eastAsia="ko-KR"/>
                </w:rPr>
                <w:t>DC_1A-7A-7A_n257F</w:t>
              </w:r>
            </w:ins>
          </w:p>
          <w:p w:rsidR="00DF3CCD" w:rsidRPr="001C2388" w:rsidRDefault="00DF3CCD" w:rsidP="00DF3CCD">
            <w:pPr>
              <w:pStyle w:val="TAC"/>
              <w:keepNext w:val="0"/>
              <w:rPr>
                <w:ins w:id="7232" w:author="Nokia in RAN4#92" w:date="2019-08-08T13:32:00Z"/>
                <w:rFonts w:eastAsia="Malgun Gothic"/>
                <w:lang w:eastAsia="ko-KR"/>
              </w:rPr>
            </w:pPr>
            <w:ins w:id="7233" w:author="Nokia in RAN4#92" w:date="2019-08-08T13:32:00Z">
              <w:r w:rsidRPr="001C2388">
                <w:rPr>
                  <w:rFonts w:eastAsia="Malgun Gothic"/>
                  <w:lang w:eastAsia="ko-KR"/>
                </w:rPr>
                <w:t>DC_1A-7A-7A_n257G</w:t>
              </w:r>
            </w:ins>
          </w:p>
          <w:p w:rsidR="00DF3CCD" w:rsidRPr="001C2388" w:rsidRDefault="00DF3CCD" w:rsidP="00DF3CCD">
            <w:pPr>
              <w:pStyle w:val="TAC"/>
              <w:keepNext w:val="0"/>
              <w:rPr>
                <w:ins w:id="7234" w:author="Nokia in RAN4#92" w:date="2019-08-08T13:32:00Z"/>
                <w:rFonts w:eastAsia="Malgun Gothic"/>
                <w:lang w:eastAsia="ko-KR"/>
              </w:rPr>
            </w:pPr>
            <w:ins w:id="7235" w:author="Nokia in RAN4#92" w:date="2019-08-08T13:32:00Z">
              <w:r w:rsidRPr="001C2388">
                <w:rPr>
                  <w:rFonts w:eastAsia="Malgun Gothic"/>
                  <w:lang w:eastAsia="ko-KR"/>
                </w:rPr>
                <w:t>DC_1A-7A-7A_n257H</w:t>
              </w:r>
            </w:ins>
          </w:p>
          <w:p w:rsidR="00DF3CCD" w:rsidRPr="001C2388" w:rsidRDefault="00DF3CCD" w:rsidP="00DF3CCD">
            <w:pPr>
              <w:pStyle w:val="TAC"/>
              <w:keepNext w:val="0"/>
              <w:rPr>
                <w:ins w:id="7236" w:author="Nokia in RAN4#92" w:date="2019-08-08T13:32:00Z"/>
                <w:rFonts w:eastAsia="Malgun Gothic"/>
                <w:lang w:eastAsia="ko-KR"/>
              </w:rPr>
            </w:pPr>
            <w:ins w:id="7237" w:author="Nokia in RAN4#92" w:date="2019-08-08T13:32:00Z">
              <w:r w:rsidRPr="001C2388">
                <w:rPr>
                  <w:rFonts w:eastAsia="Malgun Gothic"/>
                  <w:lang w:eastAsia="ko-KR"/>
                </w:rPr>
                <w:t>DC_1A-7A-7A_n257I</w:t>
              </w:r>
            </w:ins>
          </w:p>
          <w:p w:rsidR="00DF3CCD" w:rsidRPr="001C2388" w:rsidRDefault="00DF3CCD" w:rsidP="00DF3CCD">
            <w:pPr>
              <w:pStyle w:val="TAC"/>
              <w:keepNext w:val="0"/>
              <w:rPr>
                <w:ins w:id="7238" w:author="Nokia in RAN4#92" w:date="2019-08-08T13:32:00Z"/>
                <w:rFonts w:eastAsia="Malgun Gothic"/>
                <w:lang w:eastAsia="ko-KR"/>
              </w:rPr>
            </w:pPr>
            <w:ins w:id="7239" w:author="Nokia in RAN4#92" w:date="2019-08-08T13:32:00Z">
              <w:r w:rsidRPr="001C2388">
                <w:rPr>
                  <w:rFonts w:eastAsia="Malgun Gothic"/>
                  <w:lang w:eastAsia="ko-KR"/>
                </w:rPr>
                <w:t>DC_1A-7A-7A_n257J</w:t>
              </w:r>
            </w:ins>
          </w:p>
          <w:p w:rsidR="00DF3CCD" w:rsidRPr="001C2388" w:rsidRDefault="00DF3CCD" w:rsidP="00DF3CCD">
            <w:pPr>
              <w:pStyle w:val="TAC"/>
              <w:keepNext w:val="0"/>
              <w:rPr>
                <w:ins w:id="7240" w:author="Nokia in RAN4#92" w:date="2019-08-08T13:32:00Z"/>
                <w:rFonts w:eastAsia="Malgun Gothic"/>
                <w:lang w:eastAsia="ko-KR"/>
              </w:rPr>
            </w:pPr>
            <w:ins w:id="7241" w:author="Nokia in RAN4#92" w:date="2019-08-08T13:32:00Z">
              <w:r w:rsidRPr="001C2388">
                <w:rPr>
                  <w:rFonts w:eastAsia="Malgun Gothic"/>
                  <w:lang w:eastAsia="ko-KR"/>
                </w:rPr>
                <w:t>DC_1A-7A-7A_n257K</w:t>
              </w:r>
            </w:ins>
          </w:p>
          <w:p w:rsidR="00DF3CCD" w:rsidRPr="001C2388" w:rsidRDefault="00DF3CCD" w:rsidP="00DF3CCD">
            <w:pPr>
              <w:pStyle w:val="TAC"/>
              <w:keepNext w:val="0"/>
              <w:rPr>
                <w:ins w:id="7242" w:author="Nokia in RAN4#92" w:date="2019-08-08T13:32:00Z"/>
                <w:rFonts w:eastAsia="Malgun Gothic"/>
                <w:lang w:eastAsia="ko-KR"/>
              </w:rPr>
            </w:pPr>
            <w:ins w:id="7243" w:author="Nokia in RAN4#92" w:date="2019-08-08T13:32:00Z">
              <w:r w:rsidRPr="001C2388">
                <w:rPr>
                  <w:rFonts w:eastAsia="Malgun Gothic"/>
                  <w:lang w:eastAsia="ko-KR"/>
                </w:rPr>
                <w:t>DC_1A-7A-7A_n257L</w:t>
              </w:r>
            </w:ins>
          </w:p>
          <w:p w:rsidR="00DF3CCD" w:rsidRPr="001C2388" w:rsidRDefault="00DF3CCD" w:rsidP="00DF3CCD">
            <w:pPr>
              <w:pStyle w:val="TAC"/>
              <w:keepNext w:val="0"/>
              <w:rPr>
                <w:ins w:id="7244" w:author="Nokia in RAN4#92" w:date="2019-08-08T13:32:00Z"/>
                <w:noProof/>
                <w:lang w:eastAsia="zh-CN"/>
              </w:rPr>
            </w:pPr>
            <w:ins w:id="7245" w:author="Nokia in RAN4#92" w:date="2019-08-08T13:32:00Z">
              <w:r w:rsidRPr="001C2388">
                <w:t>DC_1A-7A-7A_n257M</w:t>
              </w:r>
            </w:ins>
          </w:p>
        </w:tc>
        <w:tc>
          <w:tcPr>
            <w:tcW w:w="3969" w:type="dxa"/>
            <w:tcMar>
              <w:top w:w="28" w:type="dxa"/>
              <w:left w:w="28" w:type="dxa"/>
              <w:bottom w:w="28" w:type="dxa"/>
              <w:right w:w="28" w:type="dxa"/>
            </w:tcMar>
            <w:vAlign w:val="center"/>
          </w:tcPr>
          <w:p w:rsidR="00DF3CCD" w:rsidRPr="001C2388" w:rsidRDefault="00DF3CCD" w:rsidP="00DF3CCD">
            <w:pPr>
              <w:pStyle w:val="TAC"/>
              <w:keepNext w:val="0"/>
              <w:rPr>
                <w:ins w:id="7246" w:author="Nokia in RAN4#92" w:date="2019-08-08T13:32:00Z"/>
                <w:noProof/>
                <w:lang w:eastAsia="zh-CN"/>
              </w:rPr>
            </w:pPr>
            <w:ins w:id="7247" w:author="Nokia in RAN4#92" w:date="2019-08-08T13:32:00Z">
              <w:r w:rsidRPr="001C2388">
                <w:rPr>
                  <w:noProof/>
                  <w:lang w:eastAsia="zh-CN"/>
                </w:rPr>
                <w:t>DC_1A_n257A</w:t>
              </w:r>
            </w:ins>
          </w:p>
          <w:p w:rsidR="00DF3CCD" w:rsidRDefault="00DF3CCD" w:rsidP="00DF3CCD">
            <w:pPr>
              <w:pStyle w:val="TAC"/>
              <w:keepNext w:val="0"/>
              <w:rPr>
                <w:ins w:id="7248" w:author="Nokia in RAN4#92" w:date="2019-08-08T13:32:00Z"/>
                <w:noProof/>
                <w:lang w:eastAsia="zh-CN"/>
              </w:rPr>
            </w:pPr>
            <w:ins w:id="7249" w:author="Nokia in RAN4#92" w:date="2019-08-08T13:32:00Z">
              <w:r w:rsidRPr="001C2388">
                <w:rPr>
                  <w:noProof/>
                  <w:lang w:eastAsia="zh-CN"/>
                </w:rPr>
                <w:t>DC_7A_n257A</w:t>
              </w:r>
            </w:ins>
          </w:p>
          <w:p w:rsidR="00DF3CCD" w:rsidRPr="001C2388" w:rsidRDefault="00DF3CCD" w:rsidP="00DF3CCD">
            <w:pPr>
              <w:pStyle w:val="TAC"/>
              <w:keepNext w:val="0"/>
              <w:rPr>
                <w:ins w:id="7250" w:author="Nokia in RAN4#92" w:date="2019-08-08T13:32:00Z"/>
                <w:noProof/>
                <w:lang w:eastAsia="zh-CN"/>
              </w:rPr>
            </w:pPr>
            <w:ins w:id="7251" w:author="Nokia in RAN4#92" w:date="2019-08-08T13:32:00Z">
              <w:r w:rsidRPr="001C2388">
                <w:rPr>
                  <w:noProof/>
                </w:rPr>
                <w:t>DC_7A-7A_n257A</w:t>
              </w:r>
            </w:ins>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del w:id="7252" w:author="Nokia in RAN4#92" w:date="2019-08-16T12:12:00Z">
              <w:r w:rsidRPr="001C2388" w:rsidDel="00041416">
                <w:rPr>
                  <w:noProof/>
                  <w:lang w:eastAsia="zh-CN"/>
                </w:rPr>
                <w:delText>DC_1A-8A_n257A</w:delText>
              </w:r>
              <w:r w:rsidRPr="001C2388" w:rsidDel="00041416">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041416" w:rsidRDefault="00DD1F1E" w:rsidP="00965D14">
            <w:pPr>
              <w:pStyle w:val="TAC"/>
              <w:keepNext w:val="0"/>
              <w:rPr>
                <w:del w:id="7253" w:author="Nokia in RAN4#92" w:date="2019-08-16T12:12:00Z"/>
                <w:noProof/>
                <w:lang w:eastAsia="zh-CN"/>
              </w:rPr>
            </w:pPr>
            <w:del w:id="7254" w:author="Nokia in RAN4#92" w:date="2019-08-16T12:12:00Z">
              <w:r w:rsidRPr="001C2388" w:rsidDel="00041416">
                <w:rPr>
                  <w:noProof/>
                  <w:lang w:eastAsia="zh-CN"/>
                </w:rPr>
                <w:delText>DC_1A_n257A</w:delText>
              </w:r>
            </w:del>
          </w:p>
          <w:p w:rsidR="00DD1F1E" w:rsidRPr="001C2388" w:rsidRDefault="00DD1F1E" w:rsidP="00965D14">
            <w:pPr>
              <w:pStyle w:val="TAC"/>
              <w:keepNext w:val="0"/>
              <w:rPr>
                <w:noProof/>
                <w:lang w:eastAsia="zh-CN"/>
              </w:rPr>
            </w:pPr>
            <w:del w:id="7255" w:author="Nokia in RAN4#92" w:date="2019-08-16T12:12:00Z">
              <w:r w:rsidRPr="001C2388" w:rsidDel="00041416">
                <w:rPr>
                  <w:noProof/>
                  <w:lang w:eastAsia="zh-CN"/>
                </w:rPr>
                <w:delText>DC_8A_n257A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041416" w:rsidRDefault="00041416" w:rsidP="00965D14">
            <w:pPr>
              <w:pStyle w:val="TAC"/>
              <w:keepNext w:val="0"/>
              <w:rPr>
                <w:ins w:id="7256" w:author="Nokia in RAN4#92" w:date="2019-08-16T12:12:00Z"/>
              </w:rPr>
            </w:pPr>
            <w:ins w:id="7257" w:author="Nokia in RAN4#92" w:date="2019-08-16T12:12:00Z">
              <w:r w:rsidRPr="001C2388">
                <w:rPr>
                  <w:noProof/>
                  <w:lang w:eastAsia="zh-CN"/>
                </w:rPr>
                <w:t>DC_1A-8A_n257A</w:t>
              </w:r>
              <w:r w:rsidRPr="001C2388">
                <w:rPr>
                  <w:rFonts w:hint="eastAsia"/>
                  <w:noProof/>
                  <w:vertAlign w:val="superscript"/>
                  <w:lang w:eastAsia="zh-CN"/>
                </w:rPr>
                <w:t>2</w:t>
              </w:r>
            </w:ins>
          </w:p>
          <w:p w:rsidR="00DD1F1E" w:rsidRPr="001C2388" w:rsidRDefault="00DD1F1E" w:rsidP="00965D14">
            <w:pPr>
              <w:pStyle w:val="TAC"/>
              <w:keepNext w:val="0"/>
            </w:pPr>
            <w:r w:rsidRPr="001C2388">
              <w:t>DC_1A-8A_n257D</w:t>
            </w:r>
          </w:p>
          <w:p w:rsidR="00DD1F1E" w:rsidRPr="001C2388" w:rsidRDefault="00DD1F1E" w:rsidP="00965D14">
            <w:pPr>
              <w:pStyle w:val="TAC"/>
              <w:keepNext w:val="0"/>
            </w:pPr>
            <w:r w:rsidRPr="001C2388">
              <w:t>DC_1A-8A_n257E</w:t>
            </w:r>
          </w:p>
          <w:p w:rsidR="00DD1F1E" w:rsidRDefault="00DD1F1E" w:rsidP="00965D14">
            <w:pPr>
              <w:pStyle w:val="TAC"/>
              <w:keepNext w:val="0"/>
              <w:rPr>
                <w:ins w:id="7258" w:author="Nokia in RAN4#92" w:date="2019-08-08T13:31:00Z"/>
              </w:rPr>
            </w:pPr>
            <w:r w:rsidRPr="001C2388">
              <w:t>DC_1A-8A_n257F</w:t>
            </w:r>
          </w:p>
          <w:p w:rsidR="00DF3CCD" w:rsidRPr="001C2388" w:rsidRDefault="00DF3CCD" w:rsidP="00DF3CCD">
            <w:pPr>
              <w:pStyle w:val="TAC"/>
              <w:keepNext w:val="0"/>
              <w:rPr>
                <w:ins w:id="7259" w:author="Nokia in RAN4#92" w:date="2019-08-08T13:32:00Z"/>
              </w:rPr>
            </w:pPr>
            <w:ins w:id="7260" w:author="Nokia in RAN4#92" w:date="2019-08-08T13:32:00Z">
              <w:r w:rsidRPr="001C2388">
                <w:t>DC_1A-8A_n257G</w:t>
              </w:r>
            </w:ins>
          </w:p>
          <w:p w:rsidR="00DF3CCD" w:rsidRPr="001C2388" w:rsidRDefault="00DF3CCD" w:rsidP="00DF3CCD">
            <w:pPr>
              <w:pStyle w:val="TAC"/>
              <w:keepNext w:val="0"/>
              <w:rPr>
                <w:ins w:id="7261" w:author="Nokia in RAN4#92" w:date="2019-08-08T13:32:00Z"/>
              </w:rPr>
            </w:pPr>
            <w:ins w:id="7262" w:author="Nokia in RAN4#92" w:date="2019-08-08T13:32:00Z">
              <w:r w:rsidRPr="001C2388">
                <w:t>DC_1A-8A_n257H</w:t>
              </w:r>
            </w:ins>
          </w:p>
          <w:p w:rsidR="00DF3CCD" w:rsidRPr="001C2388" w:rsidRDefault="00DF3CCD" w:rsidP="00DF3CCD">
            <w:pPr>
              <w:pStyle w:val="TAC"/>
              <w:keepNext w:val="0"/>
              <w:rPr>
                <w:ins w:id="7263" w:author="Nokia in RAN4#92" w:date="2019-08-08T13:32:00Z"/>
              </w:rPr>
            </w:pPr>
            <w:ins w:id="7264" w:author="Nokia in RAN4#92" w:date="2019-08-08T13:32:00Z">
              <w:r w:rsidRPr="001C2388">
                <w:t>DC_1A-8A_n257I</w:t>
              </w:r>
            </w:ins>
          </w:p>
          <w:p w:rsidR="00DF3CCD" w:rsidRPr="001C2388" w:rsidRDefault="00DF3CCD" w:rsidP="00DF3CCD">
            <w:pPr>
              <w:pStyle w:val="TAC"/>
              <w:keepNext w:val="0"/>
              <w:rPr>
                <w:ins w:id="7265" w:author="Nokia in RAN4#92" w:date="2019-08-08T13:32:00Z"/>
              </w:rPr>
            </w:pPr>
            <w:ins w:id="7266" w:author="Nokia in RAN4#92" w:date="2019-08-08T13:32:00Z">
              <w:r w:rsidRPr="001C2388">
                <w:t>DC_1A-8A_n257J</w:t>
              </w:r>
            </w:ins>
          </w:p>
          <w:p w:rsidR="00DF3CCD" w:rsidRPr="001C2388" w:rsidRDefault="00DF3CCD" w:rsidP="00DF3CCD">
            <w:pPr>
              <w:pStyle w:val="TAC"/>
              <w:keepNext w:val="0"/>
              <w:rPr>
                <w:ins w:id="7267" w:author="Nokia in RAN4#92" w:date="2019-08-08T13:32:00Z"/>
              </w:rPr>
            </w:pPr>
            <w:ins w:id="7268" w:author="Nokia in RAN4#92" w:date="2019-08-08T13:32:00Z">
              <w:r w:rsidRPr="001C2388">
                <w:t>DC_1A-8A_n257K</w:t>
              </w:r>
            </w:ins>
          </w:p>
          <w:p w:rsidR="00DF3CCD" w:rsidRPr="001C2388" w:rsidRDefault="00DF3CCD" w:rsidP="00DF3CCD">
            <w:pPr>
              <w:pStyle w:val="TAC"/>
              <w:keepNext w:val="0"/>
              <w:rPr>
                <w:ins w:id="7269" w:author="Nokia in RAN4#92" w:date="2019-08-08T13:32:00Z"/>
              </w:rPr>
            </w:pPr>
            <w:ins w:id="7270" w:author="Nokia in RAN4#92" w:date="2019-08-08T13:32:00Z">
              <w:r w:rsidRPr="001C2388">
                <w:t>DC_1A-8A_n257L</w:t>
              </w:r>
            </w:ins>
          </w:p>
          <w:p w:rsidR="00DF3CCD" w:rsidRPr="001C2388" w:rsidRDefault="00DF3CCD" w:rsidP="00DF3CCD">
            <w:pPr>
              <w:pStyle w:val="TAC"/>
              <w:keepNext w:val="0"/>
              <w:rPr>
                <w:noProof/>
                <w:lang w:eastAsia="zh-CN"/>
              </w:rPr>
            </w:pPr>
            <w:ins w:id="7271" w:author="Nokia in RAN4#92" w:date="2019-08-08T13:32:00Z">
              <w:r w:rsidRPr="001C2388">
                <w:t>DC_1A-8A_n257M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pPr>
            <w:r w:rsidRPr="001C2388">
              <w:t>DC_1A_n257A</w:t>
            </w:r>
          </w:p>
          <w:p w:rsidR="00DD1F1E" w:rsidRPr="001C2388" w:rsidRDefault="00DD1F1E" w:rsidP="00965D14">
            <w:pPr>
              <w:pStyle w:val="TAC"/>
              <w:keepNext w:val="0"/>
              <w:rPr>
                <w:noProof/>
                <w:lang w:eastAsia="zh-CN"/>
              </w:rPr>
            </w:pPr>
            <w:r w:rsidRPr="001C2388">
              <w:t>DC_8A_n257A</w:t>
            </w:r>
          </w:p>
        </w:tc>
      </w:tr>
      <w:tr w:rsidR="00DD1F1E" w:rsidRPr="001C2388" w:rsidDel="00DF3CCD" w:rsidTr="00965D14">
        <w:trPr>
          <w:trHeight w:val="227"/>
          <w:jc w:val="center"/>
          <w:del w:id="7272" w:author="Nokia in RAN4#92" w:date="2019-08-08T13:32: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7273" w:author="Nokia in RAN4#92" w:date="2019-08-08T13:32:00Z"/>
              </w:rPr>
            </w:pPr>
            <w:del w:id="7274" w:author="Nokia in RAN4#92" w:date="2019-08-08T13:32:00Z">
              <w:r w:rsidRPr="001C2388" w:rsidDel="00DF3CCD">
                <w:delText>DC_1A-8A_n257G</w:delText>
              </w:r>
            </w:del>
          </w:p>
          <w:p w:rsidR="00DD1F1E" w:rsidRPr="001C2388" w:rsidDel="00DF3CCD" w:rsidRDefault="00DD1F1E" w:rsidP="00965D14">
            <w:pPr>
              <w:pStyle w:val="TAC"/>
              <w:keepNext w:val="0"/>
              <w:rPr>
                <w:del w:id="7275" w:author="Nokia in RAN4#92" w:date="2019-08-08T13:32:00Z"/>
              </w:rPr>
            </w:pPr>
            <w:del w:id="7276" w:author="Nokia in RAN4#92" w:date="2019-08-08T13:32:00Z">
              <w:r w:rsidRPr="001C2388" w:rsidDel="00DF3CCD">
                <w:delText>DC_1A-8A_n257H</w:delText>
              </w:r>
            </w:del>
          </w:p>
          <w:p w:rsidR="00DD1F1E" w:rsidRPr="001C2388" w:rsidDel="00DF3CCD" w:rsidRDefault="00DD1F1E" w:rsidP="00965D14">
            <w:pPr>
              <w:pStyle w:val="TAC"/>
              <w:keepNext w:val="0"/>
              <w:rPr>
                <w:del w:id="7277" w:author="Nokia in RAN4#92" w:date="2019-08-08T13:32:00Z"/>
              </w:rPr>
            </w:pPr>
            <w:del w:id="7278" w:author="Nokia in RAN4#92" w:date="2019-08-08T13:32:00Z">
              <w:r w:rsidRPr="001C2388" w:rsidDel="00DF3CCD">
                <w:delText>DC_1A-8A_n257I</w:delText>
              </w:r>
            </w:del>
          </w:p>
          <w:p w:rsidR="00DD1F1E" w:rsidRPr="001C2388" w:rsidDel="00DF3CCD" w:rsidRDefault="00DD1F1E" w:rsidP="00965D14">
            <w:pPr>
              <w:pStyle w:val="TAC"/>
              <w:keepNext w:val="0"/>
              <w:rPr>
                <w:del w:id="7279" w:author="Nokia in RAN4#92" w:date="2019-08-08T13:32:00Z"/>
              </w:rPr>
            </w:pPr>
            <w:del w:id="7280" w:author="Nokia in RAN4#92" w:date="2019-08-08T13:32:00Z">
              <w:r w:rsidRPr="001C2388" w:rsidDel="00DF3CCD">
                <w:delText>DC_1A-8A_n257J</w:delText>
              </w:r>
            </w:del>
          </w:p>
          <w:p w:rsidR="00DD1F1E" w:rsidRPr="001C2388" w:rsidDel="00DF3CCD" w:rsidRDefault="00DD1F1E" w:rsidP="00965D14">
            <w:pPr>
              <w:pStyle w:val="TAC"/>
              <w:keepNext w:val="0"/>
              <w:rPr>
                <w:del w:id="7281" w:author="Nokia in RAN4#92" w:date="2019-08-08T13:32:00Z"/>
              </w:rPr>
            </w:pPr>
            <w:del w:id="7282" w:author="Nokia in RAN4#92" w:date="2019-08-08T13:32:00Z">
              <w:r w:rsidRPr="001C2388" w:rsidDel="00DF3CCD">
                <w:delText>DC_1A-8A_n257K</w:delText>
              </w:r>
            </w:del>
          </w:p>
          <w:p w:rsidR="00DD1F1E" w:rsidRPr="001C2388" w:rsidDel="00DF3CCD" w:rsidRDefault="00DD1F1E" w:rsidP="00965D14">
            <w:pPr>
              <w:pStyle w:val="TAC"/>
              <w:keepNext w:val="0"/>
              <w:rPr>
                <w:del w:id="7283" w:author="Nokia in RAN4#92" w:date="2019-08-08T13:32:00Z"/>
              </w:rPr>
            </w:pPr>
            <w:del w:id="7284" w:author="Nokia in RAN4#92" w:date="2019-08-08T13:32:00Z">
              <w:r w:rsidRPr="001C2388" w:rsidDel="00DF3CCD">
                <w:delText>DC_1A-8A_n257L</w:delText>
              </w:r>
            </w:del>
          </w:p>
          <w:p w:rsidR="00DD1F1E" w:rsidRPr="001C2388" w:rsidDel="00DF3CCD" w:rsidRDefault="00DD1F1E" w:rsidP="00965D14">
            <w:pPr>
              <w:pStyle w:val="TAC"/>
              <w:keepNext w:val="0"/>
              <w:rPr>
                <w:del w:id="7285" w:author="Nokia in RAN4#92" w:date="2019-08-08T13:32:00Z"/>
                <w:noProof/>
                <w:lang w:eastAsia="zh-CN"/>
              </w:rPr>
            </w:pPr>
            <w:del w:id="7286" w:author="Nokia in RAN4#92" w:date="2019-08-08T13:32:00Z">
              <w:r w:rsidRPr="001C2388" w:rsidDel="00DF3CCD">
                <w:delText>DC_1A-8A_n257M</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7287" w:author="Nokia in RAN4#92" w:date="2019-08-08T13:32:00Z"/>
              </w:rPr>
            </w:pPr>
            <w:del w:id="7288" w:author="Nokia in RAN4#92" w:date="2019-08-08T13:32:00Z">
              <w:r w:rsidRPr="001C2388" w:rsidDel="00DF3CCD">
                <w:delText>DC_1A_n257A</w:delText>
              </w:r>
            </w:del>
          </w:p>
          <w:p w:rsidR="00DD1F1E" w:rsidRPr="001C2388" w:rsidDel="00DF3CCD" w:rsidRDefault="00DD1F1E" w:rsidP="00965D14">
            <w:pPr>
              <w:pStyle w:val="TAC"/>
              <w:keepNext w:val="0"/>
              <w:rPr>
                <w:del w:id="7289" w:author="Nokia in RAN4#92" w:date="2019-08-08T13:32:00Z"/>
                <w:noProof/>
                <w:lang w:eastAsia="zh-CN"/>
              </w:rPr>
            </w:pPr>
            <w:del w:id="7290" w:author="Nokia in RAN4#92" w:date="2019-08-08T13:32:00Z">
              <w:r w:rsidRPr="001C2388" w:rsidDel="00DF3CCD">
                <w:delText>DC_8A_n257A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7291" w:author="Nokia in RAN4#92" w:date="2019-08-08T13:32:00Z"/>
              </w:rPr>
            </w:pPr>
            <w:r w:rsidRPr="001C2388">
              <w:t>DC_1A-</w:t>
            </w:r>
            <w:r w:rsidRPr="001C2388">
              <w:rPr>
                <w:rFonts w:eastAsia="Malgun Gothic"/>
              </w:rPr>
              <w:t>11A_</w:t>
            </w:r>
            <w:r w:rsidRPr="001C2388">
              <w:t>n</w:t>
            </w:r>
            <w:r w:rsidRPr="001C2388">
              <w:rPr>
                <w:rFonts w:eastAsia="Malgun Gothic"/>
              </w:rPr>
              <w:t>257</w:t>
            </w:r>
            <w:r w:rsidRPr="001C2388">
              <w:t>A</w:t>
            </w:r>
          </w:p>
          <w:p w:rsidR="00DF3CCD" w:rsidRPr="001C2388" w:rsidRDefault="00DF3CCD" w:rsidP="00965D14">
            <w:pPr>
              <w:pStyle w:val="TAC"/>
              <w:keepNext w:val="0"/>
              <w:rPr>
                <w:noProof/>
                <w:lang w:eastAsia="zh-CN"/>
              </w:rPr>
            </w:pPr>
            <w:ins w:id="7292" w:author="Nokia in RAN4#92" w:date="2019-08-08T13:32:00Z">
              <w:r w:rsidRPr="001C2388">
                <w:t>DC_1A-</w:t>
              </w:r>
              <w:r w:rsidRPr="001C2388">
                <w:rPr>
                  <w:rFonts w:eastAsia="Malgun Gothic"/>
                </w:rPr>
                <w:t>11A_</w:t>
              </w:r>
              <w:r w:rsidRPr="001C2388">
                <w:t>n</w:t>
              </w:r>
              <w:r w:rsidRPr="001C2388">
                <w:rPr>
                  <w:rFonts w:eastAsia="Malgun Gothic"/>
                </w:rPr>
                <w:t>257</w:t>
              </w:r>
              <w:r w:rsidRPr="001C2388">
                <w:t>D</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pPr>
            <w:r w:rsidRPr="001C2388">
              <w:t>DC_1A_n257A</w:t>
            </w:r>
          </w:p>
          <w:p w:rsidR="00DD1F1E" w:rsidRPr="001C2388" w:rsidRDefault="00DD1F1E" w:rsidP="00965D14">
            <w:pPr>
              <w:pStyle w:val="TAC"/>
              <w:keepNext w:val="0"/>
              <w:rPr>
                <w:noProof/>
                <w:lang w:eastAsia="zh-CN"/>
              </w:rPr>
            </w:pPr>
            <w:r w:rsidRPr="001C2388">
              <w:t>DC_11A_n257A</w:t>
            </w:r>
          </w:p>
        </w:tc>
      </w:tr>
      <w:tr w:rsidR="00DD1F1E" w:rsidRPr="001C2388" w:rsidDel="00DF3CCD" w:rsidTr="00965D14">
        <w:trPr>
          <w:trHeight w:val="227"/>
          <w:jc w:val="center"/>
          <w:del w:id="7293" w:author="Nokia in RAN4#92" w:date="2019-08-08T13:32: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7294" w:author="Nokia in RAN4#92" w:date="2019-08-08T13:32:00Z"/>
                <w:noProof/>
                <w:lang w:eastAsia="zh-CN"/>
              </w:rPr>
            </w:pPr>
            <w:del w:id="7295" w:author="Nokia in RAN4#92" w:date="2019-08-08T13:32:00Z">
              <w:r w:rsidRPr="001C2388" w:rsidDel="00DF3CCD">
                <w:delText>DC_1A-</w:delText>
              </w:r>
              <w:r w:rsidRPr="001C2388" w:rsidDel="00DF3CCD">
                <w:rPr>
                  <w:rFonts w:eastAsia="Malgun Gothic"/>
                </w:rPr>
                <w:delText>11A_</w:delText>
              </w:r>
              <w:r w:rsidRPr="001C2388" w:rsidDel="00DF3CCD">
                <w:delText>n</w:delText>
              </w:r>
              <w:r w:rsidRPr="001C2388" w:rsidDel="00DF3CCD">
                <w:rPr>
                  <w:rFonts w:eastAsia="Malgun Gothic"/>
                </w:rPr>
                <w:delText>257</w:delText>
              </w:r>
              <w:r w:rsidRPr="001C2388" w:rsidDel="00DF3CCD">
                <w:delText>D</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7296" w:author="Nokia in RAN4#92" w:date="2019-08-08T13:32:00Z"/>
              </w:rPr>
            </w:pPr>
            <w:del w:id="7297" w:author="Nokia in RAN4#92" w:date="2019-08-08T13:32:00Z">
              <w:r w:rsidRPr="001C2388" w:rsidDel="00DF3CCD">
                <w:delText>DC_1A_n257A</w:delText>
              </w:r>
            </w:del>
          </w:p>
          <w:p w:rsidR="00DD1F1E" w:rsidRPr="001C2388" w:rsidDel="00DF3CCD" w:rsidRDefault="00DD1F1E" w:rsidP="00965D14">
            <w:pPr>
              <w:pStyle w:val="TAC"/>
              <w:keepNext w:val="0"/>
              <w:rPr>
                <w:del w:id="7298" w:author="Nokia in RAN4#92" w:date="2019-08-08T13:32:00Z"/>
                <w:noProof/>
                <w:lang w:eastAsia="zh-CN"/>
              </w:rPr>
            </w:pPr>
            <w:del w:id="7299" w:author="Nokia in RAN4#92" w:date="2019-08-08T13:32:00Z">
              <w:r w:rsidRPr="001C2388" w:rsidDel="00DF3CCD">
                <w:delText>DC_11A_n257A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del w:id="7300" w:author="Nokia in RAN4#92" w:date="2019-08-16T12:13:00Z">
              <w:r w:rsidRPr="001C2388" w:rsidDel="00041416">
                <w:rPr>
                  <w:noProof/>
                  <w:lang w:eastAsia="zh-CN"/>
                </w:rPr>
                <w:delText>DC_1A-1</w:delText>
              </w:r>
              <w:r w:rsidRPr="001C2388" w:rsidDel="00041416">
                <w:rPr>
                  <w:rFonts w:hint="eastAsia"/>
                  <w:noProof/>
                  <w:lang w:eastAsia="zh-CN"/>
                </w:rPr>
                <w:delText>8</w:delText>
              </w:r>
              <w:r w:rsidRPr="001C2388" w:rsidDel="00041416">
                <w:rPr>
                  <w:noProof/>
                  <w:lang w:eastAsia="zh-CN"/>
                </w:rPr>
                <w:delText>A_n257A</w:delText>
              </w:r>
              <w:r w:rsidRPr="001C2388" w:rsidDel="00041416">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041416" w:rsidRDefault="00DD1F1E" w:rsidP="00965D14">
            <w:pPr>
              <w:pStyle w:val="TAC"/>
              <w:keepNext w:val="0"/>
              <w:rPr>
                <w:del w:id="7301" w:author="Nokia in RAN4#92" w:date="2019-08-16T12:13:00Z"/>
                <w:noProof/>
                <w:lang w:eastAsia="zh-CN"/>
              </w:rPr>
            </w:pPr>
            <w:del w:id="7302" w:author="Nokia in RAN4#92" w:date="2019-08-16T12:13:00Z">
              <w:r w:rsidRPr="001C2388" w:rsidDel="00041416">
                <w:rPr>
                  <w:noProof/>
                  <w:lang w:eastAsia="zh-CN"/>
                </w:rPr>
                <w:delText>DC_1A_n257A</w:delText>
              </w:r>
            </w:del>
          </w:p>
          <w:p w:rsidR="00DD1F1E" w:rsidRPr="001C2388" w:rsidRDefault="00DD1F1E" w:rsidP="00965D14">
            <w:pPr>
              <w:pStyle w:val="TAC"/>
              <w:keepNext w:val="0"/>
              <w:rPr>
                <w:noProof/>
                <w:lang w:eastAsia="zh-CN"/>
              </w:rPr>
            </w:pPr>
            <w:del w:id="7303" w:author="Nokia in RAN4#92" w:date="2019-08-16T12:13:00Z">
              <w:r w:rsidRPr="001C2388" w:rsidDel="00041416">
                <w:rPr>
                  <w:noProof/>
                  <w:lang w:eastAsia="zh-CN"/>
                </w:rPr>
                <w:delText>DC_1</w:delText>
              </w:r>
              <w:r w:rsidRPr="001C2388" w:rsidDel="00041416">
                <w:rPr>
                  <w:rFonts w:hint="eastAsia"/>
                  <w:noProof/>
                  <w:lang w:eastAsia="zh-CN"/>
                </w:rPr>
                <w:delText>8</w:delText>
              </w:r>
              <w:r w:rsidRPr="001C2388" w:rsidDel="00041416">
                <w:rPr>
                  <w:noProof/>
                  <w:lang w:eastAsia="zh-CN"/>
                </w:rPr>
                <w:delText>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041416" w:rsidRDefault="00041416" w:rsidP="00965D14">
            <w:pPr>
              <w:pStyle w:val="TAC"/>
              <w:keepNext w:val="0"/>
              <w:rPr>
                <w:ins w:id="7304" w:author="Nokia in RAN4#92" w:date="2019-08-16T12:13:00Z"/>
                <w:rFonts w:cs="Arial"/>
                <w:lang w:eastAsia="ja-JP"/>
              </w:rPr>
            </w:pPr>
            <w:ins w:id="7305" w:author="Nokia in RAN4#92" w:date="2019-08-16T12:13:00Z">
              <w:r w:rsidRPr="001C2388">
                <w:rPr>
                  <w:noProof/>
                  <w:lang w:eastAsia="zh-CN"/>
                </w:rPr>
                <w:t>DC_1A-1</w:t>
              </w:r>
              <w:r w:rsidRPr="001C2388">
                <w:rPr>
                  <w:rFonts w:hint="eastAsia"/>
                  <w:noProof/>
                  <w:lang w:eastAsia="zh-CN"/>
                </w:rPr>
                <w:t>8</w:t>
              </w:r>
              <w:r w:rsidRPr="001C2388">
                <w:rPr>
                  <w:noProof/>
                  <w:lang w:eastAsia="zh-CN"/>
                </w:rPr>
                <w:t>A_n257A</w:t>
              </w:r>
              <w:r w:rsidRPr="001C2388">
                <w:rPr>
                  <w:rFonts w:hint="eastAsia"/>
                  <w:noProof/>
                  <w:vertAlign w:val="superscript"/>
                  <w:lang w:eastAsia="zh-CN"/>
                </w:rPr>
                <w:t>2</w:t>
              </w:r>
            </w:ins>
          </w:p>
          <w:p w:rsidR="00DD1F1E" w:rsidRPr="001C2388" w:rsidRDefault="00DD1F1E" w:rsidP="00965D14">
            <w:pPr>
              <w:pStyle w:val="TAC"/>
              <w:keepNext w:val="0"/>
              <w:rPr>
                <w:rFonts w:cs="Arial"/>
                <w:lang w:eastAsia="ja-JP"/>
              </w:rPr>
            </w:pPr>
            <w:r w:rsidRPr="001C2388">
              <w:rPr>
                <w:rFonts w:cs="Arial"/>
                <w:lang w:eastAsia="ja-JP"/>
              </w:rPr>
              <w:t>DC_1A-18A_n257D</w:t>
            </w:r>
          </w:p>
          <w:p w:rsidR="00DD1F1E" w:rsidRPr="001C2388" w:rsidRDefault="00DD1F1E" w:rsidP="00965D14">
            <w:pPr>
              <w:pStyle w:val="TAC"/>
              <w:keepNext w:val="0"/>
              <w:rPr>
                <w:rFonts w:cs="Arial"/>
                <w:lang w:eastAsia="ja-JP"/>
              </w:rPr>
            </w:pPr>
            <w:r w:rsidRPr="001C2388">
              <w:rPr>
                <w:rFonts w:cs="Arial"/>
                <w:lang w:eastAsia="ja-JP"/>
              </w:rPr>
              <w:t>DC_1A-18A_n257E</w:t>
            </w:r>
          </w:p>
          <w:p w:rsidR="00DD1F1E" w:rsidRDefault="00DD1F1E" w:rsidP="00965D14">
            <w:pPr>
              <w:pStyle w:val="TAC"/>
              <w:keepNext w:val="0"/>
              <w:rPr>
                <w:ins w:id="7306" w:author="Nokia in RAN4#92" w:date="2019-08-08T13:32:00Z"/>
                <w:rFonts w:cs="Arial"/>
                <w:lang w:eastAsia="ja-JP"/>
              </w:rPr>
            </w:pPr>
            <w:r w:rsidRPr="001C2388">
              <w:rPr>
                <w:rFonts w:cs="Arial"/>
                <w:lang w:eastAsia="ja-JP"/>
              </w:rPr>
              <w:t>DC_1A-18A_n257F</w:t>
            </w:r>
          </w:p>
          <w:p w:rsidR="00DF3CCD" w:rsidRPr="001C2388" w:rsidRDefault="00DF3CCD" w:rsidP="00DF3CCD">
            <w:pPr>
              <w:pStyle w:val="TAC"/>
              <w:keepNext w:val="0"/>
              <w:rPr>
                <w:ins w:id="7307" w:author="Nokia in RAN4#92" w:date="2019-08-08T13:32:00Z"/>
                <w:rFonts w:cs="Arial"/>
                <w:lang w:eastAsia="ja-JP"/>
              </w:rPr>
            </w:pPr>
            <w:ins w:id="7308" w:author="Nokia in RAN4#92" w:date="2019-08-08T13:32:00Z">
              <w:r w:rsidRPr="001C2388">
                <w:rPr>
                  <w:rFonts w:cs="Arial"/>
                  <w:lang w:eastAsia="ja-JP"/>
                </w:rPr>
                <w:t>DC_1A-18A_n257G</w:t>
              </w:r>
            </w:ins>
          </w:p>
          <w:p w:rsidR="00DF3CCD" w:rsidRPr="001C2388" w:rsidRDefault="00DF3CCD" w:rsidP="00DF3CCD">
            <w:pPr>
              <w:pStyle w:val="TAC"/>
              <w:keepNext w:val="0"/>
              <w:rPr>
                <w:ins w:id="7309" w:author="Nokia in RAN4#92" w:date="2019-08-08T13:32:00Z"/>
                <w:rFonts w:cs="Arial"/>
                <w:lang w:eastAsia="ja-JP"/>
              </w:rPr>
            </w:pPr>
            <w:ins w:id="7310" w:author="Nokia in RAN4#92" w:date="2019-08-08T13:32:00Z">
              <w:r w:rsidRPr="001C2388">
                <w:rPr>
                  <w:rFonts w:cs="Arial"/>
                  <w:lang w:eastAsia="ja-JP"/>
                </w:rPr>
                <w:t>DC_1A-18A_n257H</w:t>
              </w:r>
            </w:ins>
          </w:p>
          <w:p w:rsidR="00DF3CCD" w:rsidRPr="001C2388" w:rsidRDefault="00DF3CCD" w:rsidP="00DF3CCD">
            <w:pPr>
              <w:pStyle w:val="TAC"/>
              <w:keepNext w:val="0"/>
              <w:rPr>
                <w:ins w:id="7311" w:author="Nokia in RAN4#92" w:date="2019-08-08T13:32:00Z"/>
                <w:rFonts w:cs="Arial"/>
                <w:lang w:eastAsia="ja-JP"/>
              </w:rPr>
            </w:pPr>
            <w:ins w:id="7312" w:author="Nokia in RAN4#92" w:date="2019-08-08T13:32:00Z">
              <w:r w:rsidRPr="001C2388">
                <w:rPr>
                  <w:rFonts w:cs="Arial"/>
                  <w:lang w:eastAsia="ja-JP"/>
                </w:rPr>
                <w:t>DC_1A-18A_n257I</w:t>
              </w:r>
            </w:ins>
          </w:p>
          <w:p w:rsidR="00DF3CCD" w:rsidRPr="001C2388" w:rsidRDefault="00DF3CCD" w:rsidP="00DF3CCD">
            <w:pPr>
              <w:pStyle w:val="TAC"/>
              <w:keepNext w:val="0"/>
              <w:rPr>
                <w:ins w:id="7313" w:author="Nokia in RAN4#92" w:date="2019-08-08T13:32:00Z"/>
                <w:rFonts w:cs="Arial"/>
                <w:lang w:eastAsia="ja-JP"/>
              </w:rPr>
            </w:pPr>
            <w:ins w:id="7314" w:author="Nokia in RAN4#92" w:date="2019-08-08T13:32:00Z">
              <w:r w:rsidRPr="001C2388">
                <w:rPr>
                  <w:rFonts w:cs="Arial"/>
                  <w:lang w:eastAsia="ja-JP"/>
                </w:rPr>
                <w:t>DC_1A-18A_n257J</w:t>
              </w:r>
            </w:ins>
          </w:p>
          <w:p w:rsidR="00DF3CCD" w:rsidRPr="001C2388" w:rsidRDefault="00DF3CCD" w:rsidP="00DF3CCD">
            <w:pPr>
              <w:pStyle w:val="TAC"/>
              <w:keepNext w:val="0"/>
              <w:rPr>
                <w:ins w:id="7315" w:author="Nokia in RAN4#92" w:date="2019-08-08T13:32:00Z"/>
                <w:rFonts w:cs="Arial"/>
                <w:lang w:eastAsia="ja-JP"/>
              </w:rPr>
            </w:pPr>
            <w:ins w:id="7316" w:author="Nokia in RAN4#92" w:date="2019-08-08T13:32:00Z">
              <w:r w:rsidRPr="001C2388">
                <w:rPr>
                  <w:rFonts w:cs="Arial"/>
                  <w:lang w:eastAsia="ja-JP"/>
                </w:rPr>
                <w:t>DC_1A-18A_n257K</w:t>
              </w:r>
            </w:ins>
          </w:p>
          <w:p w:rsidR="00DF3CCD" w:rsidRPr="001C2388" w:rsidRDefault="00DF3CCD" w:rsidP="00DF3CCD">
            <w:pPr>
              <w:pStyle w:val="TAC"/>
              <w:keepNext w:val="0"/>
              <w:rPr>
                <w:ins w:id="7317" w:author="Nokia in RAN4#92" w:date="2019-08-08T13:32:00Z"/>
                <w:rFonts w:cs="Arial"/>
                <w:lang w:eastAsia="ja-JP"/>
              </w:rPr>
            </w:pPr>
            <w:ins w:id="7318" w:author="Nokia in RAN4#92" w:date="2019-08-08T13:32:00Z">
              <w:r w:rsidRPr="001C2388">
                <w:rPr>
                  <w:rFonts w:cs="Arial"/>
                  <w:lang w:eastAsia="ja-JP"/>
                </w:rPr>
                <w:t>DC_1A-18A_n257L</w:t>
              </w:r>
            </w:ins>
          </w:p>
          <w:p w:rsidR="00DF3CCD" w:rsidRPr="001C2388" w:rsidRDefault="00DF3CCD" w:rsidP="00DF3CCD">
            <w:pPr>
              <w:pStyle w:val="TAC"/>
              <w:keepNext w:val="0"/>
              <w:rPr>
                <w:noProof/>
                <w:lang w:eastAsia="zh-CN"/>
              </w:rPr>
            </w:pPr>
            <w:ins w:id="7319" w:author="Nokia in RAN4#92" w:date="2019-08-08T13:32:00Z">
              <w:r w:rsidRPr="001C2388">
                <w:rPr>
                  <w:rFonts w:cs="Arial"/>
                  <w:lang w:eastAsia="ja-JP"/>
                </w:rPr>
                <w:t>DC_1A-18A_n257M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DC_1A-257A</w:t>
            </w:r>
          </w:p>
          <w:p w:rsidR="00DD1F1E" w:rsidRPr="001C2388" w:rsidRDefault="00DD1F1E" w:rsidP="00965D14">
            <w:pPr>
              <w:pStyle w:val="TAC"/>
              <w:keepNext w:val="0"/>
              <w:rPr>
                <w:noProof/>
                <w:lang w:eastAsia="zh-CN"/>
              </w:rPr>
            </w:pPr>
            <w:r w:rsidRPr="001C2388">
              <w:rPr>
                <w:noProof/>
              </w:rPr>
              <w:t>DC_18A_n257A</w:t>
            </w:r>
          </w:p>
        </w:tc>
      </w:tr>
      <w:tr w:rsidR="00DD1F1E" w:rsidRPr="001C2388" w:rsidDel="00DF3CCD" w:rsidTr="00965D14">
        <w:trPr>
          <w:trHeight w:val="227"/>
          <w:jc w:val="center"/>
          <w:del w:id="7320" w:author="Nokia in RAN4#92" w:date="2019-08-08T13:33:00Z"/>
        </w:trPr>
        <w:tc>
          <w:tcPr>
            <w:tcW w:w="3969" w:type="dxa"/>
            <w:shd w:val="clear" w:color="auto" w:fill="auto"/>
            <w:noWrap/>
            <w:tcMar>
              <w:top w:w="28" w:type="dxa"/>
              <w:left w:w="28" w:type="dxa"/>
              <w:bottom w:w="28" w:type="dxa"/>
              <w:right w:w="28" w:type="dxa"/>
            </w:tcMar>
            <w:vAlign w:val="center"/>
          </w:tcPr>
          <w:p w:rsidR="00DD1F1E" w:rsidRPr="001C2388" w:rsidDel="00DF3CCD" w:rsidRDefault="00DD1F1E" w:rsidP="00965D14">
            <w:pPr>
              <w:pStyle w:val="TAC"/>
              <w:keepNext w:val="0"/>
              <w:rPr>
                <w:del w:id="7321" w:author="Nokia in RAN4#92" w:date="2019-08-08T13:33:00Z"/>
                <w:rFonts w:cs="Arial"/>
                <w:lang w:eastAsia="ja-JP"/>
              </w:rPr>
            </w:pPr>
            <w:del w:id="7322" w:author="Nokia in RAN4#92" w:date="2019-08-08T13:33:00Z">
              <w:r w:rsidRPr="001C2388" w:rsidDel="00DF3CCD">
                <w:rPr>
                  <w:rFonts w:cs="Arial"/>
                  <w:lang w:eastAsia="ja-JP"/>
                </w:rPr>
                <w:delText>DC_1A-18A_n257G</w:delText>
              </w:r>
            </w:del>
          </w:p>
          <w:p w:rsidR="00DD1F1E" w:rsidRPr="001C2388" w:rsidDel="00DF3CCD" w:rsidRDefault="00DD1F1E" w:rsidP="00965D14">
            <w:pPr>
              <w:pStyle w:val="TAC"/>
              <w:keepNext w:val="0"/>
              <w:rPr>
                <w:del w:id="7323" w:author="Nokia in RAN4#92" w:date="2019-08-08T13:33:00Z"/>
                <w:rFonts w:cs="Arial"/>
                <w:lang w:eastAsia="ja-JP"/>
              </w:rPr>
            </w:pPr>
            <w:del w:id="7324" w:author="Nokia in RAN4#92" w:date="2019-08-08T13:33:00Z">
              <w:r w:rsidRPr="001C2388" w:rsidDel="00DF3CCD">
                <w:rPr>
                  <w:rFonts w:cs="Arial"/>
                  <w:lang w:eastAsia="ja-JP"/>
                </w:rPr>
                <w:delText>DC_1A-18A_n257H</w:delText>
              </w:r>
            </w:del>
          </w:p>
          <w:p w:rsidR="00DD1F1E" w:rsidRPr="001C2388" w:rsidDel="00DF3CCD" w:rsidRDefault="00DD1F1E" w:rsidP="00965D14">
            <w:pPr>
              <w:pStyle w:val="TAC"/>
              <w:keepNext w:val="0"/>
              <w:rPr>
                <w:del w:id="7325" w:author="Nokia in RAN4#92" w:date="2019-08-08T13:33:00Z"/>
                <w:rFonts w:cs="Arial"/>
                <w:lang w:eastAsia="ja-JP"/>
              </w:rPr>
            </w:pPr>
            <w:del w:id="7326" w:author="Nokia in RAN4#92" w:date="2019-08-08T13:33:00Z">
              <w:r w:rsidRPr="001C2388" w:rsidDel="00DF3CCD">
                <w:rPr>
                  <w:rFonts w:cs="Arial"/>
                  <w:lang w:eastAsia="ja-JP"/>
                </w:rPr>
                <w:delText>DC_1A-18A_n257I</w:delText>
              </w:r>
            </w:del>
          </w:p>
          <w:p w:rsidR="00DD1F1E" w:rsidRPr="001C2388" w:rsidDel="00DF3CCD" w:rsidRDefault="00DD1F1E" w:rsidP="00965D14">
            <w:pPr>
              <w:pStyle w:val="TAC"/>
              <w:keepNext w:val="0"/>
              <w:rPr>
                <w:del w:id="7327" w:author="Nokia in RAN4#92" w:date="2019-08-08T13:33:00Z"/>
                <w:rFonts w:cs="Arial"/>
                <w:lang w:eastAsia="ja-JP"/>
              </w:rPr>
            </w:pPr>
            <w:del w:id="7328" w:author="Nokia in RAN4#92" w:date="2019-08-08T13:33:00Z">
              <w:r w:rsidRPr="001C2388" w:rsidDel="00DF3CCD">
                <w:rPr>
                  <w:rFonts w:cs="Arial"/>
                  <w:lang w:eastAsia="ja-JP"/>
                </w:rPr>
                <w:delText>DC_1A-18A_n257J</w:delText>
              </w:r>
            </w:del>
          </w:p>
          <w:p w:rsidR="00DD1F1E" w:rsidRPr="001C2388" w:rsidDel="00DF3CCD" w:rsidRDefault="00DD1F1E" w:rsidP="00965D14">
            <w:pPr>
              <w:pStyle w:val="TAC"/>
              <w:keepNext w:val="0"/>
              <w:rPr>
                <w:del w:id="7329" w:author="Nokia in RAN4#92" w:date="2019-08-08T13:33:00Z"/>
                <w:rFonts w:cs="Arial"/>
                <w:lang w:eastAsia="ja-JP"/>
              </w:rPr>
            </w:pPr>
            <w:del w:id="7330" w:author="Nokia in RAN4#92" w:date="2019-08-08T13:33:00Z">
              <w:r w:rsidRPr="001C2388" w:rsidDel="00DF3CCD">
                <w:rPr>
                  <w:rFonts w:cs="Arial"/>
                  <w:lang w:eastAsia="ja-JP"/>
                </w:rPr>
                <w:delText>DC_1A-18A_n257K</w:delText>
              </w:r>
            </w:del>
          </w:p>
          <w:p w:rsidR="00DD1F1E" w:rsidRPr="001C2388" w:rsidDel="00DF3CCD" w:rsidRDefault="00DD1F1E" w:rsidP="00965D14">
            <w:pPr>
              <w:pStyle w:val="TAC"/>
              <w:keepNext w:val="0"/>
              <w:rPr>
                <w:del w:id="7331" w:author="Nokia in RAN4#92" w:date="2019-08-08T13:33:00Z"/>
                <w:rFonts w:cs="Arial"/>
                <w:lang w:eastAsia="ja-JP"/>
              </w:rPr>
            </w:pPr>
            <w:del w:id="7332" w:author="Nokia in RAN4#92" w:date="2019-08-08T13:33:00Z">
              <w:r w:rsidRPr="001C2388" w:rsidDel="00DF3CCD">
                <w:rPr>
                  <w:rFonts w:cs="Arial"/>
                  <w:lang w:eastAsia="ja-JP"/>
                </w:rPr>
                <w:delText>DC_1A-18A_n257L</w:delText>
              </w:r>
            </w:del>
          </w:p>
          <w:p w:rsidR="00DD1F1E" w:rsidRPr="001C2388" w:rsidDel="00DF3CCD" w:rsidRDefault="00DD1F1E" w:rsidP="00965D14">
            <w:pPr>
              <w:pStyle w:val="TAC"/>
              <w:keepNext w:val="0"/>
              <w:rPr>
                <w:del w:id="7333" w:author="Nokia in RAN4#92" w:date="2019-08-08T13:33:00Z"/>
                <w:noProof/>
                <w:lang w:eastAsia="zh-CN"/>
              </w:rPr>
            </w:pPr>
            <w:del w:id="7334" w:author="Nokia in RAN4#92" w:date="2019-08-08T13:33:00Z">
              <w:r w:rsidRPr="001C2388" w:rsidDel="00DF3CCD">
                <w:rPr>
                  <w:rFonts w:cs="Arial"/>
                  <w:lang w:eastAsia="ja-JP"/>
                </w:rPr>
                <w:delText>DC_1A-18A_n257M</w:delText>
              </w:r>
            </w:del>
          </w:p>
        </w:tc>
        <w:tc>
          <w:tcPr>
            <w:tcW w:w="3969" w:type="dxa"/>
            <w:tcMar>
              <w:top w:w="28" w:type="dxa"/>
              <w:left w:w="28" w:type="dxa"/>
              <w:bottom w:w="28" w:type="dxa"/>
              <w:right w:w="28" w:type="dxa"/>
            </w:tcMar>
            <w:vAlign w:val="center"/>
          </w:tcPr>
          <w:p w:rsidR="00DD1F1E" w:rsidRPr="001C2388" w:rsidDel="00DF3CCD" w:rsidRDefault="00DD1F1E" w:rsidP="00965D14">
            <w:pPr>
              <w:pStyle w:val="TAC"/>
              <w:keepNext w:val="0"/>
              <w:rPr>
                <w:del w:id="7335" w:author="Nokia in RAN4#92" w:date="2019-08-08T13:33:00Z"/>
                <w:noProof/>
              </w:rPr>
            </w:pPr>
            <w:del w:id="7336" w:author="Nokia in RAN4#92" w:date="2019-08-08T13:33:00Z">
              <w:r w:rsidRPr="001C2388" w:rsidDel="00DF3CCD">
                <w:rPr>
                  <w:noProof/>
                </w:rPr>
                <w:delText>DC_1A-257A</w:delText>
              </w:r>
            </w:del>
          </w:p>
          <w:p w:rsidR="00DD1F1E" w:rsidRPr="001C2388" w:rsidDel="00DF3CCD" w:rsidRDefault="00DD1F1E" w:rsidP="00965D14">
            <w:pPr>
              <w:pStyle w:val="TAC"/>
              <w:keepNext w:val="0"/>
              <w:rPr>
                <w:del w:id="7337" w:author="Nokia in RAN4#92" w:date="2019-08-08T13:33:00Z"/>
                <w:noProof/>
                <w:lang w:eastAsia="zh-CN"/>
              </w:rPr>
            </w:pPr>
            <w:del w:id="7338" w:author="Nokia in RAN4#92" w:date="2019-08-08T13:33:00Z">
              <w:r w:rsidRPr="001C2388" w:rsidDel="00DF3CCD">
                <w:rPr>
                  <w:noProof/>
                </w:rPr>
                <w:delText>DC_18A_n257A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7339" w:author="Nokia in RAN4#92" w:date="2019-08-08T13:33:00Z"/>
                <w:noProof/>
                <w:vertAlign w:val="superscript"/>
                <w:lang w:eastAsia="zh-CN"/>
              </w:rPr>
            </w:pPr>
            <w:r w:rsidRPr="001C2388">
              <w:rPr>
                <w:noProof/>
                <w:lang w:eastAsia="zh-CN"/>
              </w:rPr>
              <w:t>DC_1A-19A_n257A</w:t>
            </w:r>
            <w:r w:rsidRPr="001C2388">
              <w:rPr>
                <w:rFonts w:hint="eastAsia"/>
                <w:noProof/>
                <w:vertAlign w:val="superscript"/>
                <w:lang w:eastAsia="zh-CN"/>
              </w:rPr>
              <w:t>2</w:t>
            </w:r>
          </w:p>
          <w:p w:rsidR="00C466D2" w:rsidRPr="001C2388" w:rsidRDefault="00C466D2" w:rsidP="00C466D2">
            <w:pPr>
              <w:pStyle w:val="TAC"/>
              <w:keepNext w:val="0"/>
              <w:rPr>
                <w:ins w:id="7340" w:author="Nokia in RAN4#92" w:date="2019-08-08T13:33:00Z"/>
                <w:noProof/>
                <w:lang w:eastAsia="zh-CN"/>
              </w:rPr>
            </w:pPr>
            <w:ins w:id="7341" w:author="Nokia in RAN4#92" w:date="2019-08-08T13:33:00Z">
              <w:r w:rsidRPr="001C2388">
                <w:rPr>
                  <w:noProof/>
                  <w:lang w:eastAsia="zh-CN"/>
                </w:rPr>
                <w:t>DC_1A-19A_n257D</w:t>
              </w:r>
              <w:r w:rsidRPr="001C2388">
                <w:rPr>
                  <w:rFonts w:hint="eastAsia"/>
                  <w:noProof/>
                  <w:vertAlign w:val="superscript"/>
                  <w:lang w:eastAsia="zh-CN"/>
                </w:rPr>
                <w:t>2</w:t>
              </w:r>
            </w:ins>
          </w:p>
          <w:p w:rsidR="00C466D2" w:rsidRPr="001C2388" w:rsidRDefault="00C466D2" w:rsidP="00C466D2">
            <w:pPr>
              <w:pStyle w:val="TAC"/>
              <w:keepNext w:val="0"/>
              <w:rPr>
                <w:ins w:id="7342" w:author="Nokia in RAN4#92" w:date="2019-08-08T13:33:00Z"/>
                <w:noProof/>
                <w:lang w:eastAsia="zh-CN"/>
              </w:rPr>
            </w:pPr>
            <w:ins w:id="7343" w:author="Nokia in RAN4#92" w:date="2019-08-08T13:33:00Z">
              <w:r w:rsidRPr="001C2388">
                <w:rPr>
                  <w:noProof/>
                  <w:lang w:eastAsia="zh-CN"/>
                </w:rPr>
                <w:t>DC_1A-19A_n257E</w:t>
              </w:r>
              <w:r w:rsidRPr="001C2388">
                <w:rPr>
                  <w:rFonts w:hint="eastAsia"/>
                  <w:noProof/>
                  <w:vertAlign w:val="superscript"/>
                  <w:lang w:eastAsia="zh-CN"/>
                </w:rPr>
                <w:t>2</w:t>
              </w:r>
            </w:ins>
          </w:p>
          <w:p w:rsidR="00C466D2" w:rsidRDefault="00C466D2" w:rsidP="00C466D2">
            <w:pPr>
              <w:pStyle w:val="TAC"/>
              <w:keepNext w:val="0"/>
              <w:rPr>
                <w:ins w:id="7344" w:author="Nokia in RAN4#92" w:date="2019-08-08T13:33:00Z"/>
                <w:noProof/>
                <w:vertAlign w:val="superscript"/>
                <w:lang w:eastAsia="zh-CN"/>
              </w:rPr>
            </w:pPr>
            <w:ins w:id="7345" w:author="Nokia in RAN4#92" w:date="2019-08-08T13:33:00Z">
              <w:r w:rsidRPr="001C2388">
                <w:rPr>
                  <w:noProof/>
                  <w:lang w:eastAsia="zh-CN"/>
                </w:rPr>
                <w:t>DC_1A-19A_n257F</w:t>
              </w:r>
              <w:r w:rsidRPr="001C2388">
                <w:rPr>
                  <w:rFonts w:hint="eastAsia"/>
                  <w:noProof/>
                  <w:vertAlign w:val="superscript"/>
                  <w:lang w:eastAsia="zh-CN"/>
                </w:rPr>
                <w:t>2</w:t>
              </w:r>
            </w:ins>
          </w:p>
          <w:p w:rsidR="00C466D2" w:rsidRPr="00A241AF" w:rsidRDefault="00C466D2" w:rsidP="00C466D2">
            <w:pPr>
              <w:pStyle w:val="TAC"/>
              <w:keepNext w:val="0"/>
              <w:rPr>
                <w:ins w:id="7346" w:author="Nokia in RAN4#92" w:date="2019-08-08T13:34:00Z"/>
                <w:lang w:val="en-US" w:eastAsia="ja-JP"/>
                <w:rPrChange w:id="7347" w:author="Nokia in RAN4#92" w:date="2019-08-08T13:43:00Z">
                  <w:rPr>
                    <w:ins w:id="7348" w:author="Nokia in RAN4#92" w:date="2019-08-08T13:34:00Z"/>
                    <w:lang w:val="fi-FI" w:eastAsia="ja-JP"/>
                  </w:rPr>
                </w:rPrChange>
              </w:rPr>
            </w:pPr>
            <w:ins w:id="7349" w:author="Nokia in RAN4#92" w:date="2019-08-08T13:33:00Z">
              <w:r w:rsidRPr="00A241AF">
                <w:rPr>
                  <w:lang w:val="en-US" w:eastAsia="ja-JP"/>
                  <w:rPrChange w:id="7350" w:author="Nokia in RAN4#92" w:date="2019-08-08T13:43:00Z">
                    <w:rPr>
                      <w:lang w:val="fi-FI" w:eastAsia="ja-JP"/>
                    </w:rPr>
                  </w:rPrChange>
                </w:rPr>
                <w:t>DC_1A-19A_n257G</w:t>
              </w:r>
            </w:ins>
          </w:p>
          <w:p w:rsidR="00C466D2" w:rsidRPr="00A241AF" w:rsidRDefault="00C466D2" w:rsidP="00C466D2">
            <w:pPr>
              <w:pStyle w:val="TAC"/>
              <w:keepNext w:val="0"/>
              <w:rPr>
                <w:ins w:id="7351" w:author="Nokia in RAN4#92" w:date="2019-08-08T13:34:00Z"/>
                <w:lang w:val="en-US" w:eastAsia="ja-JP"/>
                <w:rPrChange w:id="7352" w:author="Nokia in RAN4#92" w:date="2019-08-08T13:45:00Z">
                  <w:rPr>
                    <w:ins w:id="7353" w:author="Nokia in RAN4#92" w:date="2019-08-08T13:34:00Z"/>
                    <w:lang w:val="fi-FI" w:eastAsia="ja-JP"/>
                  </w:rPr>
                </w:rPrChange>
              </w:rPr>
            </w:pPr>
            <w:ins w:id="7354" w:author="Nokia in RAN4#92" w:date="2019-08-08T13:34:00Z">
              <w:r w:rsidRPr="00A241AF">
                <w:rPr>
                  <w:lang w:val="en-US" w:eastAsia="ja-JP"/>
                  <w:rPrChange w:id="7355" w:author="Nokia in RAN4#92" w:date="2019-08-08T13:45:00Z">
                    <w:rPr>
                      <w:lang w:val="fi-FI" w:eastAsia="ja-JP"/>
                    </w:rPr>
                  </w:rPrChange>
                </w:rPr>
                <w:t>DC_1A-19A_n257H</w:t>
              </w:r>
            </w:ins>
          </w:p>
          <w:p w:rsidR="00C466D2" w:rsidRPr="00A241AF" w:rsidRDefault="00C466D2" w:rsidP="00C466D2">
            <w:pPr>
              <w:pStyle w:val="TAC"/>
              <w:keepNext w:val="0"/>
              <w:rPr>
                <w:ins w:id="7356" w:author="Nokia in RAN4#92" w:date="2019-08-08T13:34:00Z"/>
                <w:lang w:val="en-US" w:eastAsia="ja-JP"/>
                <w:rPrChange w:id="7357" w:author="Nokia in RAN4#92" w:date="2019-08-08T13:45:00Z">
                  <w:rPr>
                    <w:ins w:id="7358" w:author="Nokia in RAN4#92" w:date="2019-08-08T13:34:00Z"/>
                    <w:lang w:val="fi-FI" w:eastAsia="ja-JP"/>
                  </w:rPr>
                </w:rPrChange>
              </w:rPr>
            </w:pPr>
            <w:ins w:id="7359" w:author="Nokia in RAN4#92" w:date="2019-08-08T13:34:00Z">
              <w:r w:rsidRPr="00A241AF">
                <w:rPr>
                  <w:lang w:val="en-US" w:eastAsia="ja-JP"/>
                  <w:rPrChange w:id="7360" w:author="Nokia in RAN4#92" w:date="2019-08-08T13:45:00Z">
                    <w:rPr>
                      <w:lang w:val="fi-FI" w:eastAsia="ja-JP"/>
                    </w:rPr>
                  </w:rPrChange>
                </w:rPr>
                <w:t>DC_1A-19A_n257I</w:t>
              </w:r>
            </w:ins>
          </w:p>
          <w:p w:rsidR="00C466D2" w:rsidRPr="00A241AF" w:rsidRDefault="00C466D2" w:rsidP="00C466D2">
            <w:pPr>
              <w:pStyle w:val="TAC"/>
              <w:keepNext w:val="0"/>
              <w:rPr>
                <w:ins w:id="7361" w:author="Nokia in RAN4#92" w:date="2019-08-08T13:34:00Z"/>
                <w:lang w:val="en-US" w:eastAsia="ja-JP"/>
                <w:rPrChange w:id="7362" w:author="Nokia in RAN4#92" w:date="2019-08-08T13:45:00Z">
                  <w:rPr>
                    <w:ins w:id="7363" w:author="Nokia in RAN4#92" w:date="2019-08-08T13:34:00Z"/>
                    <w:lang w:val="fi-FI" w:eastAsia="ja-JP"/>
                  </w:rPr>
                </w:rPrChange>
              </w:rPr>
            </w:pPr>
            <w:ins w:id="7364" w:author="Nokia in RAN4#92" w:date="2019-08-08T13:34:00Z">
              <w:r w:rsidRPr="00A241AF">
                <w:rPr>
                  <w:lang w:val="en-US" w:eastAsia="ja-JP"/>
                  <w:rPrChange w:id="7365" w:author="Nokia in RAN4#92" w:date="2019-08-08T13:45:00Z">
                    <w:rPr>
                      <w:lang w:val="fi-FI" w:eastAsia="ja-JP"/>
                    </w:rPr>
                  </w:rPrChange>
                </w:rPr>
                <w:t>DC_1A-19A_n257J</w:t>
              </w:r>
            </w:ins>
          </w:p>
          <w:p w:rsidR="00C466D2" w:rsidRPr="00A241AF" w:rsidRDefault="00C466D2" w:rsidP="00C466D2">
            <w:pPr>
              <w:pStyle w:val="TAC"/>
              <w:keepNext w:val="0"/>
              <w:rPr>
                <w:ins w:id="7366" w:author="Nokia in RAN4#92" w:date="2019-08-08T13:34:00Z"/>
                <w:lang w:val="en-US" w:eastAsia="ja-JP"/>
                <w:rPrChange w:id="7367" w:author="Nokia in RAN4#92" w:date="2019-08-08T13:45:00Z">
                  <w:rPr>
                    <w:ins w:id="7368" w:author="Nokia in RAN4#92" w:date="2019-08-08T13:34:00Z"/>
                    <w:lang w:val="fi-FI" w:eastAsia="ja-JP"/>
                  </w:rPr>
                </w:rPrChange>
              </w:rPr>
            </w:pPr>
            <w:ins w:id="7369" w:author="Nokia in RAN4#92" w:date="2019-08-08T13:34:00Z">
              <w:r w:rsidRPr="00A241AF">
                <w:rPr>
                  <w:lang w:val="en-US" w:eastAsia="ja-JP"/>
                  <w:rPrChange w:id="7370" w:author="Nokia in RAN4#92" w:date="2019-08-08T13:45:00Z">
                    <w:rPr>
                      <w:lang w:val="fi-FI" w:eastAsia="ja-JP"/>
                    </w:rPr>
                  </w:rPrChange>
                </w:rPr>
                <w:t>DC_1A-19A_n257K</w:t>
              </w:r>
            </w:ins>
          </w:p>
          <w:p w:rsidR="00C466D2" w:rsidRPr="00AE1AAD" w:rsidRDefault="00C466D2" w:rsidP="00C466D2">
            <w:pPr>
              <w:pStyle w:val="TAC"/>
              <w:keepNext w:val="0"/>
              <w:rPr>
                <w:ins w:id="7371" w:author="Nokia in RAN4#92" w:date="2019-08-08T13:35:00Z"/>
                <w:lang w:val="en-US" w:eastAsia="ja-JP"/>
                <w:rPrChange w:id="7372" w:author="Nokia in RAN4#92" w:date="2019-08-08T13:47:00Z">
                  <w:rPr>
                    <w:ins w:id="7373" w:author="Nokia in RAN4#92" w:date="2019-08-08T13:35:00Z"/>
                    <w:lang w:val="fi-FI" w:eastAsia="ja-JP"/>
                  </w:rPr>
                </w:rPrChange>
              </w:rPr>
            </w:pPr>
            <w:ins w:id="7374" w:author="Nokia in RAN4#92" w:date="2019-08-08T13:34:00Z">
              <w:r w:rsidRPr="00AE1AAD">
                <w:rPr>
                  <w:lang w:val="en-US" w:eastAsia="ja-JP"/>
                  <w:rPrChange w:id="7375" w:author="Nokia in RAN4#92" w:date="2019-08-08T13:47:00Z">
                    <w:rPr>
                      <w:lang w:val="fi-FI" w:eastAsia="ja-JP"/>
                    </w:rPr>
                  </w:rPrChange>
                </w:rPr>
                <w:t>DC_1A-19A_n257L</w:t>
              </w:r>
            </w:ins>
          </w:p>
          <w:p w:rsidR="00C466D2" w:rsidRPr="001C2388" w:rsidRDefault="00C466D2" w:rsidP="00C466D2">
            <w:pPr>
              <w:pStyle w:val="TAC"/>
              <w:keepNext w:val="0"/>
              <w:rPr>
                <w:noProof/>
                <w:lang w:eastAsia="zh-CN"/>
              </w:rPr>
            </w:pPr>
            <w:ins w:id="7376" w:author="Nokia in RAN4#92" w:date="2019-08-08T13:35:00Z">
              <w:r w:rsidRPr="00AE1AAD">
                <w:rPr>
                  <w:lang w:val="en-US" w:eastAsia="ja-JP"/>
                  <w:rPrChange w:id="7377" w:author="Nokia in RAN4#92" w:date="2019-08-08T13:47:00Z">
                    <w:rPr>
                      <w:lang w:val="fi-FI" w:eastAsia="ja-JP"/>
                    </w:rPr>
                  </w:rPrChange>
                </w:rPr>
                <w:t>DC_1A-19A_n257M</w:t>
              </w:r>
            </w:ins>
          </w:p>
        </w:tc>
        <w:tc>
          <w:tcPr>
            <w:tcW w:w="3969" w:type="dxa"/>
            <w:tcMar>
              <w:top w:w="28" w:type="dxa"/>
              <w:left w:w="28" w:type="dxa"/>
              <w:bottom w:w="28" w:type="dxa"/>
              <w:right w:w="28" w:type="dxa"/>
            </w:tcMar>
            <w:vAlign w:val="center"/>
          </w:tcPr>
          <w:p w:rsidR="00DD1F1E" w:rsidRDefault="00DD1F1E" w:rsidP="00965D14">
            <w:pPr>
              <w:pStyle w:val="TAC"/>
              <w:keepNext w:val="0"/>
              <w:rPr>
                <w:ins w:id="7378" w:author="Nokia in RAN4#92" w:date="2019-08-08T13:33:00Z"/>
                <w:noProof/>
                <w:lang w:eastAsia="zh-CN"/>
              </w:rPr>
            </w:pPr>
            <w:r w:rsidRPr="001C2388">
              <w:rPr>
                <w:noProof/>
                <w:lang w:eastAsia="zh-CN"/>
              </w:rPr>
              <w:t>DC_1A_n257A</w:t>
            </w:r>
          </w:p>
          <w:p w:rsidR="00C466D2" w:rsidRDefault="00C466D2" w:rsidP="00965D14">
            <w:pPr>
              <w:pStyle w:val="TAC"/>
              <w:keepNext w:val="0"/>
              <w:rPr>
                <w:ins w:id="7379" w:author="Nokia in RAN4#92" w:date="2019-08-08T13:33:00Z"/>
                <w:noProof/>
                <w:lang w:eastAsia="ja-JP"/>
              </w:rPr>
            </w:pPr>
            <w:ins w:id="7380" w:author="Nokia in RAN4#92" w:date="2019-08-08T13:33:00Z">
              <w:r w:rsidRPr="001C2388">
                <w:rPr>
                  <w:noProof/>
                </w:rPr>
                <w:t>DC_1A-257</w:t>
              </w:r>
              <w:r w:rsidRPr="001C2388">
                <w:rPr>
                  <w:noProof/>
                  <w:lang w:eastAsia="ja-JP"/>
                </w:rPr>
                <w:t>D</w:t>
              </w:r>
            </w:ins>
          </w:p>
          <w:p w:rsidR="00C466D2" w:rsidRDefault="00C466D2" w:rsidP="00965D14">
            <w:pPr>
              <w:pStyle w:val="TAC"/>
              <w:keepNext w:val="0"/>
              <w:rPr>
                <w:ins w:id="7381" w:author="Nokia in RAN4#92" w:date="2019-08-08T13:34:00Z"/>
                <w:lang w:val="en-US" w:eastAsia="ja-JP"/>
              </w:rPr>
            </w:pPr>
            <w:ins w:id="7382" w:author="Nokia in RAN4#92" w:date="2019-08-08T13:33:00Z">
              <w:r w:rsidRPr="00093014">
                <w:rPr>
                  <w:lang w:val="en-US" w:eastAsia="ja-JP"/>
                </w:rPr>
                <w:t>DC_1A_n257G</w:t>
              </w:r>
            </w:ins>
          </w:p>
          <w:p w:rsidR="00C466D2" w:rsidRDefault="00C466D2" w:rsidP="00965D14">
            <w:pPr>
              <w:pStyle w:val="TAC"/>
              <w:keepNext w:val="0"/>
              <w:rPr>
                <w:ins w:id="7383" w:author="Nokia in RAN4#92" w:date="2019-08-08T13:34:00Z"/>
                <w:lang w:val="en-US" w:eastAsia="ja-JP"/>
              </w:rPr>
            </w:pPr>
            <w:ins w:id="7384" w:author="Nokia in RAN4#92" w:date="2019-08-08T13:34:00Z">
              <w:r w:rsidRPr="00093014">
                <w:rPr>
                  <w:lang w:val="en-US" w:eastAsia="ja-JP"/>
                </w:rPr>
                <w:t>DC_1A_n257H</w:t>
              </w:r>
            </w:ins>
          </w:p>
          <w:p w:rsidR="00C466D2" w:rsidRPr="00AE1AAD" w:rsidRDefault="00C466D2" w:rsidP="00965D14">
            <w:pPr>
              <w:pStyle w:val="TAC"/>
              <w:keepNext w:val="0"/>
              <w:rPr>
                <w:ins w:id="7385" w:author="Nokia in RAN4#92" w:date="2019-08-08T13:34:00Z"/>
                <w:lang w:val="en-US" w:eastAsia="ja-JP"/>
                <w:rPrChange w:id="7386" w:author="Nokia in RAN4#92" w:date="2019-08-08T13:57:00Z">
                  <w:rPr>
                    <w:ins w:id="7387" w:author="Nokia in RAN4#92" w:date="2019-08-08T13:34:00Z"/>
                    <w:lang w:val="fi-FI" w:eastAsia="ja-JP"/>
                  </w:rPr>
                </w:rPrChange>
              </w:rPr>
            </w:pPr>
            <w:ins w:id="7388" w:author="Nokia in RAN4#92" w:date="2019-08-08T13:34:00Z">
              <w:r w:rsidRPr="00AE1AAD">
                <w:rPr>
                  <w:lang w:val="en-US" w:eastAsia="ja-JP"/>
                  <w:rPrChange w:id="7389" w:author="Nokia in RAN4#92" w:date="2019-08-08T13:57:00Z">
                    <w:rPr>
                      <w:lang w:val="fi-FI" w:eastAsia="ja-JP"/>
                    </w:rPr>
                  </w:rPrChange>
                </w:rPr>
                <w:t>DC_1A-19A_n257I</w:t>
              </w:r>
            </w:ins>
          </w:p>
          <w:p w:rsidR="00C466D2" w:rsidRPr="00AE1AAD" w:rsidRDefault="00C466D2" w:rsidP="00965D14">
            <w:pPr>
              <w:pStyle w:val="TAC"/>
              <w:keepNext w:val="0"/>
              <w:rPr>
                <w:ins w:id="7390" w:author="Nokia in RAN4#92" w:date="2019-08-08T13:34:00Z"/>
                <w:lang w:val="en-US" w:eastAsia="ja-JP"/>
                <w:rPrChange w:id="7391" w:author="Nokia in RAN4#92" w:date="2019-08-08T13:57:00Z">
                  <w:rPr>
                    <w:ins w:id="7392" w:author="Nokia in RAN4#92" w:date="2019-08-08T13:34:00Z"/>
                    <w:lang w:val="fi-FI" w:eastAsia="ja-JP"/>
                  </w:rPr>
                </w:rPrChange>
              </w:rPr>
            </w:pPr>
            <w:ins w:id="7393" w:author="Nokia in RAN4#92" w:date="2019-08-08T13:34:00Z">
              <w:r w:rsidRPr="00AE1AAD">
                <w:rPr>
                  <w:lang w:val="en-US" w:eastAsia="ja-JP"/>
                  <w:rPrChange w:id="7394" w:author="Nokia in RAN4#92" w:date="2019-08-08T13:57:00Z">
                    <w:rPr>
                      <w:lang w:val="fi-FI" w:eastAsia="ja-JP"/>
                    </w:rPr>
                  </w:rPrChange>
                </w:rPr>
                <w:t>DC_1A_n257J</w:t>
              </w:r>
            </w:ins>
          </w:p>
          <w:p w:rsidR="00C466D2" w:rsidRDefault="00C466D2" w:rsidP="00965D14">
            <w:pPr>
              <w:pStyle w:val="TAC"/>
              <w:keepNext w:val="0"/>
              <w:rPr>
                <w:ins w:id="7395" w:author="Nokia in RAN4#92" w:date="2019-08-08T13:34:00Z"/>
                <w:lang w:val="en-US" w:eastAsia="ja-JP"/>
              </w:rPr>
            </w:pPr>
            <w:ins w:id="7396" w:author="Nokia in RAN4#92" w:date="2019-08-08T13:34:00Z">
              <w:r w:rsidRPr="00093014">
                <w:rPr>
                  <w:lang w:val="en-US" w:eastAsia="ja-JP"/>
                </w:rPr>
                <w:t>DC_1A_n257K</w:t>
              </w:r>
            </w:ins>
          </w:p>
          <w:p w:rsidR="00C466D2" w:rsidRDefault="00C466D2" w:rsidP="00965D14">
            <w:pPr>
              <w:pStyle w:val="TAC"/>
              <w:keepNext w:val="0"/>
              <w:rPr>
                <w:ins w:id="7397" w:author="Nokia in RAN4#92" w:date="2019-08-08T13:35:00Z"/>
                <w:lang w:val="en-US" w:eastAsia="ja-JP"/>
              </w:rPr>
            </w:pPr>
            <w:ins w:id="7398" w:author="Nokia in RAN4#92" w:date="2019-08-08T13:34:00Z">
              <w:r w:rsidRPr="00093014">
                <w:rPr>
                  <w:lang w:val="en-US" w:eastAsia="ja-JP"/>
                </w:rPr>
                <w:t>DC_1A_n257L</w:t>
              </w:r>
            </w:ins>
          </w:p>
          <w:p w:rsidR="00C466D2" w:rsidRPr="001C2388" w:rsidRDefault="00C466D2" w:rsidP="00965D14">
            <w:pPr>
              <w:pStyle w:val="TAC"/>
              <w:keepNext w:val="0"/>
              <w:rPr>
                <w:noProof/>
                <w:lang w:eastAsia="zh-CN"/>
              </w:rPr>
            </w:pPr>
            <w:ins w:id="7399" w:author="Nokia in RAN4#92" w:date="2019-08-08T13:35:00Z">
              <w:r w:rsidRPr="00093014">
                <w:rPr>
                  <w:lang w:val="en-US" w:eastAsia="ja-JP"/>
                </w:rPr>
                <w:t>DC_1A_n257M</w:t>
              </w:r>
            </w:ins>
          </w:p>
          <w:p w:rsidR="00DD1F1E" w:rsidRDefault="00DD1F1E" w:rsidP="00965D14">
            <w:pPr>
              <w:pStyle w:val="TAC"/>
              <w:keepNext w:val="0"/>
              <w:rPr>
                <w:ins w:id="7400" w:author="Nokia in RAN4#92" w:date="2019-08-08T13:33:00Z"/>
                <w:noProof/>
                <w:lang w:eastAsia="zh-CN"/>
              </w:rPr>
            </w:pPr>
            <w:r w:rsidRPr="001C2388">
              <w:rPr>
                <w:noProof/>
                <w:lang w:eastAsia="zh-CN"/>
              </w:rPr>
              <w:t>DC_19A_n257A</w:t>
            </w:r>
          </w:p>
          <w:p w:rsidR="00C466D2" w:rsidRPr="001C2388" w:rsidRDefault="00C466D2" w:rsidP="00965D14">
            <w:pPr>
              <w:pStyle w:val="TAC"/>
              <w:keepNext w:val="0"/>
              <w:rPr>
                <w:noProof/>
                <w:lang w:eastAsia="zh-CN"/>
              </w:rPr>
            </w:pPr>
            <w:ins w:id="7401" w:author="Nokia in RAN4#92" w:date="2019-08-08T13:33:00Z">
              <w:r w:rsidRPr="001C2388">
                <w:rPr>
                  <w:noProof/>
                </w:rPr>
                <w:t>DC_19A_n257</w:t>
              </w:r>
              <w:r w:rsidRPr="001C2388">
                <w:rPr>
                  <w:noProof/>
                  <w:lang w:eastAsia="ja-JP"/>
                </w:rPr>
                <w:t>D</w:t>
              </w:r>
            </w:ins>
          </w:p>
        </w:tc>
      </w:tr>
      <w:tr w:rsidR="00DD1F1E" w:rsidRPr="001C2388" w:rsidDel="00C466D2" w:rsidTr="00965D14">
        <w:trPr>
          <w:trHeight w:val="227"/>
          <w:jc w:val="center"/>
          <w:del w:id="7402" w:author="Nokia in RAN4#92" w:date="2019-08-08T13:33:00Z"/>
        </w:trPr>
        <w:tc>
          <w:tcPr>
            <w:tcW w:w="3969" w:type="dxa"/>
            <w:shd w:val="clear" w:color="auto" w:fill="auto"/>
            <w:noWrap/>
            <w:tcMar>
              <w:top w:w="28" w:type="dxa"/>
              <w:left w:w="28" w:type="dxa"/>
              <w:bottom w:w="28" w:type="dxa"/>
              <w:right w:w="28" w:type="dxa"/>
            </w:tcMar>
            <w:vAlign w:val="center"/>
          </w:tcPr>
          <w:p w:rsidR="00DD1F1E" w:rsidRPr="001C2388" w:rsidDel="00C466D2" w:rsidRDefault="00DD1F1E" w:rsidP="00965D14">
            <w:pPr>
              <w:pStyle w:val="TAC"/>
              <w:keepNext w:val="0"/>
              <w:rPr>
                <w:del w:id="7403" w:author="Nokia in RAN4#92" w:date="2019-08-08T13:33:00Z"/>
                <w:noProof/>
                <w:lang w:eastAsia="zh-CN"/>
              </w:rPr>
            </w:pPr>
            <w:del w:id="7404" w:author="Nokia in RAN4#92" w:date="2019-08-08T13:33:00Z">
              <w:r w:rsidRPr="001C2388" w:rsidDel="00C466D2">
                <w:rPr>
                  <w:noProof/>
                  <w:lang w:eastAsia="zh-CN"/>
                </w:rPr>
                <w:delText>DC_1A-19A_n257D</w:delText>
              </w:r>
              <w:r w:rsidRPr="001C2388" w:rsidDel="00C466D2">
                <w:rPr>
                  <w:rFonts w:hint="eastAsia"/>
                  <w:noProof/>
                  <w:vertAlign w:val="superscript"/>
                  <w:lang w:eastAsia="zh-CN"/>
                </w:rPr>
                <w:delText>2</w:delText>
              </w:r>
            </w:del>
          </w:p>
          <w:p w:rsidR="00DD1F1E" w:rsidRPr="001C2388" w:rsidDel="00C466D2" w:rsidRDefault="00DD1F1E" w:rsidP="00965D14">
            <w:pPr>
              <w:pStyle w:val="TAC"/>
              <w:keepNext w:val="0"/>
              <w:rPr>
                <w:del w:id="7405" w:author="Nokia in RAN4#92" w:date="2019-08-08T13:33:00Z"/>
                <w:noProof/>
                <w:lang w:eastAsia="zh-CN"/>
              </w:rPr>
            </w:pPr>
            <w:del w:id="7406" w:author="Nokia in RAN4#92" w:date="2019-08-08T13:33:00Z">
              <w:r w:rsidRPr="001C2388" w:rsidDel="00C466D2">
                <w:rPr>
                  <w:noProof/>
                  <w:lang w:eastAsia="zh-CN"/>
                </w:rPr>
                <w:delText>DC_1A-19A_n257E</w:delText>
              </w:r>
              <w:r w:rsidRPr="001C2388" w:rsidDel="00C466D2">
                <w:rPr>
                  <w:rFonts w:hint="eastAsia"/>
                  <w:noProof/>
                  <w:vertAlign w:val="superscript"/>
                  <w:lang w:eastAsia="zh-CN"/>
                </w:rPr>
                <w:delText>2</w:delText>
              </w:r>
            </w:del>
          </w:p>
          <w:p w:rsidR="00DD1F1E" w:rsidRPr="001C2388" w:rsidDel="00C466D2" w:rsidRDefault="00DD1F1E" w:rsidP="00965D14">
            <w:pPr>
              <w:pStyle w:val="TAC"/>
              <w:keepNext w:val="0"/>
              <w:rPr>
                <w:del w:id="7407" w:author="Nokia in RAN4#92" w:date="2019-08-08T13:33:00Z"/>
                <w:noProof/>
                <w:lang w:eastAsia="zh-CN"/>
              </w:rPr>
            </w:pPr>
            <w:del w:id="7408" w:author="Nokia in RAN4#92" w:date="2019-08-08T13:33:00Z">
              <w:r w:rsidRPr="001C2388" w:rsidDel="00C466D2">
                <w:rPr>
                  <w:noProof/>
                  <w:lang w:eastAsia="zh-CN"/>
                </w:rPr>
                <w:delText>DC_1A-19A_n257F</w:delText>
              </w:r>
              <w:r w:rsidRPr="001C2388" w:rsidDel="00C466D2">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C466D2" w:rsidRDefault="00DD1F1E" w:rsidP="00965D14">
            <w:pPr>
              <w:pStyle w:val="TAC"/>
              <w:keepNext w:val="0"/>
              <w:rPr>
                <w:del w:id="7409" w:author="Nokia in RAN4#92" w:date="2019-08-08T13:33:00Z"/>
                <w:noProof/>
                <w:lang w:eastAsia="ja-JP"/>
              </w:rPr>
            </w:pPr>
            <w:del w:id="7410" w:author="Nokia in RAN4#92" w:date="2019-08-08T13:33:00Z">
              <w:r w:rsidRPr="001C2388" w:rsidDel="00C466D2">
                <w:rPr>
                  <w:noProof/>
                </w:rPr>
                <w:delText>DC_1A-257A</w:delText>
              </w:r>
            </w:del>
          </w:p>
          <w:p w:rsidR="00DD1F1E" w:rsidRPr="001C2388" w:rsidDel="00C466D2" w:rsidRDefault="00DD1F1E" w:rsidP="00965D14">
            <w:pPr>
              <w:pStyle w:val="TAC"/>
              <w:keepNext w:val="0"/>
              <w:rPr>
                <w:del w:id="7411" w:author="Nokia in RAN4#92" w:date="2019-08-08T13:33:00Z"/>
                <w:noProof/>
                <w:lang w:eastAsia="ja-JP"/>
              </w:rPr>
            </w:pPr>
            <w:del w:id="7412" w:author="Nokia in RAN4#92" w:date="2019-08-08T13:33:00Z">
              <w:r w:rsidRPr="001C2388" w:rsidDel="00C466D2">
                <w:rPr>
                  <w:noProof/>
                </w:rPr>
                <w:delText>DC_1A-257</w:delText>
              </w:r>
              <w:r w:rsidRPr="001C2388" w:rsidDel="00C466D2">
                <w:rPr>
                  <w:noProof/>
                  <w:lang w:eastAsia="ja-JP"/>
                </w:rPr>
                <w:delText>D</w:delText>
              </w:r>
            </w:del>
          </w:p>
          <w:p w:rsidR="00DD1F1E" w:rsidRPr="001C2388" w:rsidDel="00C466D2" w:rsidRDefault="00DD1F1E" w:rsidP="00965D14">
            <w:pPr>
              <w:pStyle w:val="TAC"/>
              <w:keepNext w:val="0"/>
              <w:rPr>
                <w:del w:id="7413" w:author="Nokia in RAN4#92" w:date="2019-08-08T13:33:00Z"/>
                <w:noProof/>
                <w:lang w:eastAsia="ja-JP"/>
              </w:rPr>
            </w:pPr>
            <w:del w:id="7414" w:author="Nokia in RAN4#92" w:date="2019-08-08T13:33:00Z">
              <w:r w:rsidRPr="001C2388" w:rsidDel="00C466D2">
                <w:rPr>
                  <w:noProof/>
                </w:rPr>
                <w:delText>DC_19A_n257A</w:delText>
              </w:r>
            </w:del>
          </w:p>
          <w:p w:rsidR="00DD1F1E" w:rsidRPr="001C2388" w:rsidDel="00C466D2" w:rsidRDefault="00DD1F1E" w:rsidP="00965D14">
            <w:pPr>
              <w:pStyle w:val="TAC"/>
              <w:keepNext w:val="0"/>
              <w:rPr>
                <w:del w:id="7415" w:author="Nokia in RAN4#92" w:date="2019-08-08T13:33:00Z"/>
                <w:noProof/>
                <w:lang w:eastAsia="zh-CN"/>
              </w:rPr>
            </w:pPr>
            <w:del w:id="7416" w:author="Nokia in RAN4#92" w:date="2019-08-08T13:33:00Z">
              <w:r w:rsidRPr="001C2388" w:rsidDel="00C466D2">
                <w:rPr>
                  <w:noProof/>
                </w:rPr>
                <w:delText>DC_19A_n257</w:delText>
              </w:r>
              <w:r w:rsidRPr="001C2388" w:rsidDel="00C466D2">
                <w:rPr>
                  <w:noProof/>
                  <w:lang w:eastAsia="ja-JP"/>
                </w:rPr>
                <w:delText>D</w:delText>
              </w:r>
            </w:del>
          </w:p>
        </w:tc>
      </w:tr>
      <w:tr w:rsidR="00DD1F1E" w:rsidRPr="001C2388" w:rsidDel="00C466D2" w:rsidTr="00965D14">
        <w:trPr>
          <w:trHeight w:val="227"/>
          <w:jc w:val="center"/>
          <w:del w:id="7417" w:author="Nokia in RAN4#92" w:date="2019-08-08T13:34:00Z"/>
        </w:trPr>
        <w:tc>
          <w:tcPr>
            <w:tcW w:w="3969" w:type="dxa"/>
            <w:shd w:val="clear" w:color="auto" w:fill="auto"/>
            <w:noWrap/>
            <w:tcMar>
              <w:top w:w="28" w:type="dxa"/>
              <w:left w:w="28" w:type="dxa"/>
              <w:bottom w:w="28" w:type="dxa"/>
              <w:right w:w="28" w:type="dxa"/>
            </w:tcMar>
            <w:vAlign w:val="center"/>
          </w:tcPr>
          <w:p w:rsidR="00DD1F1E" w:rsidRPr="001C2388" w:rsidDel="00C466D2" w:rsidRDefault="00DD1F1E" w:rsidP="00965D14">
            <w:pPr>
              <w:pStyle w:val="TAC"/>
              <w:keepNext w:val="0"/>
              <w:rPr>
                <w:del w:id="7418" w:author="Nokia in RAN4#92" w:date="2019-08-08T13:34:00Z"/>
                <w:noProof/>
                <w:lang w:eastAsia="zh-CN"/>
              </w:rPr>
            </w:pPr>
            <w:del w:id="7419" w:author="Nokia in RAN4#92" w:date="2019-08-08T13:34:00Z">
              <w:r w:rsidRPr="00BF1502" w:rsidDel="00C466D2">
                <w:rPr>
                  <w:lang w:val="en-US" w:eastAsia="ja-JP"/>
                </w:rPr>
                <w:delText>DC_1A-19A_n257G</w:delText>
              </w:r>
            </w:del>
          </w:p>
        </w:tc>
        <w:tc>
          <w:tcPr>
            <w:tcW w:w="3969" w:type="dxa"/>
            <w:tcMar>
              <w:top w:w="28" w:type="dxa"/>
              <w:left w:w="28" w:type="dxa"/>
              <w:bottom w:w="28" w:type="dxa"/>
              <w:right w:w="28" w:type="dxa"/>
            </w:tcMar>
            <w:vAlign w:val="center"/>
          </w:tcPr>
          <w:p w:rsidR="00DD1F1E" w:rsidRPr="00021795" w:rsidDel="00C466D2" w:rsidRDefault="00DD1F1E" w:rsidP="00965D14">
            <w:pPr>
              <w:pStyle w:val="TAC"/>
              <w:keepNext w:val="0"/>
              <w:rPr>
                <w:del w:id="7420" w:author="Nokia in RAN4#92" w:date="2019-08-08T13:34:00Z"/>
                <w:lang w:val="en-US" w:eastAsia="ja-JP"/>
                <w:rPrChange w:id="7421" w:author="Nokia in RAN4#92" w:date="2019-08-06T16:34:00Z">
                  <w:rPr>
                    <w:del w:id="7422" w:author="Nokia in RAN4#92" w:date="2019-08-08T13:34:00Z"/>
                    <w:lang w:val="fi-FI" w:eastAsia="ja-JP"/>
                  </w:rPr>
                </w:rPrChange>
              </w:rPr>
            </w:pPr>
            <w:del w:id="7423" w:author="Nokia in RAN4#92" w:date="2019-08-08T13:34:00Z">
              <w:r w:rsidRPr="00021795" w:rsidDel="00C466D2">
                <w:rPr>
                  <w:lang w:val="en-US" w:eastAsia="ja-JP"/>
                  <w:rPrChange w:id="7424" w:author="Nokia in RAN4#92" w:date="2019-08-06T16:34:00Z">
                    <w:rPr>
                      <w:lang w:val="fi-FI" w:eastAsia="ja-JP"/>
                    </w:rPr>
                  </w:rPrChange>
                </w:rPr>
                <w:delText>DC_1A_n257A</w:delText>
              </w:r>
            </w:del>
          </w:p>
          <w:p w:rsidR="00DD1F1E" w:rsidRPr="001C2388" w:rsidDel="00C466D2" w:rsidRDefault="00DD1F1E" w:rsidP="00965D14">
            <w:pPr>
              <w:pStyle w:val="TAC"/>
              <w:keepNext w:val="0"/>
              <w:rPr>
                <w:del w:id="7425" w:author="Nokia in RAN4#92" w:date="2019-08-08T13:34:00Z"/>
                <w:noProof/>
                <w:lang w:eastAsia="zh-CN"/>
              </w:rPr>
            </w:pPr>
            <w:del w:id="7426" w:author="Nokia in RAN4#92" w:date="2019-08-08T13:34:00Z">
              <w:r w:rsidRPr="00021795" w:rsidDel="00C466D2">
                <w:rPr>
                  <w:lang w:val="en-US" w:eastAsia="ja-JP"/>
                  <w:rPrChange w:id="7427" w:author="Nokia in RAN4#92" w:date="2019-08-06T16:34:00Z">
                    <w:rPr>
                      <w:lang w:val="fi-FI" w:eastAsia="ja-JP"/>
                    </w:rPr>
                  </w:rPrChange>
                </w:rPr>
                <w:delText>DC_1A_n257G</w:delText>
              </w:r>
            </w:del>
          </w:p>
        </w:tc>
      </w:tr>
      <w:tr w:rsidR="00DD1F1E" w:rsidRPr="001C2388" w:rsidDel="00C466D2" w:rsidTr="00965D14">
        <w:trPr>
          <w:trHeight w:val="227"/>
          <w:jc w:val="center"/>
          <w:del w:id="7428" w:author="Nokia in RAN4#92" w:date="2019-08-08T13:34:00Z"/>
        </w:trPr>
        <w:tc>
          <w:tcPr>
            <w:tcW w:w="3969" w:type="dxa"/>
            <w:shd w:val="clear" w:color="auto" w:fill="auto"/>
            <w:noWrap/>
            <w:tcMar>
              <w:top w:w="28" w:type="dxa"/>
              <w:left w:w="28" w:type="dxa"/>
              <w:bottom w:w="28" w:type="dxa"/>
              <w:right w:w="28" w:type="dxa"/>
            </w:tcMar>
            <w:vAlign w:val="center"/>
          </w:tcPr>
          <w:p w:rsidR="00DD1F1E" w:rsidRPr="001C2388" w:rsidDel="00C466D2" w:rsidRDefault="00DD1F1E" w:rsidP="00965D14">
            <w:pPr>
              <w:pStyle w:val="TAC"/>
              <w:keepNext w:val="0"/>
              <w:rPr>
                <w:del w:id="7429" w:author="Nokia in RAN4#92" w:date="2019-08-08T13:34:00Z"/>
                <w:noProof/>
                <w:lang w:eastAsia="zh-CN"/>
              </w:rPr>
            </w:pPr>
            <w:del w:id="7430" w:author="Nokia in RAN4#92" w:date="2019-08-08T13:34:00Z">
              <w:r w:rsidRPr="00BF1502" w:rsidDel="00C466D2">
                <w:rPr>
                  <w:lang w:val="en-US" w:eastAsia="ja-JP"/>
                </w:rPr>
                <w:delText>DC_1A-19A_n257H</w:delText>
              </w:r>
            </w:del>
          </w:p>
        </w:tc>
        <w:tc>
          <w:tcPr>
            <w:tcW w:w="3969" w:type="dxa"/>
            <w:tcMar>
              <w:top w:w="28" w:type="dxa"/>
              <w:left w:w="28" w:type="dxa"/>
              <w:bottom w:w="28" w:type="dxa"/>
              <w:right w:w="28" w:type="dxa"/>
            </w:tcMar>
            <w:vAlign w:val="center"/>
          </w:tcPr>
          <w:p w:rsidR="00DD1F1E" w:rsidRPr="00021795" w:rsidDel="00C466D2" w:rsidRDefault="00DD1F1E" w:rsidP="00965D14">
            <w:pPr>
              <w:pStyle w:val="TAC"/>
              <w:keepNext w:val="0"/>
              <w:rPr>
                <w:del w:id="7431" w:author="Nokia in RAN4#92" w:date="2019-08-08T13:34:00Z"/>
                <w:lang w:val="en-US" w:eastAsia="ja-JP"/>
                <w:rPrChange w:id="7432" w:author="Nokia in RAN4#92" w:date="2019-08-06T16:34:00Z">
                  <w:rPr>
                    <w:del w:id="7433" w:author="Nokia in RAN4#92" w:date="2019-08-08T13:34:00Z"/>
                    <w:lang w:val="fi-FI" w:eastAsia="ja-JP"/>
                  </w:rPr>
                </w:rPrChange>
              </w:rPr>
            </w:pPr>
            <w:del w:id="7434" w:author="Nokia in RAN4#92" w:date="2019-08-08T13:34:00Z">
              <w:r w:rsidRPr="00021795" w:rsidDel="00C466D2">
                <w:rPr>
                  <w:lang w:val="en-US" w:eastAsia="ja-JP"/>
                  <w:rPrChange w:id="7435" w:author="Nokia in RAN4#92" w:date="2019-08-06T16:34:00Z">
                    <w:rPr>
                      <w:lang w:val="fi-FI" w:eastAsia="ja-JP"/>
                    </w:rPr>
                  </w:rPrChange>
                </w:rPr>
                <w:delText>DC_1A_n257A</w:delText>
              </w:r>
            </w:del>
          </w:p>
          <w:p w:rsidR="00DD1F1E" w:rsidRPr="00021795" w:rsidDel="00C466D2" w:rsidRDefault="00DD1F1E" w:rsidP="00965D14">
            <w:pPr>
              <w:pStyle w:val="TAC"/>
              <w:keepNext w:val="0"/>
              <w:rPr>
                <w:del w:id="7436" w:author="Nokia in RAN4#92" w:date="2019-08-08T13:34:00Z"/>
                <w:lang w:val="en-US" w:eastAsia="ja-JP"/>
                <w:rPrChange w:id="7437" w:author="Nokia in RAN4#92" w:date="2019-08-06T16:34:00Z">
                  <w:rPr>
                    <w:del w:id="7438" w:author="Nokia in RAN4#92" w:date="2019-08-08T13:34:00Z"/>
                    <w:lang w:val="fi-FI" w:eastAsia="ja-JP"/>
                  </w:rPr>
                </w:rPrChange>
              </w:rPr>
            </w:pPr>
            <w:del w:id="7439" w:author="Nokia in RAN4#92" w:date="2019-08-08T13:34:00Z">
              <w:r w:rsidRPr="00021795" w:rsidDel="00C466D2">
                <w:rPr>
                  <w:lang w:val="en-US" w:eastAsia="ja-JP"/>
                  <w:rPrChange w:id="7440" w:author="Nokia in RAN4#92" w:date="2019-08-06T16:34:00Z">
                    <w:rPr>
                      <w:lang w:val="fi-FI" w:eastAsia="ja-JP"/>
                    </w:rPr>
                  </w:rPrChange>
                </w:rPr>
                <w:delText>DC_1A_n257G</w:delText>
              </w:r>
            </w:del>
          </w:p>
          <w:p w:rsidR="00DD1F1E" w:rsidRPr="001C2388" w:rsidDel="00C466D2" w:rsidRDefault="00DD1F1E" w:rsidP="00965D14">
            <w:pPr>
              <w:pStyle w:val="TAC"/>
              <w:keepNext w:val="0"/>
              <w:rPr>
                <w:del w:id="7441" w:author="Nokia in RAN4#92" w:date="2019-08-08T13:34:00Z"/>
                <w:noProof/>
                <w:lang w:eastAsia="zh-CN"/>
              </w:rPr>
            </w:pPr>
            <w:del w:id="7442" w:author="Nokia in RAN4#92" w:date="2019-08-08T13:34:00Z">
              <w:r w:rsidRPr="00021795" w:rsidDel="00C466D2">
                <w:rPr>
                  <w:lang w:val="en-US" w:eastAsia="ja-JP"/>
                  <w:rPrChange w:id="7443" w:author="Nokia in RAN4#92" w:date="2019-08-06T16:34:00Z">
                    <w:rPr>
                      <w:lang w:val="fi-FI" w:eastAsia="ja-JP"/>
                    </w:rPr>
                  </w:rPrChange>
                </w:rPr>
                <w:delText>DC_1A_n257H</w:delText>
              </w:r>
            </w:del>
          </w:p>
        </w:tc>
      </w:tr>
      <w:tr w:rsidR="00DD1F1E" w:rsidRPr="001C2388" w:rsidDel="00C466D2" w:rsidTr="00965D14">
        <w:trPr>
          <w:trHeight w:val="227"/>
          <w:jc w:val="center"/>
          <w:del w:id="7444" w:author="Nokia in RAN4#92" w:date="2019-08-08T13:34:00Z"/>
        </w:trPr>
        <w:tc>
          <w:tcPr>
            <w:tcW w:w="3969" w:type="dxa"/>
            <w:shd w:val="clear" w:color="auto" w:fill="auto"/>
            <w:noWrap/>
            <w:tcMar>
              <w:top w:w="28" w:type="dxa"/>
              <w:left w:w="28" w:type="dxa"/>
              <w:bottom w:w="28" w:type="dxa"/>
              <w:right w:w="28" w:type="dxa"/>
            </w:tcMar>
            <w:vAlign w:val="center"/>
          </w:tcPr>
          <w:p w:rsidR="00DD1F1E" w:rsidRPr="001C2388" w:rsidDel="00C466D2" w:rsidRDefault="00DD1F1E" w:rsidP="00965D14">
            <w:pPr>
              <w:pStyle w:val="TAC"/>
              <w:keepNext w:val="0"/>
              <w:rPr>
                <w:del w:id="7445" w:author="Nokia in RAN4#92" w:date="2019-08-08T13:34:00Z"/>
                <w:noProof/>
                <w:lang w:eastAsia="zh-CN"/>
              </w:rPr>
            </w:pPr>
            <w:del w:id="7446" w:author="Nokia in RAN4#92" w:date="2019-08-08T13:34:00Z">
              <w:r w:rsidRPr="00BF1502" w:rsidDel="00C466D2">
                <w:rPr>
                  <w:lang w:val="en-US" w:eastAsia="ja-JP"/>
                </w:rPr>
                <w:delText>DC_1A-19A_n257I</w:delText>
              </w:r>
            </w:del>
          </w:p>
        </w:tc>
        <w:tc>
          <w:tcPr>
            <w:tcW w:w="3969" w:type="dxa"/>
            <w:tcMar>
              <w:top w:w="28" w:type="dxa"/>
              <w:left w:w="28" w:type="dxa"/>
              <w:bottom w:w="28" w:type="dxa"/>
              <w:right w:w="28" w:type="dxa"/>
            </w:tcMar>
            <w:vAlign w:val="center"/>
          </w:tcPr>
          <w:p w:rsidR="00DD1F1E" w:rsidRPr="00021795" w:rsidDel="00C466D2" w:rsidRDefault="00DD1F1E" w:rsidP="00965D14">
            <w:pPr>
              <w:pStyle w:val="TAC"/>
              <w:keepNext w:val="0"/>
              <w:rPr>
                <w:del w:id="7447" w:author="Nokia in RAN4#92" w:date="2019-08-08T13:34:00Z"/>
                <w:lang w:val="en-US" w:eastAsia="ja-JP"/>
                <w:rPrChange w:id="7448" w:author="Nokia in RAN4#92" w:date="2019-08-06T16:34:00Z">
                  <w:rPr>
                    <w:del w:id="7449" w:author="Nokia in RAN4#92" w:date="2019-08-08T13:34:00Z"/>
                    <w:lang w:val="fi-FI" w:eastAsia="ja-JP"/>
                  </w:rPr>
                </w:rPrChange>
              </w:rPr>
            </w:pPr>
            <w:del w:id="7450" w:author="Nokia in RAN4#92" w:date="2019-08-08T13:34:00Z">
              <w:r w:rsidRPr="00021795" w:rsidDel="00C466D2">
                <w:rPr>
                  <w:lang w:val="en-US" w:eastAsia="ja-JP"/>
                  <w:rPrChange w:id="7451" w:author="Nokia in RAN4#92" w:date="2019-08-06T16:34:00Z">
                    <w:rPr>
                      <w:lang w:val="fi-FI" w:eastAsia="ja-JP"/>
                    </w:rPr>
                  </w:rPrChange>
                </w:rPr>
                <w:delText>DC_1A_n257A</w:delText>
              </w:r>
            </w:del>
          </w:p>
          <w:p w:rsidR="00DD1F1E" w:rsidRPr="00021795" w:rsidDel="00C466D2" w:rsidRDefault="00DD1F1E" w:rsidP="00965D14">
            <w:pPr>
              <w:pStyle w:val="TAC"/>
              <w:keepNext w:val="0"/>
              <w:rPr>
                <w:del w:id="7452" w:author="Nokia in RAN4#92" w:date="2019-08-08T13:34:00Z"/>
                <w:lang w:val="en-US" w:eastAsia="ja-JP"/>
                <w:rPrChange w:id="7453" w:author="Nokia in RAN4#92" w:date="2019-08-06T16:34:00Z">
                  <w:rPr>
                    <w:del w:id="7454" w:author="Nokia in RAN4#92" w:date="2019-08-08T13:34:00Z"/>
                    <w:lang w:val="fi-FI" w:eastAsia="ja-JP"/>
                  </w:rPr>
                </w:rPrChange>
              </w:rPr>
            </w:pPr>
            <w:del w:id="7455" w:author="Nokia in RAN4#92" w:date="2019-08-08T13:34:00Z">
              <w:r w:rsidRPr="00021795" w:rsidDel="00C466D2">
                <w:rPr>
                  <w:lang w:val="en-US" w:eastAsia="ja-JP"/>
                  <w:rPrChange w:id="7456" w:author="Nokia in RAN4#92" w:date="2019-08-06T16:34:00Z">
                    <w:rPr>
                      <w:lang w:val="fi-FI" w:eastAsia="ja-JP"/>
                    </w:rPr>
                  </w:rPrChange>
                </w:rPr>
                <w:delText>DC_1A_n257G</w:delText>
              </w:r>
            </w:del>
          </w:p>
          <w:p w:rsidR="00DD1F1E" w:rsidRPr="00021795" w:rsidDel="00C466D2" w:rsidRDefault="00DD1F1E" w:rsidP="00965D14">
            <w:pPr>
              <w:pStyle w:val="TAC"/>
              <w:keepNext w:val="0"/>
              <w:rPr>
                <w:del w:id="7457" w:author="Nokia in RAN4#92" w:date="2019-08-08T13:34:00Z"/>
                <w:lang w:val="en-US" w:eastAsia="ja-JP"/>
                <w:rPrChange w:id="7458" w:author="Nokia in RAN4#92" w:date="2019-08-06T16:34:00Z">
                  <w:rPr>
                    <w:del w:id="7459" w:author="Nokia in RAN4#92" w:date="2019-08-08T13:34:00Z"/>
                    <w:lang w:val="fi-FI" w:eastAsia="ja-JP"/>
                  </w:rPr>
                </w:rPrChange>
              </w:rPr>
            </w:pPr>
            <w:del w:id="7460" w:author="Nokia in RAN4#92" w:date="2019-08-08T13:34:00Z">
              <w:r w:rsidRPr="00021795" w:rsidDel="00C466D2">
                <w:rPr>
                  <w:lang w:val="en-US" w:eastAsia="ja-JP"/>
                  <w:rPrChange w:id="7461" w:author="Nokia in RAN4#92" w:date="2019-08-06T16:34:00Z">
                    <w:rPr>
                      <w:lang w:val="fi-FI" w:eastAsia="ja-JP"/>
                    </w:rPr>
                  </w:rPrChange>
                </w:rPr>
                <w:delText>DC_1A_n257H</w:delText>
              </w:r>
            </w:del>
          </w:p>
          <w:p w:rsidR="00DD1F1E" w:rsidRPr="001C2388" w:rsidDel="00C466D2" w:rsidRDefault="00DD1F1E" w:rsidP="00965D14">
            <w:pPr>
              <w:pStyle w:val="TAC"/>
              <w:keepNext w:val="0"/>
              <w:rPr>
                <w:del w:id="7462" w:author="Nokia in RAN4#92" w:date="2019-08-08T13:34:00Z"/>
                <w:noProof/>
                <w:lang w:eastAsia="zh-CN"/>
              </w:rPr>
            </w:pPr>
            <w:del w:id="7463" w:author="Nokia in RAN4#92" w:date="2019-08-08T13:34:00Z">
              <w:r w:rsidRPr="00BF1502" w:rsidDel="00C466D2">
                <w:rPr>
                  <w:lang w:val="en-US" w:eastAsia="ja-JP"/>
                </w:rPr>
                <w:delText>DC_1A_n257I</w:delText>
              </w:r>
            </w:del>
          </w:p>
        </w:tc>
      </w:tr>
      <w:tr w:rsidR="00DD1F1E" w:rsidRPr="001C2388" w:rsidDel="00C466D2" w:rsidTr="00965D14">
        <w:trPr>
          <w:trHeight w:val="227"/>
          <w:jc w:val="center"/>
          <w:del w:id="7464" w:author="Nokia in RAN4#92" w:date="2019-08-08T13:35:00Z"/>
        </w:trPr>
        <w:tc>
          <w:tcPr>
            <w:tcW w:w="3969" w:type="dxa"/>
            <w:shd w:val="clear" w:color="auto" w:fill="auto"/>
            <w:noWrap/>
            <w:tcMar>
              <w:top w:w="28" w:type="dxa"/>
              <w:left w:w="28" w:type="dxa"/>
              <w:bottom w:w="28" w:type="dxa"/>
              <w:right w:w="28" w:type="dxa"/>
            </w:tcMar>
            <w:vAlign w:val="center"/>
          </w:tcPr>
          <w:p w:rsidR="00DD1F1E" w:rsidRPr="001C2388" w:rsidDel="00C466D2" w:rsidRDefault="00DD1F1E" w:rsidP="00965D14">
            <w:pPr>
              <w:pStyle w:val="TAC"/>
              <w:keepNext w:val="0"/>
              <w:rPr>
                <w:del w:id="7465" w:author="Nokia in RAN4#92" w:date="2019-08-08T13:35:00Z"/>
                <w:noProof/>
                <w:lang w:eastAsia="zh-CN"/>
              </w:rPr>
            </w:pPr>
            <w:del w:id="7466" w:author="Nokia in RAN4#92" w:date="2019-08-08T13:35:00Z">
              <w:r w:rsidRPr="00BF1502" w:rsidDel="00C466D2">
                <w:rPr>
                  <w:lang w:val="en-US" w:eastAsia="ja-JP"/>
                </w:rPr>
                <w:delText>DC_1A-19A_n257J</w:delText>
              </w:r>
            </w:del>
          </w:p>
        </w:tc>
        <w:tc>
          <w:tcPr>
            <w:tcW w:w="3969" w:type="dxa"/>
            <w:tcMar>
              <w:top w:w="28" w:type="dxa"/>
              <w:left w:w="28" w:type="dxa"/>
              <w:bottom w:w="28" w:type="dxa"/>
              <w:right w:w="28" w:type="dxa"/>
            </w:tcMar>
            <w:vAlign w:val="center"/>
          </w:tcPr>
          <w:p w:rsidR="00DD1F1E" w:rsidRPr="00021795" w:rsidDel="00C466D2" w:rsidRDefault="00DD1F1E" w:rsidP="00965D14">
            <w:pPr>
              <w:pStyle w:val="TAC"/>
              <w:keepNext w:val="0"/>
              <w:rPr>
                <w:del w:id="7467" w:author="Nokia in RAN4#92" w:date="2019-08-08T13:35:00Z"/>
                <w:lang w:val="en-US" w:eastAsia="ja-JP"/>
                <w:rPrChange w:id="7468" w:author="Nokia in RAN4#92" w:date="2019-08-06T16:34:00Z">
                  <w:rPr>
                    <w:del w:id="7469" w:author="Nokia in RAN4#92" w:date="2019-08-08T13:35:00Z"/>
                    <w:lang w:val="fi-FI" w:eastAsia="ja-JP"/>
                  </w:rPr>
                </w:rPrChange>
              </w:rPr>
            </w:pPr>
            <w:del w:id="7470" w:author="Nokia in RAN4#92" w:date="2019-08-08T13:35:00Z">
              <w:r w:rsidRPr="00021795" w:rsidDel="00C466D2">
                <w:rPr>
                  <w:lang w:val="en-US" w:eastAsia="ja-JP"/>
                  <w:rPrChange w:id="7471" w:author="Nokia in RAN4#92" w:date="2019-08-06T16:34:00Z">
                    <w:rPr>
                      <w:lang w:val="fi-FI" w:eastAsia="ja-JP"/>
                    </w:rPr>
                  </w:rPrChange>
                </w:rPr>
                <w:delText>DC_1A_n257A</w:delText>
              </w:r>
            </w:del>
          </w:p>
          <w:p w:rsidR="00DD1F1E" w:rsidRPr="00021795" w:rsidDel="00C466D2" w:rsidRDefault="00DD1F1E" w:rsidP="00965D14">
            <w:pPr>
              <w:pStyle w:val="TAC"/>
              <w:keepNext w:val="0"/>
              <w:rPr>
                <w:del w:id="7472" w:author="Nokia in RAN4#92" w:date="2019-08-08T13:35:00Z"/>
                <w:lang w:val="en-US" w:eastAsia="ja-JP"/>
                <w:rPrChange w:id="7473" w:author="Nokia in RAN4#92" w:date="2019-08-06T16:34:00Z">
                  <w:rPr>
                    <w:del w:id="7474" w:author="Nokia in RAN4#92" w:date="2019-08-08T13:35:00Z"/>
                    <w:lang w:val="fi-FI" w:eastAsia="ja-JP"/>
                  </w:rPr>
                </w:rPrChange>
              </w:rPr>
            </w:pPr>
            <w:del w:id="7475" w:author="Nokia in RAN4#92" w:date="2019-08-08T13:35:00Z">
              <w:r w:rsidRPr="00021795" w:rsidDel="00C466D2">
                <w:rPr>
                  <w:lang w:val="en-US" w:eastAsia="ja-JP"/>
                  <w:rPrChange w:id="7476" w:author="Nokia in RAN4#92" w:date="2019-08-06T16:34:00Z">
                    <w:rPr>
                      <w:lang w:val="fi-FI" w:eastAsia="ja-JP"/>
                    </w:rPr>
                  </w:rPrChange>
                </w:rPr>
                <w:delText xml:space="preserve">DC_1A_n257G </w:delText>
              </w:r>
            </w:del>
          </w:p>
          <w:p w:rsidR="00DD1F1E" w:rsidRPr="00021795" w:rsidDel="00C466D2" w:rsidRDefault="00DD1F1E" w:rsidP="00965D14">
            <w:pPr>
              <w:pStyle w:val="TAC"/>
              <w:keepNext w:val="0"/>
              <w:rPr>
                <w:del w:id="7477" w:author="Nokia in RAN4#92" w:date="2019-08-08T13:35:00Z"/>
                <w:lang w:val="en-US" w:eastAsia="ja-JP"/>
                <w:rPrChange w:id="7478" w:author="Nokia in RAN4#92" w:date="2019-08-06T16:34:00Z">
                  <w:rPr>
                    <w:del w:id="7479" w:author="Nokia in RAN4#92" w:date="2019-08-08T13:35:00Z"/>
                    <w:lang w:val="fi-FI" w:eastAsia="ja-JP"/>
                  </w:rPr>
                </w:rPrChange>
              </w:rPr>
            </w:pPr>
            <w:del w:id="7480" w:author="Nokia in RAN4#92" w:date="2019-08-08T13:35:00Z">
              <w:r w:rsidRPr="00021795" w:rsidDel="00C466D2">
                <w:rPr>
                  <w:lang w:val="en-US" w:eastAsia="ja-JP"/>
                  <w:rPrChange w:id="7481" w:author="Nokia in RAN4#92" w:date="2019-08-06T16:34:00Z">
                    <w:rPr>
                      <w:lang w:val="fi-FI" w:eastAsia="ja-JP"/>
                    </w:rPr>
                  </w:rPrChange>
                </w:rPr>
                <w:delText>DC_1A_n257H</w:delText>
              </w:r>
            </w:del>
          </w:p>
          <w:p w:rsidR="00DD1F1E" w:rsidRPr="00021795" w:rsidDel="00C466D2" w:rsidRDefault="00DD1F1E" w:rsidP="00965D14">
            <w:pPr>
              <w:pStyle w:val="TAC"/>
              <w:keepNext w:val="0"/>
              <w:rPr>
                <w:del w:id="7482" w:author="Nokia in RAN4#92" w:date="2019-08-08T13:35:00Z"/>
                <w:lang w:val="en-US" w:eastAsia="ja-JP"/>
                <w:rPrChange w:id="7483" w:author="Nokia in RAN4#92" w:date="2019-08-06T16:34:00Z">
                  <w:rPr>
                    <w:del w:id="7484" w:author="Nokia in RAN4#92" w:date="2019-08-08T13:35:00Z"/>
                    <w:lang w:val="fi-FI" w:eastAsia="ja-JP"/>
                  </w:rPr>
                </w:rPrChange>
              </w:rPr>
            </w:pPr>
            <w:del w:id="7485" w:author="Nokia in RAN4#92" w:date="2019-08-08T13:35:00Z">
              <w:r w:rsidRPr="00021795" w:rsidDel="00C466D2">
                <w:rPr>
                  <w:lang w:val="en-US" w:eastAsia="ja-JP"/>
                  <w:rPrChange w:id="7486" w:author="Nokia in RAN4#92" w:date="2019-08-06T16:34:00Z">
                    <w:rPr>
                      <w:lang w:val="fi-FI" w:eastAsia="ja-JP"/>
                    </w:rPr>
                  </w:rPrChange>
                </w:rPr>
                <w:delText xml:space="preserve">DC_1A_n257I </w:delText>
              </w:r>
            </w:del>
          </w:p>
          <w:p w:rsidR="00DD1F1E" w:rsidRPr="001C2388" w:rsidDel="00C466D2" w:rsidRDefault="00DD1F1E" w:rsidP="00965D14">
            <w:pPr>
              <w:pStyle w:val="TAC"/>
              <w:keepNext w:val="0"/>
              <w:rPr>
                <w:del w:id="7487" w:author="Nokia in RAN4#92" w:date="2019-08-08T13:35:00Z"/>
                <w:noProof/>
                <w:lang w:eastAsia="zh-CN"/>
              </w:rPr>
            </w:pPr>
            <w:del w:id="7488" w:author="Nokia in RAN4#92" w:date="2019-08-08T13:35:00Z">
              <w:r w:rsidRPr="00BF1502" w:rsidDel="00C466D2">
                <w:rPr>
                  <w:lang w:val="en-US" w:eastAsia="ja-JP"/>
                </w:rPr>
                <w:delText>DC_1A_n257J</w:delText>
              </w:r>
            </w:del>
          </w:p>
        </w:tc>
      </w:tr>
      <w:tr w:rsidR="00DD1F1E" w:rsidRPr="001C2388" w:rsidDel="00C466D2" w:rsidTr="00965D14">
        <w:trPr>
          <w:trHeight w:val="227"/>
          <w:jc w:val="center"/>
          <w:del w:id="7489" w:author="Nokia in RAN4#92" w:date="2019-08-08T13:35:00Z"/>
        </w:trPr>
        <w:tc>
          <w:tcPr>
            <w:tcW w:w="3969" w:type="dxa"/>
            <w:shd w:val="clear" w:color="auto" w:fill="auto"/>
            <w:noWrap/>
            <w:tcMar>
              <w:top w:w="28" w:type="dxa"/>
              <w:left w:w="28" w:type="dxa"/>
              <w:bottom w:w="28" w:type="dxa"/>
              <w:right w:w="28" w:type="dxa"/>
            </w:tcMar>
            <w:vAlign w:val="center"/>
          </w:tcPr>
          <w:p w:rsidR="00DD1F1E" w:rsidRPr="001C2388" w:rsidDel="00C466D2" w:rsidRDefault="00DD1F1E" w:rsidP="00965D14">
            <w:pPr>
              <w:pStyle w:val="TAC"/>
              <w:keepNext w:val="0"/>
              <w:rPr>
                <w:del w:id="7490" w:author="Nokia in RAN4#92" w:date="2019-08-08T13:35:00Z"/>
                <w:noProof/>
                <w:lang w:eastAsia="zh-CN"/>
              </w:rPr>
            </w:pPr>
            <w:del w:id="7491" w:author="Nokia in RAN4#92" w:date="2019-08-08T13:35:00Z">
              <w:r w:rsidRPr="00BF1502" w:rsidDel="00C466D2">
                <w:rPr>
                  <w:lang w:val="en-US" w:eastAsia="ja-JP"/>
                </w:rPr>
                <w:delText>DC_1A-19A_n257K</w:delText>
              </w:r>
            </w:del>
          </w:p>
        </w:tc>
        <w:tc>
          <w:tcPr>
            <w:tcW w:w="3969" w:type="dxa"/>
            <w:tcMar>
              <w:top w:w="28" w:type="dxa"/>
              <w:left w:w="28" w:type="dxa"/>
              <w:bottom w:w="28" w:type="dxa"/>
              <w:right w:w="28" w:type="dxa"/>
            </w:tcMar>
            <w:vAlign w:val="center"/>
          </w:tcPr>
          <w:p w:rsidR="00DD1F1E" w:rsidRPr="00021795" w:rsidDel="00C466D2" w:rsidRDefault="00DD1F1E" w:rsidP="00965D14">
            <w:pPr>
              <w:pStyle w:val="TAC"/>
              <w:keepNext w:val="0"/>
              <w:rPr>
                <w:del w:id="7492" w:author="Nokia in RAN4#92" w:date="2019-08-08T13:35:00Z"/>
                <w:lang w:val="en-US" w:eastAsia="ja-JP"/>
                <w:rPrChange w:id="7493" w:author="Nokia in RAN4#92" w:date="2019-08-06T16:34:00Z">
                  <w:rPr>
                    <w:del w:id="7494" w:author="Nokia in RAN4#92" w:date="2019-08-08T13:35:00Z"/>
                    <w:lang w:val="fi-FI" w:eastAsia="ja-JP"/>
                  </w:rPr>
                </w:rPrChange>
              </w:rPr>
            </w:pPr>
            <w:del w:id="7495" w:author="Nokia in RAN4#92" w:date="2019-08-08T13:35:00Z">
              <w:r w:rsidRPr="00021795" w:rsidDel="00C466D2">
                <w:rPr>
                  <w:lang w:val="en-US" w:eastAsia="ja-JP"/>
                  <w:rPrChange w:id="7496" w:author="Nokia in RAN4#92" w:date="2019-08-06T16:34:00Z">
                    <w:rPr>
                      <w:lang w:val="fi-FI" w:eastAsia="ja-JP"/>
                    </w:rPr>
                  </w:rPrChange>
                </w:rPr>
                <w:delText>DC_1A_n257A</w:delText>
              </w:r>
            </w:del>
          </w:p>
          <w:p w:rsidR="00DD1F1E" w:rsidRPr="00021795" w:rsidDel="00C466D2" w:rsidRDefault="00DD1F1E" w:rsidP="00965D14">
            <w:pPr>
              <w:pStyle w:val="TAC"/>
              <w:keepNext w:val="0"/>
              <w:rPr>
                <w:del w:id="7497" w:author="Nokia in RAN4#92" w:date="2019-08-08T13:35:00Z"/>
                <w:lang w:val="en-US" w:eastAsia="ja-JP"/>
                <w:rPrChange w:id="7498" w:author="Nokia in RAN4#92" w:date="2019-08-06T16:34:00Z">
                  <w:rPr>
                    <w:del w:id="7499" w:author="Nokia in RAN4#92" w:date="2019-08-08T13:35:00Z"/>
                    <w:lang w:val="fi-FI" w:eastAsia="ja-JP"/>
                  </w:rPr>
                </w:rPrChange>
              </w:rPr>
            </w:pPr>
            <w:del w:id="7500" w:author="Nokia in RAN4#92" w:date="2019-08-08T13:35:00Z">
              <w:r w:rsidRPr="00021795" w:rsidDel="00C466D2">
                <w:rPr>
                  <w:lang w:val="en-US" w:eastAsia="ja-JP"/>
                  <w:rPrChange w:id="7501" w:author="Nokia in RAN4#92" w:date="2019-08-06T16:34:00Z">
                    <w:rPr>
                      <w:lang w:val="fi-FI" w:eastAsia="ja-JP"/>
                    </w:rPr>
                  </w:rPrChange>
                </w:rPr>
                <w:delText xml:space="preserve">DC_1A_n257G </w:delText>
              </w:r>
            </w:del>
          </w:p>
          <w:p w:rsidR="00DD1F1E" w:rsidRPr="00021795" w:rsidDel="00C466D2" w:rsidRDefault="00DD1F1E" w:rsidP="00965D14">
            <w:pPr>
              <w:pStyle w:val="TAC"/>
              <w:keepNext w:val="0"/>
              <w:rPr>
                <w:del w:id="7502" w:author="Nokia in RAN4#92" w:date="2019-08-08T13:35:00Z"/>
                <w:lang w:val="en-US" w:eastAsia="ja-JP"/>
                <w:rPrChange w:id="7503" w:author="Nokia in RAN4#92" w:date="2019-08-06T16:34:00Z">
                  <w:rPr>
                    <w:del w:id="7504" w:author="Nokia in RAN4#92" w:date="2019-08-08T13:35:00Z"/>
                    <w:lang w:val="fi-FI" w:eastAsia="ja-JP"/>
                  </w:rPr>
                </w:rPrChange>
              </w:rPr>
            </w:pPr>
            <w:del w:id="7505" w:author="Nokia in RAN4#92" w:date="2019-08-08T13:35:00Z">
              <w:r w:rsidRPr="00021795" w:rsidDel="00C466D2">
                <w:rPr>
                  <w:lang w:val="en-US" w:eastAsia="ja-JP"/>
                  <w:rPrChange w:id="7506" w:author="Nokia in RAN4#92" w:date="2019-08-06T16:34:00Z">
                    <w:rPr>
                      <w:lang w:val="fi-FI" w:eastAsia="ja-JP"/>
                    </w:rPr>
                  </w:rPrChange>
                </w:rPr>
                <w:delText>DC_1A_n257H</w:delText>
              </w:r>
            </w:del>
          </w:p>
          <w:p w:rsidR="00DD1F1E" w:rsidRPr="00021795" w:rsidDel="00C466D2" w:rsidRDefault="00DD1F1E" w:rsidP="00965D14">
            <w:pPr>
              <w:pStyle w:val="TAC"/>
              <w:keepNext w:val="0"/>
              <w:rPr>
                <w:del w:id="7507" w:author="Nokia in RAN4#92" w:date="2019-08-08T13:35:00Z"/>
                <w:lang w:val="en-US" w:eastAsia="ja-JP"/>
                <w:rPrChange w:id="7508" w:author="Nokia in RAN4#92" w:date="2019-08-06T16:34:00Z">
                  <w:rPr>
                    <w:del w:id="7509" w:author="Nokia in RAN4#92" w:date="2019-08-08T13:35:00Z"/>
                    <w:lang w:val="fi-FI" w:eastAsia="ja-JP"/>
                  </w:rPr>
                </w:rPrChange>
              </w:rPr>
            </w:pPr>
            <w:del w:id="7510" w:author="Nokia in RAN4#92" w:date="2019-08-08T13:35:00Z">
              <w:r w:rsidRPr="00021795" w:rsidDel="00C466D2">
                <w:rPr>
                  <w:lang w:val="en-US" w:eastAsia="ja-JP"/>
                  <w:rPrChange w:id="7511" w:author="Nokia in RAN4#92" w:date="2019-08-06T16:34:00Z">
                    <w:rPr>
                      <w:lang w:val="fi-FI" w:eastAsia="ja-JP"/>
                    </w:rPr>
                  </w:rPrChange>
                </w:rPr>
                <w:delText xml:space="preserve">DC_1A_n257I </w:delText>
              </w:r>
            </w:del>
          </w:p>
          <w:p w:rsidR="00DD1F1E" w:rsidRPr="00021795" w:rsidDel="00C466D2" w:rsidRDefault="00DD1F1E" w:rsidP="00965D14">
            <w:pPr>
              <w:pStyle w:val="TAC"/>
              <w:keepNext w:val="0"/>
              <w:rPr>
                <w:del w:id="7512" w:author="Nokia in RAN4#92" w:date="2019-08-08T13:35:00Z"/>
                <w:lang w:val="en-US" w:eastAsia="ja-JP"/>
                <w:rPrChange w:id="7513" w:author="Nokia in RAN4#92" w:date="2019-08-06T16:34:00Z">
                  <w:rPr>
                    <w:del w:id="7514" w:author="Nokia in RAN4#92" w:date="2019-08-08T13:35:00Z"/>
                    <w:lang w:val="fi-FI" w:eastAsia="ja-JP"/>
                  </w:rPr>
                </w:rPrChange>
              </w:rPr>
            </w:pPr>
            <w:del w:id="7515" w:author="Nokia in RAN4#92" w:date="2019-08-08T13:35:00Z">
              <w:r w:rsidRPr="00021795" w:rsidDel="00C466D2">
                <w:rPr>
                  <w:lang w:val="en-US" w:eastAsia="ja-JP"/>
                  <w:rPrChange w:id="7516" w:author="Nokia in RAN4#92" w:date="2019-08-06T16:34:00Z">
                    <w:rPr>
                      <w:lang w:val="fi-FI" w:eastAsia="ja-JP"/>
                    </w:rPr>
                  </w:rPrChange>
                </w:rPr>
                <w:delText>DC_1A_n257J</w:delText>
              </w:r>
            </w:del>
          </w:p>
          <w:p w:rsidR="00DD1F1E" w:rsidRPr="001C2388" w:rsidDel="00C466D2" w:rsidRDefault="00DD1F1E" w:rsidP="00965D14">
            <w:pPr>
              <w:pStyle w:val="TAC"/>
              <w:keepNext w:val="0"/>
              <w:rPr>
                <w:del w:id="7517" w:author="Nokia in RAN4#92" w:date="2019-08-08T13:35:00Z"/>
                <w:noProof/>
                <w:lang w:eastAsia="zh-CN"/>
              </w:rPr>
            </w:pPr>
            <w:del w:id="7518" w:author="Nokia in RAN4#92" w:date="2019-08-08T13:35:00Z">
              <w:r w:rsidRPr="00021795" w:rsidDel="00C466D2">
                <w:rPr>
                  <w:lang w:val="en-US" w:eastAsia="ja-JP"/>
                  <w:rPrChange w:id="7519" w:author="Nokia in RAN4#92" w:date="2019-08-06T16:34:00Z">
                    <w:rPr>
                      <w:lang w:val="fi-FI" w:eastAsia="ja-JP"/>
                    </w:rPr>
                  </w:rPrChange>
                </w:rPr>
                <w:delText>DC_1A_n257K</w:delText>
              </w:r>
            </w:del>
          </w:p>
        </w:tc>
      </w:tr>
      <w:tr w:rsidR="00DD1F1E" w:rsidRPr="001C2388" w:rsidDel="00C466D2" w:rsidTr="00965D14">
        <w:trPr>
          <w:trHeight w:val="227"/>
          <w:jc w:val="center"/>
          <w:del w:id="7520" w:author="Nokia in RAN4#92" w:date="2019-08-08T13:35:00Z"/>
        </w:trPr>
        <w:tc>
          <w:tcPr>
            <w:tcW w:w="3969" w:type="dxa"/>
            <w:shd w:val="clear" w:color="auto" w:fill="auto"/>
            <w:noWrap/>
            <w:tcMar>
              <w:top w:w="28" w:type="dxa"/>
              <w:left w:w="28" w:type="dxa"/>
              <w:bottom w:w="28" w:type="dxa"/>
              <w:right w:w="28" w:type="dxa"/>
            </w:tcMar>
            <w:vAlign w:val="center"/>
          </w:tcPr>
          <w:p w:rsidR="00DD1F1E" w:rsidRPr="001C2388" w:rsidDel="00C466D2" w:rsidRDefault="00DD1F1E" w:rsidP="00965D14">
            <w:pPr>
              <w:pStyle w:val="TAC"/>
              <w:keepNext w:val="0"/>
              <w:rPr>
                <w:del w:id="7521" w:author="Nokia in RAN4#92" w:date="2019-08-08T13:35:00Z"/>
                <w:noProof/>
                <w:lang w:eastAsia="zh-CN"/>
              </w:rPr>
            </w:pPr>
            <w:del w:id="7522" w:author="Nokia in RAN4#92" w:date="2019-08-08T13:35:00Z">
              <w:r w:rsidRPr="00BF1502" w:rsidDel="00C466D2">
                <w:rPr>
                  <w:lang w:val="en-US" w:eastAsia="ja-JP"/>
                </w:rPr>
                <w:delText>DC_1A-19A_n257L</w:delText>
              </w:r>
            </w:del>
          </w:p>
        </w:tc>
        <w:tc>
          <w:tcPr>
            <w:tcW w:w="3969" w:type="dxa"/>
            <w:tcMar>
              <w:top w:w="28" w:type="dxa"/>
              <w:left w:w="28" w:type="dxa"/>
              <w:bottom w:w="28" w:type="dxa"/>
              <w:right w:w="28" w:type="dxa"/>
            </w:tcMar>
            <w:vAlign w:val="center"/>
          </w:tcPr>
          <w:p w:rsidR="00DD1F1E" w:rsidRPr="00021795" w:rsidDel="00C466D2" w:rsidRDefault="00DD1F1E" w:rsidP="00965D14">
            <w:pPr>
              <w:pStyle w:val="TAC"/>
              <w:keepNext w:val="0"/>
              <w:rPr>
                <w:del w:id="7523" w:author="Nokia in RAN4#92" w:date="2019-08-08T13:35:00Z"/>
                <w:lang w:val="en-US" w:eastAsia="ja-JP"/>
                <w:rPrChange w:id="7524" w:author="Nokia in RAN4#92" w:date="2019-08-06T16:34:00Z">
                  <w:rPr>
                    <w:del w:id="7525" w:author="Nokia in RAN4#92" w:date="2019-08-08T13:35:00Z"/>
                    <w:lang w:val="fi-FI" w:eastAsia="ja-JP"/>
                  </w:rPr>
                </w:rPrChange>
              </w:rPr>
            </w:pPr>
            <w:del w:id="7526" w:author="Nokia in RAN4#92" w:date="2019-08-08T13:35:00Z">
              <w:r w:rsidRPr="00021795" w:rsidDel="00C466D2">
                <w:rPr>
                  <w:lang w:val="en-US" w:eastAsia="ja-JP"/>
                  <w:rPrChange w:id="7527" w:author="Nokia in RAN4#92" w:date="2019-08-06T16:34:00Z">
                    <w:rPr>
                      <w:lang w:val="fi-FI" w:eastAsia="ja-JP"/>
                    </w:rPr>
                  </w:rPrChange>
                </w:rPr>
                <w:delText>DC_1A_n257A</w:delText>
              </w:r>
            </w:del>
          </w:p>
          <w:p w:rsidR="00DD1F1E" w:rsidRPr="00021795" w:rsidDel="00C466D2" w:rsidRDefault="00DD1F1E" w:rsidP="00965D14">
            <w:pPr>
              <w:pStyle w:val="TAC"/>
              <w:keepNext w:val="0"/>
              <w:rPr>
                <w:del w:id="7528" w:author="Nokia in RAN4#92" w:date="2019-08-08T13:35:00Z"/>
                <w:lang w:val="en-US" w:eastAsia="ja-JP"/>
                <w:rPrChange w:id="7529" w:author="Nokia in RAN4#92" w:date="2019-08-06T16:34:00Z">
                  <w:rPr>
                    <w:del w:id="7530" w:author="Nokia in RAN4#92" w:date="2019-08-08T13:35:00Z"/>
                    <w:lang w:val="fi-FI" w:eastAsia="ja-JP"/>
                  </w:rPr>
                </w:rPrChange>
              </w:rPr>
            </w:pPr>
            <w:del w:id="7531" w:author="Nokia in RAN4#92" w:date="2019-08-08T13:35:00Z">
              <w:r w:rsidRPr="00021795" w:rsidDel="00C466D2">
                <w:rPr>
                  <w:lang w:val="en-US" w:eastAsia="ja-JP"/>
                  <w:rPrChange w:id="7532" w:author="Nokia in RAN4#92" w:date="2019-08-06T16:34:00Z">
                    <w:rPr>
                      <w:lang w:val="fi-FI" w:eastAsia="ja-JP"/>
                    </w:rPr>
                  </w:rPrChange>
                </w:rPr>
                <w:delText xml:space="preserve">DC_1A_n257G </w:delText>
              </w:r>
            </w:del>
          </w:p>
          <w:p w:rsidR="00DD1F1E" w:rsidRPr="00021795" w:rsidDel="00C466D2" w:rsidRDefault="00DD1F1E" w:rsidP="00965D14">
            <w:pPr>
              <w:pStyle w:val="TAC"/>
              <w:keepNext w:val="0"/>
              <w:rPr>
                <w:del w:id="7533" w:author="Nokia in RAN4#92" w:date="2019-08-08T13:35:00Z"/>
                <w:lang w:val="en-US" w:eastAsia="ja-JP"/>
                <w:rPrChange w:id="7534" w:author="Nokia in RAN4#92" w:date="2019-08-06T16:34:00Z">
                  <w:rPr>
                    <w:del w:id="7535" w:author="Nokia in RAN4#92" w:date="2019-08-08T13:35:00Z"/>
                    <w:lang w:val="fi-FI" w:eastAsia="ja-JP"/>
                  </w:rPr>
                </w:rPrChange>
              </w:rPr>
            </w:pPr>
            <w:del w:id="7536" w:author="Nokia in RAN4#92" w:date="2019-08-08T13:35:00Z">
              <w:r w:rsidRPr="00021795" w:rsidDel="00C466D2">
                <w:rPr>
                  <w:lang w:val="en-US" w:eastAsia="ja-JP"/>
                  <w:rPrChange w:id="7537" w:author="Nokia in RAN4#92" w:date="2019-08-06T16:34:00Z">
                    <w:rPr>
                      <w:lang w:val="fi-FI" w:eastAsia="ja-JP"/>
                    </w:rPr>
                  </w:rPrChange>
                </w:rPr>
                <w:delText>DC_1A_n257H</w:delText>
              </w:r>
            </w:del>
          </w:p>
          <w:p w:rsidR="00DD1F1E" w:rsidRPr="00021795" w:rsidDel="00C466D2" w:rsidRDefault="00DD1F1E" w:rsidP="00965D14">
            <w:pPr>
              <w:pStyle w:val="TAC"/>
              <w:keepNext w:val="0"/>
              <w:rPr>
                <w:del w:id="7538" w:author="Nokia in RAN4#92" w:date="2019-08-08T13:35:00Z"/>
                <w:lang w:val="en-US" w:eastAsia="ja-JP"/>
                <w:rPrChange w:id="7539" w:author="Nokia in RAN4#92" w:date="2019-08-06T16:34:00Z">
                  <w:rPr>
                    <w:del w:id="7540" w:author="Nokia in RAN4#92" w:date="2019-08-08T13:35:00Z"/>
                    <w:lang w:val="fi-FI" w:eastAsia="ja-JP"/>
                  </w:rPr>
                </w:rPrChange>
              </w:rPr>
            </w:pPr>
            <w:del w:id="7541" w:author="Nokia in RAN4#92" w:date="2019-08-08T13:35:00Z">
              <w:r w:rsidRPr="00021795" w:rsidDel="00C466D2">
                <w:rPr>
                  <w:lang w:val="en-US" w:eastAsia="ja-JP"/>
                  <w:rPrChange w:id="7542" w:author="Nokia in RAN4#92" w:date="2019-08-06T16:34:00Z">
                    <w:rPr>
                      <w:lang w:val="fi-FI" w:eastAsia="ja-JP"/>
                    </w:rPr>
                  </w:rPrChange>
                </w:rPr>
                <w:delText xml:space="preserve">DC_1A_n257I </w:delText>
              </w:r>
            </w:del>
          </w:p>
          <w:p w:rsidR="00DD1F1E" w:rsidRPr="00021795" w:rsidDel="00C466D2" w:rsidRDefault="00DD1F1E" w:rsidP="00965D14">
            <w:pPr>
              <w:pStyle w:val="TAC"/>
              <w:keepNext w:val="0"/>
              <w:rPr>
                <w:del w:id="7543" w:author="Nokia in RAN4#92" w:date="2019-08-08T13:35:00Z"/>
                <w:lang w:val="en-US" w:eastAsia="ja-JP"/>
                <w:rPrChange w:id="7544" w:author="Nokia in RAN4#92" w:date="2019-08-06T16:34:00Z">
                  <w:rPr>
                    <w:del w:id="7545" w:author="Nokia in RAN4#92" w:date="2019-08-08T13:35:00Z"/>
                    <w:lang w:val="fi-FI" w:eastAsia="ja-JP"/>
                  </w:rPr>
                </w:rPrChange>
              </w:rPr>
            </w:pPr>
            <w:del w:id="7546" w:author="Nokia in RAN4#92" w:date="2019-08-08T13:35:00Z">
              <w:r w:rsidRPr="00021795" w:rsidDel="00C466D2">
                <w:rPr>
                  <w:lang w:val="en-US" w:eastAsia="ja-JP"/>
                  <w:rPrChange w:id="7547" w:author="Nokia in RAN4#92" w:date="2019-08-06T16:34:00Z">
                    <w:rPr>
                      <w:lang w:val="fi-FI" w:eastAsia="ja-JP"/>
                    </w:rPr>
                  </w:rPrChange>
                </w:rPr>
                <w:delText xml:space="preserve">DC_1A_n257J </w:delText>
              </w:r>
            </w:del>
          </w:p>
          <w:p w:rsidR="00DD1F1E" w:rsidRPr="00021795" w:rsidDel="00C466D2" w:rsidRDefault="00DD1F1E" w:rsidP="00965D14">
            <w:pPr>
              <w:pStyle w:val="TAC"/>
              <w:keepNext w:val="0"/>
              <w:rPr>
                <w:del w:id="7548" w:author="Nokia in RAN4#92" w:date="2019-08-08T13:35:00Z"/>
                <w:lang w:val="en-US" w:eastAsia="ja-JP"/>
                <w:rPrChange w:id="7549" w:author="Nokia in RAN4#92" w:date="2019-08-06T16:34:00Z">
                  <w:rPr>
                    <w:del w:id="7550" w:author="Nokia in RAN4#92" w:date="2019-08-08T13:35:00Z"/>
                    <w:lang w:val="fi-FI" w:eastAsia="ja-JP"/>
                  </w:rPr>
                </w:rPrChange>
              </w:rPr>
            </w:pPr>
            <w:del w:id="7551" w:author="Nokia in RAN4#92" w:date="2019-08-08T13:35:00Z">
              <w:r w:rsidRPr="00021795" w:rsidDel="00C466D2">
                <w:rPr>
                  <w:lang w:val="en-US" w:eastAsia="ja-JP"/>
                  <w:rPrChange w:id="7552" w:author="Nokia in RAN4#92" w:date="2019-08-06T16:34:00Z">
                    <w:rPr>
                      <w:lang w:val="fi-FI" w:eastAsia="ja-JP"/>
                    </w:rPr>
                  </w:rPrChange>
                </w:rPr>
                <w:delText>DC_1A_n257K</w:delText>
              </w:r>
            </w:del>
          </w:p>
          <w:p w:rsidR="00DD1F1E" w:rsidRPr="001C2388" w:rsidDel="00C466D2" w:rsidRDefault="00DD1F1E" w:rsidP="00965D14">
            <w:pPr>
              <w:pStyle w:val="TAC"/>
              <w:keepNext w:val="0"/>
              <w:rPr>
                <w:del w:id="7553" w:author="Nokia in RAN4#92" w:date="2019-08-08T13:35:00Z"/>
                <w:noProof/>
                <w:lang w:eastAsia="zh-CN"/>
              </w:rPr>
            </w:pPr>
            <w:del w:id="7554" w:author="Nokia in RAN4#92" w:date="2019-08-08T13:35:00Z">
              <w:r w:rsidRPr="00021795" w:rsidDel="00C466D2">
                <w:rPr>
                  <w:lang w:val="en-US" w:eastAsia="ja-JP"/>
                  <w:rPrChange w:id="7555" w:author="Nokia in RAN4#92" w:date="2019-08-06T16:34:00Z">
                    <w:rPr>
                      <w:lang w:val="fi-FI" w:eastAsia="ja-JP"/>
                    </w:rPr>
                  </w:rPrChange>
                </w:rPr>
                <w:delText>DC_1A_n257L</w:delText>
              </w:r>
            </w:del>
          </w:p>
        </w:tc>
      </w:tr>
      <w:tr w:rsidR="00DD1F1E" w:rsidRPr="001C2388" w:rsidDel="00C466D2" w:rsidTr="00965D14">
        <w:trPr>
          <w:trHeight w:val="227"/>
          <w:jc w:val="center"/>
          <w:del w:id="7556" w:author="Nokia in RAN4#92" w:date="2019-08-08T13:35:00Z"/>
        </w:trPr>
        <w:tc>
          <w:tcPr>
            <w:tcW w:w="3969" w:type="dxa"/>
            <w:shd w:val="clear" w:color="auto" w:fill="auto"/>
            <w:noWrap/>
            <w:tcMar>
              <w:top w:w="28" w:type="dxa"/>
              <w:left w:w="28" w:type="dxa"/>
              <w:bottom w:w="28" w:type="dxa"/>
              <w:right w:w="28" w:type="dxa"/>
            </w:tcMar>
            <w:vAlign w:val="center"/>
          </w:tcPr>
          <w:p w:rsidR="00DD1F1E" w:rsidRPr="001C2388" w:rsidDel="00C466D2" w:rsidRDefault="00DD1F1E" w:rsidP="00965D14">
            <w:pPr>
              <w:pStyle w:val="TAC"/>
              <w:keepNext w:val="0"/>
              <w:rPr>
                <w:del w:id="7557" w:author="Nokia in RAN4#92" w:date="2019-08-08T13:35:00Z"/>
                <w:noProof/>
                <w:lang w:eastAsia="zh-CN"/>
              </w:rPr>
            </w:pPr>
            <w:del w:id="7558" w:author="Nokia in RAN4#92" w:date="2019-08-08T13:35:00Z">
              <w:r w:rsidRPr="00BF1502" w:rsidDel="00C466D2">
                <w:rPr>
                  <w:lang w:val="en-US" w:eastAsia="ja-JP"/>
                </w:rPr>
                <w:delText>DC_1A-19A_n257M</w:delText>
              </w:r>
            </w:del>
          </w:p>
        </w:tc>
        <w:tc>
          <w:tcPr>
            <w:tcW w:w="3969" w:type="dxa"/>
            <w:tcMar>
              <w:top w:w="28" w:type="dxa"/>
              <w:left w:w="28" w:type="dxa"/>
              <w:bottom w:w="28" w:type="dxa"/>
              <w:right w:w="28" w:type="dxa"/>
            </w:tcMar>
            <w:vAlign w:val="center"/>
          </w:tcPr>
          <w:p w:rsidR="00DD1F1E" w:rsidRPr="00021795" w:rsidDel="00C466D2" w:rsidRDefault="00DD1F1E" w:rsidP="00965D14">
            <w:pPr>
              <w:pStyle w:val="TAC"/>
              <w:keepNext w:val="0"/>
              <w:rPr>
                <w:del w:id="7559" w:author="Nokia in RAN4#92" w:date="2019-08-08T13:35:00Z"/>
                <w:lang w:val="en-US" w:eastAsia="ja-JP"/>
                <w:rPrChange w:id="7560" w:author="Nokia in RAN4#92" w:date="2019-08-06T16:34:00Z">
                  <w:rPr>
                    <w:del w:id="7561" w:author="Nokia in RAN4#92" w:date="2019-08-08T13:35:00Z"/>
                    <w:lang w:val="fi-FI" w:eastAsia="ja-JP"/>
                  </w:rPr>
                </w:rPrChange>
              </w:rPr>
            </w:pPr>
            <w:del w:id="7562" w:author="Nokia in RAN4#92" w:date="2019-08-08T13:35:00Z">
              <w:r w:rsidRPr="00021795" w:rsidDel="00C466D2">
                <w:rPr>
                  <w:lang w:val="en-US" w:eastAsia="ja-JP"/>
                  <w:rPrChange w:id="7563" w:author="Nokia in RAN4#92" w:date="2019-08-06T16:34:00Z">
                    <w:rPr>
                      <w:lang w:val="fi-FI" w:eastAsia="ja-JP"/>
                    </w:rPr>
                  </w:rPrChange>
                </w:rPr>
                <w:delText>DC_1A_n257A</w:delText>
              </w:r>
            </w:del>
          </w:p>
          <w:p w:rsidR="00DD1F1E" w:rsidRPr="00021795" w:rsidDel="00C466D2" w:rsidRDefault="00DD1F1E" w:rsidP="00965D14">
            <w:pPr>
              <w:pStyle w:val="TAC"/>
              <w:keepNext w:val="0"/>
              <w:rPr>
                <w:del w:id="7564" w:author="Nokia in RAN4#92" w:date="2019-08-08T13:35:00Z"/>
                <w:lang w:val="en-US" w:eastAsia="ja-JP"/>
                <w:rPrChange w:id="7565" w:author="Nokia in RAN4#92" w:date="2019-08-06T16:34:00Z">
                  <w:rPr>
                    <w:del w:id="7566" w:author="Nokia in RAN4#92" w:date="2019-08-08T13:35:00Z"/>
                    <w:lang w:val="fi-FI" w:eastAsia="ja-JP"/>
                  </w:rPr>
                </w:rPrChange>
              </w:rPr>
            </w:pPr>
            <w:del w:id="7567" w:author="Nokia in RAN4#92" w:date="2019-08-08T13:35:00Z">
              <w:r w:rsidRPr="00021795" w:rsidDel="00C466D2">
                <w:rPr>
                  <w:lang w:val="en-US" w:eastAsia="ja-JP"/>
                  <w:rPrChange w:id="7568" w:author="Nokia in RAN4#92" w:date="2019-08-06T16:34:00Z">
                    <w:rPr>
                      <w:lang w:val="fi-FI" w:eastAsia="ja-JP"/>
                    </w:rPr>
                  </w:rPrChange>
                </w:rPr>
                <w:delText>DC_1A_n257G</w:delText>
              </w:r>
            </w:del>
          </w:p>
          <w:p w:rsidR="00DD1F1E" w:rsidRPr="00021795" w:rsidDel="00C466D2" w:rsidRDefault="00DD1F1E" w:rsidP="00965D14">
            <w:pPr>
              <w:pStyle w:val="TAC"/>
              <w:keepNext w:val="0"/>
              <w:rPr>
                <w:del w:id="7569" w:author="Nokia in RAN4#92" w:date="2019-08-08T13:35:00Z"/>
                <w:lang w:val="en-US" w:eastAsia="ja-JP"/>
                <w:rPrChange w:id="7570" w:author="Nokia in RAN4#92" w:date="2019-08-06T16:34:00Z">
                  <w:rPr>
                    <w:del w:id="7571" w:author="Nokia in RAN4#92" w:date="2019-08-08T13:35:00Z"/>
                    <w:lang w:val="fi-FI" w:eastAsia="ja-JP"/>
                  </w:rPr>
                </w:rPrChange>
              </w:rPr>
            </w:pPr>
            <w:del w:id="7572" w:author="Nokia in RAN4#92" w:date="2019-08-08T13:35:00Z">
              <w:r w:rsidRPr="00021795" w:rsidDel="00C466D2">
                <w:rPr>
                  <w:lang w:val="en-US" w:eastAsia="ja-JP"/>
                  <w:rPrChange w:id="7573" w:author="Nokia in RAN4#92" w:date="2019-08-06T16:34:00Z">
                    <w:rPr>
                      <w:lang w:val="fi-FI" w:eastAsia="ja-JP"/>
                    </w:rPr>
                  </w:rPrChange>
                </w:rPr>
                <w:delText>DC_1A_n257H</w:delText>
              </w:r>
            </w:del>
          </w:p>
          <w:p w:rsidR="00DD1F1E" w:rsidRPr="00021795" w:rsidDel="00C466D2" w:rsidRDefault="00DD1F1E" w:rsidP="00965D14">
            <w:pPr>
              <w:pStyle w:val="TAC"/>
              <w:keepNext w:val="0"/>
              <w:rPr>
                <w:del w:id="7574" w:author="Nokia in RAN4#92" w:date="2019-08-08T13:35:00Z"/>
                <w:lang w:val="en-US" w:eastAsia="ja-JP"/>
                <w:rPrChange w:id="7575" w:author="Nokia in RAN4#92" w:date="2019-08-06T16:34:00Z">
                  <w:rPr>
                    <w:del w:id="7576" w:author="Nokia in RAN4#92" w:date="2019-08-08T13:35:00Z"/>
                    <w:lang w:val="fi-FI" w:eastAsia="ja-JP"/>
                  </w:rPr>
                </w:rPrChange>
              </w:rPr>
            </w:pPr>
            <w:del w:id="7577" w:author="Nokia in RAN4#92" w:date="2019-08-08T13:35:00Z">
              <w:r w:rsidRPr="00021795" w:rsidDel="00C466D2">
                <w:rPr>
                  <w:lang w:val="en-US" w:eastAsia="ja-JP"/>
                  <w:rPrChange w:id="7578" w:author="Nokia in RAN4#92" w:date="2019-08-06T16:34:00Z">
                    <w:rPr>
                      <w:lang w:val="fi-FI" w:eastAsia="ja-JP"/>
                    </w:rPr>
                  </w:rPrChange>
                </w:rPr>
                <w:delText xml:space="preserve">DC_1A_n257I </w:delText>
              </w:r>
            </w:del>
          </w:p>
          <w:p w:rsidR="00DD1F1E" w:rsidRPr="00021795" w:rsidDel="00C466D2" w:rsidRDefault="00DD1F1E" w:rsidP="00965D14">
            <w:pPr>
              <w:pStyle w:val="TAC"/>
              <w:keepNext w:val="0"/>
              <w:rPr>
                <w:del w:id="7579" w:author="Nokia in RAN4#92" w:date="2019-08-08T13:35:00Z"/>
                <w:lang w:val="en-US" w:eastAsia="ja-JP"/>
                <w:rPrChange w:id="7580" w:author="Nokia in RAN4#92" w:date="2019-08-06T16:34:00Z">
                  <w:rPr>
                    <w:del w:id="7581" w:author="Nokia in RAN4#92" w:date="2019-08-08T13:35:00Z"/>
                    <w:lang w:val="fi-FI" w:eastAsia="ja-JP"/>
                  </w:rPr>
                </w:rPrChange>
              </w:rPr>
            </w:pPr>
            <w:del w:id="7582" w:author="Nokia in RAN4#92" w:date="2019-08-08T13:35:00Z">
              <w:r w:rsidRPr="00021795" w:rsidDel="00C466D2">
                <w:rPr>
                  <w:lang w:val="en-US" w:eastAsia="ja-JP"/>
                  <w:rPrChange w:id="7583" w:author="Nokia in RAN4#92" w:date="2019-08-06T16:34:00Z">
                    <w:rPr>
                      <w:lang w:val="fi-FI" w:eastAsia="ja-JP"/>
                    </w:rPr>
                  </w:rPrChange>
                </w:rPr>
                <w:delText xml:space="preserve">DC_1A_n257J </w:delText>
              </w:r>
            </w:del>
          </w:p>
          <w:p w:rsidR="00DD1F1E" w:rsidRPr="00021795" w:rsidDel="00C466D2" w:rsidRDefault="00DD1F1E" w:rsidP="00965D14">
            <w:pPr>
              <w:pStyle w:val="TAC"/>
              <w:keepNext w:val="0"/>
              <w:rPr>
                <w:del w:id="7584" w:author="Nokia in RAN4#92" w:date="2019-08-08T13:35:00Z"/>
                <w:lang w:val="en-US" w:eastAsia="ja-JP"/>
                <w:rPrChange w:id="7585" w:author="Nokia in RAN4#92" w:date="2019-08-06T16:35:00Z">
                  <w:rPr>
                    <w:del w:id="7586" w:author="Nokia in RAN4#92" w:date="2019-08-08T13:35:00Z"/>
                    <w:lang w:val="fi-FI" w:eastAsia="ja-JP"/>
                  </w:rPr>
                </w:rPrChange>
              </w:rPr>
            </w:pPr>
            <w:del w:id="7587" w:author="Nokia in RAN4#92" w:date="2019-08-08T13:35:00Z">
              <w:r w:rsidRPr="00021795" w:rsidDel="00C466D2">
                <w:rPr>
                  <w:lang w:val="en-US" w:eastAsia="ja-JP"/>
                  <w:rPrChange w:id="7588" w:author="Nokia in RAN4#92" w:date="2019-08-06T16:35:00Z">
                    <w:rPr>
                      <w:lang w:val="fi-FI" w:eastAsia="ja-JP"/>
                    </w:rPr>
                  </w:rPrChange>
                </w:rPr>
                <w:delText>DC_1A_n257K</w:delText>
              </w:r>
            </w:del>
          </w:p>
          <w:p w:rsidR="00DD1F1E" w:rsidRPr="00021795" w:rsidDel="00C466D2" w:rsidRDefault="00DD1F1E" w:rsidP="00965D14">
            <w:pPr>
              <w:pStyle w:val="TAC"/>
              <w:keepNext w:val="0"/>
              <w:rPr>
                <w:del w:id="7589" w:author="Nokia in RAN4#92" w:date="2019-08-08T13:35:00Z"/>
                <w:lang w:val="en-US" w:eastAsia="ja-JP"/>
                <w:rPrChange w:id="7590" w:author="Nokia in RAN4#92" w:date="2019-08-06T16:35:00Z">
                  <w:rPr>
                    <w:del w:id="7591" w:author="Nokia in RAN4#92" w:date="2019-08-08T13:35:00Z"/>
                    <w:lang w:val="fi-FI" w:eastAsia="ja-JP"/>
                  </w:rPr>
                </w:rPrChange>
              </w:rPr>
            </w:pPr>
            <w:del w:id="7592" w:author="Nokia in RAN4#92" w:date="2019-08-08T13:35:00Z">
              <w:r w:rsidRPr="00021795" w:rsidDel="00C466D2">
                <w:rPr>
                  <w:lang w:val="en-US" w:eastAsia="ja-JP"/>
                  <w:rPrChange w:id="7593" w:author="Nokia in RAN4#92" w:date="2019-08-06T16:35:00Z">
                    <w:rPr>
                      <w:lang w:val="fi-FI" w:eastAsia="ja-JP"/>
                    </w:rPr>
                  </w:rPrChange>
                </w:rPr>
                <w:delText>DC_1A_n257L</w:delText>
              </w:r>
            </w:del>
          </w:p>
          <w:p w:rsidR="00DD1F1E" w:rsidRPr="001C2388" w:rsidDel="00C466D2" w:rsidRDefault="00DD1F1E" w:rsidP="00965D14">
            <w:pPr>
              <w:pStyle w:val="TAC"/>
              <w:keepNext w:val="0"/>
              <w:rPr>
                <w:del w:id="7594" w:author="Nokia in RAN4#92" w:date="2019-08-08T13:35:00Z"/>
                <w:noProof/>
                <w:lang w:eastAsia="zh-CN"/>
              </w:rPr>
            </w:pPr>
            <w:del w:id="7595" w:author="Nokia in RAN4#92" w:date="2019-08-08T13:35:00Z">
              <w:r w:rsidRPr="00021795" w:rsidDel="00C466D2">
                <w:rPr>
                  <w:lang w:val="en-US" w:eastAsia="ja-JP"/>
                  <w:rPrChange w:id="7596" w:author="Nokia in RAN4#92" w:date="2019-08-06T16:35:00Z">
                    <w:rPr>
                      <w:lang w:val="fi-FI" w:eastAsia="ja-JP"/>
                    </w:rPr>
                  </w:rPrChange>
                </w:rPr>
                <w:delText>DC_1A_n257M</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7597" w:author="Nokia in RAN4#92" w:date="2019-08-08T13:35:00Z"/>
                <w:noProof/>
                <w:vertAlign w:val="superscript"/>
                <w:lang w:eastAsia="zh-CN"/>
              </w:rPr>
            </w:pPr>
            <w:r w:rsidRPr="001C2388">
              <w:rPr>
                <w:noProof/>
                <w:lang w:eastAsia="zh-CN"/>
              </w:rPr>
              <w:t>DC_1A-21A_n257A</w:t>
            </w:r>
            <w:r w:rsidRPr="001C2388">
              <w:rPr>
                <w:rFonts w:hint="eastAsia"/>
                <w:noProof/>
                <w:vertAlign w:val="superscript"/>
                <w:lang w:eastAsia="zh-CN"/>
              </w:rPr>
              <w:t>2</w:t>
            </w:r>
          </w:p>
          <w:p w:rsidR="00276B92" w:rsidRPr="001C2388" w:rsidRDefault="00276B92" w:rsidP="00276B92">
            <w:pPr>
              <w:pStyle w:val="TAC"/>
              <w:keepNext w:val="0"/>
              <w:rPr>
                <w:ins w:id="7598" w:author="Nokia in RAN4#92" w:date="2019-08-08T13:35:00Z"/>
                <w:noProof/>
                <w:lang w:eastAsia="zh-CN"/>
              </w:rPr>
            </w:pPr>
            <w:ins w:id="7599" w:author="Nokia in RAN4#92" w:date="2019-08-08T13:35:00Z">
              <w:r w:rsidRPr="001C2388">
                <w:rPr>
                  <w:noProof/>
                  <w:lang w:eastAsia="zh-CN"/>
                </w:rPr>
                <w:t>DC_1A-21A_n257D</w:t>
              </w:r>
              <w:r w:rsidRPr="001C2388">
                <w:rPr>
                  <w:rFonts w:hint="eastAsia"/>
                  <w:noProof/>
                  <w:vertAlign w:val="superscript"/>
                  <w:lang w:eastAsia="zh-CN"/>
                </w:rPr>
                <w:t>2</w:t>
              </w:r>
            </w:ins>
          </w:p>
          <w:p w:rsidR="00276B92" w:rsidRPr="001C2388" w:rsidRDefault="00276B92" w:rsidP="00276B92">
            <w:pPr>
              <w:pStyle w:val="TAC"/>
              <w:keepNext w:val="0"/>
              <w:rPr>
                <w:ins w:id="7600" w:author="Nokia in RAN4#92" w:date="2019-08-08T13:35:00Z"/>
                <w:noProof/>
                <w:lang w:eastAsia="zh-CN"/>
              </w:rPr>
            </w:pPr>
            <w:ins w:id="7601" w:author="Nokia in RAN4#92" w:date="2019-08-08T13:35:00Z">
              <w:r w:rsidRPr="001C2388">
                <w:rPr>
                  <w:noProof/>
                  <w:lang w:eastAsia="zh-CN"/>
                </w:rPr>
                <w:t>DC_1A-21A_n257E</w:t>
              </w:r>
              <w:r w:rsidRPr="001C2388">
                <w:rPr>
                  <w:rFonts w:hint="eastAsia"/>
                  <w:noProof/>
                  <w:vertAlign w:val="superscript"/>
                  <w:lang w:eastAsia="zh-CN"/>
                </w:rPr>
                <w:t>2</w:t>
              </w:r>
            </w:ins>
          </w:p>
          <w:p w:rsidR="00276B92" w:rsidRDefault="00276B92" w:rsidP="00276B92">
            <w:pPr>
              <w:pStyle w:val="TAC"/>
              <w:keepNext w:val="0"/>
              <w:rPr>
                <w:ins w:id="7602" w:author="Nokia in RAN4#92" w:date="2019-08-08T13:36:00Z"/>
                <w:noProof/>
                <w:vertAlign w:val="superscript"/>
                <w:lang w:eastAsia="zh-CN"/>
              </w:rPr>
            </w:pPr>
            <w:ins w:id="7603" w:author="Nokia in RAN4#92" w:date="2019-08-08T13:35:00Z">
              <w:r w:rsidRPr="001C2388">
                <w:rPr>
                  <w:noProof/>
                  <w:lang w:eastAsia="zh-CN"/>
                </w:rPr>
                <w:t>DC_1A-21A_n257F</w:t>
              </w:r>
              <w:r w:rsidRPr="001C2388">
                <w:rPr>
                  <w:rFonts w:hint="eastAsia"/>
                  <w:noProof/>
                  <w:vertAlign w:val="superscript"/>
                  <w:lang w:eastAsia="zh-CN"/>
                </w:rPr>
                <w:t>2</w:t>
              </w:r>
            </w:ins>
          </w:p>
          <w:p w:rsidR="00276B92" w:rsidRPr="00AE1AAD" w:rsidRDefault="00276B92" w:rsidP="00276B92">
            <w:pPr>
              <w:pStyle w:val="TAC"/>
              <w:keepNext w:val="0"/>
              <w:rPr>
                <w:ins w:id="7604" w:author="Nokia in RAN4#92" w:date="2019-08-08T13:36:00Z"/>
                <w:lang w:val="en-US" w:eastAsia="ja-JP"/>
                <w:rPrChange w:id="7605" w:author="Nokia in RAN4#92" w:date="2019-08-08T14:02:00Z">
                  <w:rPr>
                    <w:ins w:id="7606" w:author="Nokia in RAN4#92" w:date="2019-08-08T13:36:00Z"/>
                    <w:lang w:val="fi-FI" w:eastAsia="ja-JP"/>
                  </w:rPr>
                </w:rPrChange>
              </w:rPr>
            </w:pPr>
            <w:ins w:id="7607" w:author="Nokia in RAN4#92" w:date="2019-08-08T13:36:00Z">
              <w:r w:rsidRPr="00AE1AAD">
                <w:rPr>
                  <w:lang w:val="en-US" w:eastAsia="ja-JP"/>
                  <w:rPrChange w:id="7608" w:author="Nokia in RAN4#92" w:date="2019-08-08T14:02:00Z">
                    <w:rPr>
                      <w:lang w:val="fi-FI" w:eastAsia="ja-JP"/>
                    </w:rPr>
                  </w:rPrChange>
                </w:rPr>
                <w:t>DC_1A-21A_n257G</w:t>
              </w:r>
            </w:ins>
          </w:p>
          <w:p w:rsidR="00276B92" w:rsidRPr="00AE1AAD" w:rsidRDefault="00276B92" w:rsidP="00276B92">
            <w:pPr>
              <w:pStyle w:val="TAC"/>
              <w:keepNext w:val="0"/>
              <w:rPr>
                <w:ins w:id="7609" w:author="Nokia in RAN4#92" w:date="2019-08-08T13:36:00Z"/>
                <w:lang w:val="en-US" w:eastAsia="ja-JP"/>
                <w:rPrChange w:id="7610" w:author="Nokia in RAN4#92" w:date="2019-08-08T14:13:00Z">
                  <w:rPr>
                    <w:ins w:id="7611" w:author="Nokia in RAN4#92" w:date="2019-08-08T13:36:00Z"/>
                    <w:lang w:val="fi-FI" w:eastAsia="ja-JP"/>
                  </w:rPr>
                </w:rPrChange>
              </w:rPr>
            </w:pPr>
            <w:ins w:id="7612" w:author="Nokia in RAN4#92" w:date="2019-08-08T13:36:00Z">
              <w:r w:rsidRPr="00AE1AAD">
                <w:rPr>
                  <w:lang w:val="en-US" w:eastAsia="ja-JP"/>
                  <w:rPrChange w:id="7613" w:author="Nokia in RAN4#92" w:date="2019-08-08T14:13:00Z">
                    <w:rPr>
                      <w:lang w:val="fi-FI" w:eastAsia="ja-JP"/>
                    </w:rPr>
                  </w:rPrChange>
                </w:rPr>
                <w:t>DC_1A-21A_n257H</w:t>
              </w:r>
            </w:ins>
          </w:p>
          <w:p w:rsidR="00276B92" w:rsidRPr="00AE1AAD" w:rsidRDefault="00276B92" w:rsidP="00276B92">
            <w:pPr>
              <w:pStyle w:val="TAC"/>
              <w:keepNext w:val="0"/>
              <w:rPr>
                <w:ins w:id="7614" w:author="Nokia in RAN4#92" w:date="2019-08-08T13:36:00Z"/>
                <w:lang w:val="en-US" w:eastAsia="ja-JP"/>
                <w:rPrChange w:id="7615" w:author="Nokia in RAN4#92" w:date="2019-08-08T14:13:00Z">
                  <w:rPr>
                    <w:ins w:id="7616" w:author="Nokia in RAN4#92" w:date="2019-08-08T13:36:00Z"/>
                    <w:lang w:val="fi-FI" w:eastAsia="ja-JP"/>
                  </w:rPr>
                </w:rPrChange>
              </w:rPr>
            </w:pPr>
            <w:ins w:id="7617" w:author="Nokia in RAN4#92" w:date="2019-08-08T13:36:00Z">
              <w:r w:rsidRPr="00AE1AAD">
                <w:rPr>
                  <w:lang w:val="en-US" w:eastAsia="ja-JP"/>
                  <w:rPrChange w:id="7618" w:author="Nokia in RAN4#92" w:date="2019-08-08T14:13:00Z">
                    <w:rPr>
                      <w:lang w:val="fi-FI" w:eastAsia="ja-JP"/>
                    </w:rPr>
                  </w:rPrChange>
                </w:rPr>
                <w:t>DC_1A-21A_n257I</w:t>
              </w:r>
            </w:ins>
          </w:p>
          <w:p w:rsidR="00276B92" w:rsidRPr="00AE1AAD" w:rsidRDefault="00276B92" w:rsidP="00276B92">
            <w:pPr>
              <w:pStyle w:val="TAC"/>
              <w:keepNext w:val="0"/>
              <w:rPr>
                <w:ins w:id="7619" w:author="Nokia in RAN4#92" w:date="2019-08-08T13:36:00Z"/>
                <w:lang w:val="en-US" w:eastAsia="ja-JP"/>
                <w:rPrChange w:id="7620" w:author="Nokia in RAN4#92" w:date="2019-08-08T14:15:00Z">
                  <w:rPr>
                    <w:ins w:id="7621" w:author="Nokia in RAN4#92" w:date="2019-08-08T13:36:00Z"/>
                    <w:lang w:val="fi-FI" w:eastAsia="ja-JP"/>
                  </w:rPr>
                </w:rPrChange>
              </w:rPr>
            </w:pPr>
            <w:ins w:id="7622" w:author="Nokia in RAN4#92" w:date="2019-08-08T13:36:00Z">
              <w:r w:rsidRPr="00AE1AAD">
                <w:rPr>
                  <w:lang w:val="en-US" w:eastAsia="ja-JP"/>
                  <w:rPrChange w:id="7623" w:author="Nokia in RAN4#92" w:date="2019-08-08T14:15:00Z">
                    <w:rPr>
                      <w:lang w:val="fi-FI" w:eastAsia="ja-JP"/>
                    </w:rPr>
                  </w:rPrChange>
                </w:rPr>
                <w:t>DC_1A-21A_n257J</w:t>
              </w:r>
            </w:ins>
          </w:p>
          <w:p w:rsidR="00276B92" w:rsidRPr="00AE1AAD" w:rsidRDefault="00276B92" w:rsidP="00276B92">
            <w:pPr>
              <w:pStyle w:val="TAC"/>
              <w:keepNext w:val="0"/>
              <w:rPr>
                <w:ins w:id="7624" w:author="Nokia in RAN4#92" w:date="2019-08-08T13:36:00Z"/>
                <w:lang w:val="en-US" w:eastAsia="ja-JP"/>
                <w:rPrChange w:id="7625" w:author="Nokia in RAN4#92" w:date="2019-08-08T14:15:00Z">
                  <w:rPr>
                    <w:ins w:id="7626" w:author="Nokia in RAN4#92" w:date="2019-08-08T13:36:00Z"/>
                    <w:lang w:val="fi-FI" w:eastAsia="ja-JP"/>
                  </w:rPr>
                </w:rPrChange>
              </w:rPr>
            </w:pPr>
            <w:ins w:id="7627" w:author="Nokia in RAN4#92" w:date="2019-08-08T13:36:00Z">
              <w:r w:rsidRPr="00AE1AAD">
                <w:rPr>
                  <w:lang w:val="en-US" w:eastAsia="ja-JP"/>
                  <w:rPrChange w:id="7628" w:author="Nokia in RAN4#92" w:date="2019-08-08T14:15:00Z">
                    <w:rPr>
                      <w:lang w:val="fi-FI" w:eastAsia="ja-JP"/>
                    </w:rPr>
                  </w:rPrChange>
                </w:rPr>
                <w:t>DC_1A-21A_n257K</w:t>
              </w:r>
            </w:ins>
          </w:p>
          <w:p w:rsidR="00276B92" w:rsidRPr="00AE1AAD" w:rsidRDefault="00276B92" w:rsidP="00276B92">
            <w:pPr>
              <w:pStyle w:val="TAC"/>
              <w:keepNext w:val="0"/>
              <w:rPr>
                <w:ins w:id="7629" w:author="Nokia in RAN4#92" w:date="2019-08-08T13:36:00Z"/>
                <w:lang w:val="en-US" w:eastAsia="ja-JP"/>
                <w:rPrChange w:id="7630" w:author="Nokia in RAN4#92" w:date="2019-08-08T14:15:00Z">
                  <w:rPr>
                    <w:ins w:id="7631" w:author="Nokia in RAN4#92" w:date="2019-08-08T13:36:00Z"/>
                    <w:lang w:val="fi-FI" w:eastAsia="ja-JP"/>
                  </w:rPr>
                </w:rPrChange>
              </w:rPr>
            </w:pPr>
            <w:ins w:id="7632" w:author="Nokia in RAN4#92" w:date="2019-08-08T13:36:00Z">
              <w:r w:rsidRPr="00AE1AAD">
                <w:rPr>
                  <w:lang w:val="en-US" w:eastAsia="ja-JP"/>
                  <w:rPrChange w:id="7633" w:author="Nokia in RAN4#92" w:date="2019-08-08T14:15:00Z">
                    <w:rPr>
                      <w:lang w:val="fi-FI" w:eastAsia="ja-JP"/>
                    </w:rPr>
                  </w:rPrChange>
                </w:rPr>
                <w:t>DC_1A-21A_n257L</w:t>
              </w:r>
            </w:ins>
          </w:p>
          <w:p w:rsidR="00276B92" w:rsidRPr="001C2388" w:rsidRDefault="00276B92" w:rsidP="00276B92">
            <w:pPr>
              <w:pStyle w:val="TAC"/>
              <w:keepNext w:val="0"/>
              <w:rPr>
                <w:noProof/>
                <w:lang w:eastAsia="zh-CN"/>
              </w:rPr>
            </w:pPr>
            <w:ins w:id="7634" w:author="Nokia in RAN4#92" w:date="2019-08-08T13:36:00Z">
              <w:r w:rsidRPr="00AE1AAD">
                <w:rPr>
                  <w:lang w:val="en-US" w:eastAsia="ja-JP"/>
                  <w:rPrChange w:id="7635" w:author="Nokia in RAN4#92" w:date="2019-08-08T14:15:00Z">
                    <w:rPr>
                      <w:lang w:val="fi-FI" w:eastAsia="ja-JP"/>
                    </w:rPr>
                  </w:rPrChange>
                </w:rPr>
                <w:t>DC_1A-21A_n257M</w:t>
              </w:r>
            </w:ins>
          </w:p>
        </w:tc>
        <w:tc>
          <w:tcPr>
            <w:tcW w:w="3969" w:type="dxa"/>
            <w:tcMar>
              <w:top w:w="28" w:type="dxa"/>
              <w:left w:w="28" w:type="dxa"/>
              <w:bottom w:w="28" w:type="dxa"/>
              <w:right w:w="28" w:type="dxa"/>
            </w:tcMar>
            <w:vAlign w:val="center"/>
          </w:tcPr>
          <w:p w:rsidR="00276B92" w:rsidRPr="00093014" w:rsidRDefault="00276B92" w:rsidP="00276B92">
            <w:pPr>
              <w:pStyle w:val="TAC"/>
              <w:keepNext w:val="0"/>
              <w:rPr>
                <w:ins w:id="7636" w:author="Nokia in RAN4#92" w:date="2019-08-08T13:36:00Z"/>
                <w:lang w:val="en-US" w:eastAsia="ja-JP"/>
              </w:rPr>
            </w:pPr>
            <w:ins w:id="7637" w:author="Nokia in RAN4#92" w:date="2019-08-08T13:36:00Z">
              <w:r w:rsidRPr="00093014">
                <w:rPr>
                  <w:lang w:val="en-US" w:eastAsia="ja-JP"/>
                </w:rPr>
                <w:t>DC_1A_n257A</w:t>
              </w:r>
            </w:ins>
          </w:p>
          <w:p w:rsidR="00276B92" w:rsidRPr="00093014" w:rsidRDefault="00276B92" w:rsidP="00276B92">
            <w:pPr>
              <w:pStyle w:val="TAC"/>
              <w:keepNext w:val="0"/>
              <w:rPr>
                <w:ins w:id="7638" w:author="Nokia in RAN4#92" w:date="2019-08-08T13:36:00Z"/>
                <w:lang w:val="en-US" w:eastAsia="ja-JP"/>
              </w:rPr>
            </w:pPr>
            <w:ins w:id="7639" w:author="Nokia in RAN4#92" w:date="2019-08-08T13:36:00Z">
              <w:r w:rsidRPr="00093014">
                <w:rPr>
                  <w:lang w:val="en-US" w:eastAsia="ja-JP"/>
                </w:rPr>
                <w:t>DC_1A_n257G</w:t>
              </w:r>
            </w:ins>
          </w:p>
          <w:p w:rsidR="00276B92" w:rsidRPr="00093014" w:rsidRDefault="00276B92" w:rsidP="00276B92">
            <w:pPr>
              <w:pStyle w:val="TAC"/>
              <w:keepNext w:val="0"/>
              <w:rPr>
                <w:ins w:id="7640" w:author="Nokia in RAN4#92" w:date="2019-08-08T13:36:00Z"/>
                <w:lang w:val="en-US" w:eastAsia="ja-JP"/>
              </w:rPr>
            </w:pPr>
            <w:ins w:id="7641" w:author="Nokia in RAN4#92" w:date="2019-08-08T13:36:00Z">
              <w:r w:rsidRPr="00093014">
                <w:rPr>
                  <w:lang w:val="en-US" w:eastAsia="ja-JP"/>
                </w:rPr>
                <w:t>DC_1A_n257H</w:t>
              </w:r>
            </w:ins>
          </w:p>
          <w:p w:rsidR="00276B92" w:rsidRPr="00093014" w:rsidRDefault="00276B92" w:rsidP="00276B92">
            <w:pPr>
              <w:pStyle w:val="TAC"/>
              <w:keepNext w:val="0"/>
              <w:rPr>
                <w:ins w:id="7642" w:author="Nokia in RAN4#92" w:date="2019-08-08T13:36:00Z"/>
                <w:lang w:val="en-US" w:eastAsia="ja-JP"/>
              </w:rPr>
            </w:pPr>
            <w:ins w:id="7643" w:author="Nokia in RAN4#92" w:date="2019-08-08T13:36:00Z">
              <w:r w:rsidRPr="00093014">
                <w:rPr>
                  <w:lang w:val="en-US" w:eastAsia="ja-JP"/>
                </w:rPr>
                <w:t xml:space="preserve">DC_1A_n257I </w:t>
              </w:r>
            </w:ins>
          </w:p>
          <w:p w:rsidR="00276B92" w:rsidRPr="00093014" w:rsidRDefault="00276B92" w:rsidP="00276B92">
            <w:pPr>
              <w:pStyle w:val="TAC"/>
              <w:keepNext w:val="0"/>
              <w:rPr>
                <w:ins w:id="7644" w:author="Nokia in RAN4#92" w:date="2019-08-08T13:36:00Z"/>
                <w:lang w:val="en-US" w:eastAsia="ja-JP"/>
              </w:rPr>
            </w:pPr>
            <w:ins w:id="7645" w:author="Nokia in RAN4#92" w:date="2019-08-08T13:36:00Z">
              <w:r w:rsidRPr="00093014">
                <w:rPr>
                  <w:lang w:val="en-US" w:eastAsia="ja-JP"/>
                </w:rPr>
                <w:t xml:space="preserve">DC_1A_n257J </w:t>
              </w:r>
            </w:ins>
          </w:p>
          <w:p w:rsidR="00276B92" w:rsidRPr="00093014" w:rsidRDefault="00276B92" w:rsidP="00276B92">
            <w:pPr>
              <w:pStyle w:val="TAC"/>
              <w:keepNext w:val="0"/>
              <w:rPr>
                <w:ins w:id="7646" w:author="Nokia in RAN4#92" w:date="2019-08-08T13:36:00Z"/>
                <w:lang w:val="en-US" w:eastAsia="ja-JP"/>
              </w:rPr>
            </w:pPr>
            <w:ins w:id="7647" w:author="Nokia in RAN4#92" w:date="2019-08-08T13:36:00Z">
              <w:r w:rsidRPr="00093014">
                <w:rPr>
                  <w:lang w:val="en-US" w:eastAsia="ja-JP"/>
                </w:rPr>
                <w:t>DC_1A_n257K</w:t>
              </w:r>
            </w:ins>
          </w:p>
          <w:p w:rsidR="00276B92" w:rsidRPr="00093014" w:rsidRDefault="00276B92" w:rsidP="00276B92">
            <w:pPr>
              <w:pStyle w:val="TAC"/>
              <w:keepNext w:val="0"/>
              <w:rPr>
                <w:ins w:id="7648" w:author="Nokia in RAN4#92" w:date="2019-08-08T13:36:00Z"/>
                <w:lang w:val="en-US" w:eastAsia="ja-JP"/>
              </w:rPr>
            </w:pPr>
            <w:ins w:id="7649" w:author="Nokia in RAN4#92" w:date="2019-08-08T13:36:00Z">
              <w:r w:rsidRPr="00093014">
                <w:rPr>
                  <w:lang w:val="en-US" w:eastAsia="ja-JP"/>
                </w:rPr>
                <w:t>DC_1A_n257L</w:t>
              </w:r>
            </w:ins>
          </w:p>
          <w:p w:rsidR="00276B92" w:rsidRPr="00093014" w:rsidRDefault="00276B92" w:rsidP="00276B92">
            <w:pPr>
              <w:pStyle w:val="TAC"/>
              <w:keepNext w:val="0"/>
              <w:rPr>
                <w:ins w:id="7650" w:author="Nokia in RAN4#92" w:date="2019-08-08T13:36:00Z"/>
                <w:lang w:val="en-US" w:eastAsia="ja-JP"/>
              </w:rPr>
            </w:pPr>
            <w:ins w:id="7651" w:author="Nokia in RAN4#92" w:date="2019-08-08T13:36:00Z">
              <w:r w:rsidRPr="00093014">
                <w:rPr>
                  <w:lang w:val="en-US" w:eastAsia="ja-JP"/>
                </w:rPr>
                <w:t>DC_1A_n257M</w:t>
              </w:r>
            </w:ins>
          </w:p>
          <w:p w:rsidR="00276B92" w:rsidRPr="00093014" w:rsidRDefault="00276B92" w:rsidP="00276B92">
            <w:pPr>
              <w:pStyle w:val="TAC"/>
              <w:keepNext w:val="0"/>
              <w:rPr>
                <w:ins w:id="7652" w:author="Nokia in RAN4#92" w:date="2019-08-08T13:36:00Z"/>
                <w:lang w:val="en-US" w:eastAsia="ja-JP"/>
              </w:rPr>
            </w:pPr>
            <w:ins w:id="7653" w:author="Nokia in RAN4#92" w:date="2019-08-08T13:36:00Z">
              <w:r w:rsidRPr="00093014">
                <w:rPr>
                  <w:lang w:val="en-US" w:eastAsia="ja-JP"/>
                </w:rPr>
                <w:t>DC_21A_n257A</w:t>
              </w:r>
            </w:ins>
          </w:p>
          <w:p w:rsidR="00276B92" w:rsidRPr="00093014" w:rsidRDefault="00276B92" w:rsidP="00276B92">
            <w:pPr>
              <w:pStyle w:val="TAC"/>
              <w:keepNext w:val="0"/>
              <w:rPr>
                <w:ins w:id="7654" w:author="Nokia in RAN4#92" w:date="2019-08-08T13:36:00Z"/>
                <w:lang w:val="en-US" w:eastAsia="ja-JP"/>
              </w:rPr>
            </w:pPr>
            <w:ins w:id="7655" w:author="Nokia in RAN4#92" w:date="2019-08-08T13:36:00Z">
              <w:r w:rsidRPr="00093014">
                <w:rPr>
                  <w:lang w:val="en-US" w:eastAsia="ja-JP"/>
                </w:rPr>
                <w:t>DC_21A_n257G</w:t>
              </w:r>
            </w:ins>
          </w:p>
          <w:p w:rsidR="00276B92" w:rsidRPr="00093014" w:rsidRDefault="00276B92" w:rsidP="00276B92">
            <w:pPr>
              <w:pStyle w:val="TAC"/>
              <w:keepNext w:val="0"/>
              <w:rPr>
                <w:ins w:id="7656" w:author="Nokia in RAN4#92" w:date="2019-08-08T13:36:00Z"/>
                <w:lang w:val="en-US" w:eastAsia="ja-JP"/>
              </w:rPr>
            </w:pPr>
            <w:ins w:id="7657" w:author="Nokia in RAN4#92" w:date="2019-08-08T13:36:00Z">
              <w:r w:rsidRPr="00093014">
                <w:rPr>
                  <w:lang w:val="en-US" w:eastAsia="ja-JP"/>
                </w:rPr>
                <w:t>DC_21A_n257H</w:t>
              </w:r>
            </w:ins>
          </w:p>
          <w:p w:rsidR="00276B92" w:rsidRPr="00093014" w:rsidRDefault="00276B92" w:rsidP="00276B92">
            <w:pPr>
              <w:pStyle w:val="TAC"/>
              <w:keepNext w:val="0"/>
              <w:rPr>
                <w:ins w:id="7658" w:author="Nokia in RAN4#92" w:date="2019-08-08T13:36:00Z"/>
                <w:lang w:val="en-US" w:eastAsia="ja-JP"/>
              </w:rPr>
            </w:pPr>
            <w:ins w:id="7659" w:author="Nokia in RAN4#92" w:date="2019-08-08T13:36:00Z">
              <w:r w:rsidRPr="00093014">
                <w:rPr>
                  <w:lang w:val="en-US" w:eastAsia="ja-JP"/>
                </w:rPr>
                <w:t xml:space="preserve">DC_21A_n257I </w:t>
              </w:r>
            </w:ins>
          </w:p>
          <w:p w:rsidR="00276B92" w:rsidRPr="00093014" w:rsidRDefault="00276B92" w:rsidP="00276B92">
            <w:pPr>
              <w:pStyle w:val="TAC"/>
              <w:keepNext w:val="0"/>
              <w:rPr>
                <w:ins w:id="7660" w:author="Nokia in RAN4#92" w:date="2019-08-08T13:36:00Z"/>
                <w:lang w:val="en-US" w:eastAsia="ja-JP"/>
              </w:rPr>
            </w:pPr>
            <w:ins w:id="7661" w:author="Nokia in RAN4#92" w:date="2019-08-08T13:36:00Z">
              <w:r w:rsidRPr="00093014">
                <w:rPr>
                  <w:lang w:val="en-US" w:eastAsia="ja-JP"/>
                </w:rPr>
                <w:t xml:space="preserve">DC_21A_n257J </w:t>
              </w:r>
            </w:ins>
          </w:p>
          <w:p w:rsidR="00276B92" w:rsidRPr="00093014" w:rsidRDefault="00276B92" w:rsidP="00276B92">
            <w:pPr>
              <w:pStyle w:val="TAC"/>
              <w:keepNext w:val="0"/>
              <w:rPr>
                <w:ins w:id="7662" w:author="Nokia in RAN4#92" w:date="2019-08-08T13:36:00Z"/>
                <w:lang w:val="en-US" w:eastAsia="ja-JP"/>
              </w:rPr>
            </w:pPr>
            <w:ins w:id="7663" w:author="Nokia in RAN4#92" w:date="2019-08-08T13:36:00Z">
              <w:r w:rsidRPr="00093014">
                <w:rPr>
                  <w:lang w:val="en-US" w:eastAsia="ja-JP"/>
                </w:rPr>
                <w:t>DC_21A_n257K</w:t>
              </w:r>
            </w:ins>
          </w:p>
          <w:p w:rsidR="00276B92" w:rsidRPr="00093014" w:rsidRDefault="00276B92" w:rsidP="00276B92">
            <w:pPr>
              <w:pStyle w:val="TAC"/>
              <w:keepNext w:val="0"/>
              <w:rPr>
                <w:ins w:id="7664" w:author="Nokia in RAN4#92" w:date="2019-08-08T13:36:00Z"/>
                <w:lang w:val="en-US" w:eastAsia="ja-JP"/>
              </w:rPr>
            </w:pPr>
            <w:ins w:id="7665" w:author="Nokia in RAN4#92" w:date="2019-08-08T13:36:00Z">
              <w:r w:rsidRPr="00093014">
                <w:rPr>
                  <w:lang w:val="en-US" w:eastAsia="ja-JP"/>
                </w:rPr>
                <w:t>DC_21A_n257L</w:t>
              </w:r>
            </w:ins>
          </w:p>
          <w:p w:rsidR="00DD1F1E" w:rsidRPr="001C2388" w:rsidDel="00276B92" w:rsidRDefault="00276B92" w:rsidP="00276B92">
            <w:pPr>
              <w:pStyle w:val="TAC"/>
              <w:keepNext w:val="0"/>
              <w:rPr>
                <w:del w:id="7666" w:author="Nokia in RAN4#92" w:date="2019-08-08T13:36:00Z"/>
                <w:noProof/>
                <w:lang w:eastAsia="zh-CN"/>
              </w:rPr>
            </w:pPr>
            <w:ins w:id="7667" w:author="Nokia in RAN4#92" w:date="2019-08-08T13:36:00Z">
              <w:r w:rsidRPr="00093014">
                <w:rPr>
                  <w:lang w:val="en-US" w:eastAsia="ja-JP"/>
                </w:rPr>
                <w:t>DC_21A_n257M</w:t>
              </w:r>
            </w:ins>
            <w:del w:id="7668" w:author="Nokia in RAN4#92" w:date="2019-08-08T13:36:00Z">
              <w:r w:rsidR="00DD1F1E" w:rsidRPr="001C2388" w:rsidDel="00276B92">
                <w:rPr>
                  <w:noProof/>
                  <w:lang w:eastAsia="zh-CN"/>
                </w:rPr>
                <w:delText>DC_1A_n257A</w:delText>
              </w:r>
            </w:del>
          </w:p>
          <w:p w:rsidR="00DD1F1E" w:rsidRPr="001C2388" w:rsidRDefault="00DD1F1E" w:rsidP="00965D14">
            <w:pPr>
              <w:pStyle w:val="TAC"/>
              <w:keepNext w:val="0"/>
              <w:rPr>
                <w:noProof/>
                <w:lang w:eastAsia="zh-CN"/>
              </w:rPr>
            </w:pPr>
            <w:del w:id="7669" w:author="Nokia in RAN4#92" w:date="2019-08-08T13:36:00Z">
              <w:r w:rsidRPr="001C2388" w:rsidDel="00276B92">
                <w:rPr>
                  <w:noProof/>
                  <w:lang w:eastAsia="zh-CN"/>
                </w:rPr>
                <w:delText>DC_21A_n257A</w:delText>
              </w:r>
            </w:del>
          </w:p>
        </w:tc>
      </w:tr>
      <w:tr w:rsidR="00DD1F1E" w:rsidRPr="001C2388" w:rsidDel="00276B92" w:rsidTr="00965D14">
        <w:trPr>
          <w:trHeight w:val="227"/>
          <w:jc w:val="center"/>
          <w:del w:id="7670" w:author="Nokia in RAN4#92" w:date="2019-08-08T13:36:00Z"/>
        </w:trPr>
        <w:tc>
          <w:tcPr>
            <w:tcW w:w="3969" w:type="dxa"/>
            <w:shd w:val="clear" w:color="auto" w:fill="auto"/>
            <w:noWrap/>
            <w:tcMar>
              <w:top w:w="28" w:type="dxa"/>
              <w:left w:w="28" w:type="dxa"/>
              <w:bottom w:w="28" w:type="dxa"/>
              <w:right w:w="28" w:type="dxa"/>
            </w:tcMar>
            <w:vAlign w:val="center"/>
          </w:tcPr>
          <w:p w:rsidR="00DD1F1E" w:rsidRPr="001C2388" w:rsidDel="00276B92" w:rsidRDefault="00DD1F1E" w:rsidP="00965D14">
            <w:pPr>
              <w:pStyle w:val="TAC"/>
              <w:keepNext w:val="0"/>
              <w:rPr>
                <w:del w:id="7671" w:author="Nokia in RAN4#92" w:date="2019-08-08T13:36:00Z"/>
                <w:noProof/>
                <w:lang w:eastAsia="zh-CN"/>
              </w:rPr>
            </w:pPr>
            <w:del w:id="7672" w:author="Nokia in RAN4#92" w:date="2019-08-08T13:36:00Z">
              <w:r w:rsidRPr="001C2388" w:rsidDel="00276B92">
                <w:rPr>
                  <w:noProof/>
                  <w:lang w:eastAsia="zh-CN"/>
                </w:rPr>
                <w:delText>DC_1A-21A_n257D</w:delText>
              </w:r>
              <w:r w:rsidRPr="001C2388" w:rsidDel="00276B92">
                <w:rPr>
                  <w:rFonts w:hint="eastAsia"/>
                  <w:noProof/>
                  <w:vertAlign w:val="superscript"/>
                  <w:lang w:eastAsia="zh-CN"/>
                </w:rPr>
                <w:delText>2</w:delText>
              </w:r>
            </w:del>
          </w:p>
          <w:p w:rsidR="00DD1F1E" w:rsidRPr="001C2388" w:rsidDel="00276B92" w:rsidRDefault="00DD1F1E" w:rsidP="00965D14">
            <w:pPr>
              <w:pStyle w:val="TAC"/>
              <w:keepNext w:val="0"/>
              <w:rPr>
                <w:del w:id="7673" w:author="Nokia in RAN4#92" w:date="2019-08-08T13:36:00Z"/>
                <w:noProof/>
                <w:lang w:eastAsia="zh-CN"/>
              </w:rPr>
            </w:pPr>
            <w:del w:id="7674" w:author="Nokia in RAN4#92" w:date="2019-08-08T13:36:00Z">
              <w:r w:rsidRPr="001C2388" w:rsidDel="00276B92">
                <w:rPr>
                  <w:noProof/>
                  <w:lang w:eastAsia="zh-CN"/>
                </w:rPr>
                <w:delText>DC_1A-21A_n257E</w:delText>
              </w:r>
              <w:r w:rsidRPr="001C2388" w:rsidDel="00276B92">
                <w:rPr>
                  <w:rFonts w:hint="eastAsia"/>
                  <w:noProof/>
                  <w:vertAlign w:val="superscript"/>
                  <w:lang w:eastAsia="zh-CN"/>
                </w:rPr>
                <w:delText>2</w:delText>
              </w:r>
            </w:del>
          </w:p>
          <w:p w:rsidR="00DD1F1E" w:rsidRPr="001C2388" w:rsidDel="00276B92" w:rsidRDefault="00DD1F1E" w:rsidP="00965D14">
            <w:pPr>
              <w:pStyle w:val="TAC"/>
              <w:keepNext w:val="0"/>
              <w:rPr>
                <w:del w:id="7675" w:author="Nokia in RAN4#92" w:date="2019-08-08T13:36:00Z"/>
                <w:noProof/>
                <w:lang w:eastAsia="zh-CN"/>
              </w:rPr>
            </w:pPr>
            <w:del w:id="7676" w:author="Nokia in RAN4#92" w:date="2019-08-08T13:36:00Z">
              <w:r w:rsidRPr="001C2388" w:rsidDel="00276B92">
                <w:rPr>
                  <w:noProof/>
                  <w:lang w:eastAsia="zh-CN"/>
                </w:rPr>
                <w:delText>DC_1A-21A_n257F</w:delText>
              </w:r>
              <w:r w:rsidRPr="001C2388" w:rsidDel="00276B92">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276B92" w:rsidRDefault="00DD1F1E" w:rsidP="00965D14">
            <w:pPr>
              <w:pStyle w:val="TAC"/>
              <w:keepNext w:val="0"/>
              <w:rPr>
                <w:del w:id="7677" w:author="Nokia in RAN4#92" w:date="2019-08-08T13:36:00Z"/>
                <w:noProof/>
                <w:lang w:eastAsia="ja-JP"/>
              </w:rPr>
            </w:pPr>
            <w:del w:id="7678" w:author="Nokia in RAN4#92" w:date="2019-08-08T13:36:00Z">
              <w:r w:rsidRPr="001C2388" w:rsidDel="00276B92">
                <w:rPr>
                  <w:noProof/>
                </w:rPr>
                <w:delText>DC_1A_n257A</w:delText>
              </w:r>
            </w:del>
          </w:p>
          <w:p w:rsidR="00DD1F1E" w:rsidRPr="001C2388" w:rsidDel="00276B92" w:rsidRDefault="00DD1F1E" w:rsidP="00965D14">
            <w:pPr>
              <w:pStyle w:val="TAC"/>
              <w:keepNext w:val="0"/>
              <w:rPr>
                <w:del w:id="7679" w:author="Nokia in RAN4#92" w:date="2019-08-08T13:36:00Z"/>
                <w:noProof/>
                <w:lang w:eastAsia="ja-JP"/>
              </w:rPr>
            </w:pPr>
            <w:del w:id="7680" w:author="Nokia in RAN4#92" w:date="2019-08-08T13:36:00Z">
              <w:r w:rsidRPr="001C2388" w:rsidDel="00276B92">
                <w:rPr>
                  <w:noProof/>
                </w:rPr>
                <w:delText>DC_1A_n257</w:delText>
              </w:r>
              <w:r w:rsidRPr="001C2388" w:rsidDel="00276B92">
                <w:rPr>
                  <w:noProof/>
                  <w:lang w:eastAsia="ja-JP"/>
                </w:rPr>
                <w:delText>D</w:delText>
              </w:r>
            </w:del>
          </w:p>
          <w:p w:rsidR="00DD1F1E" w:rsidRPr="001C2388" w:rsidDel="00276B92" w:rsidRDefault="00DD1F1E" w:rsidP="00965D14">
            <w:pPr>
              <w:pStyle w:val="TAC"/>
              <w:keepNext w:val="0"/>
              <w:rPr>
                <w:del w:id="7681" w:author="Nokia in RAN4#92" w:date="2019-08-08T13:36:00Z"/>
                <w:noProof/>
                <w:lang w:eastAsia="ja-JP"/>
              </w:rPr>
            </w:pPr>
            <w:del w:id="7682" w:author="Nokia in RAN4#92" w:date="2019-08-08T13:36:00Z">
              <w:r w:rsidRPr="001C2388" w:rsidDel="00276B92">
                <w:rPr>
                  <w:noProof/>
                </w:rPr>
                <w:delText>DC_21A_n257A</w:delText>
              </w:r>
            </w:del>
          </w:p>
          <w:p w:rsidR="00DD1F1E" w:rsidRPr="001C2388" w:rsidDel="00276B92" w:rsidRDefault="00DD1F1E" w:rsidP="00965D14">
            <w:pPr>
              <w:pStyle w:val="TAC"/>
              <w:keepNext w:val="0"/>
              <w:rPr>
                <w:del w:id="7683" w:author="Nokia in RAN4#92" w:date="2019-08-08T13:36:00Z"/>
                <w:noProof/>
                <w:lang w:eastAsia="zh-CN"/>
              </w:rPr>
            </w:pPr>
            <w:del w:id="7684" w:author="Nokia in RAN4#92" w:date="2019-08-08T13:36:00Z">
              <w:r w:rsidRPr="001C2388" w:rsidDel="00276B92">
                <w:rPr>
                  <w:noProof/>
                </w:rPr>
                <w:delText>DC_21A_n257</w:delText>
              </w:r>
              <w:r w:rsidRPr="001C2388" w:rsidDel="00276B92">
                <w:rPr>
                  <w:noProof/>
                  <w:lang w:eastAsia="ja-JP"/>
                </w:rPr>
                <w:delText>D</w:delText>
              </w:r>
            </w:del>
          </w:p>
        </w:tc>
      </w:tr>
      <w:tr w:rsidR="00DD1F1E" w:rsidRPr="001C2388" w:rsidDel="00276B92" w:rsidTr="00965D14">
        <w:trPr>
          <w:trHeight w:val="227"/>
          <w:jc w:val="center"/>
          <w:del w:id="7685" w:author="Nokia in RAN4#92" w:date="2019-08-08T13:36:00Z"/>
        </w:trPr>
        <w:tc>
          <w:tcPr>
            <w:tcW w:w="3969" w:type="dxa"/>
            <w:shd w:val="clear" w:color="auto" w:fill="auto"/>
            <w:noWrap/>
            <w:tcMar>
              <w:top w:w="28" w:type="dxa"/>
              <w:left w:w="28" w:type="dxa"/>
              <w:bottom w:w="28" w:type="dxa"/>
              <w:right w:w="28" w:type="dxa"/>
            </w:tcMar>
            <w:vAlign w:val="center"/>
          </w:tcPr>
          <w:p w:rsidR="00DD1F1E" w:rsidRPr="001C2388" w:rsidDel="00276B92" w:rsidRDefault="00DD1F1E" w:rsidP="00965D14">
            <w:pPr>
              <w:pStyle w:val="TAC"/>
              <w:keepNext w:val="0"/>
              <w:rPr>
                <w:del w:id="7686" w:author="Nokia in RAN4#92" w:date="2019-08-08T13:36:00Z"/>
                <w:noProof/>
                <w:lang w:eastAsia="zh-CN"/>
              </w:rPr>
            </w:pPr>
            <w:del w:id="7687" w:author="Nokia in RAN4#92" w:date="2019-08-08T13:36:00Z">
              <w:r w:rsidRPr="00642D7F" w:rsidDel="00276B92">
                <w:rPr>
                  <w:lang w:val="en-US" w:eastAsia="ja-JP"/>
                  <w:rPrChange w:id="7688" w:author="Nokia in RAN4#92" w:date="2019-08-08T14:18:00Z">
                    <w:rPr>
                      <w:lang w:val="fi-FI" w:eastAsia="ja-JP"/>
                    </w:rPr>
                  </w:rPrChange>
                </w:rPr>
                <w:delText>DC_1A-21A_n257G</w:delText>
              </w:r>
            </w:del>
          </w:p>
        </w:tc>
        <w:tc>
          <w:tcPr>
            <w:tcW w:w="3969" w:type="dxa"/>
            <w:tcMar>
              <w:top w:w="28" w:type="dxa"/>
              <w:left w:w="28" w:type="dxa"/>
              <w:bottom w:w="28" w:type="dxa"/>
              <w:right w:w="28" w:type="dxa"/>
            </w:tcMar>
            <w:vAlign w:val="center"/>
          </w:tcPr>
          <w:p w:rsidR="00DD1F1E" w:rsidRPr="00021795" w:rsidDel="00276B92" w:rsidRDefault="00DD1F1E" w:rsidP="00965D14">
            <w:pPr>
              <w:pStyle w:val="TAC"/>
              <w:keepNext w:val="0"/>
              <w:rPr>
                <w:del w:id="7689" w:author="Nokia in RAN4#92" w:date="2019-08-08T13:36:00Z"/>
                <w:lang w:val="en-US" w:eastAsia="ja-JP"/>
                <w:rPrChange w:id="7690" w:author="Nokia in RAN4#92" w:date="2019-08-06T16:35:00Z">
                  <w:rPr>
                    <w:del w:id="7691" w:author="Nokia in RAN4#92" w:date="2019-08-08T13:36:00Z"/>
                    <w:lang w:val="fi-FI" w:eastAsia="ja-JP"/>
                  </w:rPr>
                </w:rPrChange>
              </w:rPr>
            </w:pPr>
            <w:del w:id="7692" w:author="Nokia in RAN4#92" w:date="2019-08-08T13:36:00Z">
              <w:r w:rsidRPr="00021795" w:rsidDel="00276B92">
                <w:rPr>
                  <w:lang w:val="en-US" w:eastAsia="ja-JP"/>
                  <w:rPrChange w:id="7693" w:author="Nokia in RAN4#92" w:date="2019-08-06T16:35:00Z">
                    <w:rPr>
                      <w:lang w:val="fi-FI" w:eastAsia="ja-JP"/>
                    </w:rPr>
                  </w:rPrChange>
                </w:rPr>
                <w:delText>DC_1A_n257A</w:delText>
              </w:r>
            </w:del>
          </w:p>
          <w:p w:rsidR="00DD1F1E" w:rsidRPr="00021795" w:rsidDel="00276B92" w:rsidRDefault="00DD1F1E" w:rsidP="00965D14">
            <w:pPr>
              <w:pStyle w:val="TAC"/>
              <w:keepNext w:val="0"/>
              <w:rPr>
                <w:del w:id="7694" w:author="Nokia in RAN4#92" w:date="2019-08-08T13:36:00Z"/>
                <w:lang w:val="en-US" w:eastAsia="ja-JP"/>
                <w:rPrChange w:id="7695" w:author="Nokia in RAN4#92" w:date="2019-08-06T16:35:00Z">
                  <w:rPr>
                    <w:del w:id="7696" w:author="Nokia in RAN4#92" w:date="2019-08-08T13:36:00Z"/>
                    <w:lang w:val="fi-FI" w:eastAsia="ja-JP"/>
                  </w:rPr>
                </w:rPrChange>
              </w:rPr>
            </w:pPr>
            <w:del w:id="7697" w:author="Nokia in RAN4#92" w:date="2019-08-08T13:36:00Z">
              <w:r w:rsidRPr="00021795" w:rsidDel="00276B92">
                <w:rPr>
                  <w:lang w:val="en-US" w:eastAsia="ja-JP"/>
                  <w:rPrChange w:id="7698" w:author="Nokia in RAN4#92" w:date="2019-08-06T16:35:00Z">
                    <w:rPr>
                      <w:lang w:val="fi-FI" w:eastAsia="ja-JP"/>
                    </w:rPr>
                  </w:rPrChange>
                </w:rPr>
                <w:delText>DC_1A_n257G</w:delText>
              </w:r>
            </w:del>
          </w:p>
          <w:p w:rsidR="00DD1F1E" w:rsidRPr="00021795" w:rsidDel="00276B92" w:rsidRDefault="00DD1F1E" w:rsidP="00965D14">
            <w:pPr>
              <w:pStyle w:val="TAC"/>
              <w:keepNext w:val="0"/>
              <w:rPr>
                <w:del w:id="7699" w:author="Nokia in RAN4#92" w:date="2019-08-08T13:36:00Z"/>
                <w:lang w:val="en-US" w:eastAsia="ja-JP"/>
                <w:rPrChange w:id="7700" w:author="Nokia in RAN4#92" w:date="2019-08-06T16:35:00Z">
                  <w:rPr>
                    <w:del w:id="7701" w:author="Nokia in RAN4#92" w:date="2019-08-08T13:36:00Z"/>
                    <w:lang w:val="fi-FI" w:eastAsia="ja-JP"/>
                  </w:rPr>
                </w:rPrChange>
              </w:rPr>
            </w:pPr>
            <w:del w:id="7702" w:author="Nokia in RAN4#92" w:date="2019-08-08T13:36:00Z">
              <w:r w:rsidRPr="00021795" w:rsidDel="00276B92">
                <w:rPr>
                  <w:lang w:val="en-US" w:eastAsia="ja-JP"/>
                  <w:rPrChange w:id="7703" w:author="Nokia in RAN4#92" w:date="2019-08-06T16:35:00Z">
                    <w:rPr>
                      <w:lang w:val="fi-FI" w:eastAsia="ja-JP"/>
                    </w:rPr>
                  </w:rPrChange>
                </w:rPr>
                <w:delText>DC_21A_n257A</w:delText>
              </w:r>
            </w:del>
          </w:p>
          <w:p w:rsidR="00DD1F1E" w:rsidRPr="001C2388" w:rsidDel="00276B92" w:rsidRDefault="00DD1F1E" w:rsidP="00965D14">
            <w:pPr>
              <w:pStyle w:val="TAC"/>
              <w:keepNext w:val="0"/>
              <w:rPr>
                <w:del w:id="7704" w:author="Nokia in RAN4#92" w:date="2019-08-08T13:36:00Z"/>
                <w:noProof/>
              </w:rPr>
            </w:pPr>
            <w:del w:id="7705" w:author="Nokia in RAN4#92" w:date="2019-08-08T13:36:00Z">
              <w:r w:rsidRPr="00642D7F" w:rsidDel="00276B92">
                <w:rPr>
                  <w:lang w:val="en-US" w:eastAsia="ja-JP"/>
                  <w:rPrChange w:id="7706" w:author="Nokia in RAN4#92" w:date="2019-08-08T14:18:00Z">
                    <w:rPr>
                      <w:lang w:val="fi-FI" w:eastAsia="ja-JP"/>
                    </w:rPr>
                  </w:rPrChange>
                </w:rPr>
                <w:delText>DC_21A_n257G</w:delText>
              </w:r>
            </w:del>
          </w:p>
        </w:tc>
      </w:tr>
      <w:tr w:rsidR="00DD1F1E" w:rsidRPr="001C2388" w:rsidDel="00276B92" w:rsidTr="00965D14">
        <w:trPr>
          <w:trHeight w:val="227"/>
          <w:jc w:val="center"/>
          <w:del w:id="7707" w:author="Nokia in RAN4#92" w:date="2019-08-08T13:36:00Z"/>
        </w:trPr>
        <w:tc>
          <w:tcPr>
            <w:tcW w:w="3969" w:type="dxa"/>
            <w:shd w:val="clear" w:color="auto" w:fill="auto"/>
            <w:noWrap/>
            <w:tcMar>
              <w:top w:w="28" w:type="dxa"/>
              <w:left w:w="28" w:type="dxa"/>
              <w:bottom w:w="28" w:type="dxa"/>
              <w:right w:w="28" w:type="dxa"/>
            </w:tcMar>
            <w:vAlign w:val="center"/>
          </w:tcPr>
          <w:p w:rsidR="00DD1F1E" w:rsidRPr="001C2388" w:rsidDel="00276B92" w:rsidRDefault="00DD1F1E" w:rsidP="00965D14">
            <w:pPr>
              <w:pStyle w:val="TAC"/>
              <w:keepNext w:val="0"/>
              <w:rPr>
                <w:del w:id="7708" w:author="Nokia in RAN4#92" w:date="2019-08-08T13:36:00Z"/>
                <w:noProof/>
                <w:lang w:eastAsia="zh-CN"/>
              </w:rPr>
            </w:pPr>
            <w:del w:id="7709" w:author="Nokia in RAN4#92" w:date="2019-08-08T13:36:00Z">
              <w:r w:rsidRPr="00642D7F" w:rsidDel="00276B92">
                <w:rPr>
                  <w:lang w:val="en-US" w:eastAsia="ja-JP"/>
                  <w:rPrChange w:id="7710" w:author="Nokia in RAN4#92" w:date="2019-08-08T14:18:00Z">
                    <w:rPr>
                      <w:lang w:val="fi-FI" w:eastAsia="ja-JP"/>
                    </w:rPr>
                  </w:rPrChange>
                </w:rPr>
                <w:delText>DC_1A-21A_n257H</w:delText>
              </w:r>
            </w:del>
          </w:p>
        </w:tc>
        <w:tc>
          <w:tcPr>
            <w:tcW w:w="3969" w:type="dxa"/>
            <w:tcMar>
              <w:top w:w="28" w:type="dxa"/>
              <w:left w:w="28" w:type="dxa"/>
              <w:bottom w:w="28" w:type="dxa"/>
              <w:right w:w="28" w:type="dxa"/>
            </w:tcMar>
            <w:vAlign w:val="center"/>
          </w:tcPr>
          <w:p w:rsidR="00DD1F1E" w:rsidRPr="00021795" w:rsidDel="00276B92" w:rsidRDefault="00DD1F1E" w:rsidP="00965D14">
            <w:pPr>
              <w:pStyle w:val="TAC"/>
              <w:keepNext w:val="0"/>
              <w:rPr>
                <w:del w:id="7711" w:author="Nokia in RAN4#92" w:date="2019-08-08T13:36:00Z"/>
                <w:lang w:val="en-US" w:eastAsia="ja-JP"/>
                <w:rPrChange w:id="7712" w:author="Nokia in RAN4#92" w:date="2019-08-06T16:35:00Z">
                  <w:rPr>
                    <w:del w:id="7713" w:author="Nokia in RAN4#92" w:date="2019-08-08T13:36:00Z"/>
                    <w:lang w:val="fi-FI" w:eastAsia="ja-JP"/>
                  </w:rPr>
                </w:rPrChange>
              </w:rPr>
            </w:pPr>
            <w:del w:id="7714" w:author="Nokia in RAN4#92" w:date="2019-08-08T13:36:00Z">
              <w:r w:rsidRPr="00021795" w:rsidDel="00276B92">
                <w:rPr>
                  <w:lang w:val="en-US" w:eastAsia="ja-JP"/>
                  <w:rPrChange w:id="7715" w:author="Nokia in RAN4#92" w:date="2019-08-06T16:35:00Z">
                    <w:rPr>
                      <w:lang w:val="fi-FI" w:eastAsia="ja-JP"/>
                    </w:rPr>
                  </w:rPrChange>
                </w:rPr>
                <w:delText>DC_1A_n257A</w:delText>
              </w:r>
            </w:del>
          </w:p>
          <w:p w:rsidR="00DD1F1E" w:rsidRPr="00021795" w:rsidDel="00276B92" w:rsidRDefault="00DD1F1E" w:rsidP="00965D14">
            <w:pPr>
              <w:pStyle w:val="TAC"/>
              <w:keepNext w:val="0"/>
              <w:rPr>
                <w:del w:id="7716" w:author="Nokia in RAN4#92" w:date="2019-08-08T13:36:00Z"/>
                <w:lang w:val="en-US" w:eastAsia="ja-JP"/>
                <w:rPrChange w:id="7717" w:author="Nokia in RAN4#92" w:date="2019-08-06T16:35:00Z">
                  <w:rPr>
                    <w:del w:id="7718" w:author="Nokia in RAN4#92" w:date="2019-08-08T13:36:00Z"/>
                    <w:lang w:val="fi-FI" w:eastAsia="ja-JP"/>
                  </w:rPr>
                </w:rPrChange>
              </w:rPr>
            </w:pPr>
            <w:del w:id="7719" w:author="Nokia in RAN4#92" w:date="2019-08-08T13:36:00Z">
              <w:r w:rsidRPr="00021795" w:rsidDel="00276B92">
                <w:rPr>
                  <w:lang w:val="en-US" w:eastAsia="ja-JP"/>
                  <w:rPrChange w:id="7720" w:author="Nokia in RAN4#92" w:date="2019-08-06T16:35:00Z">
                    <w:rPr>
                      <w:lang w:val="fi-FI" w:eastAsia="ja-JP"/>
                    </w:rPr>
                  </w:rPrChange>
                </w:rPr>
                <w:delText>DC_1A_n257G</w:delText>
              </w:r>
            </w:del>
          </w:p>
          <w:p w:rsidR="00DD1F1E" w:rsidRPr="00021795" w:rsidDel="00276B92" w:rsidRDefault="00DD1F1E" w:rsidP="00965D14">
            <w:pPr>
              <w:pStyle w:val="TAC"/>
              <w:keepNext w:val="0"/>
              <w:rPr>
                <w:del w:id="7721" w:author="Nokia in RAN4#92" w:date="2019-08-08T13:36:00Z"/>
                <w:lang w:val="en-US" w:eastAsia="ja-JP"/>
                <w:rPrChange w:id="7722" w:author="Nokia in RAN4#92" w:date="2019-08-06T16:35:00Z">
                  <w:rPr>
                    <w:del w:id="7723" w:author="Nokia in RAN4#92" w:date="2019-08-08T13:36:00Z"/>
                    <w:lang w:val="fi-FI" w:eastAsia="ja-JP"/>
                  </w:rPr>
                </w:rPrChange>
              </w:rPr>
            </w:pPr>
            <w:del w:id="7724" w:author="Nokia in RAN4#92" w:date="2019-08-08T13:36:00Z">
              <w:r w:rsidRPr="00021795" w:rsidDel="00276B92">
                <w:rPr>
                  <w:lang w:val="en-US" w:eastAsia="ja-JP"/>
                  <w:rPrChange w:id="7725" w:author="Nokia in RAN4#92" w:date="2019-08-06T16:35:00Z">
                    <w:rPr>
                      <w:lang w:val="fi-FI" w:eastAsia="ja-JP"/>
                    </w:rPr>
                  </w:rPrChange>
                </w:rPr>
                <w:delText>DC_1A_n257H</w:delText>
              </w:r>
            </w:del>
          </w:p>
          <w:p w:rsidR="00DD1F1E" w:rsidRPr="00021795" w:rsidDel="00276B92" w:rsidRDefault="00DD1F1E" w:rsidP="00965D14">
            <w:pPr>
              <w:pStyle w:val="TAC"/>
              <w:keepNext w:val="0"/>
              <w:rPr>
                <w:del w:id="7726" w:author="Nokia in RAN4#92" w:date="2019-08-08T13:36:00Z"/>
                <w:lang w:val="en-US" w:eastAsia="ja-JP"/>
                <w:rPrChange w:id="7727" w:author="Nokia in RAN4#92" w:date="2019-08-06T16:35:00Z">
                  <w:rPr>
                    <w:del w:id="7728" w:author="Nokia in RAN4#92" w:date="2019-08-08T13:36:00Z"/>
                    <w:lang w:val="fi-FI" w:eastAsia="ja-JP"/>
                  </w:rPr>
                </w:rPrChange>
              </w:rPr>
            </w:pPr>
            <w:del w:id="7729" w:author="Nokia in RAN4#92" w:date="2019-08-08T13:36:00Z">
              <w:r w:rsidRPr="00021795" w:rsidDel="00276B92">
                <w:rPr>
                  <w:lang w:val="en-US" w:eastAsia="ja-JP"/>
                  <w:rPrChange w:id="7730" w:author="Nokia in RAN4#92" w:date="2019-08-06T16:35:00Z">
                    <w:rPr>
                      <w:lang w:val="fi-FI" w:eastAsia="ja-JP"/>
                    </w:rPr>
                  </w:rPrChange>
                </w:rPr>
                <w:delText>DC_21A_n257A</w:delText>
              </w:r>
            </w:del>
          </w:p>
          <w:p w:rsidR="00DD1F1E" w:rsidRPr="00021795" w:rsidDel="00276B92" w:rsidRDefault="00DD1F1E" w:rsidP="00965D14">
            <w:pPr>
              <w:pStyle w:val="TAC"/>
              <w:keepNext w:val="0"/>
              <w:rPr>
                <w:del w:id="7731" w:author="Nokia in RAN4#92" w:date="2019-08-08T13:36:00Z"/>
                <w:lang w:val="en-US" w:eastAsia="ja-JP"/>
                <w:rPrChange w:id="7732" w:author="Nokia in RAN4#92" w:date="2019-08-06T16:35:00Z">
                  <w:rPr>
                    <w:del w:id="7733" w:author="Nokia in RAN4#92" w:date="2019-08-08T13:36:00Z"/>
                    <w:lang w:val="fi-FI" w:eastAsia="ja-JP"/>
                  </w:rPr>
                </w:rPrChange>
              </w:rPr>
            </w:pPr>
            <w:del w:id="7734" w:author="Nokia in RAN4#92" w:date="2019-08-08T13:36:00Z">
              <w:r w:rsidRPr="00021795" w:rsidDel="00276B92">
                <w:rPr>
                  <w:lang w:val="en-US" w:eastAsia="ja-JP"/>
                  <w:rPrChange w:id="7735" w:author="Nokia in RAN4#92" w:date="2019-08-06T16:35:00Z">
                    <w:rPr>
                      <w:lang w:val="fi-FI" w:eastAsia="ja-JP"/>
                    </w:rPr>
                  </w:rPrChange>
                </w:rPr>
                <w:delText>DC_21A_n257G</w:delText>
              </w:r>
            </w:del>
          </w:p>
          <w:p w:rsidR="00DD1F1E" w:rsidRPr="001C2388" w:rsidDel="00276B92" w:rsidRDefault="00DD1F1E" w:rsidP="00965D14">
            <w:pPr>
              <w:pStyle w:val="TAC"/>
              <w:keepNext w:val="0"/>
              <w:rPr>
                <w:del w:id="7736" w:author="Nokia in RAN4#92" w:date="2019-08-08T13:36:00Z"/>
                <w:noProof/>
              </w:rPr>
            </w:pPr>
            <w:del w:id="7737" w:author="Nokia in RAN4#92" w:date="2019-08-08T13:36:00Z">
              <w:r w:rsidRPr="00021795" w:rsidDel="00276B92">
                <w:rPr>
                  <w:lang w:val="en-US" w:eastAsia="ja-JP"/>
                  <w:rPrChange w:id="7738" w:author="Nokia in RAN4#92" w:date="2019-08-06T16:35:00Z">
                    <w:rPr>
                      <w:lang w:val="fi-FI" w:eastAsia="ja-JP"/>
                    </w:rPr>
                  </w:rPrChange>
                </w:rPr>
                <w:delText>DC_21A_n257H</w:delText>
              </w:r>
            </w:del>
          </w:p>
        </w:tc>
      </w:tr>
      <w:tr w:rsidR="00DD1F1E" w:rsidRPr="001C2388" w:rsidDel="00276B92" w:rsidTr="00965D14">
        <w:trPr>
          <w:trHeight w:val="227"/>
          <w:jc w:val="center"/>
          <w:del w:id="7739" w:author="Nokia in RAN4#92" w:date="2019-08-08T13:36:00Z"/>
        </w:trPr>
        <w:tc>
          <w:tcPr>
            <w:tcW w:w="3969" w:type="dxa"/>
            <w:shd w:val="clear" w:color="auto" w:fill="auto"/>
            <w:noWrap/>
            <w:tcMar>
              <w:top w:w="28" w:type="dxa"/>
              <w:left w:w="28" w:type="dxa"/>
              <w:bottom w:w="28" w:type="dxa"/>
              <w:right w:w="28" w:type="dxa"/>
            </w:tcMar>
            <w:vAlign w:val="center"/>
          </w:tcPr>
          <w:p w:rsidR="00DD1F1E" w:rsidRPr="001C2388" w:rsidDel="00276B92" w:rsidRDefault="00DD1F1E" w:rsidP="00965D14">
            <w:pPr>
              <w:pStyle w:val="TAC"/>
              <w:keepNext w:val="0"/>
              <w:rPr>
                <w:del w:id="7740" w:author="Nokia in RAN4#92" w:date="2019-08-08T13:36:00Z"/>
                <w:noProof/>
                <w:lang w:eastAsia="zh-CN"/>
              </w:rPr>
            </w:pPr>
            <w:del w:id="7741" w:author="Nokia in RAN4#92" w:date="2019-08-08T13:36:00Z">
              <w:r w:rsidRPr="00642D7F" w:rsidDel="00276B92">
                <w:rPr>
                  <w:lang w:val="en-US" w:eastAsia="ja-JP"/>
                  <w:rPrChange w:id="7742" w:author="Nokia in RAN4#92" w:date="2019-08-08T14:18:00Z">
                    <w:rPr>
                      <w:lang w:val="fi-FI" w:eastAsia="ja-JP"/>
                    </w:rPr>
                  </w:rPrChange>
                </w:rPr>
                <w:delText>DC_1A-21A_n257I</w:delText>
              </w:r>
            </w:del>
          </w:p>
        </w:tc>
        <w:tc>
          <w:tcPr>
            <w:tcW w:w="3969" w:type="dxa"/>
            <w:tcMar>
              <w:top w:w="28" w:type="dxa"/>
              <w:left w:w="28" w:type="dxa"/>
              <w:bottom w:w="28" w:type="dxa"/>
              <w:right w:w="28" w:type="dxa"/>
            </w:tcMar>
            <w:vAlign w:val="center"/>
          </w:tcPr>
          <w:p w:rsidR="00DD1F1E" w:rsidRPr="00021795" w:rsidDel="00276B92" w:rsidRDefault="00DD1F1E" w:rsidP="00965D14">
            <w:pPr>
              <w:pStyle w:val="TAC"/>
              <w:keepNext w:val="0"/>
              <w:rPr>
                <w:del w:id="7743" w:author="Nokia in RAN4#92" w:date="2019-08-08T13:36:00Z"/>
                <w:lang w:val="en-US" w:eastAsia="ja-JP"/>
                <w:rPrChange w:id="7744" w:author="Nokia in RAN4#92" w:date="2019-08-06T16:35:00Z">
                  <w:rPr>
                    <w:del w:id="7745" w:author="Nokia in RAN4#92" w:date="2019-08-08T13:36:00Z"/>
                    <w:lang w:val="fi-FI" w:eastAsia="ja-JP"/>
                  </w:rPr>
                </w:rPrChange>
              </w:rPr>
            </w:pPr>
            <w:del w:id="7746" w:author="Nokia in RAN4#92" w:date="2019-08-08T13:36:00Z">
              <w:r w:rsidRPr="00021795" w:rsidDel="00276B92">
                <w:rPr>
                  <w:lang w:val="en-US" w:eastAsia="ja-JP"/>
                  <w:rPrChange w:id="7747" w:author="Nokia in RAN4#92" w:date="2019-08-06T16:35:00Z">
                    <w:rPr>
                      <w:lang w:val="fi-FI" w:eastAsia="ja-JP"/>
                    </w:rPr>
                  </w:rPrChange>
                </w:rPr>
                <w:delText>DC_1A_n257A</w:delText>
              </w:r>
            </w:del>
          </w:p>
          <w:p w:rsidR="00DD1F1E" w:rsidRPr="00021795" w:rsidDel="00276B92" w:rsidRDefault="00DD1F1E" w:rsidP="00965D14">
            <w:pPr>
              <w:pStyle w:val="TAC"/>
              <w:keepNext w:val="0"/>
              <w:rPr>
                <w:del w:id="7748" w:author="Nokia in RAN4#92" w:date="2019-08-08T13:36:00Z"/>
                <w:lang w:val="en-US" w:eastAsia="ja-JP"/>
                <w:rPrChange w:id="7749" w:author="Nokia in RAN4#92" w:date="2019-08-06T16:35:00Z">
                  <w:rPr>
                    <w:del w:id="7750" w:author="Nokia in RAN4#92" w:date="2019-08-08T13:36:00Z"/>
                    <w:lang w:val="fi-FI" w:eastAsia="ja-JP"/>
                  </w:rPr>
                </w:rPrChange>
              </w:rPr>
            </w:pPr>
            <w:del w:id="7751" w:author="Nokia in RAN4#92" w:date="2019-08-08T13:36:00Z">
              <w:r w:rsidRPr="00021795" w:rsidDel="00276B92">
                <w:rPr>
                  <w:lang w:val="en-US" w:eastAsia="ja-JP"/>
                  <w:rPrChange w:id="7752" w:author="Nokia in RAN4#92" w:date="2019-08-06T16:35:00Z">
                    <w:rPr>
                      <w:lang w:val="fi-FI" w:eastAsia="ja-JP"/>
                    </w:rPr>
                  </w:rPrChange>
                </w:rPr>
                <w:delText>DC_1A_n257G</w:delText>
              </w:r>
            </w:del>
          </w:p>
          <w:p w:rsidR="00DD1F1E" w:rsidRPr="00021795" w:rsidDel="00276B92" w:rsidRDefault="00DD1F1E" w:rsidP="00965D14">
            <w:pPr>
              <w:pStyle w:val="TAC"/>
              <w:keepNext w:val="0"/>
              <w:rPr>
                <w:del w:id="7753" w:author="Nokia in RAN4#92" w:date="2019-08-08T13:36:00Z"/>
                <w:lang w:val="en-US" w:eastAsia="ja-JP"/>
                <w:rPrChange w:id="7754" w:author="Nokia in RAN4#92" w:date="2019-08-06T16:35:00Z">
                  <w:rPr>
                    <w:del w:id="7755" w:author="Nokia in RAN4#92" w:date="2019-08-08T13:36:00Z"/>
                    <w:lang w:val="fi-FI" w:eastAsia="ja-JP"/>
                  </w:rPr>
                </w:rPrChange>
              </w:rPr>
            </w:pPr>
            <w:del w:id="7756" w:author="Nokia in RAN4#92" w:date="2019-08-08T13:36:00Z">
              <w:r w:rsidRPr="00021795" w:rsidDel="00276B92">
                <w:rPr>
                  <w:lang w:val="en-US" w:eastAsia="ja-JP"/>
                  <w:rPrChange w:id="7757" w:author="Nokia in RAN4#92" w:date="2019-08-06T16:35:00Z">
                    <w:rPr>
                      <w:lang w:val="fi-FI" w:eastAsia="ja-JP"/>
                    </w:rPr>
                  </w:rPrChange>
                </w:rPr>
                <w:delText>DC_1A_n257H</w:delText>
              </w:r>
            </w:del>
          </w:p>
          <w:p w:rsidR="00DD1F1E" w:rsidRPr="00021795" w:rsidDel="00276B92" w:rsidRDefault="00DD1F1E" w:rsidP="00965D14">
            <w:pPr>
              <w:pStyle w:val="TAC"/>
              <w:keepNext w:val="0"/>
              <w:rPr>
                <w:del w:id="7758" w:author="Nokia in RAN4#92" w:date="2019-08-08T13:36:00Z"/>
                <w:lang w:val="en-US" w:eastAsia="ja-JP"/>
                <w:rPrChange w:id="7759" w:author="Nokia in RAN4#92" w:date="2019-08-06T16:35:00Z">
                  <w:rPr>
                    <w:del w:id="7760" w:author="Nokia in RAN4#92" w:date="2019-08-08T13:36:00Z"/>
                    <w:lang w:val="fi-FI" w:eastAsia="ja-JP"/>
                  </w:rPr>
                </w:rPrChange>
              </w:rPr>
            </w:pPr>
            <w:del w:id="7761" w:author="Nokia in RAN4#92" w:date="2019-08-08T13:36:00Z">
              <w:r w:rsidRPr="00021795" w:rsidDel="00276B92">
                <w:rPr>
                  <w:lang w:val="en-US" w:eastAsia="ja-JP"/>
                  <w:rPrChange w:id="7762" w:author="Nokia in RAN4#92" w:date="2019-08-06T16:35:00Z">
                    <w:rPr>
                      <w:lang w:val="fi-FI" w:eastAsia="ja-JP"/>
                    </w:rPr>
                  </w:rPrChange>
                </w:rPr>
                <w:delText>DC_1A_n257I</w:delText>
              </w:r>
            </w:del>
          </w:p>
          <w:p w:rsidR="00DD1F1E" w:rsidRPr="00021795" w:rsidDel="00276B92" w:rsidRDefault="00DD1F1E" w:rsidP="00965D14">
            <w:pPr>
              <w:pStyle w:val="TAC"/>
              <w:keepNext w:val="0"/>
              <w:rPr>
                <w:del w:id="7763" w:author="Nokia in RAN4#92" w:date="2019-08-08T13:36:00Z"/>
                <w:lang w:val="en-US" w:eastAsia="ja-JP"/>
                <w:rPrChange w:id="7764" w:author="Nokia in RAN4#92" w:date="2019-08-06T16:35:00Z">
                  <w:rPr>
                    <w:del w:id="7765" w:author="Nokia in RAN4#92" w:date="2019-08-08T13:36:00Z"/>
                    <w:lang w:val="fi-FI" w:eastAsia="ja-JP"/>
                  </w:rPr>
                </w:rPrChange>
              </w:rPr>
            </w:pPr>
            <w:del w:id="7766" w:author="Nokia in RAN4#92" w:date="2019-08-08T13:36:00Z">
              <w:r w:rsidRPr="00021795" w:rsidDel="00276B92">
                <w:rPr>
                  <w:lang w:val="en-US" w:eastAsia="ja-JP"/>
                  <w:rPrChange w:id="7767" w:author="Nokia in RAN4#92" w:date="2019-08-06T16:35:00Z">
                    <w:rPr>
                      <w:lang w:val="fi-FI" w:eastAsia="ja-JP"/>
                    </w:rPr>
                  </w:rPrChange>
                </w:rPr>
                <w:delText>DC_21A_n257A</w:delText>
              </w:r>
            </w:del>
          </w:p>
          <w:p w:rsidR="00DD1F1E" w:rsidRPr="00021795" w:rsidDel="00276B92" w:rsidRDefault="00DD1F1E" w:rsidP="00965D14">
            <w:pPr>
              <w:pStyle w:val="TAC"/>
              <w:keepNext w:val="0"/>
              <w:rPr>
                <w:del w:id="7768" w:author="Nokia in RAN4#92" w:date="2019-08-08T13:36:00Z"/>
                <w:lang w:val="en-US" w:eastAsia="ja-JP"/>
                <w:rPrChange w:id="7769" w:author="Nokia in RAN4#92" w:date="2019-08-06T16:35:00Z">
                  <w:rPr>
                    <w:del w:id="7770" w:author="Nokia in RAN4#92" w:date="2019-08-08T13:36:00Z"/>
                    <w:lang w:val="fi-FI" w:eastAsia="ja-JP"/>
                  </w:rPr>
                </w:rPrChange>
              </w:rPr>
            </w:pPr>
            <w:del w:id="7771" w:author="Nokia in RAN4#92" w:date="2019-08-08T13:36:00Z">
              <w:r w:rsidRPr="00021795" w:rsidDel="00276B92">
                <w:rPr>
                  <w:lang w:val="en-US" w:eastAsia="ja-JP"/>
                  <w:rPrChange w:id="7772" w:author="Nokia in RAN4#92" w:date="2019-08-06T16:35:00Z">
                    <w:rPr>
                      <w:lang w:val="fi-FI" w:eastAsia="ja-JP"/>
                    </w:rPr>
                  </w:rPrChange>
                </w:rPr>
                <w:delText>DC_21A_n257G</w:delText>
              </w:r>
            </w:del>
          </w:p>
          <w:p w:rsidR="00DD1F1E" w:rsidRPr="00021795" w:rsidDel="00276B92" w:rsidRDefault="00DD1F1E" w:rsidP="00965D14">
            <w:pPr>
              <w:pStyle w:val="TAC"/>
              <w:keepNext w:val="0"/>
              <w:rPr>
                <w:del w:id="7773" w:author="Nokia in RAN4#92" w:date="2019-08-08T13:36:00Z"/>
                <w:lang w:val="en-US" w:eastAsia="ja-JP"/>
                <w:rPrChange w:id="7774" w:author="Nokia in RAN4#92" w:date="2019-08-06T16:35:00Z">
                  <w:rPr>
                    <w:del w:id="7775" w:author="Nokia in RAN4#92" w:date="2019-08-08T13:36:00Z"/>
                    <w:lang w:val="fi-FI" w:eastAsia="ja-JP"/>
                  </w:rPr>
                </w:rPrChange>
              </w:rPr>
            </w:pPr>
            <w:del w:id="7776" w:author="Nokia in RAN4#92" w:date="2019-08-08T13:36:00Z">
              <w:r w:rsidRPr="00021795" w:rsidDel="00276B92">
                <w:rPr>
                  <w:lang w:val="en-US" w:eastAsia="ja-JP"/>
                  <w:rPrChange w:id="7777" w:author="Nokia in RAN4#92" w:date="2019-08-06T16:35:00Z">
                    <w:rPr>
                      <w:lang w:val="fi-FI" w:eastAsia="ja-JP"/>
                    </w:rPr>
                  </w:rPrChange>
                </w:rPr>
                <w:delText>DC_21A_n257H</w:delText>
              </w:r>
            </w:del>
          </w:p>
          <w:p w:rsidR="00DD1F1E" w:rsidRPr="001C2388" w:rsidDel="00276B92" w:rsidRDefault="00DD1F1E" w:rsidP="00965D14">
            <w:pPr>
              <w:pStyle w:val="TAC"/>
              <w:keepNext w:val="0"/>
              <w:rPr>
                <w:del w:id="7778" w:author="Nokia in RAN4#92" w:date="2019-08-08T13:36:00Z"/>
                <w:noProof/>
              </w:rPr>
            </w:pPr>
            <w:del w:id="7779" w:author="Nokia in RAN4#92" w:date="2019-08-08T13:36:00Z">
              <w:r w:rsidRPr="00021795" w:rsidDel="00276B92">
                <w:rPr>
                  <w:lang w:val="en-US" w:eastAsia="ja-JP"/>
                  <w:rPrChange w:id="7780" w:author="Nokia in RAN4#92" w:date="2019-08-06T16:35:00Z">
                    <w:rPr>
                      <w:lang w:val="fi-FI" w:eastAsia="ja-JP"/>
                    </w:rPr>
                  </w:rPrChange>
                </w:rPr>
                <w:delText>DC_21A_n257I</w:delText>
              </w:r>
            </w:del>
          </w:p>
        </w:tc>
      </w:tr>
      <w:tr w:rsidR="00DD1F1E" w:rsidRPr="001C2388" w:rsidDel="00276B92" w:rsidTr="00965D14">
        <w:trPr>
          <w:trHeight w:val="227"/>
          <w:jc w:val="center"/>
          <w:del w:id="7781" w:author="Nokia in RAN4#92" w:date="2019-08-08T13:36:00Z"/>
        </w:trPr>
        <w:tc>
          <w:tcPr>
            <w:tcW w:w="3969" w:type="dxa"/>
            <w:shd w:val="clear" w:color="auto" w:fill="auto"/>
            <w:noWrap/>
            <w:tcMar>
              <w:top w:w="28" w:type="dxa"/>
              <w:left w:w="28" w:type="dxa"/>
              <w:bottom w:w="28" w:type="dxa"/>
              <w:right w:w="28" w:type="dxa"/>
            </w:tcMar>
            <w:vAlign w:val="center"/>
          </w:tcPr>
          <w:p w:rsidR="00DD1F1E" w:rsidRPr="001C2388" w:rsidDel="00276B92" w:rsidRDefault="00DD1F1E" w:rsidP="00965D14">
            <w:pPr>
              <w:pStyle w:val="TAC"/>
              <w:keepNext w:val="0"/>
              <w:rPr>
                <w:del w:id="7782" w:author="Nokia in RAN4#92" w:date="2019-08-08T13:36:00Z"/>
                <w:noProof/>
                <w:lang w:eastAsia="zh-CN"/>
              </w:rPr>
            </w:pPr>
            <w:del w:id="7783" w:author="Nokia in RAN4#92" w:date="2019-08-08T13:36:00Z">
              <w:r w:rsidRPr="00642D7F" w:rsidDel="00276B92">
                <w:rPr>
                  <w:lang w:val="en-US" w:eastAsia="ja-JP"/>
                  <w:rPrChange w:id="7784" w:author="Nokia in RAN4#92" w:date="2019-08-08T14:18:00Z">
                    <w:rPr>
                      <w:lang w:val="fi-FI" w:eastAsia="ja-JP"/>
                    </w:rPr>
                  </w:rPrChange>
                </w:rPr>
                <w:delText>DC_1A-21A_n257J</w:delText>
              </w:r>
            </w:del>
          </w:p>
        </w:tc>
        <w:tc>
          <w:tcPr>
            <w:tcW w:w="3969" w:type="dxa"/>
            <w:tcMar>
              <w:top w:w="28" w:type="dxa"/>
              <w:left w:w="28" w:type="dxa"/>
              <w:bottom w:w="28" w:type="dxa"/>
              <w:right w:w="28" w:type="dxa"/>
            </w:tcMar>
            <w:vAlign w:val="center"/>
          </w:tcPr>
          <w:p w:rsidR="00DD1F1E" w:rsidRPr="00021795" w:rsidDel="00276B92" w:rsidRDefault="00DD1F1E" w:rsidP="00965D14">
            <w:pPr>
              <w:pStyle w:val="TAC"/>
              <w:keepNext w:val="0"/>
              <w:rPr>
                <w:del w:id="7785" w:author="Nokia in RAN4#92" w:date="2019-08-08T13:36:00Z"/>
                <w:lang w:val="en-US" w:eastAsia="ja-JP"/>
                <w:rPrChange w:id="7786" w:author="Nokia in RAN4#92" w:date="2019-08-06T16:35:00Z">
                  <w:rPr>
                    <w:del w:id="7787" w:author="Nokia in RAN4#92" w:date="2019-08-08T13:36:00Z"/>
                    <w:lang w:val="fi-FI" w:eastAsia="ja-JP"/>
                  </w:rPr>
                </w:rPrChange>
              </w:rPr>
            </w:pPr>
            <w:del w:id="7788" w:author="Nokia in RAN4#92" w:date="2019-08-08T13:36:00Z">
              <w:r w:rsidRPr="00021795" w:rsidDel="00276B92">
                <w:rPr>
                  <w:lang w:val="en-US" w:eastAsia="ja-JP"/>
                  <w:rPrChange w:id="7789" w:author="Nokia in RAN4#92" w:date="2019-08-06T16:35:00Z">
                    <w:rPr>
                      <w:lang w:val="fi-FI" w:eastAsia="ja-JP"/>
                    </w:rPr>
                  </w:rPrChange>
                </w:rPr>
                <w:delText>DC_1A_n257A</w:delText>
              </w:r>
            </w:del>
          </w:p>
          <w:p w:rsidR="00DD1F1E" w:rsidRPr="00021795" w:rsidDel="00276B92" w:rsidRDefault="00DD1F1E" w:rsidP="00965D14">
            <w:pPr>
              <w:pStyle w:val="TAC"/>
              <w:keepNext w:val="0"/>
              <w:rPr>
                <w:del w:id="7790" w:author="Nokia in RAN4#92" w:date="2019-08-08T13:36:00Z"/>
                <w:lang w:val="en-US" w:eastAsia="ja-JP"/>
                <w:rPrChange w:id="7791" w:author="Nokia in RAN4#92" w:date="2019-08-06T16:35:00Z">
                  <w:rPr>
                    <w:del w:id="7792" w:author="Nokia in RAN4#92" w:date="2019-08-08T13:36:00Z"/>
                    <w:lang w:val="fi-FI" w:eastAsia="ja-JP"/>
                  </w:rPr>
                </w:rPrChange>
              </w:rPr>
            </w:pPr>
            <w:del w:id="7793" w:author="Nokia in RAN4#92" w:date="2019-08-08T13:36:00Z">
              <w:r w:rsidRPr="00021795" w:rsidDel="00276B92">
                <w:rPr>
                  <w:lang w:val="en-US" w:eastAsia="ja-JP"/>
                  <w:rPrChange w:id="7794" w:author="Nokia in RAN4#92" w:date="2019-08-06T16:35:00Z">
                    <w:rPr>
                      <w:lang w:val="fi-FI" w:eastAsia="ja-JP"/>
                    </w:rPr>
                  </w:rPrChange>
                </w:rPr>
                <w:delText xml:space="preserve">DC_1A_n257G </w:delText>
              </w:r>
            </w:del>
          </w:p>
          <w:p w:rsidR="00DD1F1E" w:rsidRPr="00021795" w:rsidDel="00276B92" w:rsidRDefault="00DD1F1E" w:rsidP="00965D14">
            <w:pPr>
              <w:pStyle w:val="TAC"/>
              <w:keepNext w:val="0"/>
              <w:rPr>
                <w:del w:id="7795" w:author="Nokia in RAN4#92" w:date="2019-08-08T13:36:00Z"/>
                <w:lang w:val="en-US" w:eastAsia="ja-JP"/>
                <w:rPrChange w:id="7796" w:author="Nokia in RAN4#92" w:date="2019-08-06T16:35:00Z">
                  <w:rPr>
                    <w:del w:id="7797" w:author="Nokia in RAN4#92" w:date="2019-08-08T13:36:00Z"/>
                    <w:lang w:val="fi-FI" w:eastAsia="ja-JP"/>
                  </w:rPr>
                </w:rPrChange>
              </w:rPr>
            </w:pPr>
            <w:del w:id="7798" w:author="Nokia in RAN4#92" w:date="2019-08-08T13:36:00Z">
              <w:r w:rsidRPr="00021795" w:rsidDel="00276B92">
                <w:rPr>
                  <w:lang w:val="en-US" w:eastAsia="ja-JP"/>
                  <w:rPrChange w:id="7799" w:author="Nokia in RAN4#92" w:date="2019-08-06T16:35:00Z">
                    <w:rPr>
                      <w:lang w:val="fi-FI" w:eastAsia="ja-JP"/>
                    </w:rPr>
                  </w:rPrChange>
                </w:rPr>
                <w:delText>DC_1A_n257H</w:delText>
              </w:r>
            </w:del>
          </w:p>
          <w:p w:rsidR="00DD1F1E" w:rsidRPr="00021795" w:rsidDel="00276B92" w:rsidRDefault="00DD1F1E" w:rsidP="00965D14">
            <w:pPr>
              <w:pStyle w:val="TAC"/>
              <w:keepNext w:val="0"/>
              <w:rPr>
                <w:del w:id="7800" w:author="Nokia in RAN4#92" w:date="2019-08-08T13:36:00Z"/>
                <w:lang w:val="en-US" w:eastAsia="ja-JP"/>
                <w:rPrChange w:id="7801" w:author="Nokia in RAN4#92" w:date="2019-08-06T16:35:00Z">
                  <w:rPr>
                    <w:del w:id="7802" w:author="Nokia in RAN4#92" w:date="2019-08-08T13:36:00Z"/>
                    <w:lang w:val="fi-FI" w:eastAsia="ja-JP"/>
                  </w:rPr>
                </w:rPrChange>
              </w:rPr>
            </w:pPr>
            <w:del w:id="7803" w:author="Nokia in RAN4#92" w:date="2019-08-08T13:36:00Z">
              <w:r w:rsidRPr="00021795" w:rsidDel="00276B92">
                <w:rPr>
                  <w:lang w:val="en-US" w:eastAsia="ja-JP"/>
                  <w:rPrChange w:id="7804" w:author="Nokia in RAN4#92" w:date="2019-08-06T16:35:00Z">
                    <w:rPr>
                      <w:lang w:val="fi-FI" w:eastAsia="ja-JP"/>
                    </w:rPr>
                  </w:rPrChange>
                </w:rPr>
                <w:delText xml:space="preserve">DC_1A_n257I </w:delText>
              </w:r>
            </w:del>
          </w:p>
          <w:p w:rsidR="00DD1F1E" w:rsidRPr="00021795" w:rsidDel="00276B92" w:rsidRDefault="00DD1F1E" w:rsidP="00965D14">
            <w:pPr>
              <w:pStyle w:val="TAC"/>
              <w:keepNext w:val="0"/>
              <w:rPr>
                <w:del w:id="7805" w:author="Nokia in RAN4#92" w:date="2019-08-08T13:36:00Z"/>
                <w:lang w:val="en-US" w:eastAsia="ja-JP"/>
                <w:rPrChange w:id="7806" w:author="Nokia in RAN4#92" w:date="2019-08-06T16:35:00Z">
                  <w:rPr>
                    <w:del w:id="7807" w:author="Nokia in RAN4#92" w:date="2019-08-08T13:36:00Z"/>
                    <w:lang w:val="fi-FI" w:eastAsia="ja-JP"/>
                  </w:rPr>
                </w:rPrChange>
              </w:rPr>
            </w:pPr>
            <w:del w:id="7808" w:author="Nokia in RAN4#92" w:date="2019-08-08T13:36:00Z">
              <w:r w:rsidRPr="00021795" w:rsidDel="00276B92">
                <w:rPr>
                  <w:lang w:val="en-US" w:eastAsia="ja-JP"/>
                  <w:rPrChange w:id="7809" w:author="Nokia in RAN4#92" w:date="2019-08-06T16:35:00Z">
                    <w:rPr>
                      <w:lang w:val="fi-FI" w:eastAsia="ja-JP"/>
                    </w:rPr>
                  </w:rPrChange>
                </w:rPr>
                <w:delText>DC_1A_n257J</w:delText>
              </w:r>
            </w:del>
          </w:p>
          <w:p w:rsidR="00DD1F1E" w:rsidRPr="00021795" w:rsidDel="00276B92" w:rsidRDefault="00DD1F1E" w:rsidP="00965D14">
            <w:pPr>
              <w:pStyle w:val="TAC"/>
              <w:keepNext w:val="0"/>
              <w:rPr>
                <w:del w:id="7810" w:author="Nokia in RAN4#92" w:date="2019-08-08T13:36:00Z"/>
                <w:lang w:val="en-US" w:eastAsia="ja-JP"/>
                <w:rPrChange w:id="7811" w:author="Nokia in RAN4#92" w:date="2019-08-06T16:35:00Z">
                  <w:rPr>
                    <w:del w:id="7812" w:author="Nokia in RAN4#92" w:date="2019-08-08T13:36:00Z"/>
                    <w:lang w:val="fi-FI" w:eastAsia="ja-JP"/>
                  </w:rPr>
                </w:rPrChange>
              </w:rPr>
            </w:pPr>
            <w:del w:id="7813" w:author="Nokia in RAN4#92" w:date="2019-08-08T13:36:00Z">
              <w:r w:rsidRPr="00021795" w:rsidDel="00276B92">
                <w:rPr>
                  <w:lang w:val="en-US" w:eastAsia="ja-JP"/>
                  <w:rPrChange w:id="7814" w:author="Nokia in RAN4#92" w:date="2019-08-06T16:35:00Z">
                    <w:rPr>
                      <w:lang w:val="fi-FI" w:eastAsia="ja-JP"/>
                    </w:rPr>
                  </w:rPrChange>
                </w:rPr>
                <w:delText>DC_21A_n257A</w:delText>
              </w:r>
            </w:del>
          </w:p>
          <w:p w:rsidR="00DD1F1E" w:rsidRPr="00021795" w:rsidDel="00276B92" w:rsidRDefault="00DD1F1E" w:rsidP="00965D14">
            <w:pPr>
              <w:pStyle w:val="TAC"/>
              <w:keepNext w:val="0"/>
              <w:rPr>
                <w:del w:id="7815" w:author="Nokia in RAN4#92" w:date="2019-08-08T13:36:00Z"/>
                <w:lang w:val="en-US" w:eastAsia="ja-JP"/>
                <w:rPrChange w:id="7816" w:author="Nokia in RAN4#92" w:date="2019-08-06T16:35:00Z">
                  <w:rPr>
                    <w:del w:id="7817" w:author="Nokia in RAN4#92" w:date="2019-08-08T13:36:00Z"/>
                    <w:lang w:val="fi-FI" w:eastAsia="ja-JP"/>
                  </w:rPr>
                </w:rPrChange>
              </w:rPr>
            </w:pPr>
            <w:del w:id="7818" w:author="Nokia in RAN4#92" w:date="2019-08-08T13:36:00Z">
              <w:r w:rsidRPr="00021795" w:rsidDel="00276B92">
                <w:rPr>
                  <w:lang w:val="en-US" w:eastAsia="ja-JP"/>
                  <w:rPrChange w:id="7819" w:author="Nokia in RAN4#92" w:date="2019-08-06T16:35:00Z">
                    <w:rPr>
                      <w:lang w:val="fi-FI" w:eastAsia="ja-JP"/>
                    </w:rPr>
                  </w:rPrChange>
                </w:rPr>
                <w:delText xml:space="preserve">DC_21A_n257G </w:delText>
              </w:r>
            </w:del>
          </w:p>
          <w:p w:rsidR="00DD1F1E" w:rsidRPr="00021795" w:rsidDel="00276B92" w:rsidRDefault="00DD1F1E" w:rsidP="00965D14">
            <w:pPr>
              <w:pStyle w:val="TAC"/>
              <w:keepNext w:val="0"/>
              <w:rPr>
                <w:del w:id="7820" w:author="Nokia in RAN4#92" w:date="2019-08-08T13:36:00Z"/>
                <w:lang w:val="en-US" w:eastAsia="ja-JP"/>
                <w:rPrChange w:id="7821" w:author="Nokia in RAN4#92" w:date="2019-08-06T16:35:00Z">
                  <w:rPr>
                    <w:del w:id="7822" w:author="Nokia in RAN4#92" w:date="2019-08-08T13:36:00Z"/>
                    <w:lang w:val="fi-FI" w:eastAsia="ja-JP"/>
                  </w:rPr>
                </w:rPrChange>
              </w:rPr>
            </w:pPr>
            <w:del w:id="7823" w:author="Nokia in RAN4#92" w:date="2019-08-08T13:36:00Z">
              <w:r w:rsidRPr="00021795" w:rsidDel="00276B92">
                <w:rPr>
                  <w:lang w:val="en-US" w:eastAsia="ja-JP"/>
                  <w:rPrChange w:id="7824" w:author="Nokia in RAN4#92" w:date="2019-08-06T16:35:00Z">
                    <w:rPr>
                      <w:lang w:val="fi-FI" w:eastAsia="ja-JP"/>
                    </w:rPr>
                  </w:rPrChange>
                </w:rPr>
                <w:delText>DC_21A_n257H</w:delText>
              </w:r>
            </w:del>
          </w:p>
          <w:p w:rsidR="00DD1F1E" w:rsidRPr="00021795" w:rsidDel="00276B92" w:rsidRDefault="00DD1F1E" w:rsidP="00965D14">
            <w:pPr>
              <w:pStyle w:val="TAC"/>
              <w:keepNext w:val="0"/>
              <w:rPr>
                <w:del w:id="7825" w:author="Nokia in RAN4#92" w:date="2019-08-08T13:36:00Z"/>
                <w:lang w:val="en-US" w:eastAsia="ja-JP"/>
                <w:rPrChange w:id="7826" w:author="Nokia in RAN4#92" w:date="2019-08-06T16:35:00Z">
                  <w:rPr>
                    <w:del w:id="7827" w:author="Nokia in RAN4#92" w:date="2019-08-08T13:36:00Z"/>
                    <w:lang w:val="fi-FI" w:eastAsia="ja-JP"/>
                  </w:rPr>
                </w:rPrChange>
              </w:rPr>
            </w:pPr>
            <w:del w:id="7828" w:author="Nokia in RAN4#92" w:date="2019-08-08T13:36:00Z">
              <w:r w:rsidRPr="00021795" w:rsidDel="00276B92">
                <w:rPr>
                  <w:lang w:val="en-US" w:eastAsia="ja-JP"/>
                  <w:rPrChange w:id="7829" w:author="Nokia in RAN4#92" w:date="2019-08-06T16:35:00Z">
                    <w:rPr>
                      <w:lang w:val="fi-FI" w:eastAsia="ja-JP"/>
                    </w:rPr>
                  </w:rPrChange>
                </w:rPr>
                <w:delText xml:space="preserve">DC_21A_n257I </w:delText>
              </w:r>
            </w:del>
          </w:p>
          <w:p w:rsidR="00DD1F1E" w:rsidRPr="001C2388" w:rsidDel="00276B92" w:rsidRDefault="00DD1F1E" w:rsidP="00965D14">
            <w:pPr>
              <w:pStyle w:val="TAC"/>
              <w:keepNext w:val="0"/>
              <w:rPr>
                <w:del w:id="7830" w:author="Nokia in RAN4#92" w:date="2019-08-08T13:36:00Z"/>
                <w:noProof/>
              </w:rPr>
            </w:pPr>
            <w:del w:id="7831" w:author="Nokia in RAN4#92" w:date="2019-08-08T13:36:00Z">
              <w:r w:rsidRPr="00642D7F" w:rsidDel="00276B92">
                <w:rPr>
                  <w:lang w:val="en-US" w:eastAsia="ja-JP"/>
                  <w:rPrChange w:id="7832" w:author="Nokia in RAN4#92" w:date="2019-08-08T14:18:00Z">
                    <w:rPr>
                      <w:lang w:val="fi-FI" w:eastAsia="ja-JP"/>
                    </w:rPr>
                  </w:rPrChange>
                </w:rPr>
                <w:delText>DC_21A_n257J</w:delText>
              </w:r>
            </w:del>
          </w:p>
        </w:tc>
      </w:tr>
      <w:tr w:rsidR="00DD1F1E" w:rsidRPr="001C2388" w:rsidDel="00276B92" w:rsidTr="00965D14">
        <w:trPr>
          <w:trHeight w:val="227"/>
          <w:jc w:val="center"/>
          <w:del w:id="7833" w:author="Nokia in RAN4#92" w:date="2019-08-08T13:37:00Z"/>
        </w:trPr>
        <w:tc>
          <w:tcPr>
            <w:tcW w:w="3969" w:type="dxa"/>
            <w:shd w:val="clear" w:color="auto" w:fill="auto"/>
            <w:noWrap/>
            <w:tcMar>
              <w:top w:w="28" w:type="dxa"/>
              <w:left w:w="28" w:type="dxa"/>
              <w:bottom w:w="28" w:type="dxa"/>
              <w:right w:w="28" w:type="dxa"/>
            </w:tcMar>
            <w:vAlign w:val="center"/>
          </w:tcPr>
          <w:p w:rsidR="00DD1F1E" w:rsidRPr="001C2388" w:rsidDel="00276B92" w:rsidRDefault="00DD1F1E" w:rsidP="00965D14">
            <w:pPr>
              <w:pStyle w:val="TAC"/>
              <w:keepNext w:val="0"/>
              <w:rPr>
                <w:del w:id="7834" w:author="Nokia in RAN4#92" w:date="2019-08-08T13:37:00Z"/>
                <w:noProof/>
                <w:lang w:eastAsia="zh-CN"/>
              </w:rPr>
            </w:pPr>
            <w:del w:id="7835" w:author="Nokia in RAN4#92" w:date="2019-08-08T13:37:00Z">
              <w:r w:rsidRPr="00642D7F" w:rsidDel="00276B92">
                <w:rPr>
                  <w:lang w:val="en-US" w:eastAsia="ja-JP"/>
                  <w:rPrChange w:id="7836" w:author="Nokia in RAN4#92" w:date="2019-08-08T14:18:00Z">
                    <w:rPr>
                      <w:lang w:val="fi-FI" w:eastAsia="ja-JP"/>
                    </w:rPr>
                  </w:rPrChange>
                </w:rPr>
                <w:delText>DC_1A-21A_n257K</w:delText>
              </w:r>
            </w:del>
          </w:p>
        </w:tc>
        <w:tc>
          <w:tcPr>
            <w:tcW w:w="3969" w:type="dxa"/>
            <w:tcMar>
              <w:top w:w="28" w:type="dxa"/>
              <w:left w:w="28" w:type="dxa"/>
              <w:bottom w:w="28" w:type="dxa"/>
              <w:right w:w="28" w:type="dxa"/>
            </w:tcMar>
            <w:vAlign w:val="center"/>
          </w:tcPr>
          <w:p w:rsidR="00DD1F1E" w:rsidRPr="00021795" w:rsidDel="00276B92" w:rsidRDefault="00DD1F1E" w:rsidP="00965D14">
            <w:pPr>
              <w:pStyle w:val="TAC"/>
              <w:keepNext w:val="0"/>
              <w:rPr>
                <w:del w:id="7837" w:author="Nokia in RAN4#92" w:date="2019-08-08T13:37:00Z"/>
                <w:lang w:val="en-US" w:eastAsia="ja-JP"/>
                <w:rPrChange w:id="7838" w:author="Nokia in RAN4#92" w:date="2019-08-06T16:35:00Z">
                  <w:rPr>
                    <w:del w:id="7839" w:author="Nokia in RAN4#92" w:date="2019-08-08T13:37:00Z"/>
                    <w:lang w:val="fi-FI" w:eastAsia="ja-JP"/>
                  </w:rPr>
                </w:rPrChange>
              </w:rPr>
            </w:pPr>
            <w:del w:id="7840" w:author="Nokia in RAN4#92" w:date="2019-08-08T13:37:00Z">
              <w:r w:rsidRPr="00021795" w:rsidDel="00276B92">
                <w:rPr>
                  <w:lang w:val="en-US" w:eastAsia="ja-JP"/>
                  <w:rPrChange w:id="7841" w:author="Nokia in RAN4#92" w:date="2019-08-06T16:35:00Z">
                    <w:rPr>
                      <w:lang w:val="fi-FI" w:eastAsia="ja-JP"/>
                    </w:rPr>
                  </w:rPrChange>
                </w:rPr>
                <w:delText>DC_1A_n257A</w:delText>
              </w:r>
            </w:del>
          </w:p>
          <w:p w:rsidR="00DD1F1E" w:rsidRPr="00021795" w:rsidDel="00276B92" w:rsidRDefault="00DD1F1E" w:rsidP="00965D14">
            <w:pPr>
              <w:pStyle w:val="TAC"/>
              <w:keepNext w:val="0"/>
              <w:rPr>
                <w:del w:id="7842" w:author="Nokia in RAN4#92" w:date="2019-08-08T13:37:00Z"/>
                <w:lang w:val="en-US" w:eastAsia="ja-JP"/>
                <w:rPrChange w:id="7843" w:author="Nokia in RAN4#92" w:date="2019-08-06T16:35:00Z">
                  <w:rPr>
                    <w:del w:id="7844" w:author="Nokia in RAN4#92" w:date="2019-08-08T13:37:00Z"/>
                    <w:lang w:val="fi-FI" w:eastAsia="ja-JP"/>
                  </w:rPr>
                </w:rPrChange>
              </w:rPr>
            </w:pPr>
            <w:del w:id="7845" w:author="Nokia in RAN4#92" w:date="2019-08-08T13:37:00Z">
              <w:r w:rsidRPr="00021795" w:rsidDel="00276B92">
                <w:rPr>
                  <w:lang w:val="en-US" w:eastAsia="ja-JP"/>
                  <w:rPrChange w:id="7846" w:author="Nokia in RAN4#92" w:date="2019-08-06T16:35:00Z">
                    <w:rPr>
                      <w:lang w:val="fi-FI" w:eastAsia="ja-JP"/>
                    </w:rPr>
                  </w:rPrChange>
                </w:rPr>
                <w:delText xml:space="preserve">DC_1A_n257G </w:delText>
              </w:r>
            </w:del>
          </w:p>
          <w:p w:rsidR="00DD1F1E" w:rsidRPr="00021795" w:rsidDel="00276B92" w:rsidRDefault="00DD1F1E" w:rsidP="00965D14">
            <w:pPr>
              <w:pStyle w:val="TAC"/>
              <w:keepNext w:val="0"/>
              <w:rPr>
                <w:del w:id="7847" w:author="Nokia in RAN4#92" w:date="2019-08-08T13:37:00Z"/>
                <w:lang w:val="en-US" w:eastAsia="ja-JP"/>
                <w:rPrChange w:id="7848" w:author="Nokia in RAN4#92" w:date="2019-08-06T16:35:00Z">
                  <w:rPr>
                    <w:del w:id="7849" w:author="Nokia in RAN4#92" w:date="2019-08-08T13:37:00Z"/>
                    <w:lang w:val="fi-FI" w:eastAsia="ja-JP"/>
                  </w:rPr>
                </w:rPrChange>
              </w:rPr>
            </w:pPr>
            <w:del w:id="7850" w:author="Nokia in RAN4#92" w:date="2019-08-08T13:37:00Z">
              <w:r w:rsidRPr="00021795" w:rsidDel="00276B92">
                <w:rPr>
                  <w:lang w:val="en-US" w:eastAsia="ja-JP"/>
                  <w:rPrChange w:id="7851" w:author="Nokia in RAN4#92" w:date="2019-08-06T16:35:00Z">
                    <w:rPr>
                      <w:lang w:val="fi-FI" w:eastAsia="ja-JP"/>
                    </w:rPr>
                  </w:rPrChange>
                </w:rPr>
                <w:delText>DC_1A_n257H</w:delText>
              </w:r>
            </w:del>
          </w:p>
          <w:p w:rsidR="00DD1F1E" w:rsidRPr="00021795" w:rsidDel="00276B92" w:rsidRDefault="00DD1F1E" w:rsidP="00965D14">
            <w:pPr>
              <w:pStyle w:val="TAC"/>
              <w:keepNext w:val="0"/>
              <w:rPr>
                <w:del w:id="7852" w:author="Nokia in RAN4#92" w:date="2019-08-08T13:37:00Z"/>
                <w:lang w:val="en-US" w:eastAsia="ja-JP"/>
                <w:rPrChange w:id="7853" w:author="Nokia in RAN4#92" w:date="2019-08-06T16:35:00Z">
                  <w:rPr>
                    <w:del w:id="7854" w:author="Nokia in RAN4#92" w:date="2019-08-08T13:37:00Z"/>
                    <w:lang w:val="fi-FI" w:eastAsia="ja-JP"/>
                  </w:rPr>
                </w:rPrChange>
              </w:rPr>
            </w:pPr>
            <w:del w:id="7855" w:author="Nokia in RAN4#92" w:date="2019-08-08T13:37:00Z">
              <w:r w:rsidRPr="00021795" w:rsidDel="00276B92">
                <w:rPr>
                  <w:lang w:val="en-US" w:eastAsia="ja-JP"/>
                  <w:rPrChange w:id="7856" w:author="Nokia in RAN4#92" w:date="2019-08-06T16:35:00Z">
                    <w:rPr>
                      <w:lang w:val="fi-FI" w:eastAsia="ja-JP"/>
                    </w:rPr>
                  </w:rPrChange>
                </w:rPr>
                <w:delText xml:space="preserve">DC_1A_n257I </w:delText>
              </w:r>
            </w:del>
          </w:p>
          <w:p w:rsidR="00DD1F1E" w:rsidRPr="00021795" w:rsidDel="00276B92" w:rsidRDefault="00DD1F1E" w:rsidP="00965D14">
            <w:pPr>
              <w:pStyle w:val="TAC"/>
              <w:keepNext w:val="0"/>
              <w:rPr>
                <w:del w:id="7857" w:author="Nokia in RAN4#92" w:date="2019-08-08T13:37:00Z"/>
                <w:lang w:val="en-US" w:eastAsia="ja-JP"/>
                <w:rPrChange w:id="7858" w:author="Nokia in RAN4#92" w:date="2019-08-06T16:35:00Z">
                  <w:rPr>
                    <w:del w:id="7859" w:author="Nokia in RAN4#92" w:date="2019-08-08T13:37:00Z"/>
                    <w:lang w:val="fi-FI" w:eastAsia="ja-JP"/>
                  </w:rPr>
                </w:rPrChange>
              </w:rPr>
            </w:pPr>
            <w:del w:id="7860" w:author="Nokia in RAN4#92" w:date="2019-08-08T13:37:00Z">
              <w:r w:rsidRPr="00021795" w:rsidDel="00276B92">
                <w:rPr>
                  <w:lang w:val="en-US" w:eastAsia="ja-JP"/>
                  <w:rPrChange w:id="7861" w:author="Nokia in RAN4#92" w:date="2019-08-06T16:35:00Z">
                    <w:rPr>
                      <w:lang w:val="fi-FI" w:eastAsia="ja-JP"/>
                    </w:rPr>
                  </w:rPrChange>
                </w:rPr>
                <w:delText>DC_1A_n257J</w:delText>
              </w:r>
            </w:del>
          </w:p>
          <w:p w:rsidR="00DD1F1E" w:rsidRPr="00021795" w:rsidDel="00276B92" w:rsidRDefault="00DD1F1E" w:rsidP="00965D14">
            <w:pPr>
              <w:pStyle w:val="TAC"/>
              <w:keepNext w:val="0"/>
              <w:rPr>
                <w:del w:id="7862" w:author="Nokia in RAN4#92" w:date="2019-08-08T13:37:00Z"/>
                <w:lang w:val="en-US" w:eastAsia="ja-JP"/>
                <w:rPrChange w:id="7863" w:author="Nokia in RAN4#92" w:date="2019-08-06T16:35:00Z">
                  <w:rPr>
                    <w:del w:id="7864" w:author="Nokia in RAN4#92" w:date="2019-08-08T13:37:00Z"/>
                    <w:lang w:val="fi-FI" w:eastAsia="ja-JP"/>
                  </w:rPr>
                </w:rPrChange>
              </w:rPr>
            </w:pPr>
            <w:del w:id="7865" w:author="Nokia in RAN4#92" w:date="2019-08-08T13:37:00Z">
              <w:r w:rsidRPr="00021795" w:rsidDel="00276B92">
                <w:rPr>
                  <w:lang w:val="en-US" w:eastAsia="ja-JP"/>
                  <w:rPrChange w:id="7866" w:author="Nokia in RAN4#92" w:date="2019-08-06T16:35:00Z">
                    <w:rPr>
                      <w:lang w:val="fi-FI" w:eastAsia="ja-JP"/>
                    </w:rPr>
                  </w:rPrChange>
                </w:rPr>
                <w:delText>DC_1A_n257K</w:delText>
              </w:r>
            </w:del>
          </w:p>
          <w:p w:rsidR="00DD1F1E" w:rsidRPr="00021795" w:rsidDel="00276B92" w:rsidRDefault="00DD1F1E" w:rsidP="00965D14">
            <w:pPr>
              <w:pStyle w:val="TAC"/>
              <w:keepNext w:val="0"/>
              <w:rPr>
                <w:del w:id="7867" w:author="Nokia in RAN4#92" w:date="2019-08-08T13:37:00Z"/>
                <w:lang w:val="en-US" w:eastAsia="ja-JP"/>
                <w:rPrChange w:id="7868" w:author="Nokia in RAN4#92" w:date="2019-08-06T16:35:00Z">
                  <w:rPr>
                    <w:del w:id="7869" w:author="Nokia in RAN4#92" w:date="2019-08-08T13:37:00Z"/>
                    <w:lang w:val="fi-FI" w:eastAsia="ja-JP"/>
                  </w:rPr>
                </w:rPrChange>
              </w:rPr>
            </w:pPr>
            <w:del w:id="7870" w:author="Nokia in RAN4#92" w:date="2019-08-08T13:37:00Z">
              <w:r w:rsidRPr="00021795" w:rsidDel="00276B92">
                <w:rPr>
                  <w:lang w:val="en-US" w:eastAsia="ja-JP"/>
                  <w:rPrChange w:id="7871" w:author="Nokia in RAN4#92" w:date="2019-08-06T16:35:00Z">
                    <w:rPr>
                      <w:lang w:val="fi-FI" w:eastAsia="ja-JP"/>
                    </w:rPr>
                  </w:rPrChange>
                </w:rPr>
                <w:delText>DC_21A_n257A</w:delText>
              </w:r>
            </w:del>
          </w:p>
          <w:p w:rsidR="00DD1F1E" w:rsidRPr="00021795" w:rsidDel="00276B92" w:rsidRDefault="00DD1F1E" w:rsidP="00965D14">
            <w:pPr>
              <w:pStyle w:val="TAC"/>
              <w:keepNext w:val="0"/>
              <w:rPr>
                <w:del w:id="7872" w:author="Nokia in RAN4#92" w:date="2019-08-08T13:37:00Z"/>
                <w:lang w:val="en-US" w:eastAsia="ja-JP"/>
                <w:rPrChange w:id="7873" w:author="Nokia in RAN4#92" w:date="2019-08-06T16:35:00Z">
                  <w:rPr>
                    <w:del w:id="7874" w:author="Nokia in RAN4#92" w:date="2019-08-08T13:37:00Z"/>
                    <w:lang w:val="fi-FI" w:eastAsia="ja-JP"/>
                  </w:rPr>
                </w:rPrChange>
              </w:rPr>
            </w:pPr>
            <w:del w:id="7875" w:author="Nokia in RAN4#92" w:date="2019-08-08T13:37:00Z">
              <w:r w:rsidRPr="00021795" w:rsidDel="00276B92">
                <w:rPr>
                  <w:lang w:val="en-US" w:eastAsia="ja-JP"/>
                  <w:rPrChange w:id="7876" w:author="Nokia in RAN4#92" w:date="2019-08-06T16:35:00Z">
                    <w:rPr>
                      <w:lang w:val="fi-FI" w:eastAsia="ja-JP"/>
                    </w:rPr>
                  </w:rPrChange>
                </w:rPr>
                <w:delText xml:space="preserve">DC_21A_n257G </w:delText>
              </w:r>
            </w:del>
          </w:p>
          <w:p w:rsidR="00DD1F1E" w:rsidRPr="00021795" w:rsidDel="00276B92" w:rsidRDefault="00DD1F1E" w:rsidP="00965D14">
            <w:pPr>
              <w:pStyle w:val="TAC"/>
              <w:keepNext w:val="0"/>
              <w:rPr>
                <w:del w:id="7877" w:author="Nokia in RAN4#92" w:date="2019-08-08T13:37:00Z"/>
                <w:lang w:val="en-US" w:eastAsia="ja-JP"/>
                <w:rPrChange w:id="7878" w:author="Nokia in RAN4#92" w:date="2019-08-06T16:35:00Z">
                  <w:rPr>
                    <w:del w:id="7879" w:author="Nokia in RAN4#92" w:date="2019-08-08T13:37:00Z"/>
                    <w:lang w:val="fi-FI" w:eastAsia="ja-JP"/>
                  </w:rPr>
                </w:rPrChange>
              </w:rPr>
            </w:pPr>
            <w:del w:id="7880" w:author="Nokia in RAN4#92" w:date="2019-08-08T13:37:00Z">
              <w:r w:rsidRPr="00021795" w:rsidDel="00276B92">
                <w:rPr>
                  <w:lang w:val="en-US" w:eastAsia="ja-JP"/>
                  <w:rPrChange w:id="7881" w:author="Nokia in RAN4#92" w:date="2019-08-06T16:35:00Z">
                    <w:rPr>
                      <w:lang w:val="fi-FI" w:eastAsia="ja-JP"/>
                    </w:rPr>
                  </w:rPrChange>
                </w:rPr>
                <w:delText>DC_21A_n257H</w:delText>
              </w:r>
            </w:del>
          </w:p>
          <w:p w:rsidR="00DD1F1E" w:rsidRPr="00021795" w:rsidDel="00276B92" w:rsidRDefault="00DD1F1E" w:rsidP="00965D14">
            <w:pPr>
              <w:pStyle w:val="TAC"/>
              <w:keepNext w:val="0"/>
              <w:rPr>
                <w:del w:id="7882" w:author="Nokia in RAN4#92" w:date="2019-08-08T13:37:00Z"/>
                <w:lang w:val="en-US" w:eastAsia="ja-JP"/>
                <w:rPrChange w:id="7883" w:author="Nokia in RAN4#92" w:date="2019-08-06T16:35:00Z">
                  <w:rPr>
                    <w:del w:id="7884" w:author="Nokia in RAN4#92" w:date="2019-08-08T13:37:00Z"/>
                    <w:lang w:val="fi-FI" w:eastAsia="ja-JP"/>
                  </w:rPr>
                </w:rPrChange>
              </w:rPr>
            </w:pPr>
            <w:del w:id="7885" w:author="Nokia in RAN4#92" w:date="2019-08-08T13:37:00Z">
              <w:r w:rsidRPr="00021795" w:rsidDel="00276B92">
                <w:rPr>
                  <w:lang w:val="en-US" w:eastAsia="ja-JP"/>
                  <w:rPrChange w:id="7886" w:author="Nokia in RAN4#92" w:date="2019-08-06T16:35:00Z">
                    <w:rPr>
                      <w:lang w:val="fi-FI" w:eastAsia="ja-JP"/>
                    </w:rPr>
                  </w:rPrChange>
                </w:rPr>
                <w:delText xml:space="preserve">DC_21A_n257I </w:delText>
              </w:r>
            </w:del>
          </w:p>
          <w:p w:rsidR="00DD1F1E" w:rsidRPr="00021795" w:rsidDel="00276B92" w:rsidRDefault="00DD1F1E" w:rsidP="00965D14">
            <w:pPr>
              <w:pStyle w:val="TAC"/>
              <w:keepNext w:val="0"/>
              <w:rPr>
                <w:del w:id="7887" w:author="Nokia in RAN4#92" w:date="2019-08-08T13:37:00Z"/>
                <w:lang w:val="en-US" w:eastAsia="ja-JP"/>
                <w:rPrChange w:id="7888" w:author="Nokia in RAN4#92" w:date="2019-08-06T16:35:00Z">
                  <w:rPr>
                    <w:del w:id="7889" w:author="Nokia in RAN4#92" w:date="2019-08-08T13:37:00Z"/>
                    <w:lang w:val="fi-FI" w:eastAsia="ja-JP"/>
                  </w:rPr>
                </w:rPrChange>
              </w:rPr>
            </w:pPr>
            <w:del w:id="7890" w:author="Nokia in RAN4#92" w:date="2019-08-08T13:37:00Z">
              <w:r w:rsidRPr="00021795" w:rsidDel="00276B92">
                <w:rPr>
                  <w:lang w:val="en-US" w:eastAsia="ja-JP"/>
                  <w:rPrChange w:id="7891" w:author="Nokia in RAN4#92" w:date="2019-08-06T16:35:00Z">
                    <w:rPr>
                      <w:lang w:val="fi-FI" w:eastAsia="ja-JP"/>
                    </w:rPr>
                  </w:rPrChange>
                </w:rPr>
                <w:delText>DC_21A_n257J</w:delText>
              </w:r>
            </w:del>
          </w:p>
          <w:p w:rsidR="00DD1F1E" w:rsidRPr="001C2388" w:rsidDel="00276B92" w:rsidRDefault="00DD1F1E" w:rsidP="00965D14">
            <w:pPr>
              <w:pStyle w:val="TAC"/>
              <w:keepNext w:val="0"/>
              <w:rPr>
                <w:del w:id="7892" w:author="Nokia in RAN4#92" w:date="2019-08-08T13:37:00Z"/>
                <w:noProof/>
              </w:rPr>
            </w:pPr>
            <w:del w:id="7893" w:author="Nokia in RAN4#92" w:date="2019-08-08T13:37:00Z">
              <w:r w:rsidRPr="00021795" w:rsidDel="00276B92">
                <w:rPr>
                  <w:lang w:val="en-US" w:eastAsia="ja-JP"/>
                  <w:rPrChange w:id="7894" w:author="Nokia in RAN4#92" w:date="2019-08-06T16:35:00Z">
                    <w:rPr>
                      <w:lang w:val="fi-FI" w:eastAsia="ja-JP"/>
                    </w:rPr>
                  </w:rPrChange>
                </w:rPr>
                <w:delText>DC_21A_n257K</w:delText>
              </w:r>
            </w:del>
          </w:p>
        </w:tc>
      </w:tr>
      <w:tr w:rsidR="00DD1F1E" w:rsidRPr="001C2388" w:rsidDel="00276B92" w:rsidTr="00965D14">
        <w:trPr>
          <w:trHeight w:val="227"/>
          <w:jc w:val="center"/>
          <w:del w:id="7895" w:author="Nokia in RAN4#92" w:date="2019-08-08T13:37:00Z"/>
        </w:trPr>
        <w:tc>
          <w:tcPr>
            <w:tcW w:w="3969" w:type="dxa"/>
            <w:shd w:val="clear" w:color="auto" w:fill="auto"/>
            <w:noWrap/>
            <w:tcMar>
              <w:top w:w="28" w:type="dxa"/>
              <w:left w:w="28" w:type="dxa"/>
              <w:bottom w:w="28" w:type="dxa"/>
              <w:right w:w="28" w:type="dxa"/>
            </w:tcMar>
            <w:vAlign w:val="center"/>
          </w:tcPr>
          <w:p w:rsidR="00DD1F1E" w:rsidRPr="001C2388" w:rsidDel="00276B92" w:rsidRDefault="00DD1F1E" w:rsidP="00965D14">
            <w:pPr>
              <w:pStyle w:val="TAC"/>
              <w:keepNext w:val="0"/>
              <w:rPr>
                <w:del w:id="7896" w:author="Nokia in RAN4#92" w:date="2019-08-08T13:37:00Z"/>
                <w:noProof/>
                <w:lang w:eastAsia="zh-CN"/>
              </w:rPr>
            </w:pPr>
            <w:del w:id="7897" w:author="Nokia in RAN4#92" w:date="2019-08-08T13:37:00Z">
              <w:r w:rsidRPr="00642D7F" w:rsidDel="00276B92">
                <w:rPr>
                  <w:lang w:val="en-US" w:eastAsia="ja-JP"/>
                  <w:rPrChange w:id="7898" w:author="Nokia in RAN4#92" w:date="2019-08-08T14:18:00Z">
                    <w:rPr>
                      <w:lang w:val="fi-FI" w:eastAsia="ja-JP"/>
                    </w:rPr>
                  </w:rPrChange>
                </w:rPr>
                <w:delText>DC_1A-21A_n257L</w:delText>
              </w:r>
            </w:del>
          </w:p>
        </w:tc>
        <w:tc>
          <w:tcPr>
            <w:tcW w:w="3969" w:type="dxa"/>
            <w:tcMar>
              <w:top w:w="28" w:type="dxa"/>
              <w:left w:w="28" w:type="dxa"/>
              <w:bottom w:w="28" w:type="dxa"/>
              <w:right w:w="28" w:type="dxa"/>
            </w:tcMar>
            <w:vAlign w:val="center"/>
          </w:tcPr>
          <w:p w:rsidR="00DD1F1E" w:rsidRPr="00021795" w:rsidDel="00276B92" w:rsidRDefault="00DD1F1E" w:rsidP="00965D14">
            <w:pPr>
              <w:pStyle w:val="TAC"/>
              <w:keepNext w:val="0"/>
              <w:rPr>
                <w:del w:id="7899" w:author="Nokia in RAN4#92" w:date="2019-08-08T13:37:00Z"/>
                <w:lang w:val="en-US" w:eastAsia="ja-JP"/>
                <w:rPrChange w:id="7900" w:author="Nokia in RAN4#92" w:date="2019-08-06T16:35:00Z">
                  <w:rPr>
                    <w:del w:id="7901" w:author="Nokia in RAN4#92" w:date="2019-08-08T13:37:00Z"/>
                    <w:lang w:val="fi-FI" w:eastAsia="ja-JP"/>
                  </w:rPr>
                </w:rPrChange>
              </w:rPr>
            </w:pPr>
            <w:del w:id="7902" w:author="Nokia in RAN4#92" w:date="2019-08-08T13:37:00Z">
              <w:r w:rsidRPr="00021795" w:rsidDel="00276B92">
                <w:rPr>
                  <w:lang w:val="en-US" w:eastAsia="ja-JP"/>
                  <w:rPrChange w:id="7903" w:author="Nokia in RAN4#92" w:date="2019-08-06T16:35:00Z">
                    <w:rPr>
                      <w:lang w:val="fi-FI" w:eastAsia="ja-JP"/>
                    </w:rPr>
                  </w:rPrChange>
                </w:rPr>
                <w:delText>DC_1A_n257A</w:delText>
              </w:r>
            </w:del>
          </w:p>
          <w:p w:rsidR="00DD1F1E" w:rsidRPr="00021795" w:rsidDel="00276B92" w:rsidRDefault="00DD1F1E" w:rsidP="00965D14">
            <w:pPr>
              <w:pStyle w:val="TAC"/>
              <w:keepNext w:val="0"/>
              <w:rPr>
                <w:del w:id="7904" w:author="Nokia in RAN4#92" w:date="2019-08-08T13:37:00Z"/>
                <w:lang w:val="en-US" w:eastAsia="ja-JP"/>
                <w:rPrChange w:id="7905" w:author="Nokia in RAN4#92" w:date="2019-08-06T16:35:00Z">
                  <w:rPr>
                    <w:del w:id="7906" w:author="Nokia in RAN4#92" w:date="2019-08-08T13:37:00Z"/>
                    <w:lang w:val="fi-FI" w:eastAsia="ja-JP"/>
                  </w:rPr>
                </w:rPrChange>
              </w:rPr>
            </w:pPr>
            <w:del w:id="7907" w:author="Nokia in RAN4#92" w:date="2019-08-08T13:37:00Z">
              <w:r w:rsidRPr="00021795" w:rsidDel="00276B92">
                <w:rPr>
                  <w:lang w:val="en-US" w:eastAsia="ja-JP"/>
                  <w:rPrChange w:id="7908" w:author="Nokia in RAN4#92" w:date="2019-08-06T16:35:00Z">
                    <w:rPr>
                      <w:lang w:val="fi-FI" w:eastAsia="ja-JP"/>
                    </w:rPr>
                  </w:rPrChange>
                </w:rPr>
                <w:delText xml:space="preserve">DC_1A_n257G </w:delText>
              </w:r>
            </w:del>
          </w:p>
          <w:p w:rsidR="00DD1F1E" w:rsidRPr="00021795" w:rsidDel="00276B92" w:rsidRDefault="00DD1F1E" w:rsidP="00965D14">
            <w:pPr>
              <w:pStyle w:val="TAC"/>
              <w:keepNext w:val="0"/>
              <w:rPr>
                <w:del w:id="7909" w:author="Nokia in RAN4#92" w:date="2019-08-08T13:37:00Z"/>
                <w:lang w:val="en-US" w:eastAsia="ja-JP"/>
                <w:rPrChange w:id="7910" w:author="Nokia in RAN4#92" w:date="2019-08-06T16:35:00Z">
                  <w:rPr>
                    <w:del w:id="7911" w:author="Nokia in RAN4#92" w:date="2019-08-08T13:37:00Z"/>
                    <w:lang w:val="fi-FI" w:eastAsia="ja-JP"/>
                  </w:rPr>
                </w:rPrChange>
              </w:rPr>
            </w:pPr>
            <w:del w:id="7912" w:author="Nokia in RAN4#92" w:date="2019-08-08T13:37:00Z">
              <w:r w:rsidRPr="00021795" w:rsidDel="00276B92">
                <w:rPr>
                  <w:lang w:val="en-US" w:eastAsia="ja-JP"/>
                  <w:rPrChange w:id="7913" w:author="Nokia in RAN4#92" w:date="2019-08-06T16:35:00Z">
                    <w:rPr>
                      <w:lang w:val="fi-FI" w:eastAsia="ja-JP"/>
                    </w:rPr>
                  </w:rPrChange>
                </w:rPr>
                <w:delText>DC_1A_n257H</w:delText>
              </w:r>
            </w:del>
          </w:p>
          <w:p w:rsidR="00DD1F1E" w:rsidRPr="00021795" w:rsidDel="00276B92" w:rsidRDefault="00DD1F1E" w:rsidP="00965D14">
            <w:pPr>
              <w:pStyle w:val="TAC"/>
              <w:keepNext w:val="0"/>
              <w:rPr>
                <w:del w:id="7914" w:author="Nokia in RAN4#92" w:date="2019-08-08T13:37:00Z"/>
                <w:lang w:val="en-US" w:eastAsia="ja-JP"/>
                <w:rPrChange w:id="7915" w:author="Nokia in RAN4#92" w:date="2019-08-06T16:35:00Z">
                  <w:rPr>
                    <w:del w:id="7916" w:author="Nokia in RAN4#92" w:date="2019-08-08T13:37:00Z"/>
                    <w:lang w:val="fi-FI" w:eastAsia="ja-JP"/>
                  </w:rPr>
                </w:rPrChange>
              </w:rPr>
            </w:pPr>
            <w:del w:id="7917" w:author="Nokia in RAN4#92" w:date="2019-08-08T13:37:00Z">
              <w:r w:rsidRPr="00021795" w:rsidDel="00276B92">
                <w:rPr>
                  <w:lang w:val="en-US" w:eastAsia="ja-JP"/>
                  <w:rPrChange w:id="7918" w:author="Nokia in RAN4#92" w:date="2019-08-06T16:35:00Z">
                    <w:rPr>
                      <w:lang w:val="fi-FI" w:eastAsia="ja-JP"/>
                    </w:rPr>
                  </w:rPrChange>
                </w:rPr>
                <w:delText xml:space="preserve">DC_1A_n257I </w:delText>
              </w:r>
            </w:del>
          </w:p>
          <w:p w:rsidR="00DD1F1E" w:rsidRPr="00021795" w:rsidDel="00276B92" w:rsidRDefault="00DD1F1E" w:rsidP="00965D14">
            <w:pPr>
              <w:pStyle w:val="TAC"/>
              <w:keepNext w:val="0"/>
              <w:rPr>
                <w:del w:id="7919" w:author="Nokia in RAN4#92" w:date="2019-08-08T13:37:00Z"/>
                <w:lang w:val="en-US" w:eastAsia="ja-JP"/>
                <w:rPrChange w:id="7920" w:author="Nokia in RAN4#92" w:date="2019-08-06T16:35:00Z">
                  <w:rPr>
                    <w:del w:id="7921" w:author="Nokia in RAN4#92" w:date="2019-08-08T13:37:00Z"/>
                    <w:lang w:val="fi-FI" w:eastAsia="ja-JP"/>
                  </w:rPr>
                </w:rPrChange>
              </w:rPr>
            </w:pPr>
            <w:del w:id="7922" w:author="Nokia in RAN4#92" w:date="2019-08-08T13:37:00Z">
              <w:r w:rsidRPr="00021795" w:rsidDel="00276B92">
                <w:rPr>
                  <w:lang w:val="en-US" w:eastAsia="ja-JP"/>
                  <w:rPrChange w:id="7923" w:author="Nokia in RAN4#92" w:date="2019-08-06T16:35:00Z">
                    <w:rPr>
                      <w:lang w:val="fi-FI" w:eastAsia="ja-JP"/>
                    </w:rPr>
                  </w:rPrChange>
                </w:rPr>
                <w:delText xml:space="preserve">DC_1A_n257J </w:delText>
              </w:r>
            </w:del>
          </w:p>
          <w:p w:rsidR="00DD1F1E" w:rsidRPr="00021795" w:rsidDel="00276B92" w:rsidRDefault="00DD1F1E" w:rsidP="00965D14">
            <w:pPr>
              <w:pStyle w:val="TAC"/>
              <w:keepNext w:val="0"/>
              <w:rPr>
                <w:del w:id="7924" w:author="Nokia in RAN4#92" w:date="2019-08-08T13:37:00Z"/>
                <w:lang w:val="en-US" w:eastAsia="ja-JP"/>
                <w:rPrChange w:id="7925" w:author="Nokia in RAN4#92" w:date="2019-08-06T16:35:00Z">
                  <w:rPr>
                    <w:del w:id="7926" w:author="Nokia in RAN4#92" w:date="2019-08-08T13:37:00Z"/>
                    <w:lang w:val="fi-FI" w:eastAsia="ja-JP"/>
                  </w:rPr>
                </w:rPrChange>
              </w:rPr>
            </w:pPr>
            <w:del w:id="7927" w:author="Nokia in RAN4#92" w:date="2019-08-08T13:37:00Z">
              <w:r w:rsidRPr="00021795" w:rsidDel="00276B92">
                <w:rPr>
                  <w:lang w:val="en-US" w:eastAsia="ja-JP"/>
                  <w:rPrChange w:id="7928" w:author="Nokia in RAN4#92" w:date="2019-08-06T16:35:00Z">
                    <w:rPr>
                      <w:lang w:val="fi-FI" w:eastAsia="ja-JP"/>
                    </w:rPr>
                  </w:rPrChange>
                </w:rPr>
                <w:delText>DC_1A_n257K</w:delText>
              </w:r>
            </w:del>
          </w:p>
          <w:p w:rsidR="00DD1F1E" w:rsidRPr="00021795" w:rsidDel="00276B92" w:rsidRDefault="00DD1F1E" w:rsidP="00965D14">
            <w:pPr>
              <w:pStyle w:val="TAC"/>
              <w:keepNext w:val="0"/>
              <w:rPr>
                <w:del w:id="7929" w:author="Nokia in RAN4#92" w:date="2019-08-08T13:37:00Z"/>
                <w:lang w:val="en-US" w:eastAsia="ja-JP"/>
                <w:rPrChange w:id="7930" w:author="Nokia in RAN4#92" w:date="2019-08-06T16:35:00Z">
                  <w:rPr>
                    <w:del w:id="7931" w:author="Nokia in RAN4#92" w:date="2019-08-08T13:37:00Z"/>
                    <w:lang w:val="fi-FI" w:eastAsia="ja-JP"/>
                  </w:rPr>
                </w:rPrChange>
              </w:rPr>
            </w:pPr>
            <w:del w:id="7932" w:author="Nokia in RAN4#92" w:date="2019-08-08T13:37:00Z">
              <w:r w:rsidRPr="00021795" w:rsidDel="00276B92">
                <w:rPr>
                  <w:lang w:val="en-US" w:eastAsia="ja-JP"/>
                  <w:rPrChange w:id="7933" w:author="Nokia in RAN4#92" w:date="2019-08-06T16:35:00Z">
                    <w:rPr>
                      <w:lang w:val="fi-FI" w:eastAsia="ja-JP"/>
                    </w:rPr>
                  </w:rPrChange>
                </w:rPr>
                <w:delText>DC_1A_n257L</w:delText>
              </w:r>
            </w:del>
          </w:p>
          <w:p w:rsidR="00DD1F1E" w:rsidRPr="00021795" w:rsidDel="00276B92" w:rsidRDefault="00DD1F1E" w:rsidP="00965D14">
            <w:pPr>
              <w:pStyle w:val="TAC"/>
              <w:keepNext w:val="0"/>
              <w:rPr>
                <w:del w:id="7934" w:author="Nokia in RAN4#92" w:date="2019-08-08T13:37:00Z"/>
                <w:lang w:val="en-US" w:eastAsia="ja-JP"/>
                <w:rPrChange w:id="7935" w:author="Nokia in RAN4#92" w:date="2019-08-06T16:35:00Z">
                  <w:rPr>
                    <w:del w:id="7936" w:author="Nokia in RAN4#92" w:date="2019-08-08T13:37:00Z"/>
                    <w:lang w:val="fi-FI" w:eastAsia="ja-JP"/>
                  </w:rPr>
                </w:rPrChange>
              </w:rPr>
            </w:pPr>
            <w:del w:id="7937" w:author="Nokia in RAN4#92" w:date="2019-08-08T13:37:00Z">
              <w:r w:rsidRPr="00021795" w:rsidDel="00276B92">
                <w:rPr>
                  <w:lang w:val="en-US" w:eastAsia="ja-JP"/>
                  <w:rPrChange w:id="7938" w:author="Nokia in RAN4#92" w:date="2019-08-06T16:35:00Z">
                    <w:rPr>
                      <w:lang w:val="fi-FI" w:eastAsia="ja-JP"/>
                    </w:rPr>
                  </w:rPrChange>
                </w:rPr>
                <w:delText>DC_21A_n257A</w:delText>
              </w:r>
            </w:del>
          </w:p>
          <w:p w:rsidR="00DD1F1E" w:rsidRPr="00021795" w:rsidDel="00276B92" w:rsidRDefault="00DD1F1E" w:rsidP="00965D14">
            <w:pPr>
              <w:pStyle w:val="TAC"/>
              <w:keepNext w:val="0"/>
              <w:rPr>
                <w:del w:id="7939" w:author="Nokia in RAN4#92" w:date="2019-08-08T13:37:00Z"/>
                <w:lang w:val="en-US" w:eastAsia="ja-JP"/>
                <w:rPrChange w:id="7940" w:author="Nokia in RAN4#92" w:date="2019-08-06T16:35:00Z">
                  <w:rPr>
                    <w:del w:id="7941" w:author="Nokia in RAN4#92" w:date="2019-08-08T13:37:00Z"/>
                    <w:lang w:val="fi-FI" w:eastAsia="ja-JP"/>
                  </w:rPr>
                </w:rPrChange>
              </w:rPr>
            </w:pPr>
            <w:del w:id="7942" w:author="Nokia in RAN4#92" w:date="2019-08-08T13:37:00Z">
              <w:r w:rsidRPr="00021795" w:rsidDel="00276B92">
                <w:rPr>
                  <w:lang w:val="en-US" w:eastAsia="ja-JP"/>
                  <w:rPrChange w:id="7943" w:author="Nokia in RAN4#92" w:date="2019-08-06T16:35:00Z">
                    <w:rPr>
                      <w:lang w:val="fi-FI" w:eastAsia="ja-JP"/>
                    </w:rPr>
                  </w:rPrChange>
                </w:rPr>
                <w:delText xml:space="preserve">DC_21A_n257G </w:delText>
              </w:r>
            </w:del>
          </w:p>
          <w:p w:rsidR="00DD1F1E" w:rsidRPr="00021795" w:rsidDel="00276B92" w:rsidRDefault="00DD1F1E" w:rsidP="00965D14">
            <w:pPr>
              <w:pStyle w:val="TAC"/>
              <w:keepNext w:val="0"/>
              <w:rPr>
                <w:del w:id="7944" w:author="Nokia in RAN4#92" w:date="2019-08-08T13:37:00Z"/>
                <w:lang w:val="en-US" w:eastAsia="ja-JP"/>
                <w:rPrChange w:id="7945" w:author="Nokia in RAN4#92" w:date="2019-08-06T16:35:00Z">
                  <w:rPr>
                    <w:del w:id="7946" w:author="Nokia in RAN4#92" w:date="2019-08-08T13:37:00Z"/>
                    <w:lang w:val="fi-FI" w:eastAsia="ja-JP"/>
                  </w:rPr>
                </w:rPrChange>
              </w:rPr>
            </w:pPr>
            <w:del w:id="7947" w:author="Nokia in RAN4#92" w:date="2019-08-08T13:37:00Z">
              <w:r w:rsidRPr="00021795" w:rsidDel="00276B92">
                <w:rPr>
                  <w:lang w:val="en-US" w:eastAsia="ja-JP"/>
                  <w:rPrChange w:id="7948" w:author="Nokia in RAN4#92" w:date="2019-08-06T16:35:00Z">
                    <w:rPr>
                      <w:lang w:val="fi-FI" w:eastAsia="ja-JP"/>
                    </w:rPr>
                  </w:rPrChange>
                </w:rPr>
                <w:delText>DC_21A_n257H</w:delText>
              </w:r>
            </w:del>
          </w:p>
          <w:p w:rsidR="00DD1F1E" w:rsidRPr="00021795" w:rsidDel="00276B92" w:rsidRDefault="00DD1F1E" w:rsidP="00965D14">
            <w:pPr>
              <w:pStyle w:val="TAC"/>
              <w:keepNext w:val="0"/>
              <w:rPr>
                <w:del w:id="7949" w:author="Nokia in RAN4#92" w:date="2019-08-08T13:37:00Z"/>
                <w:lang w:val="en-US" w:eastAsia="ja-JP"/>
                <w:rPrChange w:id="7950" w:author="Nokia in RAN4#92" w:date="2019-08-06T16:35:00Z">
                  <w:rPr>
                    <w:del w:id="7951" w:author="Nokia in RAN4#92" w:date="2019-08-08T13:37:00Z"/>
                    <w:lang w:val="fi-FI" w:eastAsia="ja-JP"/>
                  </w:rPr>
                </w:rPrChange>
              </w:rPr>
            </w:pPr>
            <w:del w:id="7952" w:author="Nokia in RAN4#92" w:date="2019-08-08T13:37:00Z">
              <w:r w:rsidRPr="00021795" w:rsidDel="00276B92">
                <w:rPr>
                  <w:lang w:val="en-US" w:eastAsia="ja-JP"/>
                  <w:rPrChange w:id="7953" w:author="Nokia in RAN4#92" w:date="2019-08-06T16:35:00Z">
                    <w:rPr>
                      <w:lang w:val="fi-FI" w:eastAsia="ja-JP"/>
                    </w:rPr>
                  </w:rPrChange>
                </w:rPr>
                <w:delText xml:space="preserve">DC_21A_n257I </w:delText>
              </w:r>
            </w:del>
          </w:p>
          <w:p w:rsidR="00DD1F1E" w:rsidRPr="00021795" w:rsidDel="00276B92" w:rsidRDefault="00DD1F1E" w:rsidP="00965D14">
            <w:pPr>
              <w:pStyle w:val="TAC"/>
              <w:keepNext w:val="0"/>
              <w:rPr>
                <w:del w:id="7954" w:author="Nokia in RAN4#92" w:date="2019-08-08T13:37:00Z"/>
                <w:lang w:val="en-US" w:eastAsia="ja-JP"/>
                <w:rPrChange w:id="7955" w:author="Nokia in RAN4#92" w:date="2019-08-06T16:35:00Z">
                  <w:rPr>
                    <w:del w:id="7956" w:author="Nokia in RAN4#92" w:date="2019-08-08T13:37:00Z"/>
                    <w:lang w:val="fi-FI" w:eastAsia="ja-JP"/>
                  </w:rPr>
                </w:rPrChange>
              </w:rPr>
            </w:pPr>
            <w:del w:id="7957" w:author="Nokia in RAN4#92" w:date="2019-08-08T13:37:00Z">
              <w:r w:rsidRPr="00021795" w:rsidDel="00276B92">
                <w:rPr>
                  <w:lang w:val="en-US" w:eastAsia="ja-JP"/>
                  <w:rPrChange w:id="7958" w:author="Nokia in RAN4#92" w:date="2019-08-06T16:35:00Z">
                    <w:rPr>
                      <w:lang w:val="fi-FI" w:eastAsia="ja-JP"/>
                    </w:rPr>
                  </w:rPrChange>
                </w:rPr>
                <w:delText xml:space="preserve">DC_21A_n257J </w:delText>
              </w:r>
            </w:del>
          </w:p>
          <w:p w:rsidR="00DD1F1E" w:rsidRPr="00021795" w:rsidDel="00276B92" w:rsidRDefault="00DD1F1E" w:rsidP="00965D14">
            <w:pPr>
              <w:pStyle w:val="TAC"/>
              <w:keepNext w:val="0"/>
              <w:rPr>
                <w:del w:id="7959" w:author="Nokia in RAN4#92" w:date="2019-08-08T13:37:00Z"/>
                <w:lang w:val="en-US" w:eastAsia="ja-JP"/>
                <w:rPrChange w:id="7960" w:author="Nokia in RAN4#92" w:date="2019-08-06T16:35:00Z">
                  <w:rPr>
                    <w:del w:id="7961" w:author="Nokia in RAN4#92" w:date="2019-08-08T13:37:00Z"/>
                    <w:lang w:val="fi-FI" w:eastAsia="ja-JP"/>
                  </w:rPr>
                </w:rPrChange>
              </w:rPr>
            </w:pPr>
            <w:del w:id="7962" w:author="Nokia in RAN4#92" w:date="2019-08-08T13:37:00Z">
              <w:r w:rsidRPr="00021795" w:rsidDel="00276B92">
                <w:rPr>
                  <w:lang w:val="en-US" w:eastAsia="ja-JP"/>
                  <w:rPrChange w:id="7963" w:author="Nokia in RAN4#92" w:date="2019-08-06T16:35:00Z">
                    <w:rPr>
                      <w:lang w:val="fi-FI" w:eastAsia="ja-JP"/>
                    </w:rPr>
                  </w:rPrChange>
                </w:rPr>
                <w:delText>DC_21A_n257K</w:delText>
              </w:r>
            </w:del>
          </w:p>
          <w:p w:rsidR="00DD1F1E" w:rsidRPr="001C2388" w:rsidDel="00276B92" w:rsidRDefault="00DD1F1E" w:rsidP="00965D14">
            <w:pPr>
              <w:pStyle w:val="TAC"/>
              <w:keepNext w:val="0"/>
              <w:rPr>
                <w:del w:id="7964" w:author="Nokia in RAN4#92" w:date="2019-08-08T13:37:00Z"/>
                <w:noProof/>
              </w:rPr>
            </w:pPr>
            <w:del w:id="7965" w:author="Nokia in RAN4#92" w:date="2019-08-08T13:37:00Z">
              <w:r w:rsidRPr="00021795" w:rsidDel="00276B92">
                <w:rPr>
                  <w:lang w:val="en-US" w:eastAsia="ja-JP"/>
                  <w:rPrChange w:id="7966" w:author="Nokia in RAN4#92" w:date="2019-08-06T16:35:00Z">
                    <w:rPr>
                      <w:lang w:val="fi-FI" w:eastAsia="ja-JP"/>
                    </w:rPr>
                  </w:rPrChange>
                </w:rPr>
                <w:delText>DC_21A_n257L</w:delText>
              </w:r>
            </w:del>
          </w:p>
        </w:tc>
      </w:tr>
      <w:tr w:rsidR="00DD1F1E" w:rsidRPr="001C2388" w:rsidDel="00276B92" w:rsidTr="00965D14">
        <w:trPr>
          <w:trHeight w:val="227"/>
          <w:jc w:val="center"/>
          <w:del w:id="7967" w:author="Nokia in RAN4#92" w:date="2019-08-08T13:37:00Z"/>
        </w:trPr>
        <w:tc>
          <w:tcPr>
            <w:tcW w:w="3969" w:type="dxa"/>
            <w:shd w:val="clear" w:color="auto" w:fill="auto"/>
            <w:noWrap/>
            <w:tcMar>
              <w:top w:w="28" w:type="dxa"/>
              <w:left w:w="28" w:type="dxa"/>
              <w:bottom w:w="28" w:type="dxa"/>
              <w:right w:w="28" w:type="dxa"/>
            </w:tcMar>
            <w:vAlign w:val="center"/>
          </w:tcPr>
          <w:p w:rsidR="00DD1F1E" w:rsidRPr="001C2388" w:rsidDel="00276B92" w:rsidRDefault="00DD1F1E" w:rsidP="00965D14">
            <w:pPr>
              <w:pStyle w:val="TAC"/>
              <w:keepNext w:val="0"/>
              <w:rPr>
                <w:del w:id="7968" w:author="Nokia in RAN4#92" w:date="2019-08-08T13:37:00Z"/>
                <w:noProof/>
                <w:lang w:eastAsia="zh-CN"/>
              </w:rPr>
            </w:pPr>
            <w:del w:id="7969" w:author="Nokia in RAN4#92" w:date="2019-08-08T13:37:00Z">
              <w:r w:rsidRPr="00642D7F" w:rsidDel="00276B92">
                <w:rPr>
                  <w:lang w:val="en-US" w:eastAsia="ja-JP"/>
                  <w:rPrChange w:id="7970" w:author="Nokia in RAN4#92" w:date="2019-08-08T14:18:00Z">
                    <w:rPr>
                      <w:lang w:val="fi-FI" w:eastAsia="ja-JP"/>
                    </w:rPr>
                  </w:rPrChange>
                </w:rPr>
                <w:delText>DC_1A-21A_n257M</w:delText>
              </w:r>
            </w:del>
          </w:p>
        </w:tc>
        <w:tc>
          <w:tcPr>
            <w:tcW w:w="3969" w:type="dxa"/>
            <w:tcMar>
              <w:top w:w="28" w:type="dxa"/>
              <w:left w:w="28" w:type="dxa"/>
              <w:bottom w:w="28" w:type="dxa"/>
              <w:right w:w="28" w:type="dxa"/>
            </w:tcMar>
            <w:vAlign w:val="center"/>
          </w:tcPr>
          <w:p w:rsidR="00DD1F1E" w:rsidRPr="00021795" w:rsidDel="00276B92" w:rsidRDefault="00DD1F1E" w:rsidP="00965D14">
            <w:pPr>
              <w:pStyle w:val="TAC"/>
              <w:keepNext w:val="0"/>
              <w:rPr>
                <w:del w:id="7971" w:author="Nokia in RAN4#92" w:date="2019-08-08T13:37:00Z"/>
                <w:lang w:val="en-US" w:eastAsia="ja-JP"/>
                <w:rPrChange w:id="7972" w:author="Nokia in RAN4#92" w:date="2019-08-06T16:35:00Z">
                  <w:rPr>
                    <w:del w:id="7973" w:author="Nokia in RAN4#92" w:date="2019-08-08T13:37:00Z"/>
                    <w:lang w:val="fi-FI" w:eastAsia="ja-JP"/>
                  </w:rPr>
                </w:rPrChange>
              </w:rPr>
            </w:pPr>
            <w:del w:id="7974" w:author="Nokia in RAN4#92" w:date="2019-08-08T13:37:00Z">
              <w:r w:rsidRPr="00021795" w:rsidDel="00276B92">
                <w:rPr>
                  <w:lang w:val="en-US" w:eastAsia="ja-JP"/>
                  <w:rPrChange w:id="7975" w:author="Nokia in RAN4#92" w:date="2019-08-06T16:35:00Z">
                    <w:rPr>
                      <w:lang w:val="fi-FI" w:eastAsia="ja-JP"/>
                    </w:rPr>
                  </w:rPrChange>
                </w:rPr>
                <w:delText>DC_1A_n257A</w:delText>
              </w:r>
            </w:del>
          </w:p>
          <w:p w:rsidR="00DD1F1E" w:rsidRPr="00021795" w:rsidDel="00276B92" w:rsidRDefault="00DD1F1E" w:rsidP="00965D14">
            <w:pPr>
              <w:pStyle w:val="TAC"/>
              <w:keepNext w:val="0"/>
              <w:rPr>
                <w:del w:id="7976" w:author="Nokia in RAN4#92" w:date="2019-08-08T13:37:00Z"/>
                <w:lang w:val="en-US" w:eastAsia="ja-JP"/>
                <w:rPrChange w:id="7977" w:author="Nokia in RAN4#92" w:date="2019-08-06T16:35:00Z">
                  <w:rPr>
                    <w:del w:id="7978" w:author="Nokia in RAN4#92" w:date="2019-08-08T13:37:00Z"/>
                    <w:lang w:val="fi-FI" w:eastAsia="ja-JP"/>
                  </w:rPr>
                </w:rPrChange>
              </w:rPr>
            </w:pPr>
            <w:del w:id="7979" w:author="Nokia in RAN4#92" w:date="2019-08-08T13:37:00Z">
              <w:r w:rsidRPr="00021795" w:rsidDel="00276B92">
                <w:rPr>
                  <w:lang w:val="en-US" w:eastAsia="ja-JP"/>
                  <w:rPrChange w:id="7980" w:author="Nokia in RAN4#92" w:date="2019-08-06T16:35:00Z">
                    <w:rPr>
                      <w:lang w:val="fi-FI" w:eastAsia="ja-JP"/>
                    </w:rPr>
                  </w:rPrChange>
                </w:rPr>
                <w:delText>DC_1A_n257G</w:delText>
              </w:r>
            </w:del>
          </w:p>
          <w:p w:rsidR="00DD1F1E" w:rsidRPr="00021795" w:rsidDel="00276B92" w:rsidRDefault="00DD1F1E" w:rsidP="00965D14">
            <w:pPr>
              <w:pStyle w:val="TAC"/>
              <w:keepNext w:val="0"/>
              <w:rPr>
                <w:del w:id="7981" w:author="Nokia in RAN4#92" w:date="2019-08-08T13:37:00Z"/>
                <w:lang w:val="en-US" w:eastAsia="ja-JP"/>
                <w:rPrChange w:id="7982" w:author="Nokia in RAN4#92" w:date="2019-08-06T16:35:00Z">
                  <w:rPr>
                    <w:del w:id="7983" w:author="Nokia in RAN4#92" w:date="2019-08-08T13:37:00Z"/>
                    <w:lang w:val="fi-FI" w:eastAsia="ja-JP"/>
                  </w:rPr>
                </w:rPrChange>
              </w:rPr>
            </w:pPr>
            <w:del w:id="7984" w:author="Nokia in RAN4#92" w:date="2019-08-08T13:37:00Z">
              <w:r w:rsidRPr="00021795" w:rsidDel="00276B92">
                <w:rPr>
                  <w:lang w:val="en-US" w:eastAsia="ja-JP"/>
                  <w:rPrChange w:id="7985" w:author="Nokia in RAN4#92" w:date="2019-08-06T16:35:00Z">
                    <w:rPr>
                      <w:lang w:val="fi-FI" w:eastAsia="ja-JP"/>
                    </w:rPr>
                  </w:rPrChange>
                </w:rPr>
                <w:delText>DC_1A_n257H</w:delText>
              </w:r>
            </w:del>
          </w:p>
          <w:p w:rsidR="00DD1F1E" w:rsidRPr="00021795" w:rsidDel="00276B92" w:rsidRDefault="00DD1F1E" w:rsidP="00965D14">
            <w:pPr>
              <w:pStyle w:val="TAC"/>
              <w:keepNext w:val="0"/>
              <w:rPr>
                <w:del w:id="7986" w:author="Nokia in RAN4#92" w:date="2019-08-08T13:37:00Z"/>
                <w:lang w:val="en-US" w:eastAsia="ja-JP"/>
                <w:rPrChange w:id="7987" w:author="Nokia in RAN4#92" w:date="2019-08-06T16:35:00Z">
                  <w:rPr>
                    <w:del w:id="7988" w:author="Nokia in RAN4#92" w:date="2019-08-08T13:37:00Z"/>
                    <w:lang w:val="fi-FI" w:eastAsia="ja-JP"/>
                  </w:rPr>
                </w:rPrChange>
              </w:rPr>
            </w:pPr>
            <w:del w:id="7989" w:author="Nokia in RAN4#92" w:date="2019-08-08T13:37:00Z">
              <w:r w:rsidRPr="00021795" w:rsidDel="00276B92">
                <w:rPr>
                  <w:lang w:val="en-US" w:eastAsia="ja-JP"/>
                  <w:rPrChange w:id="7990" w:author="Nokia in RAN4#92" w:date="2019-08-06T16:35:00Z">
                    <w:rPr>
                      <w:lang w:val="fi-FI" w:eastAsia="ja-JP"/>
                    </w:rPr>
                  </w:rPrChange>
                </w:rPr>
                <w:delText xml:space="preserve">DC_1A_n257I </w:delText>
              </w:r>
            </w:del>
          </w:p>
          <w:p w:rsidR="00DD1F1E" w:rsidRPr="00021795" w:rsidDel="00276B92" w:rsidRDefault="00DD1F1E" w:rsidP="00965D14">
            <w:pPr>
              <w:pStyle w:val="TAC"/>
              <w:keepNext w:val="0"/>
              <w:rPr>
                <w:del w:id="7991" w:author="Nokia in RAN4#92" w:date="2019-08-08T13:37:00Z"/>
                <w:lang w:val="en-US" w:eastAsia="ja-JP"/>
                <w:rPrChange w:id="7992" w:author="Nokia in RAN4#92" w:date="2019-08-06T16:35:00Z">
                  <w:rPr>
                    <w:del w:id="7993" w:author="Nokia in RAN4#92" w:date="2019-08-08T13:37:00Z"/>
                    <w:lang w:val="fi-FI" w:eastAsia="ja-JP"/>
                  </w:rPr>
                </w:rPrChange>
              </w:rPr>
            </w:pPr>
            <w:del w:id="7994" w:author="Nokia in RAN4#92" w:date="2019-08-08T13:37:00Z">
              <w:r w:rsidRPr="00021795" w:rsidDel="00276B92">
                <w:rPr>
                  <w:lang w:val="en-US" w:eastAsia="ja-JP"/>
                  <w:rPrChange w:id="7995" w:author="Nokia in RAN4#92" w:date="2019-08-06T16:35:00Z">
                    <w:rPr>
                      <w:lang w:val="fi-FI" w:eastAsia="ja-JP"/>
                    </w:rPr>
                  </w:rPrChange>
                </w:rPr>
                <w:delText xml:space="preserve">DC_1A_n257J </w:delText>
              </w:r>
            </w:del>
          </w:p>
          <w:p w:rsidR="00DD1F1E" w:rsidRPr="00021795" w:rsidDel="00276B92" w:rsidRDefault="00DD1F1E" w:rsidP="00965D14">
            <w:pPr>
              <w:pStyle w:val="TAC"/>
              <w:keepNext w:val="0"/>
              <w:rPr>
                <w:del w:id="7996" w:author="Nokia in RAN4#92" w:date="2019-08-08T13:37:00Z"/>
                <w:lang w:val="en-US" w:eastAsia="ja-JP"/>
                <w:rPrChange w:id="7997" w:author="Nokia in RAN4#92" w:date="2019-08-06T16:35:00Z">
                  <w:rPr>
                    <w:del w:id="7998" w:author="Nokia in RAN4#92" w:date="2019-08-08T13:37:00Z"/>
                    <w:lang w:val="fi-FI" w:eastAsia="ja-JP"/>
                  </w:rPr>
                </w:rPrChange>
              </w:rPr>
            </w:pPr>
            <w:del w:id="7999" w:author="Nokia in RAN4#92" w:date="2019-08-08T13:37:00Z">
              <w:r w:rsidRPr="00021795" w:rsidDel="00276B92">
                <w:rPr>
                  <w:lang w:val="en-US" w:eastAsia="ja-JP"/>
                  <w:rPrChange w:id="8000" w:author="Nokia in RAN4#92" w:date="2019-08-06T16:35:00Z">
                    <w:rPr>
                      <w:lang w:val="fi-FI" w:eastAsia="ja-JP"/>
                    </w:rPr>
                  </w:rPrChange>
                </w:rPr>
                <w:delText>DC_1A_n257K</w:delText>
              </w:r>
            </w:del>
          </w:p>
          <w:p w:rsidR="00DD1F1E" w:rsidRPr="00021795" w:rsidDel="00276B92" w:rsidRDefault="00DD1F1E" w:rsidP="00965D14">
            <w:pPr>
              <w:pStyle w:val="TAC"/>
              <w:keepNext w:val="0"/>
              <w:rPr>
                <w:del w:id="8001" w:author="Nokia in RAN4#92" w:date="2019-08-08T13:37:00Z"/>
                <w:lang w:val="en-US" w:eastAsia="ja-JP"/>
                <w:rPrChange w:id="8002" w:author="Nokia in RAN4#92" w:date="2019-08-06T16:35:00Z">
                  <w:rPr>
                    <w:del w:id="8003" w:author="Nokia in RAN4#92" w:date="2019-08-08T13:37:00Z"/>
                    <w:lang w:val="fi-FI" w:eastAsia="ja-JP"/>
                  </w:rPr>
                </w:rPrChange>
              </w:rPr>
            </w:pPr>
            <w:del w:id="8004" w:author="Nokia in RAN4#92" w:date="2019-08-08T13:37:00Z">
              <w:r w:rsidRPr="00021795" w:rsidDel="00276B92">
                <w:rPr>
                  <w:lang w:val="en-US" w:eastAsia="ja-JP"/>
                  <w:rPrChange w:id="8005" w:author="Nokia in RAN4#92" w:date="2019-08-06T16:35:00Z">
                    <w:rPr>
                      <w:lang w:val="fi-FI" w:eastAsia="ja-JP"/>
                    </w:rPr>
                  </w:rPrChange>
                </w:rPr>
                <w:delText>DC_1A_n257L</w:delText>
              </w:r>
            </w:del>
          </w:p>
          <w:p w:rsidR="00DD1F1E" w:rsidRPr="00021795" w:rsidDel="00276B92" w:rsidRDefault="00DD1F1E" w:rsidP="00965D14">
            <w:pPr>
              <w:pStyle w:val="TAC"/>
              <w:keepNext w:val="0"/>
              <w:rPr>
                <w:del w:id="8006" w:author="Nokia in RAN4#92" w:date="2019-08-08T13:37:00Z"/>
                <w:lang w:val="en-US" w:eastAsia="ja-JP"/>
                <w:rPrChange w:id="8007" w:author="Nokia in RAN4#92" w:date="2019-08-06T16:35:00Z">
                  <w:rPr>
                    <w:del w:id="8008" w:author="Nokia in RAN4#92" w:date="2019-08-08T13:37:00Z"/>
                    <w:lang w:val="fi-FI" w:eastAsia="ja-JP"/>
                  </w:rPr>
                </w:rPrChange>
              </w:rPr>
            </w:pPr>
            <w:del w:id="8009" w:author="Nokia in RAN4#92" w:date="2019-08-08T13:37:00Z">
              <w:r w:rsidRPr="00021795" w:rsidDel="00276B92">
                <w:rPr>
                  <w:lang w:val="en-US" w:eastAsia="ja-JP"/>
                  <w:rPrChange w:id="8010" w:author="Nokia in RAN4#92" w:date="2019-08-06T16:35:00Z">
                    <w:rPr>
                      <w:lang w:val="fi-FI" w:eastAsia="ja-JP"/>
                    </w:rPr>
                  </w:rPrChange>
                </w:rPr>
                <w:delText>DC_1A_n257M</w:delText>
              </w:r>
            </w:del>
          </w:p>
          <w:p w:rsidR="00DD1F1E" w:rsidRPr="00021795" w:rsidDel="00276B92" w:rsidRDefault="00DD1F1E" w:rsidP="00965D14">
            <w:pPr>
              <w:pStyle w:val="TAC"/>
              <w:keepNext w:val="0"/>
              <w:rPr>
                <w:del w:id="8011" w:author="Nokia in RAN4#92" w:date="2019-08-08T13:37:00Z"/>
                <w:lang w:val="en-US" w:eastAsia="ja-JP"/>
                <w:rPrChange w:id="8012" w:author="Nokia in RAN4#92" w:date="2019-08-06T16:35:00Z">
                  <w:rPr>
                    <w:del w:id="8013" w:author="Nokia in RAN4#92" w:date="2019-08-08T13:37:00Z"/>
                    <w:lang w:val="fi-FI" w:eastAsia="ja-JP"/>
                  </w:rPr>
                </w:rPrChange>
              </w:rPr>
            </w:pPr>
            <w:del w:id="8014" w:author="Nokia in RAN4#92" w:date="2019-08-08T13:37:00Z">
              <w:r w:rsidRPr="00021795" w:rsidDel="00276B92">
                <w:rPr>
                  <w:lang w:val="en-US" w:eastAsia="ja-JP"/>
                  <w:rPrChange w:id="8015" w:author="Nokia in RAN4#92" w:date="2019-08-06T16:35:00Z">
                    <w:rPr>
                      <w:lang w:val="fi-FI" w:eastAsia="ja-JP"/>
                    </w:rPr>
                  </w:rPrChange>
                </w:rPr>
                <w:delText>DC_21A_n257A</w:delText>
              </w:r>
            </w:del>
          </w:p>
          <w:p w:rsidR="00DD1F1E" w:rsidRPr="00021795" w:rsidDel="00276B92" w:rsidRDefault="00DD1F1E" w:rsidP="00965D14">
            <w:pPr>
              <w:pStyle w:val="TAC"/>
              <w:keepNext w:val="0"/>
              <w:rPr>
                <w:del w:id="8016" w:author="Nokia in RAN4#92" w:date="2019-08-08T13:37:00Z"/>
                <w:lang w:val="en-US" w:eastAsia="ja-JP"/>
                <w:rPrChange w:id="8017" w:author="Nokia in RAN4#92" w:date="2019-08-06T16:35:00Z">
                  <w:rPr>
                    <w:del w:id="8018" w:author="Nokia in RAN4#92" w:date="2019-08-08T13:37:00Z"/>
                    <w:lang w:val="fi-FI" w:eastAsia="ja-JP"/>
                  </w:rPr>
                </w:rPrChange>
              </w:rPr>
            </w:pPr>
            <w:del w:id="8019" w:author="Nokia in RAN4#92" w:date="2019-08-08T13:37:00Z">
              <w:r w:rsidRPr="00021795" w:rsidDel="00276B92">
                <w:rPr>
                  <w:lang w:val="en-US" w:eastAsia="ja-JP"/>
                  <w:rPrChange w:id="8020" w:author="Nokia in RAN4#92" w:date="2019-08-06T16:35:00Z">
                    <w:rPr>
                      <w:lang w:val="fi-FI" w:eastAsia="ja-JP"/>
                    </w:rPr>
                  </w:rPrChange>
                </w:rPr>
                <w:delText>DC_21A_n257G</w:delText>
              </w:r>
            </w:del>
          </w:p>
          <w:p w:rsidR="00DD1F1E" w:rsidRPr="00021795" w:rsidDel="00276B92" w:rsidRDefault="00DD1F1E" w:rsidP="00965D14">
            <w:pPr>
              <w:pStyle w:val="TAC"/>
              <w:keepNext w:val="0"/>
              <w:rPr>
                <w:del w:id="8021" w:author="Nokia in RAN4#92" w:date="2019-08-08T13:37:00Z"/>
                <w:lang w:val="en-US" w:eastAsia="ja-JP"/>
                <w:rPrChange w:id="8022" w:author="Nokia in RAN4#92" w:date="2019-08-06T16:35:00Z">
                  <w:rPr>
                    <w:del w:id="8023" w:author="Nokia in RAN4#92" w:date="2019-08-08T13:37:00Z"/>
                    <w:lang w:val="fi-FI" w:eastAsia="ja-JP"/>
                  </w:rPr>
                </w:rPrChange>
              </w:rPr>
            </w:pPr>
            <w:del w:id="8024" w:author="Nokia in RAN4#92" w:date="2019-08-08T13:37:00Z">
              <w:r w:rsidRPr="00021795" w:rsidDel="00276B92">
                <w:rPr>
                  <w:lang w:val="en-US" w:eastAsia="ja-JP"/>
                  <w:rPrChange w:id="8025" w:author="Nokia in RAN4#92" w:date="2019-08-06T16:35:00Z">
                    <w:rPr>
                      <w:lang w:val="fi-FI" w:eastAsia="ja-JP"/>
                    </w:rPr>
                  </w:rPrChange>
                </w:rPr>
                <w:delText>DC_21A_n257H</w:delText>
              </w:r>
            </w:del>
          </w:p>
          <w:p w:rsidR="00DD1F1E" w:rsidRPr="00021795" w:rsidDel="00276B92" w:rsidRDefault="00DD1F1E" w:rsidP="00965D14">
            <w:pPr>
              <w:pStyle w:val="TAC"/>
              <w:keepNext w:val="0"/>
              <w:rPr>
                <w:del w:id="8026" w:author="Nokia in RAN4#92" w:date="2019-08-08T13:37:00Z"/>
                <w:lang w:val="en-US" w:eastAsia="ja-JP"/>
                <w:rPrChange w:id="8027" w:author="Nokia in RAN4#92" w:date="2019-08-06T16:35:00Z">
                  <w:rPr>
                    <w:del w:id="8028" w:author="Nokia in RAN4#92" w:date="2019-08-08T13:37:00Z"/>
                    <w:lang w:val="fi-FI" w:eastAsia="ja-JP"/>
                  </w:rPr>
                </w:rPrChange>
              </w:rPr>
            </w:pPr>
            <w:del w:id="8029" w:author="Nokia in RAN4#92" w:date="2019-08-08T13:37:00Z">
              <w:r w:rsidRPr="00021795" w:rsidDel="00276B92">
                <w:rPr>
                  <w:lang w:val="en-US" w:eastAsia="ja-JP"/>
                  <w:rPrChange w:id="8030" w:author="Nokia in RAN4#92" w:date="2019-08-06T16:35:00Z">
                    <w:rPr>
                      <w:lang w:val="fi-FI" w:eastAsia="ja-JP"/>
                    </w:rPr>
                  </w:rPrChange>
                </w:rPr>
                <w:delText xml:space="preserve">DC_21A_n257I </w:delText>
              </w:r>
            </w:del>
          </w:p>
          <w:p w:rsidR="00DD1F1E" w:rsidRPr="00021795" w:rsidDel="00276B92" w:rsidRDefault="00DD1F1E" w:rsidP="00965D14">
            <w:pPr>
              <w:pStyle w:val="TAC"/>
              <w:keepNext w:val="0"/>
              <w:rPr>
                <w:del w:id="8031" w:author="Nokia in RAN4#92" w:date="2019-08-08T13:37:00Z"/>
                <w:lang w:val="en-US" w:eastAsia="ja-JP"/>
                <w:rPrChange w:id="8032" w:author="Nokia in RAN4#92" w:date="2019-08-06T16:35:00Z">
                  <w:rPr>
                    <w:del w:id="8033" w:author="Nokia in RAN4#92" w:date="2019-08-08T13:37:00Z"/>
                    <w:lang w:val="fi-FI" w:eastAsia="ja-JP"/>
                  </w:rPr>
                </w:rPrChange>
              </w:rPr>
            </w:pPr>
            <w:del w:id="8034" w:author="Nokia in RAN4#92" w:date="2019-08-08T13:37:00Z">
              <w:r w:rsidRPr="00021795" w:rsidDel="00276B92">
                <w:rPr>
                  <w:lang w:val="en-US" w:eastAsia="ja-JP"/>
                  <w:rPrChange w:id="8035" w:author="Nokia in RAN4#92" w:date="2019-08-06T16:35:00Z">
                    <w:rPr>
                      <w:lang w:val="fi-FI" w:eastAsia="ja-JP"/>
                    </w:rPr>
                  </w:rPrChange>
                </w:rPr>
                <w:delText xml:space="preserve">DC_21A_n257J </w:delText>
              </w:r>
            </w:del>
          </w:p>
          <w:p w:rsidR="00DD1F1E" w:rsidRPr="00021795" w:rsidDel="00276B92" w:rsidRDefault="00DD1F1E" w:rsidP="00965D14">
            <w:pPr>
              <w:pStyle w:val="TAC"/>
              <w:keepNext w:val="0"/>
              <w:rPr>
                <w:del w:id="8036" w:author="Nokia in RAN4#92" w:date="2019-08-08T13:37:00Z"/>
                <w:lang w:val="en-US" w:eastAsia="ja-JP"/>
                <w:rPrChange w:id="8037" w:author="Nokia in RAN4#92" w:date="2019-08-06T16:35:00Z">
                  <w:rPr>
                    <w:del w:id="8038" w:author="Nokia in RAN4#92" w:date="2019-08-08T13:37:00Z"/>
                    <w:lang w:val="fi-FI" w:eastAsia="ja-JP"/>
                  </w:rPr>
                </w:rPrChange>
              </w:rPr>
            </w:pPr>
            <w:del w:id="8039" w:author="Nokia in RAN4#92" w:date="2019-08-08T13:37:00Z">
              <w:r w:rsidRPr="00021795" w:rsidDel="00276B92">
                <w:rPr>
                  <w:lang w:val="en-US" w:eastAsia="ja-JP"/>
                  <w:rPrChange w:id="8040" w:author="Nokia in RAN4#92" w:date="2019-08-06T16:35:00Z">
                    <w:rPr>
                      <w:lang w:val="fi-FI" w:eastAsia="ja-JP"/>
                    </w:rPr>
                  </w:rPrChange>
                </w:rPr>
                <w:delText>DC_21A_n257K</w:delText>
              </w:r>
            </w:del>
          </w:p>
          <w:p w:rsidR="00DD1F1E" w:rsidRPr="00021795" w:rsidDel="00276B92" w:rsidRDefault="00DD1F1E" w:rsidP="00965D14">
            <w:pPr>
              <w:pStyle w:val="TAC"/>
              <w:keepNext w:val="0"/>
              <w:rPr>
                <w:del w:id="8041" w:author="Nokia in RAN4#92" w:date="2019-08-08T13:37:00Z"/>
                <w:lang w:val="en-US" w:eastAsia="ja-JP"/>
                <w:rPrChange w:id="8042" w:author="Nokia in RAN4#92" w:date="2019-08-06T16:35:00Z">
                  <w:rPr>
                    <w:del w:id="8043" w:author="Nokia in RAN4#92" w:date="2019-08-08T13:37:00Z"/>
                    <w:lang w:val="fi-FI" w:eastAsia="ja-JP"/>
                  </w:rPr>
                </w:rPrChange>
              </w:rPr>
            </w:pPr>
            <w:del w:id="8044" w:author="Nokia in RAN4#92" w:date="2019-08-08T13:37:00Z">
              <w:r w:rsidRPr="00021795" w:rsidDel="00276B92">
                <w:rPr>
                  <w:lang w:val="en-US" w:eastAsia="ja-JP"/>
                  <w:rPrChange w:id="8045" w:author="Nokia in RAN4#92" w:date="2019-08-06T16:35:00Z">
                    <w:rPr>
                      <w:lang w:val="fi-FI" w:eastAsia="ja-JP"/>
                    </w:rPr>
                  </w:rPrChange>
                </w:rPr>
                <w:delText>DC_21A_n257L</w:delText>
              </w:r>
            </w:del>
          </w:p>
          <w:p w:rsidR="00DD1F1E" w:rsidRPr="001C2388" w:rsidDel="00276B92" w:rsidRDefault="00DD1F1E" w:rsidP="00965D14">
            <w:pPr>
              <w:pStyle w:val="TAC"/>
              <w:keepNext w:val="0"/>
              <w:rPr>
                <w:del w:id="8046" w:author="Nokia in RAN4#92" w:date="2019-08-08T13:37:00Z"/>
                <w:noProof/>
              </w:rPr>
            </w:pPr>
            <w:del w:id="8047" w:author="Nokia in RAN4#92" w:date="2019-08-08T13:37:00Z">
              <w:r w:rsidRPr="00021795" w:rsidDel="00276B92">
                <w:rPr>
                  <w:lang w:val="en-US" w:eastAsia="ja-JP"/>
                  <w:rPrChange w:id="8048" w:author="Nokia in RAN4#92" w:date="2019-08-06T16:35:00Z">
                    <w:rPr>
                      <w:lang w:val="fi-FI" w:eastAsia="ja-JP"/>
                    </w:rPr>
                  </w:rPrChange>
                </w:rPr>
                <w:delText>DC_21A_n257M</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8049" w:author="Nokia in RAN4#92" w:date="2019-08-08T13:37:00Z"/>
                <w:noProof/>
                <w:vertAlign w:val="superscript"/>
                <w:lang w:eastAsia="zh-CN"/>
              </w:rPr>
            </w:pPr>
            <w:r w:rsidRPr="001C2388">
              <w:rPr>
                <w:noProof/>
                <w:lang w:eastAsia="zh-CN"/>
              </w:rPr>
              <w:t>DC_1A-28A_n257A</w:t>
            </w:r>
            <w:r w:rsidRPr="001C2388">
              <w:rPr>
                <w:rFonts w:hint="eastAsia"/>
                <w:noProof/>
                <w:vertAlign w:val="superscript"/>
                <w:lang w:eastAsia="zh-CN"/>
              </w:rPr>
              <w:t>2</w:t>
            </w:r>
          </w:p>
          <w:p w:rsidR="00276B92" w:rsidRPr="001C2388" w:rsidRDefault="00276B92" w:rsidP="00276B92">
            <w:pPr>
              <w:pStyle w:val="TAC"/>
              <w:keepNext w:val="0"/>
              <w:rPr>
                <w:ins w:id="8050" w:author="Nokia in RAN4#92" w:date="2019-08-08T13:37:00Z"/>
                <w:noProof/>
                <w:lang w:eastAsia="zh-CN"/>
              </w:rPr>
            </w:pPr>
            <w:ins w:id="8051" w:author="Nokia in RAN4#92" w:date="2019-08-08T13:37:00Z">
              <w:r w:rsidRPr="001C2388">
                <w:rPr>
                  <w:noProof/>
                  <w:lang w:eastAsia="zh-CN"/>
                </w:rPr>
                <w:t>DC_1A-28A_n257D</w:t>
              </w:r>
              <w:r w:rsidRPr="001C2388">
                <w:rPr>
                  <w:rFonts w:hint="eastAsia"/>
                  <w:noProof/>
                  <w:vertAlign w:val="superscript"/>
                  <w:lang w:eastAsia="zh-CN"/>
                </w:rPr>
                <w:t>2</w:t>
              </w:r>
            </w:ins>
          </w:p>
          <w:p w:rsidR="00276B92" w:rsidRPr="001C2388" w:rsidRDefault="00276B92" w:rsidP="00276B92">
            <w:pPr>
              <w:pStyle w:val="TAC"/>
              <w:keepNext w:val="0"/>
              <w:rPr>
                <w:ins w:id="8052" w:author="Nokia in RAN4#92" w:date="2019-08-08T13:37:00Z"/>
                <w:noProof/>
                <w:lang w:eastAsia="zh-CN"/>
              </w:rPr>
            </w:pPr>
            <w:ins w:id="8053" w:author="Nokia in RAN4#92" w:date="2019-08-08T13:37:00Z">
              <w:r w:rsidRPr="001C2388">
                <w:rPr>
                  <w:noProof/>
                  <w:lang w:eastAsia="zh-CN"/>
                </w:rPr>
                <w:t>DC_1A-28A_n257E</w:t>
              </w:r>
              <w:r w:rsidRPr="001C2388">
                <w:rPr>
                  <w:rFonts w:hint="eastAsia"/>
                  <w:noProof/>
                  <w:vertAlign w:val="superscript"/>
                  <w:lang w:eastAsia="zh-CN"/>
                </w:rPr>
                <w:t>2</w:t>
              </w:r>
            </w:ins>
          </w:p>
          <w:p w:rsidR="00276B92" w:rsidRPr="001C2388" w:rsidRDefault="00276B92" w:rsidP="00276B92">
            <w:pPr>
              <w:pStyle w:val="TAC"/>
              <w:keepNext w:val="0"/>
              <w:rPr>
                <w:noProof/>
                <w:lang w:eastAsia="zh-CN"/>
              </w:rPr>
            </w:pPr>
            <w:ins w:id="8054" w:author="Nokia in RAN4#92" w:date="2019-08-08T13:37:00Z">
              <w:r w:rsidRPr="001C2388">
                <w:rPr>
                  <w:noProof/>
                  <w:lang w:eastAsia="zh-CN"/>
                </w:rPr>
                <w:t>DC_1A-28A_n257F</w:t>
              </w:r>
              <w:r w:rsidRPr="001C2388">
                <w:rPr>
                  <w:rFonts w:hint="eastAsia"/>
                  <w:noProof/>
                  <w:vertAlign w:val="superscript"/>
                  <w:lang w:eastAsia="zh-CN"/>
                </w:rPr>
                <w:t>2</w:t>
              </w:r>
            </w:ins>
          </w:p>
        </w:tc>
        <w:tc>
          <w:tcPr>
            <w:tcW w:w="3969" w:type="dxa"/>
            <w:tcMar>
              <w:top w:w="28" w:type="dxa"/>
              <w:left w:w="28" w:type="dxa"/>
              <w:bottom w:w="28" w:type="dxa"/>
              <w:right w:w="28" w:type="dxa"/>
            </w:tcMar>
            <w:vAlign w:val="center"/>
          </w:tcPr>
          <w:p w:rsidR="00DD1F1E" w:rsidRDefault="00DD1F1E" w:rsidP="00965D14">
            <w:pPr>
              <w:pStyle w:val="TAC"/>
              <w:keepNext w:val="0"/>
              <w:rPr>
                <w:ins w:id="8055" w:author="Nokia in RAN4#92" w:date="2019-08-08T13:37:00Z"/>
                <w:noProof/>
                <w:lang w:eastAsia="zh-CN"/>
              </w:rPr>
            </w:pPr>
            <w:r w:rsidRPr="001C2388">
              <w:rPr>
                <w:noProof/>
                <w:lang w:eastAsia="zh-CN"/>
              </w:rPr>
              <w:t>DC_1A_n257A</w:t>
            </w:r>
          </w:p>
          <w:p w:rsidR="00276B92" w:rsidRPr="001C2388" w:rsidRDefault="00276B92" w:rsidP="00965D14">
            <w:pPr>
              <w:pStyle w:val="TAC"/>
              <w:keepNext w:val="0"/>
              <w:rPr>
                <w:noProof/>
                <w:lang w:eastAsia="zh-CN"/>
              </w:rPr>
            </w:pPr>
            <w:ins w:id="8056" w:author="Nokia in RAN4#92" w:date="2019-08-08T13:37:00Z">
              <w:r w:rsidRPr="001C2388">
                <w:rPr>
                  <w:noProof/>
                </w:rPr>
                <w:t>DC_1A_n257</w:t>
              </w:r>
              <w:r w:rsidRPr="001C2388">
                <w:rPr>
                  <w:noProof/>
                  <w:lang w:eastAsia="ja-JP"/>
                </w:rPr>
                <w:t>D</w:t>
              </w:r>
            </w:ins>
          </w:p>
          <w:p w:rsidR="00DD1F1E" w:rsidRDefault="00DD1F1E" w:rsidP="00965D14">
            <w:pPr>
              <w:pStyle w:val="TAC"/>
              <w:keepNext w:val="0"/>
              <w:rPr>
                <w:ins w:id="8057" w:author="Nokia in RAN4#92" w:date="2019-08-08T13:37:00Z"/>
                <w:noProof/>
                <w:lang w:eastAsia="zh-CN"/>
              </w:rPr>
            </w:pPr>
            <w:r w:rsidRPr="001C2388">
              <w:rPr>
                <w:noProof/>
                <w:lang w:eastAsia="zh-CN"/>
              </w:rPr>
              <w:t>DC_2</w:t>
            </w:r>
            <w:r w:rsidRPr="001C2388">
              <w:rPr>
                <w:rFonts w:hint="eastAsia"/>
                <w:noProof/>
                <w:lang w:eastAsia="zh-CN"/>
              </w:rPr>
              <w:t>8</w:t>
            </w:r>
            <w:r w:rsidRPr="001C2388">
              <w:rPr>
                <w:noProof/>
                <w:lang w:eastAsia="zh-CN"/>
              </w:rPr>
              <w:t>A_n257A</w:t>
            </w:r>
          </w:p>
          <w:p w:rsidR="00276B92" w:rsidRPr="001C2388" w:rsidRDefault="00276B92" w:rsidP="00965D14">
            <w:pPr>
              <w:pStyle w:val="TAC"/>
              <w:keepNext w:val="0"/>
              <w:rPr>
                <w:noProof/>
                <w:lang w:eastAsia="zh-CN"/>
              </w:rPr>
            </w:pPr>
            <w:ins w:id="8058" w:author="Nokia in RAN4#92" w:date="2019-08-08T13:37:00Z">
              <w:r w:rsidRPr="001C2388">
                <w:rPr>
                  <w:noProof/>
                </w:rPr>
                <w:t>DC_28A_n257</w:t>
              </w:r>
              <w:r w:rsidRPr="001C2388">
                <w:rPr>
                  <w:noProof/>
                  <w:lang w:eastAsia="ja-JP"/>
                </w:rPr>
                <w:t>D</w:t>
              </w:r>
            </w:ins>
          </w:p>
        </w:tc>
      </w:tr>
      <w:tr w:rsidR="00DD1F1E" w:rsidRPr="001C2388" w:rsidDel="00276B92" w:rsidTr="00965D14">
        <w:trPr>
          <w:trHeight w:val="227"/>
          <w:jc w:val="center"/>
          <w:del w:id="8059" w:author="Nokia in RAN4#92" w:date="2019-08-08T13:37:00Z"/>
        </w:trPr>
        <w:tc>
          <w:tcPr>
            <w:tcW w:w="3969" w:type="dxa"/>
            <w:shd w:val="clear" w:color="auto" w:fill="auto"/>
            <w:noWrap/>
            <w:tcMar>
              <w:top w:w="28" w:type="dxa"/>
              <w:left w:w="28" w:type="dxa"/>
              <w:bottom w:w="28" w:type="dxa"/>
              <w:right w:w="28" w:type="dxa"/>
            </w:tcMar>
            <w:vAlign w:val="center"/>
          </w:tcPr>
          <w:p w:rsidR="00DD1F1E" w:rsidRPr="001C2388" w:rsidDel="00276B92" w:rsidRDefault="00DD1F1E" w:rsidP="00965D14">
            <w:pPr>
              <w:pStyle w:val="TAC"/>
              <w:keepNext w:val="0"/>
              <w:rPr>
                <w:del w:id="8060" w:author="Nokia in RAN4#92" w:date="2019-08-08T13:37:00Z"/>
                <w:noProof/>
                <w:lang w:eastAsia="zh-CN"/>
              </w:rPr>
            </w:pPr>
            <w:del w:id="8061" w:author="Nokia in RAN4#92" w:date="2019-08-08T13:37:00Z">
              <w:r w:rsidRPr="001C2388" w:rsidDel="00276B92">
                <w:rPr>
                  <w:noProof/>
                  <w:lang w:eastAsia="zh-CN"/>
                </w:rPr>
                <w:delText>DC_1A-28A_n257D</w:delText>
              </w:r>
              <w:r w:rsidRPr="001C2388" w:rsidDel="00276B92">
                <w:rPr>
                  <w:rFonts w:hint="eastAsia"/>
                  <w:noProof/>
                  <w:vertAlign w:val="superscript"/>
                  <w:lang w:eastAsia="zh-CN"/>
                </w:rPr>
                <w:delText>2</w:delText>
              </w:r>
            </w:del>
          </w:p>
          <w:p w:rsidR="00DD1F1E" w:rsidRPr="001C2388" w:rsidDel="00276B92" w:rsidRDefault="00DD1F1E" w:rsidP="00965D14">
            <w:pPr>
              <w:pStyle w:val="TAC"/>
              <w:keepNext w:val="0"/>
              <w:rPr>
                <w:del w:id="8062" w:author="Nokia in RAN4#92" w:date="2019-08-08T13:37:00Z"/>
                <w:noProof/>
                <w:lang w:eastAsia="zh-CN"/>
              </w:rPr>
            </w:pPr>
            <w:del w:id="8063" w:author="Nokia in RAN4#92" w:date="2019-08-08T13:37:00Z">
              <w:r w:rsidRPr="001C2388" w:rsidDel="00276B92">
                <w:rPr>
                  <w:noProof/>
                  <w:lang w:eastAsia="zh-CN"/>
                </w:rPr>
                <w:delText>DC_1A-28A_n257E</w:delText>
              </w:r>
              <w:r w:rsidRPr="001C2388" w:rsidDel="00276B92">
                <w:rPr>
                  <w:rFonts w:hint="eastAsia"/>
                  <w:noProof/>
                  <w:vertAlign w:val="superscript"/>
                  <w:lang w:eastAsia="zh-CN"/>
                </w:rPr>
                <w:delText>2</w:delText>
              </w:r>
            </w:del>
          </w:p>
          <w:p w:rsidR="00DD1F1E" w:rsidRPr="001C2388" w:rsidDel="00276B92" w:rsidRDefault="00DD1F1E" w:rsidP="00965D14">
            <w:pPr>
              <w:pStyle w:val="TAC"/>
              <w:keepNext w:val="0"/>
              <w:rPr>
                <w:del w:id="8064" w:author="Nokia in RAN4#92" w:date="2019-08-08T13:37:00Z"/>
                <w:noProof/>
                <w:lang w:eastAsia="zh-CN"/>
              </w:rPr>
            </w:pPr>
            <w:del w:id="8065" w:author="Nokia in RAN4#92" w:date="2019-08-08T13:37:00Z">
              <w:r w:rsidRPr="001C2388" w:rsidDel="00276B92">
                <w:rPr>
                  <w:noProof/>
                  <w:lang w:eastAsia="zh-CN"/>
                </w:rPr>
                <w:delText>DC_1A-28A_n257F</w:delText>
              </w:r>
              <w:r w:rsidRPr="001C2388" w:rsidDel="00276B92">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276B92" w:rsidRDefault="00DD1F1E" w:rsidP="00965D14">
            <w:pPr>
              <w:pStyle w:val="TAC"/>
              <w:keepNext w:val="0"/>
              <w:rPr>
                <w:del w:id="8066" w:author="Nokia in RAN4#92" w:date="2019-08-08T13:37:00Z"/>
                <w:noProof/>
                <w:lang w:eastAsia="ja-JP"/>
              </w:rPr>
            </w:pPr>
            <w:del w:id="8067" w:author="Nokia in RAN4#92" w:date="2019-08-08T13:37:00Z">
              <w:r w:rsidRPr="001C2388" w:rsidDel="00276B92">
                <w:rPr>
                  <w:noProof/>
                </w:rPr>
                <w:delText>DC_1A_n257A</w:delText>
              </w:r>
            </w:del>
          </w:p>
          <w:p w:rsidR="00DD1F1E" w:rsidRPr="001C2388" w:rsidDel="00276B92" w:rsidRDefault="00DD1F1E" w:rsidP="00965D14">
            <w:pPr>
              <w:pStyle w:val="TAC"/>
              <w:keepNext w:val="0"/>
              <w:rPr>
                <w:del w:id="8068" w:author="Nokia in RAN4#92" w:date="2019-08-08T13:37:00Z"/>
                <w:noProof/>
                <w:lang w:eastAsia="ja-JP"/>
              </w:rPr>
            </w:pPr>
            <w:del w:id="8069" w:author="Nokia in RAN4#92" w:date="2019-08-08T13:37:00Z">
              <w:r w:rsidRPr="001C2388" w:rsidDel="00276B92">
                <w:rPr>
                  <w:noProof/>
                </w:rPr>
                <w:delText>DC_1A_n257</w:delText>
              </w:r>
              <w:r w:rsidRPr="001C2388" w:rsidDel="00276B92">
                <w:rPr>
                  <w:noProof/>
                  <w:lang w:eastAsia="ja-JP"/>
                </w:rPr>
                <w:delText>D</w:delText>
              </w:r>
            </w:del>
          </w:p>
          <w:p w:rsidR="00DD1F1E" w:rsidRPr="001C2388" w:rsidDel="00276B92" w:rsidRDefault="00DD1F1E" w:rsidP="00965D14">
            <w:pPr>
              <w:pStyle w:val="TAC"/>
              <w:keepNext w:val="0"/>
              <w:rPr>
                <w:del w:id="8070" w:author="Nokia in RAN4#92" w:date="2019-08-08T13:37:00Z"/>
                <w:noProof/>
                <w:lang w:eastAsia="ja-JP"/>
              </w:rPr>
            </w:pPr>
            <w:del w:id="8071" w:author="Nokia in RAN4#92" w:date="2019-08-08T13:37:00Z">
              <w:r w:rsidRPr="001C2388" w:rsidDel="00276B92">
                <w:rPr>
                  <w:noProof/>
                </w:rPr>
                <w:delText>DC_28A_n257A</w:delText>
              </w:r>
            </w:del>
          </w:p>
          <w:p w:rsidR="00DD1F1E" w:rsidRPr="001C2388" w:rsidDel="00276B92" w:rsidRDefault="00DD1F1E" w:rsidP="00965D14">
            <w:pPr>
              <w:pStyle w:val="TAC"/>
              <w:keepNext w:val="0"/>
              <w:rPr>
                <w:del w:id="8072" w:author="Nokia in RAN4#92" w:date="2019-08-08T13:37:00Z"/>
                <w:noProof/>
                <w:lang w:eastAsia="zh-CN"/>
              </w:rPr>
            </w:pPr>
            <w:del w:id="8073" w:author="Nokia in RAN4#92" w:date="2019-08-08T13:37:00Z">
              <w:r w:rsidRPr="001C2388" w:rsidDel="00276B92">
                <w:rPr>
                  <w:noProof/>
                </w:rPr>
                <w:delText>DC_28A_n257</w:delText>
              </w:r>
              <w:r w:rsidRPr="001C2388" w:rsidDel="00276B92">
                <w:rPr>
                  <w:noProof/>
                  <w:lang w:eastAsia="ja-JP"/>
                </w:rPr>
                <w:delText>D</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Del="00041416" w:rsidRDefault="00DD1F1E" w:rsidP="00965D14">
            <w:pPr>
              <w:pStyle w:val="TAC"/>
              <w:keepNext w:val="0"/>
              <w:rPr>
                <w:del w:id="8074" w:author="Nokia in RAN4#92" w:date="2019-08-16T12:15:00Z"/>
                <w:noProof/>
                <w:lang w:eastAsia="zh-CN"/>
              </w:rPr>
            </w:pPr>
            <w:del w:id="8075" w:author="Nokia in RAN4#92" w:date="2019-08-16T12:15:00Z">
              <w:r w:rsidRPr="001C2388" w:rsidDel="00041416">
                <w:rPr>
                  <w:noProof/>
                  <w:lang w:eastAsia="zh-CN"/>
                </w:rPr>
                <w:delText>DC_</w:delText>
              </w:r>
              <w:r w:rsidRPr="001C2388" w:rsidDel="00041416">
                <w:rPr>
                  <w:rFonts w:hint="eastAsia"/>
                  <w:noProof/>
                  <w:lang w:eastAsia="zh-CN"/>
                </w:rPr>
                <w:delText>1</w:delText>
              </w:r>
              <w:r w:rsidRPr="001C2388" w:rsidDel="00041416">
                <w:rPr>
                  <w:noProof/>
                  <w:lang w:eastAsia="zh-CN"/>
                </w:rPr>
                <w:delText>A-</w:delText>
              </w:r>
              <w:r w:rsidRPr="001C2388" w:rsidDel="00041416">
                <w:rPr>
                  <w:rFonts w:hint="eastAsia"/>
                  <w:noProof/>
                  <w:lang w:eastAsia="zh-CN"/>
                </w:rPr>
                <w:delText>41A_n</w:delText>
              </w:r>
              <w:r w:rsidRPr="001C2388" w:rsidDel="00041416">
                <w:rPr>
                  <w:noProof/>
                  <w:lang w:eastAsia="zh-CN"/>
                </w:rPr>
                <w:delText>257A</w:delText>
              </w:r>
            </w:del>
          </w:p>
          <w:p w:rsidR="00DD1F1E" w:rsidRPr="001C2388" w:rsidRDefault="00DD1F1E" w:rsidP="00965D14">
            <w:pPr>
              <w:pStyle w:val="TAC"/>
              <w:keepNext w:val="0"/>
              <w:rPr>
                <w:noProof/>
                <w:lang w:eastAsia="zh-CN"/>
              </w:rPr>
            </w:pPr>
            <w:del w:id="8076" w:author="Nokia in RAN4#92" w:date="2019-08-16T12:15:00Z">
              <w:r w:rsidRPr="001C2388" w:rsidDel="00041416">
                <w:rPr>
                  <w:noProof/>
                  <w:lang w:eastAsia="zh-CN"/>
                </w:rPr>
                <w:delText>DC_</w:delText>
              </w:r>
              <w:r w:rsidRPr="001C2388" w:rsidDel="00041416">
                <w:rPr>
                  <w:rFonts w:hint="eastAsia"/>
                  <w:noProof/>
                  <w:lang w:eastAsia="zh-CN"/>
                </w:rPr>
                <w:delText>1</w:delText>
              </w:r>
              <w:r w:rsidRPr="001C2388" w:rsidDel="00041416">
                <w:rPr>
                  <w:noProof/>
                  <w:lang w:eastAsia="zh-CN"/>
                </w:rPr>
                <w:delText>A-</w:delText>
              </w:r>
              <w:r w:rsidRPr="001C2388" w:rsidDel="00041416">
                <w:rPr>
                  <w:rFonts w:hint="eastAsia"/>
                  <w:noProof/>
                  <w:lang w:eastAsia="zh-CN"/>
                </w:rPr>
                <w:delText>41</w:delText>
              </w:r>
              <w:r w:rsidRPr="001C2388" w:rsidDel="00041416">
                <w:rPr>
                  <w:noProof/>
                  <w:lang w:eastAsia="zh-CN"/>
                </w:rPr>
                <w:delText>C</w:delText>
              </w:r>
              <w:r w:rsidRPr="001C2388" w:rsidDel="00041416">
                <w:rPr>
                  <w:rFonts w:hint="eastAsia"/>
                  <w:noProof/>
                  <w:lang w:eastAsia="zh-CN"/>
                </w:rPr>
                <w:delText>_n</w:delText>
              </w:r>
              <w:r w:rsidRPr="001C2388" w:rsidDel="00041416">
                <w:rPr>
                  <w:noProof/>
                  <w:lang w:eastAsia="zh-CN"/>
                </w:rPr>
                <w:delText>257A</w:delText>
              </w:r>
            </w:del>
          </w:p>
        </w:tc>
        <w:tc>
          <w:tcPr>
            <w:tcW w:w="3969" w:type="dxa"/>
            <w:tcMar>
              <w:top w:w="28" w:type="dxa"/>
              <w:left w:w="28" w:type="dxa"/>
              <w:bottom w:w="28" w:type="dxa"/>
              <w:right w:w="28" w:type="dxa"/>
            </w:tcMar>
            <w:vAlign w:val="center"/>
          </w:tcPr>
          <w:p w:rsidR="00DD1F1E" w:rsidRPr="001C2388" w:rsidDel="00041416" w:rsidRDefault="00DD1F1E" w:rsidP="00965D14">
            <w:pPr>
              <w:pStyle w:val="TAC"/>
              <w:keepNext w:val="0"/>
              <w:rPr>
                <w:del w:id="8077" w:author="Nokia in RAN4#92" w:date="2019-08-16T12:15:00Z"/>
                <w:noProof/>
                <w:lang w:eastAsia="zh-CN"/>
              </w:rPr>
            </w:pPr>
            <w:del w:id="8078" w:author="Nokia in RAN4#92" w:date="2019-08-16T12:15:00Z">
              <w:r w:rsidRPr="001C2388" w:rsidDel="00041416">
                <w:rPr>
                  <w:noProof/>
                  <w:lang w:eastAsia="zh-CN"/>
                </w:rPr>
                <w:delText>DC_</w:delText>
              </w:r>
              <w:r w:rsidRPr="001C2388" w:rsidDel="00041416">
                <w:rPr>
                  <w:rFonts w:hint="eastAsia"/>
                  <w:noProof/>
                  <w:lang w:eastAsia="zh-CN"/>
                </w:rPr>
                <w:delText>1</w:delText>
              </w:r>
              <w:r w:rsidRPr="001C2388" w:rsidDel="00041416">
                <w:rPr>
                  <w:noProof/>
                  <w:lang w:eastAsia="zh-CN"/>
                </w:rPr>
                <w:delText>A_n257A</w:delText>
              </w:r>
            </w:del>
          </w:p>
          <w:p w:rsidR="00DD1F1E" w:rsidRPr="001C2388" w:rsidDel="00041416" w:rsidRDefault="00DD1F1E" w:rsidP="00965D14">
            <w:pPr>
              <w:pStyle w:val="TAC"/>
              <w:keepNext w:val="0"/>
              <w:rPr>
                <w:del w:id="8079" w:author="Nokia in RAN4#92" w:date="2019-08-16T12:15:00Z"/>
                <w:noProof/>
                <w:lang w:eastAsia="zh-CN"/>
              </w:rPr>
            </w:pPr>
            <w:del w:id="8080" w:author="Nokia in RAN4#92" w:date="2019-08-16T12:15:00Z">
              <w:r w:rsidRPr="001C2388" w:rsidDel="00041416">
                <w:rPr>
                  <w:noProof/>
                  <w:lang w:eastAsia="zh-CN"/>
                </w:rPr>
                <w:delText>DC_</w:delText>
              </w:r>
              <w:r w:rsidRPr="001C2388" w:rsidDel="00041416">
                <w:rPr>
                  <w:rFonts w:hint="eastAsia"/>
                  <w:noProof/>
                  <w:lang w:eastAsia="zh-CN"/>
                </w:rPr>
                <w:delText>41A_n</w:delText>
              </w:r>
              <w:r w:rsidRPr="001C2388" w:rsidDel="00041416">
                <w:rPr>
                  <w:noProof/>
                  <w:lang w:eastAsia="zh-CN"/>
                </w:rPr>
                <w:delText>257A</w:delText>
              </w:r>
            </w:del>
          </w:p>
          <w:p w:rsidR="00DD1F1E" w:rsidRPr="001C2388" w:rsidRDefault="00DD1F1E" w:rsidP="00965D14">
            <w:pPr>
              <w:pStyle w:val="TAC"/>
              <w:keepNext w:val="0"/>
              <w:rPr>
                <w:noProof/>
                <w:lang w:eastAsia="zh-CN"/>
              </w:rPr>
            </w:pPr>
            <w:del w:id="8081" w:author="Nokia in RAN4#92" w:date="2019-08-16T12:15:00Z">
              <w:r w:rsidRPr="001C2388" w:rsidDel="00041416">
                <w:delText>DC_41C_n257A</w:delText>
              </w:r>
            </w:del>
          </w:p>
        </w:tc>
      </w:tr>
      <w:tr w:rsidR="00DD1F1E" w:rsidRPr="001C2388" w:rsidTr="00965D14">
        <w:trPr>
          <w:trHeight w:val="2265"/>
          <w:jc w:val="center"/>
        </w:trPr>
        <w:tc>
          <w:tcPr>
            <w:tcW w:w="3969" w:type="dxa"/>
            <w:shd w:val="clear" w:color="auto" w:fill="auto"/>
            <w:noWrap/>
            <w:tcMar>
              <w:top w:w="28" w:type="dxa"/>
              <w:left w:w="28" w:type="dxa"/>
              <w:bottom w:w="28" w:type="dxa"/>
              <w:right w:w="28" w:type="dxa"/>
            </w:tcMar>
            <w:vAlign w:val="center"/>
          </w:tcPr>
          <w:p w:rsidR="00041416" w:rsidRDefault="00041416" w:rsidP="00965D14">
            <w:pPr>
              <w:pStyle w:val="TAC"/>
              <w:keepNext w:val="0"/>
              <w:rPr>
                <w:ins w:id="8082" w:author="Nokia in RAN4#92" w:date="2019-08-16T12:15:00Z"/>
                <w:rFonts w:cs="Arial"/>
                <w:lang w:eastAsia="ja-JP"/>
              </w:rPr>
            </w:pPr>
            <w:ins w:id="8083" w:author="Nokia in RAN4#92" w:date="2019-08-16T12:15:00Z">
              <w:r w:rsidRPr="001C2388">
                <w:rPr>
                  <w:noProof/>
                  <w:lang w:eastAsia="zh-CN"/>
                </w:rPr>
                <w:t>DC_</w:t>
              </w:r>
              <w:r w:rsidRPr="001C2388">
                <w:rPr>
                  <w:rFonts w:hint="eastAsia"/>
                  <w:noProof/>
                  <w:lang w:eastAsia="zh-CN"/>
                </w:rPr>
                <w:t>1</w:t>
              </w:r>
              <w:r w:rsidRPr="001C2388">
                <w:rPr>
                  <w:noProof/>
                  <w:lang w:eastAsia="zh-CN"/>
                </w:rPr>
                <w:t>A-</w:t>
              </w:r>
              <w:r w:rsidRPr="001C2388">
                <w:rPr>
                  <w:rFonts w:hint="eastAsia"/>
                  <w:noProof/>
                  <w:lang w:eastAsia="zh-CN"/>
                </w:rPr>
                <w:t>41A_n</w:t>
              </w:r>
              <w:r w:rsidRPr="001C2388">
                <w:rPr>
                  <w:noProof/>
                  <w:lang w:eastAsia="zh-CN"/>
                </w:rPr>
                <w:t>257A</w:t>
              </w:r>
            </w:ins>
          </w:p>
          <w:p w:rsidR="00DD1F1E" w:rsidRPr="001C2388" w:rsidRDefault="00DD1F1E" w:rsidP="00965D14">
            <w:pPr>
              <w:pStyle w:val="TAC"/>
              <w:keepNext w:val="0"/>
              <w:rPr>
                <w:rFonts w:cs="Arial"/>
                <w:lang w:eastAsia="ja-JP"/>
              </w:rPr>
            </w:pPr>
            <w:r w:rsidRPr="001C2388">
              <w:rPr>
                <w:rFonts w:cs="Arial"/>
                <w:lang w:eastAsia="ja-JP"/>
              </w:rPr>
              <w:t>DC_1A-41A_n257D</w:t>
            </w:r>
          </w:p>
          <w:p w:rsidR="00DD1F1E" w:rsidRPr="001C2388" w:rsidRDefault="00DD1F1E" w:rsidP="00965D14">
            <w:pPr>
              <w:pStyle w:val="TAC"/>
              <w:keepNext w:val="0"/>
              <w:rPr>
                <w:rFonts w:cs="Arial"/>
                <w:lang w:eastAsia="ja-JP"/>
              </w:rPr>
            </w:pPr>
            <w:r w:rsidRPr="001C2388">
              <w:rPr>
                <w:rFonts w:cs="Arial"/>
                <w:lang w:eastAsia="ja-JP"/>
              </w:rPr>
              <w:t>DC_1A-41A_n257E</w:t>
            </w:r>
          </w:p>
          <w:p w:rsidR="00DD1F1E" w:rsidRPr="001C2388" w:rsidRDefault="00DD1F1E" w:rsidP="00965D14">
            <w:pPr>
              <w:pStyle w:val="TAC"/>
              <w:keepNext w:val="0"/>
              <w:rPr>
                <w:noProof/>
                <w:lang w:eastAsia="zh-CN"/>
              </w:rPr>
            </w:pPr>
            <w:r w:rsidRPr="001C2388">
              <w:rPr>
                <w:rFonts w:cs="Arial"/>
                <w:lang w:eastAsia="ja-JP"/>
              </w:rPr>
              <w:t>DC_1A-41A_n257F</w:t>
            </w:r>
          </w:p>
          <w:p w:rsidR="00DD1F1E" w:rsidRPr="001C2388" w:rsidRDefault="00DD1F1E" w:rsidP="00965D14">
            <w:pPr>
              <w:pStyle w:val="TAC"/>
              <w:keepNext w:val="0"/>
              <w:rPr>
                <w:rFonts w:cs="Arial"/>
                <w:lang w:eastAsia="ja-JP"/>
              </w:rPr>
            </w:pPr>
            <w:r w:rsidRPr="001C2388">
              <w:rPr>
                <w:rFonts w:cs="Arial"/>
                <w:lang w:eastAsia="ja-JP"/>
              </w:rPr>
              <w:t>DC_1A-41A_n257G</w:t>
            </w:r>
          </w:p>
          <w:p w:rsidR="00DD1F1E" w:rsidRPr="001C2388" w:rsidRDefault="00DD1F1E" w:rsidP="00965D14">
            <w:pPr>
              <w:pStyle w:val="TAC"/>
              <w:keepNext w:val="0"/>
              <w:rPr>
                <w:rFonts w:cs="Arial"/>
                <w:lang w:eastAsia="ja-JP"/>
              </w:rPr>
            </w:pPr>
            <w:r w:rsidRPr="001C2388">
              <w:rPr>
                <w:rFonts w:cs="Arial"/>
                <w:lang w:eastAsia="ja-JP"/>
              </w:rPr>
              <w:t>DC_1A-41A_n257H</w:t>
            </w:r>
          </w:p>
          <w:p w:rsidR="00DD1F1E" w:rsidRPr="001C2388" w:rsidRDefault="00DD1F1E" w:rsidP="00965D14">
            <w:pPr>
              <w:pStyle w:val="TAC"/>
              <w:keepNext w:val="0"/>
              <w:rPr>
                <w:rFonts w:cs="Arial"/>
                <w:lang w:eastAsia="ja-JP"/>
              </w:rPr>
            </w:pPr>
            <w:r w:rsidRPr="001C2388">
              <w:rPr>
                <w:rFonts w:cs="Arial"/>
                <w:lang w:eastAsia="ja-JP"/>
              </w:rPr>
              <w:t>DC_1A-41A_n257I</w:t>
            </w:r>
          </w:p>
          <w:p w:rsidR="00DD1F1E" w:rsidRPr="001C2388" w:rsidRDefault="00DD1F1E" w:rsidP="00965D14">
            <w:pPr>
              <w:pStyle w:val="TAC"/>
              <w:keepNext w:val="0"/>
              <w:rPr>
                <w:rFonts w:cs="Arial"/>
                <w:lang w:eastAsia="ja-JP"/>
              </w:rPr>
            </w:pPr>
            <w:r w:rsidRPr="001C2388">
              <w:rPr>
                <w:rFonts w:cs="Arial"/>
                <w:lang w:eastAsia="ja-JP"/>
              </w:rPr>
              <w:t>DC_1A-41A_n257J</w:t>
            </w:r>
          </w:p>
          <w:p w:rsidR="00DD1F1E" w:rsidRPr="001C2388" w:rsidRDefault="00DD1F1E" w:rsidP="00965D14">
            <w:pPr>
              <w:pStyle w:val="TAC"/>
              <w:keepNext w:val="0"/>
              <w:rPr>
                <w:rFonts w:cs="Arial"/>
                <w:lang w:eastAsia="ja-JP"/>
              </w:rPr>
            </w:pPr>
            <w:r w:rsidRPr="001C2388">
              <w:rPr>
                <w:rFonts w:cs="Arial"/>
                <w:lang w:eastAsia="ja-JP"/>
              </w:rPr>
              <w:t>DC_1A-41A_n257K</w:t>
            </w:r>
          </w:p>
          <w:p w:rsidR="00DD1F1E" w:rsidRPr="001C2388" w:rsidRDefault="00DD1F1E" w:rsidP="00965D14">
            <w:pPr>
              <w:pStyle w:val="TAC"/>
              <w:keepNext w:val="0"/>
              <w:rPr>
                <w:rFonts w:cs="Arial"/>
                <w:lang w:eastAsia="ja-JP"/>
              </w:rPr>
            </w:pPr>
            <w:r w:rsidRPr="001C2388">
              <w:rPr>
                <w:rFonts w:cs="Arial"/>
                <w:lang w:eastAsia="ja-JP"/>
              </w:rPr>
              <w:t>DC_1A-41A_n257L</w:t>
            </w:r>
          </w:p>
          <w:p w:rsidR="00DD1F1E" w:rsidRDefault="00DD1F1E" w:rsidP="00965D14">
            <w:pPr>
              <w:pStyle w:val="TAC"/>
              <w:keepNext w:val="0"/>
              <w:rPr>
                <w:ins w:id="8084" w:author="Nokia in RAN4#92" w:date="2019-08-16T12:15:00Z"/>
                <w:rFonts w:cs="Arial"/>
                <w:lang w:eastAsia="ja-JP"/>
              </w:rPr>
            </w:pPr>
            <w:r w:rsidRPr="001C2388">
              <w:rPr>
                <w:rFonts w:cs="Arial"/>
                <w:lang w:eastAsia="ja-JP"/>
              </w:rPr>
              <w:t>DC_1A-41A_n257M</w:t>
            </w:r>
          </w:p>
          <w:p w:rsidR="00041416" w:rsidRDefault="00041416" w:rsidP="00965D14">
            <w:pPr>
              <w:pStyle w:val="TAC"/>
              <w:keepNext w:val="0"/>
              <w:rPr>
                <w:ins w:id="8085" w:author="Nokia in RAN4#92" w:date="2019-08-08T13:41:00Z"/>
                <w:rFonts w:cs="Arial"/>
                <w:lang w:eastAsia="ja-JP"/>
              </w:rPr>
            </w:pPr>
            <w:ins w:id="8086" w:author="Nokia in RAN4#92" w:date="2019-08-16T12:15:00Z">
              <w:r w:rsidRPr="001C2388">
                <w:rPr>
                  <w:noProof/>
                  <w:lang w:eastAsia="zh-CN"/>
                </w:rPr>
                <w:t>DC_</w:t>
              </w:r>
              <w:r w:rsidRPr="001C2388">
                <w:rPr>
                  <w:rFonts w:hint="eastAsia"/>
                  <w:noProof/>
                  <w:lang w:eastAsia="zh-CN"/>
                </w:rPr>
                <w:t>1</w:t>
              </w:r>
              <w:r w:rsidRPr="001C2388">
                <w:rPr>
                  <w:noProof/>
                  <w:lang w:eastAsia="zh-CN"/>
                </w:rPr>
                <w:t>A-</w:t>
              </w:r>
              <w:r w:rsidRPr="001C2388">
                <w:rPr>
                  <w:rFonts w:hint="eastAsia"/>
                  <w:noProof/>
                  <w:lang w:eastAsia="zh-CN"/>
                </w:rPr>
                <w:t>41</w:t>
              </w:r>
              <w:r w:rsidRPr="001C2388">
                <w:rPr>
                  <w:noProof/>
                  <w:lang w:eastAsia="zh-CN"/>
                </w:rPr>
                <w:t>C</w:t>
              </w:r>
              <w:r w:rsidRPr="001C2388">
                <w:rPr>
                  <w:rFonts w:hint="eastAsia"/>
                  <w:noProof/>
                  <w:lang w:eastAsia="zh-CN"/>
                </w:rPr>
                <w:t>_n</w:t>
              </w:r>
              <w:r w:rsidRPr="001C2388">
                <w:rPr>
                  <w:noProof/>
                  <w:lang w:eastAsia="zh-CN"/>
                </w:rPr>
                <w:t>257A</w:t>
              </w:r>
            </w:ins>
          </w:p>
          <w:p w:rsidR="00A241AF" w:rsidRPr="001C2388" w:rsidRDefault="00A241AF" w:rsidP="00A241AF">
            <w:pPr>
              <w:pStyle w:val="TAC"/>
              <w:keepNext w:val="0"/>
              <w:rPr>
                <w:ins w:id="8087" w:author="Nokia in RAN4#92" w:date="2019-08-08T13:41:00Z"/>
                <w:rFonts w:cs="Arial"/>
                <w:lang w:eastAsia="ja-JP"/>
              </w:rPr>
            </w:pPr>
            <w:ins w:id="8088" w:author="Nokia in RAN4#92" w:date="2019-08-08T13:41:00Z">
              <w:r w:rsidRPr="001C2388">
                <w:rPr>
                  <w:rFonts w:cs="Arial"/>
                  <w:lang w:eastAsia="ja-JP"/>
                </w:rPr>
                <w:t>DC_1A-41C_n257D</w:t>
              </w:r>
            </w:ins>
          </w:p>
          <w:p w:rsidR="00A241AF" w:rsidRPr="001C2388" w:rsidRDefault="00A241AF" w:rsidP="00A241AF">
            <w:pPr>
              <w:pStyle w:val="TAC"/>
              <w:keepNext w:val="0"/>
              <w:rPr>
                <w:ins w:id="8089" w:author="Nokia in RAN4#92" w:date="2019-08-08T13:41:00Z"/>
                <w:rFonts w:cs="Arial"/>
                <w:lang w:eastAsia="ja-JP"/>
              </w:rPr>
            </w:pPr>
            <w:ins w:id="8090" w:author="Nokia in RAN4#92" w:date="2019-08-08T13:41:00Z">
              <w:r w:rsidRPr="001C2388">
                <w:rPr>
                  <w:rFonts w:cs="Arial"/>
                  <w:lang w:eastAsia="ja-JP"/>
                </w:rPr>
                <w:t>DC_1A-41C_n257E</w:t>
              </w:r>
            </w:ins>
          </w:p>
          <w:p w:rsidR="00A241AF" w:rsidRPr="001C2388" w:rsidRDefault="00A241AF" w:rsidP="00A241AF">
            <w:pPr>
              <w:pStyle w:val="TAC"/>
              <w:keepNext w:val="0"/>
              <w:rPr>
                <w:ins w:id="8091" w:author="Nokia in RAN4#92" w:date="2019-08-08T13:41:00Z"/>
                <w:rFonts w:cs="Arial"/>
                <w:lang w:eastAsia="ja-JP"/>
              </w:rPr>
            </w:pPr>
            <w:ins w:id="8092" w:author="Nokia in RAN4#92" w:date="2019-08-08T13:41:00Z">
              <w:r w:rsidRPr="001C2388">
                <w:rPr>
                  <w:rFonts w:cs="Arial"/>
                  <w:lang w:eastAsia="ja-JP"/>
                </w:rPr>
                <w:t>DC_1A-41C_n257F</w:t>
              </w:r>
            </w:ins>
          </w:p>
          <w:p w:rsidR="00A241AF" w:rsidRPr="001C2388" w:rsidRDefault="00A241AF" w:rsidP="00A241AF">
            <w:pPr>
              <w:pStyle w:val="TAC"/>
              <w:keepNext w:val="0"/>
              <w:rPr>
                <w:ins w:id="8093" w:author="Nokia in RAN4#92" w:date="2019-08-08T13:41:00Z"/>
                <w:rFonts w:cs="Arial"/>
                <w:lang w:eastAsia="ja-JP"/>
              </w:rPr>
            </w:pPr>
            <w:ins w:id="8094" w:author="Nokia in RAN4#92" w:date="2019-08-08T13:41:00Z">
              <w:r w:rsidRPr="001C2388">
                <w:rPr>
                  <w:rFonts w:cs="Arial"/>
                  <w:lang w:eastAsia="ja-JP"/>
                </w:rPr>
                <w:t>DC_1A-41C_n257G</w:t>
              </w:r>
            </w:ins>
          </w:p>
          <w:p w:rsidR="00A241AF" w:rsidRPr="001C2388" w:rsidRDefault="00A241AF" w:rsidP="00A241AF">
            <w:pPr>
              <w:pStyle w:val="TAC"/>
              <w:keepNext w:val="0"/>
              <w:rPr>
                <w:ins w:id="8095" w:author="Nokia in RAN4#92" w:date="2019-08-08T13:41:00Z"/>
                <w:rFonts w:cs="Arial"/>
                <w:lang w:eastAsia="ja-JP"/>
              </w:rPr>
            </w:pPr>
            <w:ins w:id="8096" w:author="Nokia in RAN4#92" w:date="2019-08-08T13:41:00Z">
              <w:r w:rsidRPr="001C2388">
                <w:rPr>
                  <w:rFonts w:cs="Arial"/>
                  <w:lang w:eastAsia="ja-JP"/>
                </w:rPr>
                <w:t>DC_1A-41C_n257H</w:t>
              </w:r>
            </w:ins>
          </w:p>
          <w:p w:rsidR="00A241AF" w:rsidRPr="001C2388" w:rsidRDefault="00A241AF" w:rsidP="00A241AF">
            <w:pPr>
              <w:pStyle w:val="TAC"/>
              <w:keepNext w:val="0"/>
              <w:rPr>
                <w:ins w:id="8097" w:author="Nokia in RAN4#92" w:date="2019-08-08T13:41:00Z"/>
                <w:rFonts w:cs="Arial"/>
                <w:lang w:eastAsia="ja-JP"/>
              </w:rPr>
            </w:pPr>
            <w:ins w:id="8098" w:author="Nokia in RAN4#92" w:date="2019-08-08T13:41:00Z">
              <w:r w:rsidRPr="001C2388">
                <w:rPr>
                  <w:rFonts w:cs="Arial"/>
                  <w:lang w:eastAsia="ja-JP"/>
                </w:rPr>
                <w:t>DC_1A-41C_n257I</w:t>
              </w:r>
            </w:ins>
          </w:p>
          <w:p w:rsidR="00A241AF" w:rsidRPr="001C2388" w:rsidRDefault="00A241AF" w:rsidP="00A241AF">
            <w:pPr>
              <w:pStyle w:val="TAC"/>
              <w:keepNext w:val="0"/>
              <w:rPr>
                <w:ins w:id="8099" w:author="Nokia in RAN4#92" w:date="2019-08-08T13:41:00Z"/>
                <w:rFonts w:cs="Arial"/>
                <w:lang w:eastAsia="ja-JP"/>
              </w:rPr>
            </w:pPr>
            <w:ins w:id="8100" w:author="Nokia in RAN4#92" w:date="2019-08-08T13:41:00Z">
              <w:r w:rsidRPr="001C2388">
                <w:rPr>
                  <w:rFonts w:cs="Arial"/>
                  <w:lang w:eastAsia="ja-JP"/>
                </w:rPr>
                <w:t>DC_1A-41C_n257J</w:t>
              </w:r>
            </w:ins>
          </w:p>
          <w:p w:rsidR="00A241AF" w:rsidRPr="001C2388" w:rsidRDefault="00A241AF" w:rsidP="00A241AF">
            <w:pPr>
              <w:pStyle w:val="TAC"/>
              <w:keepNext w:val="0"/>
              <w:rPr>
                <w:ins w:id="8101" w:author="Nokia in RAN4#92" w:date="2019-08-08T13:41:00Z"/>
                <w:rFonts w:cs="Arial"/>
                <w:lang w:eastAsia="ja-JP"/>
              </w:rPr>
            </w:pPr>
            <w:ins w:id="8102" w:author="Nokia in RAN4#92" w:date="2019-08-08T13:41:00Z">
              <w:r w:rsidRPr="001C2388">
                <w:rPr>
                  <w:rFonts w:cs="Arial"/>
                  <w:lang w:eastAsia="ja-JP"/>
                </w:rPr>
                <w:t>DC_1A-41C_n257K</w:t>
              </w:r>
            </w:ins>
          </w:p>
          <w:p w:rsidR="00A241AF" w:rsidRPr="001C2388" w:rsidRDefault="00A241AF" w:rsidP="00A241AF">
            <w:pPr>
              <w:pStyle w:val="TAC"/>
              <w:keepNext w:val="0"/>
              <w:rPr>
                <w:ins w:id="8103" w:author="Nokia in RAN4#92" w:date="2019-08-08T13:41:00Z"/>
                <w:rFonts w:cs="Arial"/>
                <w:lang w:eastAsia="ja-JP"/>
              </w:rPr>
            </w:pPr>
            <w:ins w:id="8104" w:author="Nokia in RAN4#92" w:date="2019-08-08T13:41:00Z">
              <w:r w:rsidRPr="001C2388">
                <w:rPr>
                  <w:rFonts w:cs="Arial"/>
                  <w:lang w:eastAsia="ja-JP"/>
                </w:rPr>
                <w:t>DC_1A-41C_n257L</w:t>
              </w:r>
            </w:ins>
          </w:p>
          <w:p w:rsidR="00A241AF" w:rsidRPr="001C2388" w:rsidRDefault="00A241AF" w:rsidP="00A241AF">
            <w:pPr>
              <w:pStyle w:val="TAC"/>
              <w:keepNext w:val="0"/>
              <w:rPr>
                <w:noProof/>
                <w:lang w:eastAsia="zh-CN"/>
              </w:rPr>
            </w:pPr>
            <w:ins w:id="8105" w:author="Nokia in RAN4#92" w:date="2019-08-08T13:41:00Z">
              <w:r w:rsidRPr="001C2388">
                <w:rPr>
                  <w:rFonts w:cs="Arial"/>
                  <w:lang w:eastAsia="ja-JP"/>
                </w:rPr>
                <w:t>DC_1A-41C_n257M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DC_1A_n257A</w:t>
            </w:r>
          </w:p>
          <w:p w:rsidR="00DD1F1E" w:rsidRDefault="00DD1F1E" w:rsidP="00965D14">
            <w:pPr>
              <w:pStyle w:val="TAC"/>
              <w:keepNext w:val="0"/>
              <w:rPr>
                <w:ins w:id="8106" w:author="Nokia in RAN4#92" w:date="2019-08-08T13:41:00Z"/>
                <w:noProof/>
              </w:rPr>
            </w:pPr>
            <w:r w:rsidRPr="001C2388">
              <w:rPr>
                <w:noProof/>
              </w:rPr>
              <w:t>DC_41A_n257A</w:t>
            </w:r>
          </w:p>
          <w:p w:rsidR="00A241AF" w:rsidRPr="001C2388" w:rsidRDefault="00A241AF" w:rsidP="00965D14">
            <w:pPr>
              <w:pStyle w:val="TAC"/>
              <w:keepNext w:val="0"/>
              <w:rPr>
                <w:noProof/>
                <w:lang w:eastAsia="zh-CN"/>
              </w:rPr>
            </w:pPr>
            <w:ins w:id="8107" w:author="Nokia in RAN4#92" w:date="2019-08-08T13:41:00Z">
              <w:r w:rsidRPr="001C2388">
                <w:rPr>
                  <w:noProof/>
                </w:rPr>
                <w:t>DC_41C_n257A</w:t>
              </w:r>
            </w:ins>
          </w:p>
        </w:tc>
      </w:tr>
      <w:tr w:rsidR="00DD1F1E" w:rsidRPr="001C2388" w:rsidDel="00A241AF" w:rsidTr="00965D14">
        <w:trPr>
          <w:trHeight w:val="2355"/>
          <w:jc w:val="center"/>
          <w:del w:id="8108" w:author="Nokia in RAN4#92" w:date="2019-08-08T13:41:00Z"/>
        </w:trPr>
        <w:tc>
          <w:tcPr>
            <w:tcW w:w="3969" w:type="dxa"/>
            <w:shd w:val="clear" w:color="auto" w:fill="auto"/>
            <w:noWrap/>
            <w:tcMar>
              <w:top w:w="28" w:type="dxa"/>
              <w:left w:w="28" w:type="dxa"/>
              <w:bottom w:w="28" w:type="dxa"/>
              <w:right w:w="28" w:type="dxa"/>
            </w:tcMar>
            <w:vAlign w:val="center"/>
          </w:tcPr>
          <w:p w:rsidR="00DD1F1E" w:rsidRPr="001C2388" w:rsidDel="00A241AF" w:rsidRDefault="00DD1F1E" w:rsidP="00965D14">
            <w:pPr>
              <w:pStyle w:val="TAC"/>
              <w:keepNext w:val="0"/>
              <w:rPr>
                <w:del w:id="8109" w:author="Nokia in RAN4#92" w:date="2019-08-08T13:41:00Z"/>
                <w:rFonts w:cs="Arial"/>
                <w:lang w:eastAsia="ja-JP"/>
              </w:rPr>
            </w:pPr>
            <w:del w:id="8110" w:author="Nokia in RAN4#92" w:date="2019-08-08T13:41:00Z">
              <w:r w:rsidRPr="001C2388" w:rsidDel="00A241AF">
                <w:rPr>
                  <w:rFonts w:cs="Arial"/>
                  <w:lang w:eastAsia="ja-JP"/>
                </w:rPr>
                <w:delText>DC_1A-41C_n257D</w:delText>
              </w:r>
            </w:del>
          </w:p>
          <w:p w:rsidR="00DD1F1E" w:rsidRPr="001C2388" w:rsidDel="00A241AF" w:rsidRDefault="00DD1F1E" w:rsidP="00965D14">
            <w:pPr>
              <w:pStyle w:val="TAC"/>
              <w:keepNext w:val="0"/>
              <w:rPr>
                <w:del w:id="8111" w:author="Nokia in RAN4#92" w:date="2019-08-08T13:41:00Z"/>
                <w:rFonts w:cs="Arial"/>
                <w:lang w:eastAsia="ja-JP"/>
              </w:rPr>
            </w:pPr>
            <w:del w:id="8112" w:author="Nokia in RAN4#92" w:date="2019-08-08T13:41:00Z">
              <w:r w:rsidRPr="001C2388" w:rsidDel="00A241AF">
                <w:rPr>
                  <w:rFonts w:cs="Arial"/>
                  <w:lang w:eastAsia="ja-JP"/>
                </w:rPr>
                <w:delText>DC_1A-41C_n257E</w:delText>
              </w:r>
            </w:del>
          </w:p>
          <w:p w:rsidR="00DD1F1E" w:rsidRPr="001C2388" w:rsidDel="00A241AF" w:rsidRDefault="00DD1F1E" w:rsidP="00965D14">
            <w:pPr>
              <w:pStyle w:val="TAC"/>
              <w:keepNext w:val="0"/>
              <w:rPr>
                <w:del w:id="8113" w:author="Nokia in RAN4#92" w:date="2019-08-08T13:41:00Z"/>
                <w:rFonts w:cs="Arial"/>
                <w:lang w:eastAsia="ja-JP"/>
              </w:rPr>
            </w:pPr>
            <w:del w:id="8114" w:author="Nokia in RAN4#92" w:date="2019-08-08T13:41:00Z">
              <w:r w:rsidRPr="001C2388" w:rsidDel="00A241AF">
                <w:rPr>
                  <w:rFonts w:cs="Arial"/>
                  <w:lang w:eastAsia="ja-JP"/>
                </w:rPr>
                <w:delText>DC_1A-41C_n257F</w:delText>
              </w:r>
            </w:del>
          </w:p>
          <w:p w:rsidR="00DD1F1E" w:rsidRPr="001C2388" w:rsidDel="00A241AF" w:rsidRDefault="00DD1F1E" w:rsidP="00965D14">
            <w:pPr>
              <w:pStyle w:val="TAC"/>
              <w:keepNext w:val="0"/>
              <w:rPr>
                <w:del w:id="8115" w:author="Nokia in RAN4#92" w:date="2019-08-08T13:41:00Z"/>
                <w:rFonts w:cs="Arial"/>
                <w:lang w:eastAsia="ja-JP"/>
              </w:rPr>
            </w:pPr>
            <w:del w:id="8116" w:author="Nokia in RAN4#92" w:date="2019-08-08T13:41:00Z">
              <w:r w:rsidRPr="001C2388" w:rsidDel="00A241AF">
                <w:rPr>
                  <w:rFonts w:cs="Arial"/>
                  <w:lang w:eastAsia="ja-JP"/>
                </w:rPr>
                <w:delText>DC_1A-41C_n257G</w:delText>
              </w:r>
            </w:del>
          </w:p>
          <w:p w:rsidR="00DD1F1E" w:rsidRPr="001C2388" w:rsidDel="00A241AF" w:rsidRDefault="00DD1F1E" w:rsidP="00965D14">
            <w:pPr>
              <w:pStyle w:val="TAC"/>
              <w:keepNext w:val="0"/>
              <w:rPr>
                <w:del w:id="8117" w:author="Nokia in RAN4#92" w:date="2019-08-08T13:41:00Z"/>
                <w:rFonts w:cs="Arial"/>
                <w:lang w:eastAsia="ja-JP"/>
              </w:rPr>
            </w:pPr>
            <w:del w:id="8118" w:author="Nokia in RAN4#92" w:date="2019-08-08T13:41:00Z">
              <w:r w:rsidRPr="001C2388" w:rsidDel="00A241AF">
                <w:rPr>
                  <w:rFonts w:cs="Arial"/>
                  <w:lang w:eastAsia="ja-JP"/>
                </w:rPr>
                <w:delText>DC_1A-41C_n257H</w:delText>
              </w:r>
            </w:del>
          </w:p>
          <w:p w:rsidR="00DD1F1E" w:rsidRPr="001C2388" w:rsidDel="00A241AF" w:rsidRDefault="00DD1F1E" w:rsidP="00965D14">
            <w:pPr>
              <w:pStyle w:val="TAC"/>
              <w:keepNext w:val="0"/>
              <w:rPr>
                <w:del w:id="8119" w:author="Nokia in RAN4#92" w:date="2019-08-08T13:41:00Z"/>
                <w:rFonts w:cs="Arial"/>
                <w:lang w:eastAsia="ja-JP"/>
              </w:rPr>
            </w:pPr>
            <w:del w:id="8120" w:author="Nokia in RAN4#92" w:date="2019-08-08T13:41:00Z">
              <w:r w:rsidRPr="001C2388" w:rsidDel="00A241AF">
                <w:rPr>
                  <w:rFonts w:cs="Arial"/>
                  <w:lang w:eastAsia="ja-JP"/>
                </w:rPr>
                <w:delText>DC_1A-41C_n257I</w:delText>
              </w:r>
            </w:del>
          </w:p>
          <w:p w:rsidR="00DD1F1E" w:rsidRPr="001C2388" w:rsidDel="00A241AF" w:rsidRDefault="00DD1F1E" w:rsidP="00965D14">
            <w:pPr>
              <w:pStyle w:val="TAC"/>
              <w:keepNext w:val="0"/>
              <w:rPr>
                <w:del w:id="8121" w:author="Nokia in RAN4#92" w:date="2019-08-08T13:41:00Z"/>
                <w:rFonts w:cs="Arial"/>
                <w:lang w:eastAsia="ja-JP"/>
              </w:rPr>
            </w:pPr>
            <w:del w:id="8122" w:author="Nokia in RAN4#92" w:date="2019-08-08T13:41:00Z">
              <w:r w:rsidRPr="001C2388" w:rsidDel="00A241AF">
                <w:rPr>
                  <w:rFonts w:cs="Arial"/>
                  <w:lang w:eastAsia="ja-JP"/>
                </w:rPr>
                <w:delText>DC_1A-41C_n257J</w:delText>
              </w:r>
            </w:del>
          </w:p>
          <w:p w:rsidR="00DD1F1E" w:rsidRPr="001C2388" w:rsidDel="00A241AF" w:rsidRDefault="00DD1F1E" w:rsidP="00965D14">
            <w:pPr>
              <w:pStyle w:val="TAC"/>
              <w:keepNext w:val="0"/>
              <w:rPr>
                <w:del w:id="8123" w:author="Nokia in RAN4#92" w:date="2019-08-08T13:41:00Z"/>
                <w:rFonts w:cs="Arial"/>
                <w:lang w:eastAsia="ja-JP"/>
              </w:rPr>
            </w:pPr>
            <w:del w:id="8124" w:author="Nokia in RAN4#92" w:date="2019-08-08T13:41:00Z">
              <w:r w:rsidRPr="001C2388" w:rsidDel="00A241AF">
                <w:rPr>
                  <w:rFonts w:cs="Arial"/>
                  <w:lang w:eastAsia="ja-JP"/>
                </w:rPr>
                <w:delText>DC_1A-41C_n257K</w:delText>
              </w:r>
            </w:del>
          </w:p>
          <w:p w:rsidR="00DD1F1E" w:rsidRPr="001C2388" w:rsidDel="00A241AF" w:rsidRDefault="00DD1F1E" w:rsidP="00965D14">
            <w:pPr>
              <w:pStyle w:val="TAC"/>
              <w:keepNext w:val="0"/>
              <w:rPr>
                <w:del w:id="8125" w:author="Nokia in RAN4#92" w:date="2019-08-08T13:41:00Z"/>
                <w:rFonts w:cs="Arial"/>
                <w:lang w:eastAsia="ja-JP"/>
              </w:rPr>
            </w:pPr>
            <w:del w:id="8126" w:author="Nokia in RAN4#92" w:date="2019-08-08T13:41:00Z">
              <w:r w:rsidRPr="001C2388" w:rsidDel="00A241AF">
                <w:rPr>
                  <w:rFonts w:cs="Arial"/>
                  <w:lang w:eastAsia="ja-JP"/>
                </w:rPr>
                <w:delText>DC_1A-41C_n257L</w:delText>
              </w:r>
            </w:del>
          </w:p>
          <w:p w:rsidR="00DD1F1E" w:rsidRPr="001C2388" w:rsidDel="00A241AF" w:rsidRDefault="00DD1F1E" w:rsidP="00965D14">
            <w:pPr>
              <w:pStyle w:val="TAC"/>
              <w:keepNext w:val="0"/>
              <w:rPr>
                <w:del w:id="8127" w:author="Nokia in RAN4#92" w:date="2019-08-08T13:41:00Z"/>
                <w:rFonts w:cs="Arial"/>
                <w:lang w:eastAsia="ja-JP"/>
              </w:rPr>
            </w:pPr>
            <w:del w:id="8128" w:author="Nokia in RAN4#92" w:date="2019-08-08T13:41:00Z">
              <w:r w:rsidRPr="001C2388" w:rsidDel="00A241AF">
                <w:rPr>
                  <w:rFonts w:cs="Arial"/>
                  <w:lang w:eastAsia="ja-JP"/>
                </w:rPr>
                <w:delText>DC_1A-41C_n257M</w:delText>
              </w:r>
            </w:del>
          </w:p>
        </w:tc>
        <w:tc>
          <w:tcPr>
            <w:tcW w:w="3969" w:type="dxa"/>
            <w:tcMar>
              <w:top w:w="28" w:type="dxa"/>
              <w:left w:w="28" w:type="dxa"/>
              <w:bottom w:w="28" w:type="dxa"/>
              <w:right w:w="28" w:type="dxa"/>
            </w:tcMar>
            <w:vAlign w:val="center"/>
          </w:tcPr>
          <w:p w:rsidR="00DD1F1E" w:rsidRPr="001C2388" w:rsidDel="00A241AF" w:rsidRDefault="00DD1F1E" w:rsidP="00965D14">
            <w:pPr>
              <w:pStyle w:val="TAC"/>
              <w:keepNext w:val="0"/>
              <w:rPr>
                <w:del w:id="8129" w:author="Nokia in RAN4#92" w:date="2019-08-08T13:41:00Z"/>
                <w:noProof/>
              </w:rPr>
            </w:pPr>
            <w:del w:id="8130" w:author="Nokia in RAN4#92" w:date="2019-08-08T13:41:00Z">
              <w:r w:rsidRPr="001C2388" w:rsidDel="00A241AF">
                <w:rPr>
                  <w:noProof/>
                </w:rPr>
                <w:delText>DC_1A_n257A</w:delText>
              </w:r>
            </w:del>
          </w:p>
          <w:p w:rsidR="00DD1F1E" w:rsidRPr="001C2388" w:rsidDel="00A241AF" w:rsidRDefault="00DD1F1E" w:rsidP="00965D14">
            <w:pPr>
              <w:pStyle w:val="TAC"/>
              <w:keepNext w:val="0"/>
              <w:rPr>
                <w:del w:id="8131" w:author="Nokia in RAN4#92" w:date="2019-08-08T13:41:00Z"/>
                <w:noProof/>
              </w:rPr>
            </w:pPr>
            <w:del w:id="8132" w:author="Nokia in RAN4#92" w:date="2019-08-08T13:41:00Z">
              <w:r w:rsidRPr="001C2388" w:rsidDel="00A241AF">
                <w:rPr>
                  <w:noProof/>
                </w:rPr>
                <w:delText>DC_41C_n257A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8133" w:author="Nokia in RAN4#92" w:date="2019-08-08T13:41:00Z"/>
                <w:noProof/>
                <w:lang w:eastAsia="zh-CN"/>
              </w:rPr>
            </w:pPr>
            <w:r w:rsidRPr="001C2388">
              <w:rPr>
                <w:noProof/>
                <w:lang w:eastAsia="zh-CN"/>
              </w:rPr>
              <w:t>DC_1A-42A_n257A</w:t>
            </w:r>
          </w:p>
          <w:p w:rsidR="00A241AF" w:rsidRPr="001C2388" w:rsidRDefault="00A241AF" w:rsidP="00A241AF">
            <w:pPr>
              <w:pStyle w:val="TAC"/>
              <w:keepNext w:val="0"/>
              <w:rPr>
                <w:ins w:id="8134" w:author="Nokia in RAN4#92" w:date="2019-08-08T13:41:00Z"/>
                <w:noProof/>
              </w:rPr>
            </w:pPr>
            <w:ins w:id="8135" w:author="Nokia in RAN4#92" w:date="2019-08-08T13:41:00Z">
              <w:r w:rsidRPr="001C2388">
                <w:rPr>
                  <w:noProof/>
                </w:rPr>
                <w:t>DC_1A-42A_n257D</w:t>
              </w:r>
            </w:ins>
          </w:p>
          <w:p w:rsidR="00A241AF" w:rsidRPr="001C2388" w:rsidRDefault="00A241AF" w:rsidP="00A241AF">
            <w:pPr>
              <w:pStyle w:val="TAC"/>
              <w:keepNext w:val="0"/>
              <w:rPr>
                <w:ins w:id="8136" w:author="Nokia in RAN4#92" w:date="2019-08-08T13:41:00Z"/>
                <w:noProof/>
              </w:rPr>
            </w:pPr>
            <w:ins w:id="8137" w:author="Nokia in RAN4#92" w:date="2019-08-08T13:41:00Z">
              <w:r w:rsidRPr="001C2388">
                <w:rPr>
                  <w:noProof/>
                </w:rPr>
                <w:t>DC_1A-42A_n257E</w:t>
              </w:r>
            </w:ins>
          </w:p>
          <w:p w:rsidR="00A241AF" w:rsidRDefault="00A241AF" w:rsidP="00A241AF">
            <w:pPr>
              <w:pStyle w:val="TAC"/>
              <w:keepNext w:val="0"/>
              <w:rPr>
                <w:ins w:id="8138" w:author="Nokia in RAN4#92" w:date="2019-08-08T13:42:00Z"/>
                <w:noProof/>
              </w:rPr>
            </w:pPr>
            <w:ins w:id="8139" w:author="Nokia in RAN4#92" w:date="2019-08-08T13:41:00Z">
              <w:r w:rsidRPr="001C2388">
                <w:rPr>
                  <w:noProof/>
                </w:rPr>
                <w:t>DC_1A-42A_n257F</w:t>
              </w:r>
            </w:ins>
          </w:p>
          <w:p w:rsidR="00A241AF" w:rsidRPr="00642D7F" w:rsidRDefault="00A241AF" w:rsidP="00A241AF">
            <w:pPr>
              <w:pStyle w:val="TAC"/>
              <w:keepNext w:val="0"/>
              <w:rPr>
                <w:ins w:id="8140" w:author="Nokia in RAN4#92" w:date="2019-08-08T13:42:00Z"/>
                <w:lang w:val="en-US" w:eastAsia="ja-JP"/>
                <w:rPrChange w:id="8141" w:author="Nokia in RAN4#92" w:date="2019-08-08T14:21:00Z">
                  <w:rPr>
                    <w:ins w:id="8142" w:author="Nokia in RAN4#92" w:date="2019-08-08T13:42:00Z"/>
                    <w:lang w:val="fi-FI" w:eastAsia="ja-JP"/>
                  </w:rPr>
                </w:rPrChange>
              </w:rPr>
            </w:pPr>
            <w:ins w:id="8143" w:author="Nokia in RAN4#92" w:date="2019-08-08T13:42:00Z">
              <w:r w:rsidRPr="00642D7F">
                <w:rPr>
                  <w:lang w:val="en-US" w:eastAsia="ja-JP"/>
                  <w:rPrChange w:id="8144" w:author="Nokia in RAN4#92" w:date="2019-08-08T14:21:00Z">
                    <w:rPr>
                      <w:lang w:val="fi-FI" w:eastAsia="ja-JP"/>
                    </w:rPr>
                  </w:rPrChange>
                </w:rPr>
                <w:t>DC_1A-42A_n257G</w:t>
              </w:r>
            </w:ins>
          </w:p>
          <w:p w:rsidR="00A241AF" w:rsidRPr="00642D7F" w:rsidRDefault="00A241AF" w:rsidP="00A241AF">
            <w:pPr>
              <w:pStyle w:val="TAC"/>
              <w:keepNext w:val="0"/>
              <w:rPr>
                <w:ins w:id="8145" w:author="Nokia in RAN4#92" w:date="2019-08-08T13:42:00Z"/>
                <w:lang w:val="en-US" w:eastAsia="ja-JP"/>
                <w:rPrChange w:id="8146" w:author="Nokia in RAN4#92" w:date="2019-08-08T14:21:00Z">
                  <w:rPr>
                    <w:ins w:id="8147" w:author="Nokia in RAN4#92" w:date="2019-08-08T13:42:00Z"/>
                    <w:lang w:val="fi-FI" w:eastAsia="ja-JP"/>
                  </w:rPr>
                </w:rPrChange>
              </w:rPr>
            </w:pPr>
            <w:ins w:id="8148" w:author="Nokia in RAN4#92" w:date="2019-08-08T13:42:00Z">
              <w:r w:rsidRPr="00642D7F">
                <w:rPr>
                  <w:lang w:val="en-US" w:eastAsia="ja-JP"/>
                  <w:rPrChange w:id="8149" w:author="Nokia in RAN4#92" w:date="2019-08-08T14:21:00Z">
                    <w:rPr>
                      <w:lang w:val="fi-FI" w:eastAsia="ja-JP"/>
                    </w:rPr>
                  </w:rPrChange>
                </w:rPr>
                <w:t>DC_1A-42A_n257H</w:t>
              </w:r>
            </w:ins>
          </w:p>
          <w:p w:rsidR="00A241AF" w:rsidRPr="00642D7F" w:rsidRDefault="00A241AF" w:rsidP="00A241AF">
            <w:pPr>
              <w:pStyle w:val="TAC"/>
              <w:keepNext w:val="0"/>
              <w:rPr>
                <w:ins w:id="8150" w:author="Nokia in RAN4#92" w:date="2019-08-08T13:42:00Z"/>
                <w:lang w:val="en-US" w:eastAsia="ja-JP"/>
                <w:rPrChange w:id="8151" w:author="Nokia in RAN4#92" w:date="2019-08-08T14:21:00Z">
                  <w:rPr>
                    <w:ins w:id="8152" w:author="Nokia in RAN4#92" w:date="2019-08-08T13:42:00Z"/>
                    <w:lang w:val="fi-FI" w:eastAsia="ja-JP"/>
                  </w:rPr>
                </w:rPrChange>
              </w:rPr>
            </w:pPr>
            <w:ins w:id="8153" w:author="Nokia in RAN4#92" w:date="2019-08-08T13:42:00Z">
              <w:r w:rsidRPr="00642D7F">
                <w:rPr>
                  <w:lang w:val="en-US" w:eastAsia="ja-JP"/>
                  <w:rPrChange w:id="8154" w:author="Nokia in RAN4#92" w:date="2019-08-08T14:21:00Z">
                    <w:rPr>
                      <w:lang w:val="fi-FI" w:eastAsia="ja-JP"/>
                    </w:rPr>
                  </w:rPrChange>
                </w:rPr>
                <w:t>DC_1A-42A_n257I</w:t>
              </w:r>
            </w:ins>
          </w:p>
          <w:p w:rsidR="00A241AF" w:rsidRPr="00642D7F" w:rsidRDefault="00A241AF" w:rsidP="00A241AF">
            <w:pPr>
              <w:pStyle w:val="TAC"/>
              <w:keepNext w:val="0"/>
              <w:rPr>
                <w:ins w:id="8155" w:author="Nokia in RAN4#92" w:date="2019-08-08T13:42:00Z"/>
                <w:lang w:val="en-US" w:eastAsia="ja-JP"/>
                <w:rPrChange w:id="8156" w:author="Nokia in RAN4#92" w:date="2019-08-08T14:22:00Z">
                  <w:rPr>
                    <w:ins w:id="8157" w:author="Nokia in RAN4#92" w:date="2019-08-08T13:42:00Z"/>
                    <w:lang w:val="fi-FI" w:eastAsia="ja-JP"/>
                  </w:rPr>
                </w:rPrChange>
              </w:rPr>
            </w:pPr>
            <w:ins w:id="8158" w:author="Nokia in RAN4#92" w:date="2019-08-08T13:42:00Z">
              <w:r w:rsidRPr="00642D7F">
                <w:rPr>
                  <w:lang w:val="en-US" w:eastAsia="ja-JP"/>
                  <w:rPrChange w:id="8159" w:author="Nokia in RAN4#92" w:date="2019-08-08T14:22:00Z">
                    <w:rPr>
                      <w:lang w:val="fi-FI" w:eastAsia="ja-JP"/>
                    </w:rPr>
                  </w:rPrChange>
                </w:rPr>
                <w:t>DC_1A-42A_n257J</w:t>
              </w:r>
            </w:ins>
          </w:p>
          <w:p w:rsidR="00A241AF" w:rsidRPr="00642D7F" w:rsidRDefault="00A241AF" w:rsidP="00A241AF">
            <w:pPr>
              <w:pStyle w:val="TAC"/>
              <w:keepNext w:val="0"/>
              <w:rPr>
                <w:ins w:id="8160" w:author="Nokia in RAN4#92" w:date="2019-08-08T13:42:00Z"/>
                <w:lang w:val="en-US" w:eastAsia="ja-JP"/>
                <w:rPrChange w:id="8161" w:author="Nokia in RAN4#92" w:date="2019-08-08T14:22:00Z">
                  <w:rPr>
                    <w:ins w:id="8162" w:author="Nokia in RAN4#92" w:date="2019-08-08T13:42:00Z"/>
                    <w:lang w:val="fi-FI" w:eastAsia="ja-JP"/>
                  </w:rPr>
                </w:rPrChange>
              </w:rPr>
            </w:pPr>
            <w:ins w:id="8163" w:author="Nokia in RAN4#92" w:date="2019-08-08T13:42:00Z">
              <w:r w:rsidRPr="00642D7F">
                <w:rPr>
                  <w:lang w:val="en-US" w:eastAsia="ja-JP"/>
                  <w:rPrChange w:id="8164" w:author="Nokia in RAN4#92" w:date="2019-08-08T14:22:00Z">
                    <w:rPr>
                      <w:lang w:val="fi-FI" w:eastAsia="ja-JP"/>
                    </w:rPr>
                  </w:rPrChange>
                </w:rPr>
                <w:t>DC_1A-42A_n257K</w:t>
              </w:r>
            </w:ins>
          </w:p>
          <w:p w:rsidR="00A241AF" w:rsidRPr="00642D7F" w:rsidRDefault="00A241AF" w:rsidP="00A241AF">
            <w:pPr>
              <w:pStyle w:val="TAC"/>
              <w:keepNext w:val="0"/>
              <w:rPr>
                <w:ins w:id="8165" w:author="Nokia in RAN4#92" w:date="2019-08-08T13:43:00Z"/>
                <w:lang w:val="en-US" w:eastAsia="ja-JP"/>
                <w:rPrChange w:id="8166" w:author="Nokia in RAN4#92" w:date="2019-08-08T14:26:00Z">
                  <w:rPr>
                    <w:ins w:id="8167" w:author="Nokia in RAN4#92" w:date="2019-08-08T13:43:00Z"/>
                    <w:lang w:val="fi-FI" w:eastAsia="ja-JP"/>
                  </w:rPr>
                </w:rPrChange>
              </w:rPr>
            </w:pPr>
            <w:ins w:id="8168" w:author="Nokia in RAN4#92" w:date="2019-08-08T13:42:00Z">
              <w:r w:rsidRPr="00642D7F">
                <w:rPr>
                  <w:lang w:val="en-US" w:eastAsia="ja-JP"/>
                  <w:rPrChange w:id="8169" w:author="Nokia in RAN4#92" w:date="2019-08-08T14:26:00Z">
                    <w:rPr>
                      <w:lang w:val="fi-FI" w:eastAsia="ja-JP"/>
                    </w:rPr>
                  </w:rPrChange>
                </w:rPr>
                <w:t>DC_1A-42A_n257L</w:t>
              </w:r>
            </w:ins>
          </w:p>
          <w:p w:rsidR="00A241AF" w:rsidRPr="001C2388" w:rsidRDefault="00A241AF" w:rsidP="00A241AF">
            <w:pPr>
              <w:pStyle w:val="TAC"/>
              <w:keepNext w:val="0"/>
              <w:rPr>
                <w:noProof/>
                <w:lang w:eastAsia="zh-CN"/>
              </w:rPr>
            </w:pPr>
            <w:ins w:id="8170" w:author="Nokia in RAN4#92" w:date="2019-08-08T13:43:00Z">
              <w:r w:rsidRPr="00642D7F">
                <w:rPr>
                  <w:lang w:val="en-US" w:eastAsia="ja-JP"/>
                  <w:rPrChange w:id="8171" w:author="Nokia in RAN4#92" w:date="2019-08-08T14:26:00Z">
                    <w:rPr>
                      <w:lang w:val="fi-FI" w:eastAsia="ja-JP"/>
                    </w:rPr>
                  </w:rPrChange>
                </w:rPr>
                <w:t>DC_1A-42A_n257M</w:t>
              </w:r>
            </w:ins>
          </w:p>
          <w:p w:rsidR="00DD1F1E" w:rsidRPr="001C2388" w:rsidRDefault="00DD1F1E" w:rsidP="00965D14">
            <w:pPr>
              <w:pStyle w:val="TAC"/>
              <w:keepNext w:val="0"/>
            </w:pPr>
            <w:r w:rsidRPr="001C2388">
              <w:t>DC_1A-42C_n257A</w:t>
            </w:r>
          </w:p>
          <w:p w:rsidR="00A241AF" w:rsidRPr="001C2388" w:rsidDel="00A241AF" w:rsidRDefault="00DD1F1E" w:rsidP="00965D14">
            <w:pPr>
              <w:pStyle w:val="TAC"/>
              <w:keepNext w:val="0"/>
              <w:rPr>
                <w:del w:id="8172" w:author="Nokia in RAN4#92" w:date="2019-08-08T13:44:00Z"/>
                <w:lang w:eastAsia="zh-CN"/>
              </w:rPr>
            </w:pPr>
            <w:r w:rsidRPr="001C2388">
              <w:rPr>
                <w:lang w:eastAsia="zh-CN"/>
              </w:rPr>
              <w:t>DC_1A-42C_n257D</w:t>
            </w:r>
          </w:p>
          <w:p w:rsidR="00DD1F1E" w:rsidRPr="001C2388" w:rsidRDefault="00DD1F1E" w:rsidP="00965D14">
            <w:pPr>
              <w:pStyle w:val="TAC"/>
              <w:keepNext w:val="0"/>
              <w:rPr>
                <w:lang w:eastAsia="zh-CN"/>
              </w:rPr>
            </w:pPr>
            <w:r w:rsidRPr="001C2388">
              <w:rPr>
                <w:lang w:eastAsia="zh-CN"/>
              </w:rPr>
              <w:t>DC_1A-42C_n257E</w:t>
            </w:r>
          </w:p>
          <w:p w:rsidR="00DD1F1E" w:rsidRDefault="00DD1F1E" w:rsidP="00965D14">
            <w:pPr>
              <w:pStyle w:val="TAC"/>
              <w:keepNext w:val="0"/>
              <w:rPr>
                <w:ins w:id="8173" w:author="Nokia in RAN4#92" w:date="2019-08-08T13:44:00Z"/>
                <w:lang w:eastAsia="zh-CN"/>
              </w:rPr>
            </w:pPr>
            <w:r w:rsidRPr="001C2388">
              <w:rPr>
                <w:lang w:eastAsia="zh-CN"/>
              </w:rPr>
              <w:t>DC_1A-42C_n257F</w:t>
            </w:r>
          </w:p>
          <w:p w:rsidR="00A241AF" w:rsidRPr="00A241AF" w:rsidRDefault="00A241AF" w:rsidP="00A241AF">
            <w:pPr>
              <w:pStyle w:val="TAC"/>
              <w:keepNext w:val="0"/>
              <w:rPr>
                <w:ins w:id="8174" w:author="Nokia in RAN4#92" w:date="2019-08-08T13:44:00Z"/>
                <w:lang w:val="en-US" w:eastAsia="ja-JP"/>
                <w:rPrChange w:id="8175" w:author="Nokia in RAN4#92" w:date="2019-08-08T13:44:00Z">
                  <w:rPr>
                    <w:ins w:id="8176" w:author="Nokia in RAN4#92" w:date="2019-08-08T13:44:00Z"/>
                    <w:lang w:val="fi-FI" w:eastAsia="ja-JP"/>
                  </w:rPr>
                </w:rPrChange>
              </w:rPr>
            </w:pPr>
            <w:ins w:id="8177" w:author="Nokia in RAN4#92" w:date="2019-08-08T13:44:00Z">
              <w:r w:rsidRPr="00A241AF">
                <w:rPr>
                  <w:lang w:val="en-US" w:eastAsia="ja-JP"/>
                  <w:rPrChange w:id="8178" w:author="Nokia in RAN4#92" w:date="2019-08-08T13:44:00Z">
                    <w:rPr>
                      <w:lang w:val="fi-FI" w:eastAsia="ja-JP"/>
                    </w:rPr>
                  </w:rPrChange>
                </w:rPr>
                <w:t>DC_1A-42C_n257G</w:t>
              </w:r>
            </w:ins>
          </w:p>
          <w:p w:rsidR="00A241AF" w:rsidRPr="00A241AF" w:rsidRDefault="00A241AF" w:rsidP="00A241AF">
            <w:pPr>
              <w:pStyle w:val="TAC"/>
              <w:keepNext w:val="0"/>
              <w:rPr>
                <w:ins w:id="8179" w:author="Nokia in RAN4#92" w:date="2019-08-08T13:44:00Z"/>
                <w:lang w:val="en-US" w:eastAsia="ja-JP"/>
                <w:rPrChange w:id="8180" w:author="Nokia in RAN4#92" w:date="2019-08-08T13:44:00Z">
                  <w:rPr>
                    <w:ins w:id="8181" w:author="Nokia in RAN4#92" w:date="2019-08-08T13:44:00Z"/>
                    <w:lang w:val="fi-FI" w:eastAsia="ja-JP"/>
                  </w:rPr>
                </w:rPrChange>
              </w:rPr>
            </w:pPr>
            <w:ins w:id="8182" w:author="Nokia in RAN4#92" w:date="2019-08-08T13:44:00Z">
              <w:r w:rsidRPr="00A241AF">
                <w:rPr>
                  <w:lang w:val="en-US" w:eastAsia="ja-JP"/>
                  <w:rPrChange w:id="8183" w:author="Nokia in RAN4#92" w:date="2019-08-08T13:44:00Z">
                    <w:rPr>
                      <w:lang w:val="fi-FI" w:eastAsia="ja-JP"/>
                    </w:rPr>
                  </w:rPrChange>
                </w:rPr>
                <w:t>DC_1A-42C_n257H</w:t>
              </w:r>
            </w:ins>
          </w:p>
          <w:p w:rsidR="00A241AF" w:rsidRPr="00642D7F" w:rsidRDefault="00A241AF" w:rsidP="00A241AF">
            <w:pPr>
              <w:pStyle w:val="TAC"/>
              <w:keepNext w:val="0"/>
              <w:rPr>
                <w:ins w:id="8184" w:author="Nokia in RAN4#92" w:date="2019-08-08T13:44:00Z"/>
                <w:lang w:val="en-US" w:eastAsia="ja-JP"/>
                <w:rPrChange w:id="8185" w:author="Nokia in RAN4#92" w:date="2019-08-08T14:26:00Z">
                  <w:rPr>
                    <w:ins w:id="8186" w:author="Nokia in RAN4#92" w:date="2019-08-08T13:44:00Z"/>
                    <w:lang w:val="fi-FI" w:eastAsia="ja-JP"/>
                  </w:rPr>
                </w:rPrChange>
              </w:rPr>
            </w:pPr>
            <w:ins w:id="8187" w:author="Nokia in RAN4#92" w:date="2019-08-08T13:44:00Z">
              <w:r w:rsidRPr="00642D7F">
                <w:rPr>
                  <w:lang w:val="en-US" w:eastAsia="ja-JP"/>
                  <w:rPrChange w:id="8188" w:author="Nokia in RAN4#92" w:date="2019-08-08T14:26:00Z">
                    <w:rPr>
                      <w:lang w:val="fi-FI" w:eastAsia="ja-JP"/>
                    </w:rPr>
                  </w:rPrChange>
                </w:rPr>
                <w:t>DC_1A-42C_n257I</w:t>
              </w:r>
            </w:ins>
          </w:p>
          <w:p w:rsidR="00A241AF" w:rsidRPr="00642D7F" w:rsidRDefault="00A241AF" w:rsidP="00A241AF">
            <w:pPr>
              <w:pStyle w:val="TAC"/>
              <w:keepNext w:val="0"/>
              <w:rPr>
                <w:ins w:id="8189" w:author="Nokia in RAN4#92" w:date="2019-08-08T13:44:00Z"/>
                <w:lang w:val="en-US" w:eastAsia="ja-JP"/>
                <w:rPrChange w:id="8190" w:author="Nokia in RAN4#92" w:date="2019-08-08T14:26:00Z">
                  <w:rPr>
                    <w:ins w:id="8191" w:author="Nokia in RAN4#92" w:date="2019-08-08T13:44:00Z"/>
                    <w:lang w:val="fi-FI" w:eastAsia="ja-JP"/>
                  </w:rPr>
                </w:rPrChange>
              </w:rPr>
            </w:pPr>
            <w:ins w:id="8192" w:author="Nokia in RAN4#92" w:date="2019-08-08T13:44:00Z">
              <w:r w:rsidRPr="00642D7F">
                <w:rPr>
                  <w:lang w:val="en-US" w:eastAsia="ja-JP"/>
                  <w:rPrChange w:id="8193" w:author="Nokia in RAN4#92" w:date="2019-08-08T14:26:00Z">
                    <w:rPr>
                      <w:lang w:val="fi-FI" w:eastAsia="ja-JP"/>
                    </w:rPr>
                  </w:rPrChange>
                </w:rPr>
                <w:t>DC_1A-42C_n257J</w:t>
              </w:r>
            </w:ins>
          </w:p>
          <w:p w:rsidR="00A241AF" w:rsidRPr="00642D7F" w:rsidRDefault="00A241AF" w:rsidP="00A241AF">
            <w:pPr>
              <w:pStyle w:val="TAC"/>
              <w:keepNext w:val="0"/>
              <w:rPr>
                <w:ins w:id="8194" w:author="Nokia in RAN4#92" w:date="2019-08-08T13:44:00Z"/>
                <w:lang w:val="en-US" w:eastAsia="ja-JP"/>
                <w:rPrChange w:id="8195" w:author="Nokia in RAN4#92" w:date="2019-08-08T14:26:00Z">
                  <w:rPr>
                    <w:ins w:id="8196" w:author="Nokia in RAN4#92" w:date="2019-08-08T13:44:00Z"/>
                    <w:lang w:val="fi-FI" w:eastAsia="ja-JP"/>
                  </w:rPr>
                </w:rPrChange>
              </w:rPr>
            </w:pPr>
            <w:ins w:id="8197" w:author="Nokia in RAN4#92" w:date="2019-08-08T13:44:00Z">
              <w:r w:rsidRPr="00642D7F">
                <w:rPr>
                  <w:lang w:val="en-US" w:eastAsia="ja-JP"/>
                  <w:rPrChange w:id="8198" w:author="Nokia in RAN4#92" w:date="2019-08-08T14:26:00Z">
                    <w:rPr>
                      <w:lang w:val="fi-FI" w:eastAsia="ja-JP"/>
                    </w:rPr>
                  </w:rPrChange>
                </w:rPr>
                <w:t>DC_1A-42C_n257K</w:t>
              </w:r>
            </w:ins>
          </w:p>
          <w:p w:rsidR="00A241AF" w:rsidRPr="00642D7F" w:rsidRDefault="00A241AF" w:rsidP="00A241AF">
            <w:pPr>
              <w:pStyle w:val="TAC"/>
              <w:keepNext w:val="0"/>
              <w:rPr>
                <w:ins w:id="8199" w:author="Nokia in RAN4#92" w:date="2019-08-08T13:44:00Z"/>
                <w:lang w:val="en-US" w:eastAsia="ja-JP"/>
                <w:rPrChange w:id="8200" w:author="Nokia in RAN4#92" w:date="2019-08-08T14:26:00Z">
                  <w:rPr>
                    <w:ins w:id="8201" w:author="Nokia in RAN4#92" w:date="2019-08-08T13:44:00Z"/>
                    <w:lang w:val="fi-FI" w:eastAsia="ja-JP"/>
                  </w:rPr>
                </w:rPrChange>
              </w:rPr>
            </w:pPr>
            <w:ins w:id="8202" w:author="Nokia in RAN4#92" w:date="2019-08-08T13:44:00Z">
              <w:r w:rsidRPr="00642D7F">
                <w:rPr>
                  <w:lang w:val="en-US" w:eastAsia="ja-JP"/>
                  <w:rPrChange w:id="8203" w:author="Nokia in RAN4#92" w:date="2019-08-08T14:26:00Z">
                    <w:rPr>
                      <w:lang w:val="fi-FI" w:eastAsia="ja-JP"/>
                    </w:rPr>
                  </w:rPrChange>
                </w:rPr>
                <w:t>DC_1A-42C_n257L</w:t>
              </w:r>
            </w:ins>
          </w:p>
          <w:p w:rsidR="00A241AF" w:rsidRPr="001C2388" w:rsidRDefault="00A241AF" w:rsidP="00965D14">
            <w:pPr>
              <w:pStyle w:val="TAC"/>
              <w:keepNext w:val="0"/>
              <w:rPr>
                <w:lang w:eastAsia="zh-CN"/>
              </w:rPr>
            </w:pPr>
            <w:ins w:id="8204" w:author="Nokia in RAN4#92" w:date="2019-08-08T13:44:00Z">
              <w:r w:rsidRPr="00BF1502">
                <w:rPr>
                  <w:lang w:val="en-US" w:eastAsia="ja-JP"/>
                </w:rPr>
                <w:t>DC_1A-42C_n257M</w:t>
              </w:r>
            </w:ins>
          </w:p>
          <w:p w:rsidR="00DD1F1E" w:rsidRDefault="00DD1F1E" w:rsidP="00965D14">
            <w:pPr>
              <w:pStyle w:val="TAC"/>
              <w:keepNext w:val="0"/>
              <w:rPr>
                <w:ins w:id="8205" w:author="Nokia in RAN4#92" w:date="2019-08-08T13:45:00Z"/>
                <w:rFonts w:cs="Arial"/>
                <w:lang w:eastAsia="ja-JP"/>
              </w:rPr>
            </w:pPr>
            <w:r w:rsidRPr="001C2388">
              <w:rPr>
                <w:rFonts w:cs="Arial"/>
                <w:lang w:eastAsia="ja-JP"/>
              </w:rPr>
              <w:t>DC</w:t>
            </w:r>
            <w:r w:rsidRPr="001C2388">
              <w:rPr>
                <w:rFonts w:cs="Arial"/>
              </w:rPr>
              <w:t>_</w:t>
            </w:r>
            <w:r w:rsidRPr="001C2388">
              <w:rPr>
                <w:rFonts w:cs="Arial" w:hint="eastAsia"/>
                <w:lang w:eastAsia="ja-JP"/>
              </w:rPr>
              <w:t>1</w:t>
            </w:r>
            <w:r w:rsidRPr="001C2388">
              <w:rPr>
                <w:rFonts w:cs="Arial"/>
                <w:lang w:eastAsia="ja-JP"/>
              </w:rPr>
              <w:t>A-42</w:t>
            </w:r>
            <w:r w:rsidRPr="001C2388">
              <w:rPr>
                <w:rFonts w:cs="Arial" w:hint="eastAsia"/>
                <w:lang w:eastAsia="ja-JP"/>
              </w:rPr>
              <w:t>D_n257</w:t>
            </w:r>
            <w:r w:rsidRPr="001C2388">
              <w:rPr>
                <w:rFonts w:cs="Arial"/>
                <w:lang w:eastAsia="ja-JP"/>
              </w:rPr>
              <w:t>A</w:t>
            </w:r>
          </w:p>
          <w:p w:rsidR="00A241AF" w:rsidRPr="001C2388" w:rsidRDefault="00A241AF" w:rsidP="00A241AF">
            <w:pPr>
              <w:pStyle w:val="TAC"/>
              <w:keepNext w:val="0"/>
              <w:rPr>
                <w:ins w:id="8206" w:author="Nokia in RAN4#92" w:date="2019-08-08T13:45:00Z"/>
                <w:rFonts w:cs="Arial"/>
                <w:lang w:eastAsia="ja-JP"/>
              </w:rPr>
            </w:pPr>
            <w:ins w:id="8207" w:author="Nokia in RAN4#92" w:date="2019-08-08T13:45:00Z">
              <w:r w:rsidRPr="001C2388">
                <w:rPr>
                  <w:rFonts w:cs="Arial"/>
                  <w:lang w:eastAsia="ja-JP"/>
                </w:rPr>
                <w:t>DC</w:t>
              </w:r>
              <w:r w:rsidRPr="001C2388">
                <w:rPr>
                  <w:rFonts w:cs="Arial"/>
                </w:rPr>
                <w:t>_</w:t>
              </w:r>
              <w:r w:rsidRPr="001C2388">
                <w:rPr>
                  <w:rFonts w:cs="Arial"/>
                  <w:lang w:eastAsia="ja-JP"/>
                </w:rPr>
                <w:t>1A-42D_n257D</w:t>
              </w:r>
            </w:ins>
          </w:p>
          <w:p w:rsidR="00A241AF" w:rsidRPr="001C2388" w:rsidRDefault="00A241AF" w:rsidP="00A241AF">
            <w:pPr>
              <w:pStyle w:val="TAC"/>
              <w:keepNext w:val="0"/>
              <w:rPr>
                <w:ins w:id="8208" w:author="Nokia in RAN4#92" w:date="2019-08-08T13:45:00Z"/>
                <w:rFonts w:cs="Arial"/>
                <w:lang w:eastAsia="ja-JP"/>
              </w:rPr>
            </w:pPr>
            <w:ins w:id="8209" w:author="Nokia in RAN4#92" w:date="2019-08-08T13:45:00Z">
              <w:r w:rsidRPr="001C2388">
                <w:rPr>
                  <w:rFonts w:cs="Arial"/>
                  <w:lang w:eastAsia="ja-JP"/>
                </w:rPr>
                <w:t>DC</w:t>
              </w:r>
              <w:r w:rsidRPr="001C2388">
                <w:rPr>
                  <w:rFonts w:cs="Arial"/>
                </w:rPr>
                <w:t>_</w:t>
              </w:r>
              <w:r w:rsidRPr="001C2388">
                <w:rPr>
                  <w:rFonts w:cs="Arial"/>
                  <w:lang w:eastAsia="ja-JP"/>
                </w:rPr>
                <w:t>1A-42D_n257E</w:t>
              </w:r>
            </w:ins>
          </w:p>
          <w:p w:rsidR="00A241AF" w:rsidRDefault="00A241AF" w:rsidP="00A241AF">
            <w:pPr>
              <w:pStyle w:val="TAC"/>
              <w:keepNext w:val="0"/>
              <w:rPr>
                <w:ins w:id="8210" w:author="Nokia in RAN4#92" w:date="2019-08-08T13:45:00Z"/>
                <w:rFonts w:cs="Arial"/>
                <w:lang w:eastAsia="ja-JP"/>
              </w:rPr>
            </w:pPr>
            <w:ins w:id="8211" w:author="Nokia in RAN4#92" w:date="2019-08-08T13:45:00Z">
              <w:r w:rsidRPr="001C2388">
                <w:rPr>
                  <w:rFonts w:cs="Arial"/>
                  <w:lang w:eastAsia="ja-JP"/>
                </w:rPr>
                <w:t>DC</w:t>
              </w:r>
              <w:r w:rsidRPr="001C2388">
                <w:rPr>
                  <w:rFonts w:cs="Arial"/>
                </w:rPr>
                <w:t>_</w:t>
              </w:r>
              <w:r w:rsidRPr="001C2388">
                <w:rPr>
                  <w:rFonts w:cs="Arial"/>
                  <w:lang w:eastAsia="ja-JP"/>
                </w:rPr>
                <w:t>1A-42D_n257F</w:t>
              </w:r>
            </w:ins>
          </w:p>
          <w:p w:rsidR="00A241AF" w:rsidRPr="00350428" w:rsidRDefault="00A241AF" w:rsidP="00A241AF">
            <w:pPr>
              <w:pStyle w:val="TAC"/>
              <w:keepNext w:val="0"/>
              <w:rPr>
                <w:ins w:id="8212" w:author="Nokia in RAN4#92" w:date="2019-08-08T13:45:00Z"/>
                <w:lang w:val="en-US" w:eastAsia="ja-JP"/>
                <w:rPrChange w:id="8213" w:author="Nokia in RAN4#92" w:date="2019-08-08T14:37:00Z">
                  <w:rPr>
                    <w:ins w:id="8214" w:author="Nokia in RAN4#92" w:date="2019-08-08T13:45:00Z"/>
                    <w:lang w:val="fi-FI" w:eastAsia="ja-JP"/>
                  </w:rPr>
                </w:rPrChange>
              </w:rPr>
            </w:pPr>
            <w:ins w:id="8215" w:author="Nokia in RAN4#92" w:date="2019-08-08T13:45:00Z">
              <w:r w:rsidRPr="00350428">
                <w:rPr>
                  <w:lang w:val="en-US" w:eastAsia="ja-JP"/>
                  <w:rPrChange w:id="8216" w:author="Nokia in RAN4#92" w:date="2019-08-08T14:37:00Z">
                    <w:rPr>
                      <w:lang w:val="fi-FI" w:eastAsia="ja-JP"/>
                    </w:rPr>
                  </w:rPrChange>
                </w:rPr>
                <w:t>DC_1A-42D_n257G</w:t>
              </w:r>
            </w:ins>
          </w:p>
          <w:p w:rsidR="00A241AF" w:rsidRPr="00350428" w:rsidRDefault="00A241AF" w:rsidP="00A241AF">
            <w:pPr>
              <w:pStyle w:val="TAC"/>
              <w:keepNext w:val="0"/>
              <w:rPr>
                <w:ins w:id="8217" w:author="Nokia in RAN4#92" w:date="2019-08-08T13:46:00Z"/>
                <w:lang w:val="en-US" w:eastAsia="ja-JP"/>
                <w:rPrChange w:id="8218" w:author="Nokia in RAN4#92" w:date="2019-08-08T14:37:00Z">
                  <w:rPr>
                    <w:ins w:id="8219" w:author="Nokia in RAN4#92" w:date="2019-08-08T13:46:00Z"/>
                    <w:lang w:val="fi-FI" w:eastAsia="ja-JP"/>
                  </w:rPr>
                </w:rPrChange>
              </w:rPr>
            </w:pPr>
            <w:ins w:id="8220" w:author="Nokia in RAN4#92" w:date="2019-08-08T13:45:00Z">
              <w:r w:rsidRPr="00350428">
                <w:rPr>
                  <w:lang w:val="en-US" w:eastAsia="ja-JP"/>
                  <w:rPrChange w:id="8221" w:author="Nokia in RAN4#92" w:date="2019-08-08T14:37:00Z">
                    <w:rPr>
                      <w:lang w:val="fi-FI" w:eastAsia="ja-JP"/>
                    </w:rPr>
                  </w:rPrChange>
                </w:rPr>
                <w:t>DC_1A-42D_n257H</w:t>
              </w:r>
            </w:ins>
          </w:p>
          <w:p w:rsidR="00A241AF" w:rsidRPr="00350428" w:rsidRDefault="00A241AF" w:rsidP="00A241AF">
            <w:pPr>
              <w:pStyle w:val="TAC"/>
              <w:keepNext w:val="0"/>
              <w:rPr>
                <w:ins w:id="8222" w:author="Nokia in RAN4#92" w:date="2019-08-08T13:46:00Z"/>
                <w:lang w:val="en-US" w:eastAsia="ja-JP"/>
                <w:rPrChange w:id="8223" w:author="Nokia in RAN4#92" w:date="2019-08-08T14:37:00Z">
                  <w:rPr>
                    <w:ins w:id="8224" w:author="Nokia in RAN4#92" w:date="2019-08-08T13:46:00Z"/>
                    <w:lang w:val="fi-FI" w:eastAsia="ja-JP"/>
                  </w:rPr>
                </w:rPrChange>
              </w:rPr>
            </w:pPr>
            <w:ins w:id="8225" w:author="Nokia in RAN4#92" w:date="2019-08-08T13:46:00Z">
              <w:r w:rsidRPr="00350428">
                <w:rPr>
                  <w:lang w:val="en-US" w:eastAsia="ja-JP"/>
                  <w:rPrChange w:id="8226" w:author="Nokia in RAN4#92" w:date="2019-08-08T14:37:00Z">
                    <w:rPr>
                      <w:lang w:val="fi-FI" w:eastAsia="ja-JP"/>
                    </w:rPr>
                  </w:rPrChange>
                </w:rPr>
                <w:t>DC_1A-42D_n257I</w:t>
              </w:r>
            </w:ins>
          </w:p>
          <w:p w:rsidR="00A241AF" w:rsidRPr="00350428" w:rsidRDefault="00A241AF" w:rsidP="00A241AF">
            <w:pPr>
              <w:pStyle w:val="TAC"/>
              <w:keepNext w:val="0"/>
              <w:rPr>
                <w:ins w:id="8227" w:author="Nokia in RAN4#92" w:date="2019-08-08T13:46:00Z"/>
                <w:lang w:val="en-US" w:eastAsia="ja-JP"/>
                <w:rPrChange w:id="8228" w:author="Nokia in RAN4#92" w:date="2019-08-08T14:48:00Z">
                  <w:rPr>
                    <w:ins w:id="8229" w:author="Nokia in RAN4#92" w:date="2019-08-08T13:46:00Z"/>
                    <w:lang w:val="fi-FI" w:eastAsia="ja-JP"/>
                  </w:rPr>
                </w:rPrChange>
              </w:rPr>
            </w:pPr>
            <w:ins w:id="8230" w:author="Nokia in RAN4#92" w:date="2019-08-08T13:46:00Z">
              <w:r w:rsidRPr="00350428">
                <w:rPr>
                  <w:lang w:val="en-US" w:eastAsia="ja-JP"/>
                  <w:rPrChange w:id="8231" w:author="Nokia in RAN4#92" w:date="2019-08-08T14:48:00Z">
                    <w:rPr>
                      <w:lang w:val="fi-FI" w:eastAsia="ja-JP"/>
                    </w:rPr>
                  </w:rPrChange>
                </w:rPr>
                <w:t>DC_1A-42D_n257J</w:t>
              </w:r>
            </w:ins>
          </w:p>
          <w:p w:rsidR="00A241AF" w:rsidRPr="00350428" w:rsidRDefault="00A241AF" w:rsidP="00A241AF">
            <w:pPr>
              <w:pStyle w:val="TAC"/>
              <w:keepNext w:val="0"/>
              <w:rPr>
                <w:ins w:id="8232" w:author="Nokia in RAN4#92" w:date="2019-08-08T13:46:00Z"/>
                <w:lang w:val="en-US" w:eastAsia="ja-JP"/>
                <w:rPrChange w:id="8233" w:author="Nokia in RAN4#92" w:date="2019-08-08T14:48:00Z">
                  <w:rPr>
                    <w:ins w:id="8234" w:author="Nokia in RAN4#92" w:date="2019-08-08T13:46:00Z"/>
                    <w:lang w:val="fi-FI" w:eastAsia="ja-JP"/>
                  </w:rPr>
                </w:rPrChange>
              </w:rPr>
            </w:pPr>
            <w:ins w:id="8235" w:author="Nokia in RAN4#92" w:date="2019-08-08T13:46:00Z">
              <w:r w:rsidRPr="00350428">
                <w:rPr>
                  <w:lang w:val="en-US" w:eastAsia="ja-JP"/>
                  <w:rPrChange w:id="8236" w:author="Nokia in RAN4#92" w:date="2019-08-08T14:48:00Z">
                    <w:rPr>
                      <w:lang w:val="fi-FI" w:eastAsia="ja-JP"/>
                    </w:rPr>
                  </w:rPrChange>
                </w:rPr>
                <w:t>DC_1A-42D_n257K</w:t>
              </w:r>
            </w:ins>
          </w:p>
          <w:p w:rsidR="00A241AF" w:rsidRPr="00350428" w:rsidRDefault="00A241AF" w:rsidP="00A241AF">
            <w:pPr>
              <w:pStyle w:val="TAC"/>
              <w:keepNext w:val="0"/>
              <w:rPr>
                <w:ins w:id="8237" w:author="Nokia in RAN4#92" w:date="2019-08-08T13:46:00Z"/>
                <w:lang w:val="en-US" w:eastAsia="ja-JP"/>
                <w:rPrChange w:id="8238" w:author="Nokia in RAN4#92" w:date="2019-08-08T14:48:00Z">
                  <w:rPr>
                    <w:ins w:id="8239" w:author="Nokia in RAN4#92" w:date="2019-08-08T13:46:00Z"/>
                    <w:lang w:val="fi-FI" w:eastAsia="ja-JP"/>
                  </w:rPr>
                </w:rPrChange>
              </w:rPr>
            </w:pPr>
            <w:ins w:id="8240" w:author="Nokia in RAN4#92" w:date="2019-08-08T13:46:00Z">
              <w:r w:rsidRPr="00350428">
                <w:rPr>
                  <w:lang w:val="en-US" w:eastAsia="ja-JP"/>
                  <w:rPrChange w:id="8241" w:author="Nokia in RAN4#92" w:date="2019-08-08T14:48:00Z">
                    <w:rPr>
                      <w:lang w:val="fi-FI" w:eastAsia="ja-JP"/>
                    </w:rPr>
                  </w:rPrChange>
                </w:rPr>
                <w:t>DC_1A-42D_n257L</w:t>
              </w:r>
            </w:ins>
          </w:p>
          <w:p w:rsidR="00A241AF" w:rsidRPr="001C2388" w:rsidRDefault="00A241AF" w:rsidP="00A241AF">
            <w:pPr>
              <w:pStyle w:val="TAC"/>
              <w:keepNext w:val="0"/>
              <w:rPr>
                <w:rFonts w:cs="Arial"/>
                <w:lang w:eastAsia="zh-CN"/>
              </w:rPr>
            </w:pPr>
            <w:ins w:id="8242" w:author="Nokia in RAN4#92" w:date="2019-08-08T13:46:00Z">
              <w:r w:rsidRPr="00350428">
                <w:rPr>
                  <w:lang w:val="en-US" w:eastAsia="ja-JP"/>
                  <w:rPrChange w:id="8243" w:author="Nokia in RAN4#92" w:date="2019-08-08T14:48:00Z">
                    <w:rPr>
                      <w:lang w:val="fi-FI" w:eastAsia="ja-JP"/>
                    </w:rPr>
                  </w:rPrChange>
                </w:rPr>
                <w:t>DC_1A-42D_n257M</w:t>
              </w:r>
            </w:ins>
          </w:p>
          <w:p w:rsidR="00DD1F1E" w:rsidRDefault="00DD1F1E" w:rsidP="00965D14">
            <w:pPr>
              <w:pStyle w:val="TAC"/>
              <w:keepNext w:val="0"/>
              <w:rPr>
                <w:ins w:id="8244" w:author="Nokia in RAN4#92" w:date="2019-08-08T13:55:00Z"/>
              </w:rPr>
            </w:pPr>
            <w:r w:rsidRPr="001C2388">
              <w:t>DC_1A-42</w:t>
            </w:r>
            <w:r w:rsidRPr="001C2388">
              <w:rPr>
                <w:rFonts w:hint="eastAsia"/>
                <w:lang w:eastAsia="zh-CN"/>
              </w:rPr>
              <w:t>E</w:t>
            </w:r>
            <w:r w:rsidRPr="001C2388">
              <w:t>_n257A</w:t>
            </w:r>
          </w:p>
          <w:p w:rsidR="00AE1AAD" w:rsidRPr="001C2388" w:rsidRDefault="00AE1AAD" w:rsidP="00AE1AAD">
            <w:pPr>
              <w:pStyle w:val="TAC"/>
              <w:keepNext w:val="0"/>
              <w:rPr>
                <w:ins w:id="8245" w:author="Nokia in RAN4#92" w:date="2019-08-08T13:56:00Z"/>
                <w:rFonts w:cs="Arial"/>
                <w:lang w:eastAsia="ja-JP"/>
              </w:rPr>
            </w:pPr>
            <w:ins w:id="8246" w:author="Nokia in RAN4#92" w:date="2019-08-08T13:56:00Z">
              <w:r w:rsidRPr="001C2388">
                <w:rPr>
                  <w:rFonts w:cs="Arial"/>
                  <w:lang w:eastAsia="ja-JP"/>
                </w:rPr>
                <w:t>DC</w:t>
              </w:r>
              <w:r w:rsidRPr="001C2388">
                <w:rPr>
                  <w:rFonts w:cs="Arial"/>
                </w:rPr>
                <w:t>_</w:t>
              </w:r>
              <w:r w:rsidRPr="001C2388">
                <w:rPr>
                  <w:rFonts w:cs="Arial"/>
                  <w:lang w:eastAsia="ja-JP"/>
                </w:rPr>
                <w:t>1A-42E_n257D</w:t>
              </w:r>
            </w:ins>
          </w:p>
          <w:p w:rsidR="00AE1AAD" w:rsidRPr="001C2388" w:rsidRDefault="00AE1AAD" w:rsidP="00AE1AAD">
            <w:pPr>
              <w:pStyle w:val="TAC"/>
              <w:keepNext w:val="0"/>
              <w:rPr>
                <w:ins w:id="8247" w:author="Nokia in RAN4#92" w:date="2019-08-08T13:56:00Z"/>
                <w:rFonts w:cs="Arial"/>
                <w:lang w:eastAsia="ja-JP"/>
              </w:rPr>
            </w:pPr>
            <w:ins w:id="8248" w:author="Nokia in RAN4#92" w:date="2019-08-08T13:56:00Z">
              <w:r w:rsidRPr="001C2388">
                <w:rPr>
                  <w:rFonts w:cs="Arial"/>
                  <w:lang w:eastAsia="ja-JP"/>
                </w:rPr>
                <w:t>DC</w:t>
              </w:r>
              <w:r w:rsidRPr="001C2388">
                <w:rPr>
                  <w:rFonts w:cs="Arial"/>
                </w:rPr>
                <w:t>_</w:t>
              </w:r>
              <w:r w:rsidRPr="001C2388">
                <w:rPr>
                  <w:rFonts w:cs="Arial"/>
                  <w:lang w:eastAsia="ja-JP"/>
                </w:rPr>
                <w:t>1A-42E_n257E</w:t>
              </w:r>
            </w:ins>
          </w:p>
          <w:p w:rsidR="00AE1AAD" w:rsidRDefault="00AE1AAD" w:rsidP="00AE1AAD">
            <w:pPr>
              <w:pStyle w:val="TAC"/>
              <w:keepNext w:val="0"/>
              <w:rPr>
                <w:ins w:id="8249" w:author="Nokia in RAN4#92" w:date="2019-08-08T13:56:00Z"/>
                <w:rFonts w:cs="Arial"/>
                <w:lang w:eastAsia="ja-JP"/>
              </w:rPr>
            </w:pPr>
            <w:ins w:id="8250" w:author="Nokia in RAN4#92" w:date="2019-08-08T13:56:00Z">
              <w:r w:rsidRPr="001C2388">
                <w:rPr>
                  <w:rFonts w:cs="Arial"/>
                  <w:lang w:eastAsia="ja-JP"/>
                </w:rPr>
                <w:t>DC</w:t>
              </w:r>
              <w:r w:rsidRPr="001C2388">
                <w:rPr>
                  <w:rFonts w:cs="Arial"/>
                </w:rPr>
                <w:t>_</w:t>
              </w:r>
              <w:r w:rsidRPr="001C2388">
                <w:rPr>
                  <w:rFonts w:cs="Arial"/>
                  <w:lang w:eastAsia="ja-JP"/>
                </w:rPr>
                <w:t>1A-42E_n257F</w:t>
              </w:r>
            </w:ins>
          </w:p>
          <w:p w:rsidR="00AE1AAD" w:rsidRPr="008E6EDF" w:rsidRDefault="00AE1AAD" w:rsidP="00AE1AAD">
            <w:pPr>
              <w:pStyle w:val="TAC"/>
              <w:keepNext w:val="0"/>
              <w:rPr>
                <w:ins w:id="8251" w:author="Nokia in RAN4#92" w:date="2019-08-08T13:56:00Z"/>
                <w:lang w:val="en-US" w:eastAsia="ja-JP"/>
                <w:rPrChange w:id="8252" w:author="Nokia in RAN4#92" w:date="2019-08-08T14:54:00Z">
                  <w:rPr>
                    <w:ins w:id="8253" w:author="Nokia in RAN4#92" w:date="2019-08-08T13:56:00Z"/>
                    <w:lang w:val="fi-FI" w:eastAsia="ja-JP"/>
                  </w:rPr>
                </w:rPrChange>
              </w:rPr>
            </w:pPr>
            <w:ins w:id="8254" w:author="Nokia in RAN4#92" w:date="2019-08-08T13:56:00Z">
              <w:r w:rsidRPr="008E6EDF">
                <w:rPr>
                  <w:lang w:val="en-US" w:eastAsia="ja-JP"/>
                  <w:rPrChange w:id="8255" w:author="Nokia in RAN4#92" w:date="2019-08-08T14:54:00Z">
                    <w:rPr>
                      <w:lang w:val="fi-FI" w:eastAsia="ja-JP"/>
                    </w:rPr>
                  </w:rPrChange>
                </w:rPr>
                <w:t>DC_1A-42E_n257G</w:t>
              </w:r>
            </w:ins>
          </w:p>
          <w:p w:rsidR="00AE1AAD" w:rsidRPr="008E6EDF" w:rsidRDefault="00AE1AAD" w:rsidP="00AE1AAD">
            <w:pPr>
              <w:pStyle w:val="TAC"/>
              <w:keepNext w:val="0"/>
              <w:rPr>
                <w:ins w:id="8256" w:author="Nokia in RAN4#92" w:date="2019-08-08T13:56:00Z"/>
                <w:lang w:val="en-US" w:eastAsia="ja-JP"/>
                <w:rPrChange w:id="8257" w:author="Nokia in RAN4#92" w:date="2019-08-08T14:54:00Z">
                  <w:rPr>
                    <w:ins w:id="8258" w:author="Nokia in RAN4#92" w:date="2019-08-08T13:56:00Z"/>
                    <w:lang w:val="fi-FI" w:eastAsia="ja-JP"/>
                  </w:rPr>
                </w:rPrChange>
              </w:rPr>
            </w:pPr>
            <w:ins w:id="8259" w:author="Nokia in RAN4#92" w:date="2019-08-08T13:56:00Z">
              <w:r w:rsidRPr="008E6EDF">
                <w:rPr>
                  <w:lang w:val="en-US" w:eastAsia="ja-JP"/>
                  <w:rPrChange w:id="8260" w:author="Nokia in RAN4#92" w:date="2019-08-08T14:54:00Z">
                    <w:rPr>
                      <w:lang w:val="fi-FI" w:eastAsia="ja-JP"/>
                    </w:rPr>
                  </w:rPrChange>
                </w:rPr>
                <w:t>DC_1A-42E_n257H</w:t>
              </w:r>
            </w:ins>
          </w:p>
          <w:p w:rsidR="00AE1AAD" w:rsidRPr="008E6EDF" w:rsidRDefault="00AE1AAD" w:rsidP="00AE1AAD">
            <w:pPr>
              <w:pStyle w:val="TAC"/>
              <w:keepNext w:val="0"/>
              <w:rPr>
                <w:ins w:id="8261" w:author="Nokia in RAN4#92" w:date="2019-08-08T13:57:00Z"/>
                <w:lang w:val="en-US" w:eastAsia="ja-JP"/>
                <w:rPrChange w:id="8262" w:author="Nokia in RAN4#92" w:date="2019-08-08T14:54:00Z">
                  <w:rPr>
                    <w:ins w:id="8263" w:author="Nokia in RAN4#92" w:date="2019-08-08T13:57:00Z"/>
                    <w:lang w:val="fi-FI" w:eastAsia="ja-JP"/>
                  </w:rPr>
                </w:rPrChange>
              </w:rPr>
            </w:pPr>
            <w:ins w:id="8264" w:author="Nokia in RAN4#92" w:date="2019-08-08T13:56:00Z">
              <w:r w:rsidRPr="008E6EDF">
                <w:rPr>
                  <w:lang w:val="en-US" w:eastAsia="ja-JP"/>
                  <w:rPrChange w:id="8265" w:author="Nokia in RAN4#92" w:date="2019-08-08T14:54:00Z">
                    <w:rPr>
                      <w:lang w:val="fi-FI" w:eastAsia="ja-JP"/>
                    </w:rPr>
                  </w:rPrChange>
                </w:rPr>
                <w:t>DC_1A-42E_n257I</w:t>
              </w:r>
            </w:ins>
          </w:p>
          <w:p w:rsidR="00AE1AAD" w:rsidRPr="008E6EDF" w:rsidRDefault="00AE1AAD" w:rsidP="00AE1AAD">
            <w:pPr>
              <w:pStyle w:val="TAC"/>
              <w:keepNext w:val="0"/>
              <w:rPr>
                <w:ins w:id="8266" w:author="Nokia in RAN4#92" w:date="2019-08-08T13:57:00Z"/>
                <w:lang w:val="en-US" w:eastAsia="ja-JP"/>
                <w:rPrChange w:id="8267" w:author="Nokia in RAN4#92" w:date="2019-08-08T14:54:00Z">
                  <w:rPr>
                    <w:ins w:id="8268" w:author="Nokia in RAN4#92" w:date="2019-08-08T13:57:00Z"/>
                    <w:lang w:val="fi-FI" w:eastAsia="ja-JP"/>
                  </w:rPr>
                </w:rPrChange>
              </w:rPr>
            </w:pPr>
            <w:ins w:id="8269" w:author="Nokia in RAN4#92" w:date="2019-08-08T13:57:00Z">
              <w:r w:rsidRPr="008E6EDF">
                <w:rPr>
                  <w:lang w:val="en-US" w:eastAsia="ja-JP"/>
                  <w:rPrChange w:id="8270" w:author="Nokia in RAN4#92" w:date="2019-08-08T14:54:00Z">
                    <w:rPr>
                      <w:lang w:val="fi-FI" w:eastAsia="ja-JP"/>
                    </w:rPr>
                  </w:rPrChange>
                </w:rPr>
                <w:t>DC_1A-42E_n257J</w:t>
              </w:r>
            </w:ins>
          </w:p>
          <w:p w:rsidR="00AE1AAD" w:rsidRPr="008E6EDF" w:rsidRDefault="00AE1AAD" w:rsidP="00AE1AAD">
            <w:pPr>
              <w:pStyle w:val="TAC"/>
              <w:keepNext w:val="0"/>
              <w:rPr>
                <w:ins w:id="8271" w:author="Nokia in RAN4#92" w:date="2019-08-08T13:57:00Z"/>
                <w:lang w:val="en-US" w:eastAsia="ja-JP"/>
                <w:rPrChange w:id="8272" w:author="Nokia in RAN4#92" w:date="2019-08-08T14:54:00Z">
                  <w:rPr>
                    <w:ins w:id="8273" w:author="Nokia in RAN4#92" w:date="2019-08-08T13:57:00Z"/>
                    <w:lang w:val="fi-FI" w:eastAsia="ja-JP"/>
                  </w:rPr>
                </w:rPrChange>
              </w:rPr>
            </w:pPr>
            <w:ins w:id="8274" w:author="Nokia in RAN4#92" w:date="2019-08-08T13:57:00Z">
              <w:r w:rsidRPr="008E6EDF">
                <w:rPr>
                  <w:lang w:val="en-US" w:eastAsia="ja-JP"/>
                  <w:rPrChange w:id="8275" w:author="Nokia in RAN4#92" w:date="2019-08-08T14:54:00Z">
                    <w:rPr>
                      <w:lang w:val="fi-FI" w:eastAsia="ja-JP"/>
                    </w:rPr>
                  </w:rPrChange>
                </w:rPr>
                <w:t>DC_1A-42E_n257K</w:t>
              </w:r>
            </w:ins>
          </w:p>
          <w:p w:rsidR="00AE1AAD" w:rsidRPr="008E6EDF" w:rsidRDefault="00AE1AAD" w:rsidP="00AE1AAD">
            <w:pPr>
              <w:pStyle w:val="TAC"/>
              <w:keepNext w:val="0"/>
              <w:rPr>
                <w:ins w:id="8276" w:author="Nokia in RAN4#92" w:date="2019-08-08T13:57:00Z"/>
                <w:lang w:val="en-US" w:eastAsia="ja-JP"/>
                <w:rPrChange w:id="8277" w:author="Nokia in RAN4#92" w:date="2019-08-08T14:54:00Z">
                  <w:rPr>
                    <w:ins w:id="8278" w:author="Nokia in RAN4#92" w:date="2019-08-08T13:57:00Z"/>
                    <w:lang w:val="fi-FI" w:eastAsia="ja-JP"/>
                  </w:rPr>
                </w:rPrChange>
              </w:rPr>
            </w:pPr>
            <w:ins w:id="8279" w:author="Nokia in RAN4#92" w:date="2019-08-08T13:57:00Z">
              <w:r w:rsidRPr="008E6EDF">
                <w:rPr>
                  <w:lang w:val="en-US" w:eastAsia="ja-JP"/>
                  <w:rPrChange w:id="8280" w:author="Nokia in RAN4#92" w:date="2019-08-08T14:54:00Z">
                    <w:rPr>
                      <w:lang w:val="fi-FI" w:eastAsia="ja-JP"/>
                    </w:rPr>
                  </w:rPrChange>
                </w:rPr>
                <w:t>DC_1A-42E_n257L</w:t>
              </w:r>
            </w:ins>
          </w:p>
          <w:p w:rsidR="00AE1AAD" w:rsidRPr="001C2388" w:rsidRDefault="00AE1AAD" w:rsidP="00AE1AAD">
            <w:pPr>
              <w:pStyle w:val="TAC"/>
              <w:keepNext w:val="0"/>
              <w:rPr>
                <w:noProof/>
                <w:lang w:eastAsia="zh-CN"/>
              </w:rPr>
            </w:pPr>
            <w:ins w:id="8281" w:author="Nokia in RAN4#92" w:date="2019-08-08T13:57:00Z">
              <w:r w:rsidRPr="008E6EDF">
                <w:rPr>
                  <w:lang w:val="en-US" w:eastAsia="ja-JP"/>
                  <w:rPrChange w:id="8282" w:author="Nokia in RAN4#92" w:date="2019-08-08T14:54:00Z">
                    <w:rPr>
                      <w:lang w:val="fi-FI" w:eastAsia="ja-JP"/>
                    </w:rPr>
                  </w:rPrChange>
                </w:rPr>
                <w:t>DC_1A-42E_n257M</w:t>
              </w:r>
            </w:ins>
          </w:p>
        </w:tc>
        <w:tc>
          <w:tcPr>
            <w:tcW w:w="3969" w:type="dxa"/>
            <w:tcMar>
              <w:top w:w="28" w:type="dxa"/>
              <w:left w:w="28" w:type="dxa"/>
              <w:bottom w:w="28" w:type="dxa"/>
              <w:right w:w="28" w:type="dxa"/>
            </w:tcMar>
            <w:vAlign w:val="center"/>
          </w:tcPr>
          <w:p w:rsidR="00A241AF" w:rsidRPr="001C2388" w:rsidRDefault="00A241AF" w:rsidP="00A241AF">
            <w:pPr>
              <w:pStyle w:val="TAC"/>
              <w:keepNext w:val="0"/>
              <w:rPr>
                <w:ins w:id="8283" w:author="Nokia in RAN4#92" w:date="2019-08-08T13:42:00Z"/>
                <w:noProof/>
                <w:lang w:eastAsia="ja-JP"/>
              </w:rPr>
            </w:pPr>
            <w:ins w:id="8284" w:author="Nokia in RAN4#92" w:date="2019-08-08T13:42:00Z">
              <w:r w:rsidRPr="001C2388">
                <w:rPr>
                  <w:noProof/>
                </w:rPr>
                <w:t>DC_1A_n257A</w:t>
              </w:r>
            </w:ins>
          </w:p>
          <w:p w:rsidR="00A241AF" w:rsidRDefault="00A241AF" w:rsidP="00A241AF">
            <w:pPr>
              <w:pStyle w:val="TAC"/>
              <w:keepNext w:val="0"/>
              <w:rPr>
                <w:ins w:id="8285" w:author="Nokia in RAN4#92" w:date="2019-08-08T13:43:00Z"/>
                <w:noProof/>
                <w:lang w:eastAsia="ja-JP"/>
              </w:rPr>
            </w:pPr>
            <w:ins w:id="8286" w:author="Nokia in RAN4#92" w:date="2019-08-08T13:42:00Z">
              <w:r w:rsidRPr="001C2388">
                <w:rPr>
                  <w:noProof/>
                </w:rPr>
                <w:t>DC_1A_n257</w:t>
              </w:r>
              <w:r w:rsidRPr="001C2388">
                <w:rPr>
                  <w:noProof/>
                  <w:lang w:eastAsia="ja-JP"/>
                </w:rPr>
                <w:t>D</w:t>
              </w:r>
            </w:ins>
          </w:p>
          <w:p w:rsidR="00A241AF" w:rsidRPr="00093014" w:rsidRDefault="00A241AF" w:rsidP="00A241AF">
            <w:pPr>
              <w:pStyle w:val="TAC"/>
              <w:keepNext w:val="0"/>
              <w:rPr>
                <w:ins w:id="8287" w:author="Nokia in RAN4#92" w:date="2019-08-08T13:43:00Z"/>
                <w:lang w:val="en-US" w:eastAsia="ja-JP"/>
              </w:rPr>
            </w:pPr>
            <w:ins w:id="8288" w:author="Nokia in RAN4#92" w:date="2019-08-08T13:43:00Z">
              <w:r w:rsidRPr="00093014">
                <w:rPr>
                  <w:lang w:val="en-US" w:eastAsia="ja-JP"/>
                </w:rPr>
                <w:t>DC_1A_n257A</w:t>
              </w:r>
            </w:ins>
          </w:p>
          <w:p w:rsidR="00A241AF" w:rsidRPr="00093014" w:rsidRDefault="00A241AF" w:rsidP="00A241AF">
            <w:pPr>
              <w:pStyle w:val="TAC"/>
              <w:keepNext w:val="0"/>
              <w:rPr>
                <w:ins w:id="8289" w:author="Nokia in RAN4#92" w:date="2019-08-08T13:43:00Z"/>
                <w:lang w:val="en-US" w:eastAsia="ja-JP"/>
              </w:rPr>
            </w:pPr>
            <w:ins w:id="8290" w:author="Nokia in RAN4#92" w:date="2019-08-08T13:43:00Z">
              <w:r w:rsidRPr="00093014">
                <w:rPr>
                  <w:lang w:val="en-US" w:eastAsia="ja-JP"/>
                </w:rPr>
                <w:t>DC_1A_n257G</w:t>
              </w:r>
            </w:ins>
          </w:p>
          <w:p w:rsidR="00A241AF" w:rsidRPr="00093014" w:rsidRDefault="00A241AF" w:rsidP="00A241AF">
            <w:pPr>
              <w:pStyle w:val="TAC"/>
              <w:keepNext w:val="0"/>
              <w:rPr>
                <w:ins w:id="8291" w:author="Nokia in RAN4#92" w:date="2019-08-08T13:43:00Z"/>
                <w:lang w:val="en-US" w:eastAsia="ja-JP"/>
              </w:rPr>
            </w:pPr>
            <w:ins w:id="8292" w:author="Nokia in RAN4#92" w:date="2019-08-08T13:43:00Z">
              <w:r w:rsidRPr="00093014">
                <w:rPr>
                  <w:lang w:val="en-US" w:eastAsia="ja-JP"/>
                </w:rPr>
                <w:t>DC_1A_n257H</w:t>
              </w:r>
            </w:ins>
          </w:p>
          <w:p w:rsidR="00A241AF" w:rsidRPr="00093014" w:rsidRDefault="00A241AF" w:rsidP="00A241AF">
            <w:pPr>
              <w:pStyle w:val="TAC"/>
              <w:keepNext w:val="0"/>
              <w:rPr>
                <w:ins w:id="8293" w:author="Nokia in RAN4#92" w:date="2019-08-08T13:43:00Z"/>
                <w:lang w:val="en-US" w:eastAsia="ja-JP"/>
              </w:rPr>
            </w:pPr>
            <w:ins w:id="8294" w:author="Nokia in RAN4#92" w:date="2019-08-08T13:43:00Z">
              <w:r w:rsidRPr="00093014">
                <w:rPr>
                  <w:lang w:val="en-US" w:eastAsia="ja-JP"/>
                </w:rPr>
                <w:t xml:space="preserve">DC_1A_n257I </w:t>
              </w:r>
            </w:ins>
          </w:p>
          <w:p w:rsidR="00A241AF" w:rsidRPr="00093014" w:rsidRDefault="00A241AF" w:rsidP="00A241AF">
            <w:pPr>
              <w:pStyle w:val="TAC"/>
              <w:keepNext w:val="0"/>
              <w:rPr>
                <w:ins w:id="8295" w:author="Nokia in RAN4#92" w:date="2019-08-08T13:43:00Z"/>
                <w:lang w:val="en-US" w:eastAsia="ja-JP"/>
              </w:rPr>
            </w:pPr>
            <w:ins w:id="8296" w:author="Nokia in RAN4#92" w:date="2019-08-08T13:43:00Z">
              <w:r w:rsidRPr="00093014">
                <w:rPr>
                  <w:lang w:val="en-US" w:eastAsia="ja-JP"/>
                </w:rPr>
                <w:t xml:space="preserve">DC_1A_n257J </w:t>
              </w:r>
            </w:ins>
          </w:p>
          <w:p w:rsidR="00A241AF" w:rsidRPr="00093014" w:rsidRDefault="00A241AF" w:rsidP="00A241AF">
            <w:pPr>
              <w:pStyle w:val="TAC"/>
              <w:keepNext w:val="0"/>
              <w:rPr>
                <w:ins w:id="8297" w:author="Nokia in RAN4#92" w:date="2019-08-08T13:43:00Z"/>
                <w:lang w:val="en-US" w:eastAsia="ja-JP"/>
              </w:rPr>
            </w:pPr>
            <w:ins w:id="8298" w:author="Nokia in RAN4#92" w:date="2019-08-08T13:43:00Z">
              <w:r w:rsidRPr="00093014">
                <w:rPr>
                  <w:lang w:val="en-US" w:eastAsia="ja-JP"/>
                </w:rPr>
                <w:t>DC_1A_n257K</w:t>
              </w:r>
            </w:ins>
          </w:p>
          <w:p w:rsidR="00A241AF" w:rsidRPr="00093014" w:rsidRDefault="00A241AF" w:rsidP="00A241AF">
            <w:pPr>
              <w:pStyle w:val="TAC"/>
              <w:keepNext w:val="0"/>
              <w:rPr>
                <w:ins w:id="8299" w:author="Nokia in RAN4#92" w:date="2019-08-08T13:43:00Z"/>
                <w:lang w:val="en-US" w:eastAsia="ja-JP"/>
              </w:rPr>
            </w:pPr>
            <w:ins w:id="8300" w:author="Nokia in RAN4#92" w:date="2019-08-08T13:43:00Z">
              <w:r w:rsidRPr="00093014">
                <w:rPr>
                  <w:lang w:val="en-US" w:eastAsia="ja-JP"/>
                </w:rPr>
                <w:t>DC_1A_n257L</w:t>
              </w:r>
            </w:ins>
          </w:p>
          <w:p w:rsidR="00A241AF" w:rsidRPr="001C2388" w:rsidRDefault="00A241AF" w:rsidP="00A241AF">
            <w:pPr>
              <w:pStyle w:val="TAC"/>
              <w:keepNext w:val="0"/>
              <w:rPr>
                <w:ins w:id="8301" w:author="Nokia in RAN4#92" w:date="2019-08-08T13:42:00Z"/>
                <w:noProof/>
                <w:lang w:eastAsia="ja-JP"/>
              </w:rPr>
            </w:pPr>
            <w:ins w:id="8302" w:author="Nokia in RAN4#92" w:date="2019-08-08T13:43:00Z">
              <w:r w:rsidRPr="00093014">
                <w:rPr>
                  <w:lang w:val="en-US" w:eastAsia="ja-JP"/>
                </w:rPr>
                <w:t>DC_1A_n257M</w:t>
              </w:r>
            </w:ins>
          </w:p>
          <w:p w:rsidR="00A241AF" w:rsidRPr="001C2388" w:rsidRDefault="00A241AF" w:rsidP="00A241AF">
            <w:pPr>
              <w:pStyle w:val="TAC"/>
              <w:keepNext w:val="0"/>
              <w:rPr>
                <w:ins w:id="8303" w:author="Nokia in RAN4#92" w:date="2019-08-08T13:42:00Z"/>
                <w:noProof/>
                <w:lang w:eastAsia="ja-JP"/>
              </w:rPr>
            </w:pPr>
            <w:ins w:id="8304" w:author="Nokia in RAN4#92" w:date="2019-08-08T13:42:00Z">
              <w:r w:rsidRPr="001C2388">
                <w:rPr>
                  <w:noProof/>
                </w:rPr>
                <w:t>DC_42A_n257A</w:t>
              </w:r>
            </w:ins>
          </w:p>
          <w:p w:rsidR="00DD1F1E" w:rsidRPr="001C2388" w:rsidRDefault="00A241AF" w:rsidP="00965D14">
            <w:pPr>
              <w:pStyle w:val="TAC"/>
              <w:keepNext w:val="0"/>
            </w:pPr>
            <w:ins w:id="8305" w:author="Nokia in RAN4#92" w:date="2019-08-08T13:42:00Z">
              <w:r w:rsidRPr="001C2388">
                <w:rPr>
                  <w:noProof/>
                </w:rPr>
                <w:t>DC_42A_n257</w:t>
              </w:r>
              <w:r w:rsidRPr="001C2388">
                <w:rPr>
                  <w:noProof/>
                  <w:lang w:eastAsia="ja-JP"/>
                </w:rPr>
                <w:t>D</w:t>
              </w:r>
            </w:ins>
          </w:p>
        </w:tc>
      </w:tr>
      <w:tr w:rsidR="00DD1F1E" w:rsidRPr="001C2388" w:rsidDel="00A241AF" w:rsidTr="00965D14">
        <w:trPr>
          <w:trHeight w:val="227"/>
          <w:jc w:val="center"/>
          <w:del w:id="8306" w:author="Nokia in RAN4#92" w:date="2019-08-08T13:42:00Z"/>
        </w:trPr>
        <w:tc>
          <w:tcPr>
            <w:tcW w:w="3969" w:type="dxa"/>
            <w:shd w:val="clear" w:color="auto" w:fill="auto"/>
            <w:noWrap/>
            <w:tcMar>
              <w:top w:w="28" w:type="dxa"/>
              <w:left w:w="28" w:type="dxa"/>
              <w:bottom w:w="28" w:type="dxa"/>
              <w:right w:w="28" w:type="dxa"/>
            </w:tcMar>
            <w:vAlign w:val="center"/>
          </w:tcPr>
          <w:p w:rsidR="00DD1F1E" w:rsidRPr="001C2388" w:rsidDel="00A241AF" w:rsidRDefault="00DD1F1E" w:rsidP="00965D14">
            <w:pPr>
              <w:pStyle w:val="TAC"/>
              <w:keepNext w:val="0"/>
              <w:rPr>
                <w:del w:id="8307" w:author="Nokia in RAN4#92" w:date="2019-08-08T13:42:00Z"/>
                <w:noProof/>
              </w:rPr>
            </w:pPr>
            <w:del w:id="8308" w:author="Nokia in RAN4#92" w:date="2019-08-08T13:42:00Z">
              <w:r w:rsidRPr="001C2388" w:rsidDel="00A241AF">
                <w:rPr>
                  <w:noProof/>
                </w:rPr>
                <w:delText>DC_1A-42A_n257D</w:delText>
              </w:r>
            </w:del>
          </w:p>
          <w:p w:rsidR="00DD1F1E" w:rsidRPr="001C2388" w:rsidDel="00A241AF" w:rsidRDefault="00DD1F1E" w:rsidP="00965D14">
            <w:pPr>
              <w:pStyle w:val="TAC"/>
              <w:keepNext w:val="0"/>
              <w:rPr>
                <w:del w:id="8309" w:author="Nokia in RAN4#92" w:date="2019-08-08T13:42:00Z"/>
                <w:noProof/>
              </w:rPr>
            </w:pPr>
            <w:del w:id="8310" w:author="Nokia in RAN4#92" w:date="2019-08-08T13:42:00Z">
              <w:r w:rsidRPr="001C2388" w:rsidDel="00A241AF">
                <w:rPr>
                  <w:noProof/>
                </w:rPr>
                <w:delText>DC_1A-42A_n257E</w:delText>
              </w:r>
            </w:del>
          </w:p>
          <w:p w:rsidR="00DD1F1E" w:rsidRPr="001C2388" w:rsidDel="00A241AF" w:rsidRDefault="00DD1F1E" w:rsidP="00965D14">
            <w:pPr>
              <w:pStyle w:val="TAC"/>
              <w:keepNext w:val="0"/>
              <w:rPr>
                <w:del w:id="8311" w:author="Nokia in RAN4#92" w:date="2019-08-08T13:42:00Z"/>
                <w:noProof/>
                <w:lang w:eastAsia="zh-CN"/>
              </w:rPr>
            </w:pPr>
            <w:del w:id="8312" w:author="Nokia in RAN4#92" w:date="2019-08-08T13:42:00Z">
              <w:r w:rsidRPr="001C2388" w:rsidDel="00A241AF">
                <w:rPr>
                  <w:noProof/>
                </w:rPr>
                <w:delText>DC_1A-42A_n257F</w:delText>
              </w:r>
            </w:del>
          </w:p>
        </w:tc>
        <w:tc>
          <w:tcPr>
            <w:tcW w:w="3969" w:type="dxa"/>
            <w:tcMar>
              <w:top w:w="28" w:type="dxa"/>
              <w:left w:w="28" w:type="dxa"/>
              <w:bottom w:w="28" w:type="dxa"/>
              <w:right w:w="28" w:type="dxa"/>
            </w:tcMar>
            <w:vAlign w:val="center"/>
          </w:tcPr>
          <w:p w:rsidR="00DD1F1E" w:rsidRPr="001C2388" w:rsidDel="00A241AF" w:rsidRDefault="00DD1F1E" w:rsidP="00965D14">
            <w:pPr>
              <w:pStyle w:val="TAC"/>
              <w:keepNext w:val="0"/>
              <w:rPr>
                <w:del w:id="8313" w:author="Nokia in RAN4#92" w:date="2019-08-08T13:42:00Z"/>
                <w:noProof/>
                <w:lang w:eastAsia="ja-JP"/>
              </w:rPr>
            </w:pPr>
            <w:del w:id="8314" w:author="Nokia in RAN4#92" w:date="2019-08-08T13:42:00Z">
              <w:r w:rsidRPr="001C2388" w:rsidDel="00A241AF">
                <w:rPr>
                  <w:noProof/>
                </w:rPr>
                <w:delText>DC_1A_n257A</w:delText>
              </w:r>
            </w:del>
          </w:p>
          <w:p w:rsidR="00DD1F1E" w:rsidRPr="001C2388" w:rsidDel="00A241AF" w:rsidRDefault="00DD1F1E" w:rsidP="00965D14">
            <w:pPr>
              <w:pStyle w:val="TAC"/>
              <w:keepNext w:val="0"/>
              <w:rPr>
                <w:del w:id="8315" w:author="Nokia in RAN4#92" w:date="2019-08-08T13:42:00Z"/>
                <w:noProof/>
                <w:lang w:eastAsia="ja-JP"/>
              </w:rPr>
            </w:pPr>
            <w:del w:id="8316" w:author="Nokia in RAN4#92" w:date="2019-08-08T13:42:00Z">
              <w:r w:rsidRPr="001C2388" w:rsidDel="00A241AF">
                <w:rPr>
                  <w:noProof/>
                </w:rPr>
                <w:delText>DC_1A_n257</w:delText>
              </w:r>
              <w:r w:rsidRPr="001C2388" w:rsidDel="00A241AF">
                <w:rPr>
                  <w:noProof/>
                  <w:lang w:eastAsia="ja-JP"/>
                </w:rPr>
                <w:delText>D</w:delText>
              </w:r>
            </w:del>
          </w:p>
          <w:p w:rsidR="00DD1F1E" w:rsidRPr="001C2388" w:rsidDel="00A241AF" w:rsidRDefault="00DD1F1E" w:rsidP="00965D14">
            <w:pPr>
              <w:pStyle w:val="TAC"/>
              <w:keepNext w:val="0"/>
              <w:rPr>
                <w:del w:id="8317" w:author="Nokia in RAN4#92" w:date="2019-08-08T13:42:00Z"/>
                <w:noProof/>
                <w:lang w:eastAsia="ja-JP"/>
              </w:rPr>
            </w:pPr>
            <w:del w:id="8318" w:author="Nokia in RAN4#92" w:date="2019-08-08T13:42:00Z">
              <w:r w:rsidRPr="001C2388" w:rsidDel="00A241AF">
                <w:rPr>
                  <w:noProof/>
                </w:rPr>
                <w:delText>DC_42A_n257A</w:delText>
              </w:r>
            </w:del>
          </w:p>
          <w:p w:rsidR="00DD1F1E" w:rsidRPr="001C2388" w:rsidDel="00A241AF" w:rsidRDefault="00DD1F1E" w:rsidP="00965D14">
            <w:pPr>
              <w:pStyle w:val="TAC"/>
              <w:keepNext w:val="0"/>
              <w:rPr>
                <w:del w:id="8319" w:author="Nokia in RAN4#92" w:date="2019-08-08T13:42:00Z"/>
              </w:rPr>
            </w:pPr>
            <w:del w:id="8320" w:author="Nokia in RAN4#92" w:date="2019-08-08T13:42:00Z">
              <w:r w:rsidRPr="001C2388" w:rsidDel="00A241AF">
                <w:rPr>
                  <w:noProof/>
                </w:rPr>
                <w:delText>DC_42A_n257</w:delText>
              </w:r>
              <w:r w:rsidRPr="001C2388" w:rsidDel="00A241AF">
                <w:rPr>
                  <w:noProof/>
                  <w:lang w:eastAsia="ja-JP"/>
                </w:rPr>
                <w:delText>D</w:delText>
              </w:r>
            </w:del>
          </w:p>
        </w:tc>
      </w:tr>
      <w:tr w:rsidR="00DD1F1E" w:rsidRPr="001C2388" w:rsidDel="00A241AF" w:rsidTr="00965D14">
        <w:trPr>
          <w:trHeight w:val="227"/>
          <w:jc w:val="center"/>
          <w:del w:id="8321" w:author="Nokia in RAN4#92" w:date="2019-08-08T13:42:00Z"/>
        </w:trPr>
        <w:tc>
          <w:tcPr>
            <w:tcW w:w="3969" w:type="dxa"/>
            <w:shd w:val="clear" w:color="auto" w:fill="auto"/>
            <w:noWrap/>
            <w:tcMar>
              <w:top w:w="28" w:type="dxa"/>
              <w:left w:w="28" w:type="dxa"/>
              <w:bottom w:w="28" w:type="dxa"/>
              <w:right w:w="28" w:type="dxa"/>
            </w:tcMar>
            <w:vAlign w:val="center"/>
          </w:tcPr>
          <w:p w:rsidR="00DD1F1E" w:rsidRPr="001C2388" w:rsidDel="00A241AF" w:rsidRDefault="00DD1F1E" w:rsidP="00965D14">
            <w:pPr>
              <w:pStyle w:val="TAC"/>
              <w:keepNext w:val="0"/>
              <w:rPr>
                <w:del w:id="8322" w:author="Nokia in RAN4#92" w:date="2019-08-08T13:42:00Z"/>
                <w:noProof/>
                <w:lang w:eastAsia="zh-CN"/>
              </w:rPr>
            </w:pPr>
            <w:del w:id="8323" w:author="Nokia in RAN4#92" w:date="2019-08-08T13:42:00Z">
              <w:r w:rsidRPr="00BF1502" w:rsidDel="00A241AF">
                <w:rPr>
                  <w:lang w:val="en-US" w:eastAsia="ja-JP"/>
                </w:rPr>
                <w:delText>DC_1A-42A_n257G</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324" w:author="Nokia in RAN4#92" w:date="2019-08-08T13:42:00Z"/>
                <w:lang w:val="en-US" w:eastAsia="ja-JP"/>
                <w:rPrChange w:id="8325" w:author="Nokia in RAN4#92" w:date="2019-08-06T16:35:00Z">
                  <w:rPr>
                    <w:del w:id="8326" w:author="Nokia in RAN4#92" w:date="2019-08-08T13:42:00Z"/>
                    <w:lang w:val="fi-FI" w:eastAsia="ja-JP"/>
                  </w:rPr>
                </w:rPrChange>
              </w:rPr>
            </w:pPr>
            <w:del w:id="8327" w:author="Nokia in RAN4#92" w:date="2019-08-08T13:42:00Z">
              <w:r w:rsidRPr="00021795" w:rsidDel="00A241AF">
                <w:rPr>
                  <w:lang w:val="en-US" w:eastAsia="ja-JP"/>
                  <w:rPrChange w:id="8328" w:author="Nokia in RAN4#92" w:date="2019-08-06T16:35:00Z">
                    <w:rPr>
                      <w:lang w:val="fi-FI" w:eastAsia="ja-JP"/>
                    </w:rPr>
                  </w:rPrChange>
                </w:rPr>
                <w:delText>DC_1A_n257A</w:delText>
              </w:r>
            </w:del>
          </w:p>
          <w:p w:rsidR="00DD1F1E" w:rsidRPr="001C2388" w:rsidDel="00A241AF" w:rsidRDefault="00DD1F1E" w:rsidP="00965D14">
            <w:pPr>
              <w:pStyle w:val="TAC"/>
              <w:keepNext w:val="0"/>
              <w:rPr>
                <w:del w:id="8329" w:author="Nokia in RAN4#92" w:date="2019-08-08T13:42:00Z"/>
              </w:rPr>
            </w:pPr>
            <w:del w:id="8330" w:author="Nokia in RAN4#92" w:date="2019-08-08T13:42:00Z">
              <w:r w:rsidRPr="00021795" w:rsidDel="00A241AF">
                <w:rPr>
                  <w:lang w:val="en-US" w:eastAsia="ja-JP"/>
                  <w:rPrChange w:id="8331" w:author="Nokia in RAN4#92" w:date="2019-08-06T16:35:00Z">
                    <w:rPr>
                      <w:lang w:val="fi-FI" w:eastAsia="ja-JP"/>
                    </w:rPr>
                  </w:rPrChange>
                </w:rPr>
                <w:delText>DC_1A_n257G</w:delText>
              </w:r>
            </w:del>
          </w:p>
        </w:tc>
      </w:tr>
      <w:tr w:rsidR="00DD1F1E" w:rsidRPr="001C2388" w:rsidDel="00A241AF" w:rsidTr="00965D14">
        <w:trPr>
          <w:trHeight w:val="227"/>
          <w:jc w:val="center"/>
          <w:del w:id="8332" w:author="Nokia in RAN4#92" w:date="2019-08-08T13:42:00Z"/>
        </w:trPr>
        <w:tc>
          <w:tcPr>
            <w:tcW w:w="3969" w:type="dxa"/>
            <w:shd w:val="clear" w:color="auto" w:fill="auto"/>
            <w:noWrap/>
            <w:tcMar>
              <w:top w:w="28" w:type="dxa"/>
              <w:left w:w="28" w:type="dxa"/>
              <w:bottom w:w="28" w:type="dxa"/>
              <w:right w:w="28" w:type="dxa"/>
            </w:tcMar>
            <w:vAlign w:val="center"/>
          </w:tcPr>
          <w:p w:rsidR="00DD1F1E" w:rsidRPr="001C2388" w:rsidDel="00A241AF" w:rsidRDefault="00DD1F1E" w:rsidP="00965D14">
            <w:pPr>
              <w:pStyle w:val="TAC"/>
              <w:keepNext w:val="0"/>
              <w:rPr>
                <w:del w:id="8333" w:author="Nokia in RAN4#92" w:date="2019-08-08T13:42:00Z"/>
                <w:noProof/>
                <w:lang w:eastAsia="zh-CN"/>
              </w:rPr>
            </w:pPr>
            <w:del w:id="8334" w:author="Nokia in RAN4#92" w:date="2019-08-08T13:42:00Z">
              <w:r w:rsidRPr="00BF1502" w:rsidDel="00A241AF">
                <w:rPr>
                  <w:lang w:val="en-US" w:eastAsia="ja-JP"/>
                </w:rPr>
                <w:delText>DC_1A-42A_n257H</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335" w:author="Nokia in RAN4#92" w:date="2019-08-08T13:42:00Z"/>
                <w:lang w:val="en-US" w:eastAsia="ja-JP"/>
                <w:rPrChange w:id="8336" w:author="Nokia in RAN4#92" w:date="2019-08-06T16:35:00Z">
                  <w:rPr>
                    <w:del w:id="8337" w:author="Nokia in RAN4#92" w:date="2019-08-08T13:42:00Z"/>
                    <w:lang w:val="fi-FI" w:eastAsia="ja-JP"/>
                  </w:rPr>
                </w:rPrChange>
              </w:rPr>
            </w:pPr>
            <w:del w:id="8338" w:author="Nokia in RAN4#92" w:date="2019-08-08T13:42:00Z">
              <w:r w:rsidRPr="00021795" w:rsidDel="00A241AF">
                <w:rPr>
                  <w:lang w:val="en-US" w:eastAsia="ja-JP"/>
                  <w:rPrChange w:id="8339"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340" w:author="Nokia in RAN4#92" w:date="2019-08-08T13:42:00Z"/>
                <w:lang w:val="en-US" w:eastAsia="ja-JP"/>
                <w:rPrChange w:id="8341" w:author="Nokia in RAN4#92" w:date="2019-08-06T16:35:00Z">
                  <w:rPr>
                    <w:del w:id="8342" w:author="Nokia in RAN4#92" w:date="2019-08-08T13:42:00Z"/>
                    <w:lang w:val="fi-FI" w:eastAsia="ja-JP"/>
                  </w:rPr>
                </w:rPrChange>
              </w:rPr>
            </w:pPr>
            <w:del w:id="8343" w:author="Nokia in RAN4#92" w:date="2019-08-08T13:42:00Z">
              <w:r w:rsidRPr="00021795" w:rsidDel="00A241AF">
                <w:rPr>
                  <w:lang w:val="en-US" w:eastAsia="ja-JP"/>
                  <w:rPrChange w:id="8344" w:author="Nokia in RAN4#92" w:date="2019-08-06T16:35:00Z">
                    <w:rPr>
                      <w:lang w:val="fi-FI" w:eastAsia="ja-JP"/>
                    </w:rPr>
                  </w:rPrChange>
                </w:rPr>
                <w:delText>DC_1A_n257G</w:delText>
              </w:r>
            </w:del>
          </w:p>
          <w:p w:rsidR="00DD1F1E" w:rsidRPr="001C2388" w:rsidDel="00A241AF" w:rsidRDefault="00DD1F1E" w:rsidP="00965D14">
            <w:pPr>
              <w:pStyle w:val="TAC"/>
              <w:keepNext w:val="0"/>
              <w:rPr>
                <w:del w:id="8345" w:author="Nokia in RAN4#92" w:date="2019-08-08T13:42:00Z"/>
              </w:rPr>
            </w:pPr>
            <w:del w:id="8346" w:author="Nokia in RAN4#92" w:date="2019-08-08T13:42:00Z">
              <w:r w:rsidRPr="00021795" w:rsidDel="00A241AF">
                <w:rPr>
                  <w:lang w:val="en-US" w:eastAsia="ja-JP"/>
                  <w:rPrChange w:id="8347" w:author="Nokia in RAN4#92" w:date="2019-08-06T16:35:00Z">
                    <w:rPr>
                      <w:lang w:val="fi-FI" w:eastAsia="ja-JP"/>
                    </w:rPr>
                  </w:rPrChange>
                </w:rPr>
                <w:delText>DC_1A_n257H</w:delText>
              </w:r>
            </w:del>
          </w:p>
        </w:tc>
      </w:tr>
      <w:tr w:rsidR="00DD1F1E" w:rsidRPr="001C2388" w:rsidDel="00A241AF" w:rsidTr="00965D14">
        <w:trPr>
          <w:trHeight w:val="227"/>
          <w:jc w:val="center"/>
          <w:del w:id="8348" w:author="Nokia in RAN4#92" w:date="2019-08-08T13:42:00Z"/>
        </w:trPr>
        <w:tc>
          <w:tcPr>
            <w:tcW w:w="3969" w:type="dxa"/>
            <w:shd w:val="clear" w:color="auto" w:fill="auto"/>
            <w:noWrap/>
            <w:tcMar>
              <w:top w:w="28" w:type="dxa"/>
              <w:left w:w="28" w:type="dxa"/>
              <w:bottom w:w="28" w:type="dxa"/>
              <w:right w:w="28" w:type="dxa"/>
            </w:tcMar>
            <w:vAlign w:val="center"/>
          </w:tcPr>
          <w:p w:rsidR="00DD1F1E" w:rsidRPr="001C2388" w:rsidDel="00A241AF" w:rsidRDefault="00DD1F1E" w:rsidP="00965D14">
            <w:pPr>
              <w:pStyle w:val="TAC"/>
              <w:keepNext w:val="0"/>
              <w:rPr>
                <w:del w:id="8349" w:author="Nokia in RAN4#92" w:date="2019-08-08T13:42:00Z"/>
                <w:noProof/>
                <w:lang w:eastAsia="zh-CN"/>
              </w:rPr>
            </w:pPr>
            <w:del w:id="8350" w:author="Nokia in RAN4#92" w:date="2019-08-08T13:42:00Z">
              <w:r w:rsidRPr="00BF1502" w:rsidDel="00A241AF">
                <w:rPr>
                  <w:lang w:val="en-US" w:eastAsia="ja-JP"/>
                </w:rPr>
                <w:delText>DC_1A-42A_n257I</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351" w:author="Nokia in RAN4#92" w:date="2019-08-08T13:42:00Z"/>
                <w:lang w:val="en-US" w:eastAsia="ja-JP"/>
                <w:rPrChange w:id="8352" w:author="Nokia in RAN4#92" w:date="2019-08-06T16:35:00Z">
                  <w:rPr>
                    <w:del w:id="8353" w:author="Nokia in RAN4#92" w:date="2019-08-08T13:42:00Z"/>
                    <w:lang w:val="fi-FI" w:eastAsia="ja-JP"/>
                  </w:rPr>
                </w:rPrChange>
              </w:rPr>
            </w:pPr>
            <w:del w:id="8354" w:author="Nokia in RAN4#92" w:date="2019-08-08T13:42:00Z">
              <w:r w:rsidRPr="00021795" w:rsidDel="00A241AF">
                <w:rPr>
                  <w:lang w:val="en-US" w:eastAsia="ja-JP"/>
                  <w:rPrChange w:id="8355"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356" w:author="Nokia in RAN4#92" w:date="2019-08-08T13:42:00Z"/>
                <w:lang w:val="en-US" w:eastAsia="ja-JP"/>
                <w:rPrChange w:id="8357" w:author="Nokia in RAN4#92" w:date="2019-08-06T16:35:00Z">
                  <w:rPr>
                    <w:del w:id="8358" w:author="Nokia in RAN4#92" w:date="2019-08-08T13:42:00Z"/>
                    <w:lang w:val="fi-FI" w:eastAsia="ja-JP"/>
                  </w:rPr>
                </w:rPrChange>
              </w:rPr>
            </w:pPr>
            <w:del w:id="8359" w:author="Nokia in RAN4#92" w:date="2019-08-08T13:42:00Z">
              <w:r w:rsidRPr="00021795" w:rsidDel="00A241AF">
                <w:rPr>
                  <w:lang w:val="en-US" w:eastAsia="ja-JP"/>
                  <w:rPrChange w:id="8360" w:author="Nokia in RAN4#92" w:date="2019-08-06T16:35:00Z">
                    <w:rPr>
                      <w:lang w:val="fi-FI" w:eastAsia="ja-JP"/>
                    </w:rPr>
                  </w:rPrChange>
                </w:rPr>
                <w:delText>DC_1A_n257G</w:delText>
              </w:r>
            </w:del>
          </w:p>
          <w:p w:rsidR="00DD1F1E" w:rsidRPr="00021795" w:rsidDel="00A241AF" w:rsidRDefault="00DD1F1E" w:rsidP="00965D14">
            <w:pPr>
              <w:pStyle w:val="TAC"/>
              <w:keepNext w:val="0"/>
              <w:rPr>
                <w:del w:id="8361" w:author="Nokia in RAN4#92" w:date="2019-08-08T13:42:00Z"/>
                <w:lang w:val="en-US" w:eastAsia="ja-JP"/>
                <w:rPrChange w:id="8362" w:author="Nokia in RAN4#92" w:date="2019-08-06T16:35:00Z">
                  <w:rPr>
                    <w:del w:id="8363" w:author="Nokia in RAN4#92" w:date="2019-08-08T13:42:00Z"/>
                    <w:lang w:val="fi-FI" w:eastAsia="ja-JP"/>
                  </w:rPr>
                </w:rPrChange>
              </w:rPr>
            </w:pPr>
            <w:del w:id="8364" w:author="Nokia in RAN4#92" w:date="2019-08-08T13:42:00Z">
              <w:r w:rsidRPr="00021795" w:rsidDel="00A241AF">
                <w:rPr>
                  <w:lang w:val="en-US" w:eastAsia="ja-JP"/>
                  <w:rPrChange w:id="8365" w:author="Nokia in RAN4#92" w:date="2019-08-06T16:35:00Z">
                    <w:rPr>
                      <w:lang w:val="fi-FI" w:eastAsia="ja-JP"/>
                    </w:rPr>
                  </w:rPrChange>
                </w:rPr>
                <w:delText>DC_1A_n257H</w:delText>
              </w:r>
            </w:del>
          </w:p>
          <w:p w:rsidR="00DD1F1E" w:rsidRPr="001C2388" w:rsidDel="00A241AF" w:rsidRDefault="00DD1F1E" w:rsidP="00965D14">
            <w:pPr>
              <w:pStyle w:val="TAC"/>
              <w:keepNext w:val="0"/>
              <w:rPr>
                <w:del w:id="8366" w:author="Nokia in RAN4#92" w:date="2019-08-08T13:42:00Z"/>
              </w:rPr>
            </w:pPr>
            <w:del w:id="8367" w:author="Nokia in RAN4#92" w:date="2019-08-08T13:42:00Z">
              <w:r w:rsidRPr="00BF1502" w:rsidDel="00A241AF">
                <w:rPr>
                  <w:lang w:val="en-US" w:eastAsia="ja-JP"/>
                </w:rPr>
                <w:delText>DC_1A_n257I</w:delText>
              </w:r>
            </w:del>
          </w:p>
        </w:tc>
      </w:tr>
      <w:tr w:rsidR="00DD1F1E" w:rsidRPr="001C2388" w:rsidDel="00A241AF" w:rsidTr="00965D14">
        <w:trPr>
          <w:trHeight w:val="227"/>
          <w:jc w:val="center"/>
          <w:del w:id="8368" w:author="Nokia in RAN4#92" w:date="2019-08-08T13:42:00Z"/>
        </w:trPr>
        <w:tc>
          <w:tcPr>
            <w:tcW w:w="3969" w:type="dxa"/>
            <w:shd w:val="clear" w:color="auto" w:fill="auto"/>
            <w:noWrap/>
            <w:tcMar>
              <w:top w:w="28" w:type="dxa"/>
              <w:left w:w="28" w:type="dxa"/>
              <w:bottom w:w="28" w:type="dxa"/>
              <w:right w:w="28" w:type="dxa"/>
            </w:tcMar>
            <w:vAlign w:val="center"/>
          </w:tcPr>
          <w:p w:rsidR="00DD1F1E" w:rsidRPr="001C2388" w:rsidDel="00A241AF" w:rsidRDefault="00DD1F1E" w:rsidP="00965D14">
            <w:pPr>
              <w:pStyle w:val="TAC"/>
              <w:keepNext w:val="0"/>
              <w:rPr>
                <w:del w:id="8369" w:author="Nokia in RAN4#92" w:date="2019-08-08T13:42:00Z"/>
                <w:noProof/>
                <w:lang w:eastAsia="zh-CN"/>
              </w:rPr>
            </w:pPr>
            <w:del w:id="8370" w:author="Nokia in RAN4#92" w:date="2019-08-08T13:42:00Z">
              <w:r w:rsidRPr="00BF1502" w:rsidDel="00A241AF">
                <w:rPr>
                  <w:lang w:val="en-US" w:eastAsia="ja-JP"/>
                </w:rPr>
                <w:delText>DC_1A-42A_n257J</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371" w:author="Nokia in RAN4#92" w:date="2019-08-08T13:42:00Z"/>
                <w:lang w:val="en-US" w:eastAsia="ja-JP"/>
                <w:rPrChange w:id="8372" w:author="Nokia in RAN4#92" w:date="2019-08-06T16:35:00Z">
                  <w:rPr>
                    <w:del w:id="8373" w:author="Nokia in RAN4#92" w:date="2019-08-08T13:42:00Z"/>
                    <w:lang w:val="fi-FI" w:eastAsia="ja-JP"/>
                  </w:rPr>
                </w:rPrChange>
              </w:rPr>
            </w:pPr>
            <w:del w:id="8374" w:author="Nokia in RAN4#92" w:date="2019-08-08T13:42:00Z">
              <w:r w:rsidRPr="00021795" w:rsidDel="00A241AF">
                <w:rPr>
                  <w:lang w:val="en-US" w:eastAsia="ja-JP"/>
                  <w:rPrChange w:id="8375"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376" w:author="Nokia in RAN4#92" w:date="2019-08-08T13:42:00Z"/>
                <w:lang w:val="en-US" w:eastAsia="ja-JP"/>
                <w:rPrChange w:id="8377" w:author="Nokia in RAN4#92" w:date="2019-08-06T16:35:00Z">
                  <w:rPr>
                    <w:del w:id="8378" w:author="Nokia in RAN4#92" w:date="2019-08-08T13:42:00Z"/>
                    <w:lang w:val="fi-FI" w:eastAsia="ja-JP"/>
                  </w:rPr>
                </w:rPrChange>
              </w:rPr>
            </w:pPr>
            <w:del w:id="8379" w:author="Nokia in RAN4#92" w:date="2019-08-08T13:42:00Z">
              <w:r w:rsidRPr="00021795" w:rsidDel="00A241AF">
                <w:rPr>
                  <w:lang w:val="en-US" w:eastAsia="ja-JP"/>
                  <w:rPrChange w:id="8380" w:author="Nokia in RAN4#92" w:date="2019-08-06T16:35:00Z">
                    <w:rPr>
                      <w:lang w:val="fi-FI" w:eastAsia="ja-JP"/>
                    </w:rPr>
                  </w:rPrChange>
                </w:rPr>
                <w:delText xml:space="preserve">DC_1A_n257G </w:delText>
              </w:r>
            </w:del>
          </w:p>
          <w:p w:rsidR="00DD1F1E" w:rsidRPr="00021795" w:rsidDel="00A241AF" w:rsidRDefault="00DD1F1E" w:rsidP="00965D14">
            <w:pPr>
              <w:pStyle w:val="TAC"/>
              <w:keepNext w:val="0"/>
              <w:rPr>
                <w:del w:id="8381" w:author="Nokia in RAN4#92" w:date="2019-08-08T13:42:00Z"/>
                <w:lang w:val="en-US" w:eastAsia="ja-JP"/>
                <w:rPrChange w:id="8382" w:author="Nokia in RAN4#92" w:date="2019-08-06T16:35:00Z">
                  <w:rPr>
                    <w:del w:id="8383" w:author="Nokia in RAN4#92" w:date="2019-08-08T13:42:00Z"/>
                    <w:lang w:val="fi-FI" w:eastAsia="ja-JP"/>
                  </w:rPr>
                </w:rPrChange>
              </w:rPr>
            </w:pPr>
            <w:del w:id="8384" w:author="Nokia in RAN4#92" w:date="2019-08-08T13:42:00Z">
              <w:r w:rsidRPr="00021795" w:rsidDel="00A241AF">
                <w:rPr>
                  <w:lang w:val="en-US" w:eastAsia="ja-JP"/>
                  <w:rPrChange w:id="8385" w:author="Nokia in RAN4#92" w:date="2019-08-06T16:35:00Z">
                    <w:rPr>
                      <w:lang w:val="fi-FI" w:eastAsia="ja-JP"/>
                    </w:rPr>
                  </w:rPrChange>
                </w:rPr>
                <w:delText>DC_1A_n257H</w:delText>
              </w:r>
            </w:del>
          </w:p>
          <w:p w:rsidR="00DD1F1E" w:rsidRPr="00021795" w:rsidDel="00A241AF" w:rsidRDefault="00DD1F1E" w:rsidP="00965D14">
            <w:pPr>
              <w:pStyle w:val="TAC"/>
              <w:keepNext w:val="0"/>
              <w:rPr>
                <w:del w:id="8386" w:author="Nokia in RAN4#92" w:date="2019-08-08T13:42:00Z"/>
                <w:lang w:val="en-US" w:eastAsia="ja-JP"/>
                <w:rPrChange w:id="8387" w:author="Nokia in RAN4#92" w:date="2019-08-06T16:35:00Z">
                  <w:rPr>
                    <w:del w:id="8388" w:author="Nokia in RAN4#92" w:date="2019-08-08T13:42:00Z"/>
                    <w:lang w:val="fi-FI" w:eastAsia="ja-JP"/>
                  </w:rPr>
                </w:rPrChange>
              </w:rPr>
            </w:pPr>
            <w:del w:id="8389" w:author="Nokia in RAN4#92" w:date="2019-08-08T13:42:00Z">
              <w:r w:rsidRPr="00021795" w:rsidDel="00A241AF">
                <w:rPr>
                  <w:lang w:val="en-US" w:eastAsia="ja-JP"/>
                  <w:rPrChange w:id="8390" w:author="Nokia in RAN4#92" w:date="2019-08-06T16:35:00Z">
                    <w:rPr>
                      <w:lang w:val="fi-FI" w:eastAsia="ja-JP"/>
                    </w:rPr>
                  </w:rPrChange>
                </w:rPr>
                <w:delText xml:space="preserve">DC_1A_n257I </w:delText>
              </w:r>
            </w:del>
          </w:p>
          <w:p w:rsidR="00DD1F1E" w:rsidRPr="001C2388" w:rsidDel="00A241AF" w:rsidRDefault="00DD1F1E" w:rsidP="00965D14">
            <w:pPr>
              <w:pStyle w:val="TAC"/>
              <w:keepNext w:val="0"/>
              <w:rPr>
                <w:del w:id="8391" w:author="Nokia in RAN4#92" w:date="2019-08-08T13:42:00Z"/>
              </w:rPr>
            </w:pPr>
            <w:del w:id="8392" w:author="Nokia in RAN4#92" w:date="2019-08-08T13:42:00Z">
              <w:r w:rsidRPr="00BF1502" w:rsidDel="00A241AF">
                <w:rPr>
                  <w:lang w:val="en-US" w:eastAsia="ja-JP"/>
                </w:rPr>
                <w:delText>DC_1A_n257J</w:delText>
              </w:r>
            </w:del>
          </w:p>
        </w:tc>
      </w:tr>
      <w:tr w:rsidR="00DD1F1E" w:rsidRPr="001C2388" w:rsidDel="00A241AF" w:rsidTr="00965D14">
        <w:trPr>
          <w:trHeight w:val="227"/>
          <w:jc w:val="center"/>
          <w:del w:id="8393" w:author="Nokia in RAN4#92" w:date="2019-08-08T13:42:00Z"/>
        </w:trPr>
        <w:tc>
          <w:tcPr>
            <w:tcW w:w="3969" w:type="dxa"/>
            <w:shd w:val="clear" w:color="auto" w:fill="auto"/>
            <w:noWrap/>
            <w:tcMar>
              <w:top w:w="28" w:type="dxa"/>
              <w:left w:w="28" w:type="dxa"/>
              <w:bottom w:w="28" w:type="dxa"/>
              <w:right w:w="28" w:type="dxa"/>
            </w:tcMar>
            <w:vAlign w:val="center"/>
          </w:tcPr>
          <w:p w:rsidR="00DD1F1E" w:rsidRPr="001C2388" w:rsidDel="00A241AF" w:rsidRDefault="00DD1F1E" w:rsidP="00965D14">
            <w:pPr>
              <w:pStyle w:val="TAC"/>
              <w:keepNext w:val="0"/>
              <w:rPr>
                <w:del w:id="8394" w:author="Nokia in RAN4#92" w:date="2019-08-08T13:42:00Z"/>
                <w:noProof/>
                <w:lang w:eastAsia="zh-CN"/>
              </w:rPr>
            </w:pPr>
            <w:del w:id="8395" w:author="Nokia in RAN4#92" w:date="2019-08-08T13:42:00Z">
              <w:r w:rsidRPr="00BF1502" w:rsidDel="00A241AF">
                <w:rPr>
                  <w:lang w:val="en-US" w:eastAsia="ja-JP"/>
                </w:rPr>
                <w:delText>DC_1A-42A_n257K</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396" w:author="Nokia in RAN4#92" w:date="2019-08-08T13:42:00Z"/>
                <w:lang w:val="en-US" w:eastAsia="ja-JP"/>
                <w:rPrChange w:id="8397" w:author="Nokia in RAN4#92" w:date="2019-08-06T16:35:00Z">
                  <w:rPr>
                    <w:del w:id="8398" w:author="Nokia in RAN4#92" w:date="2019-08-08T13:42:00Z"/>
                    <w:lang w:val="fi-FI" w:eastAsia="ja-JP"/>
                  </w:rPr>
                </w:rPrChange>
              </w:rPr>
            </w:pPr>
            <w:del w:id="8399" w:author="Nokia in RAN4#92" w:date="2019-08-08T13:42:00Z">
              <w:r w:rsidRPr="00021795" w:rsidDel="00A241AF">
                <w:rPr>
                  <w:lang w:val="en-US" w:eastAsia="ja-JP"/>
                  <w:rPrChange w:id="8400"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401" w:author="Nokia in RAN4#92" w:date="2019-08-08T13:42:00Z"/>
                <w:lang w:val="en-US" w:eastAsia="ja-JP"/>
                <w:rPrChange w:id="8402" w:author="Nokia in RAN4#92" w:date="2019-08-06T16:35:00Z">
                  <w:rPr>
                    <w:del w:id="8403" w:author="Nokia in RAN4#92" w:date="2019-08-08T13:42:00Z"/>
                    <w:lang w:val="fi-FI" w:eastAsia="ja-JP"/>
                  </w:rPr>
                </w:rPrChange>
              </w:rPr>
            </w:pPr>
            <w:del w:id="8404" w:author="Nokia in RAN4#92" w:date="2019-08-08T13:42:00Z">
              <w:r w:rsidRPr="00021795" w:rsidDel="00A241AF">
                <w:rPr>
                  <w:lang w:val="en-US" w:eastAsia="ja-JP"/>
                  <w:rPrChange w:id="8405" w:author="Nokia in RAN4#92" w:date="2019-08-06T16:35:00Z">
                    <w:rPr>
                      <w:lang w:val="fi-FI" w:eastAsia="ja-JP"/>
                    </w:rPr>
                  </w:rPrChange>
                </w:rPr>
                <w:delText xml:space="preserve">DC_1A_n257G </w:delText>
              </w:r>
            </w:del>
          </w:p>
          <w:p w:rsidR="00DD1F1E" w:rsidRPr="00021795" w:rsidDel="00A241AF" w:rsidRDefault="00DD1F1E" w:rsidP="00965D14">
            <w:pPr>
              <w:pStyle w:val="TAC"/>
              <w:keepNext w:val="0"/>
              <w:rPr>
                <w:del w:id="8406" w:author="Nokia in RAN4#92" w:date="2019-08-08T13:42:00Z"/>
                <w:lang w:val="en-US" w:eastAsia="ja-JP"/>
                <w:rPrChange w:id="8407" w:author="Nokia in RAN4#92" w:date="2019-08-06T16:35:00Z">
                  <w:rPr>
                    <w:del w:id="8408" w:author="Nokia in RAN4#92" w:date="2019-08-08T13:42:00Z"/>
                    <w:lang w:val="fi-FI" w:eastAsia="ja-JP"/>
                  </w:rPr>
                </w:rPrChange>
              </w:rPr>
            </w:pPr>
            <w:del w:id="8409" w:author="Nokia in RAN4#92" w:date="2019-08-08T13:42:00Z">
              <w:r w:rsidRPr="00021795" w:rsidDel="00A241AF">
                <w:rPr>
                  <w:lang w:val="en-US" w:eastAsia="ja-JP"/>
                  <w:rPrChange w:id="8410" w:author="Nokia in RAN4#92" w:date="2019-08-06T16:35:00Z">
                    <w:rPr>
                      <w:lang w:val="fi-FI" w:eastAsia="ja-JP"/>
                    </w:rPr>
                  </w:rPrChange>
                </w:rPr>
                <w:delText>DC_1A_n257H</w:delText>
              </w:r>
            </w:del>
          </w:p>
          <w:p w:rsidR="00DD1F1E" w:rsidRPr="00021795" w:rsidDel="00A241AF" w:rsidRDefault="00DD1F1E" w:rsidP="00965D14">
            <w:pPr>
              <w:pStyle w:val="TAC"/>
              <w:keepNext w:val="0"/>
              <w:rPr>
                <w:del w:id="8411" w:author="Nokia in RAN4#92" w:date="2019-08-08T13:42:00Z"/>
                <w:lang w:val="en-US" w:eastAsia="ja-JP"/>
                <w:rPrChange w:id="8412" w:author="Nokia in RAN4#92" w:date="2019-08-06T16:35:00Z">
                  <w:rPr>
                    <w:del w:id="8413" w:author="Nokia in RAN4#92" w:date="2019-08-08T13:42:00Z"/>
                    <w:lang w:val="fi-FI" w:eastAsia="ja-JP"/>
                  </w:rPr>
                </w:rPrChange>
              </w:rPr>
            </w:pPr>
            <w:del w:id="8414" w:author="Nokia in RAN4#92" w:date="2019-08-08T13:42:00Z">
              <w:r w:rsidRPr="00021795" w:rsidDel="00A241AF">
                <w:rPr>
                  <w:lang w:val="en-US" w:eastAsia="ja-JP"/>
                  <w:rPrChange w:id="8415" w:author="Nokia in RAN4#92" w:date="2019-08-06T16:35:00Z">
                    <w:rPr>
                      <w:lang w:val="fi-FI" w:eastAsia="ja-JP"/>
                    </w:rPr>
                  </w:rPrChange>
                </w:rPr>
                <w:delText xml:space="preserve">DC_1A_n257I </w:delText>
              </w:r>
            </w:del>
          </w:p>
          <w:p w:rsidR="00DD1F1E" w:rsidRPr="00021795" w:rsidDel="00A241AF" w:rsidRDefault="00DD1F1E" w:rsidP="00965D14">
            <w:pPr>
              <w:pStyle w:val="TAC"/>
              <w:keepNext w:val="0"/>
              <w:rPr>
                <w:del w:id="8416" w:author="Nokia in RAN4#92" w:date="2019-08-08T13:42:00Z"/>
                <w:lang w:val="en-US" w:eastAsia="ja-JP"/>
                <w:rPrChange w:id="8417" w:author="Nokia in RAN4#92" w:date="2019-08-06T16:35:00Z">
                  <w:rPr>
                    <w:del w:id="8418" w:author="Nokia in RAN4#92" w:date="2019-08-08T13:42:00Z"/>
                    <w:lang w:val="fi-FI" w:eastAsia="ja-JP"/>
                  </w:rPr>
                </w:rPrChange>
              </w:rPr>
            </w:pPr>
            <w:del w:id="8419" w:author="Nokia in RAN4#92" w:date="2019-08-08T13:42:00Z">
              <w:r w:rsidRPr="00021795" w:rsidDel="00A241AF">
                <w:rPr>
                  <w:lang w:val="en-US" w:eastAsia="ja-JP"/>
                  <w:rPrChange w:id="8420" w:author="Nokia in RAN4#92" w:date="2019-08-06T16:35:00Z">
                    <w:rPr>
                      <w:lang w:val="fi-FI" w:eastAsia="ja-JP"/>
                    </w:rPr>
                  </w:rPrChange>
                </w:rPr>
                <w:delText>DC_1A_n257J</w:delText>
              </w:r>
            </w:del>
          </w:p>
          <w:p w:rsidR="00DD1F1E" w:rsidRPr="001C2388" w:rsidDel="00A241AF" w:rsidRDefault="00DD1F1E" w:rsidP="00965D14">
            <w:pPr>
              <w:pStyle w:val="TAC"/>
              <w:keepNext w:val="0"/>
              <w:rPr>
                <w:del w:id="8421" w:author="Nokia in RAN4#92" w:date="2019-08-08T13:42:00Z"/>
              </w:rPr>
            </w:pPr>
            <w:del w:id="8422" w:author="Nokia in RAN4#92" w:date="2019-08-08T13:42:00Z">
              <w:r w:rsidRPr="00021795" w:rsidDel="00A241AF">
                <w:rPr>
                  <w:lang w:val="en-US" w:eastAsia="ja-JP"/>
                  <w:rPrChange w:id="8423" w:author="Nokia in RAN4#92" w:date="2019-08-06T16:35:00Z">
                    <w:rPr>
                      <w:lang w:val="fi-FI" w:eastAsia="ja-JP"/>
                    </w:rPr>
                  </w:rPrChange>
                </w:rPr>
                <w:delText>DC_1A_n257K</w:delText>
              </w:r>
            </w:del>
          </w:p>
        </w:tc>
      </w:tr>
      <w:tr w:rsidR="00DD1F1E" w:rsidRPr="001C2388" w:rsidDel="00A241AF" w:rsidTr="00965D14">
        <w:trPr>
          <w:trHeight w:val="227"/>
          <w:jc w:val="center"/>
          <w:del w:id="8424" w:author="Nokia in RAN4#92" w:date="2019-08-08T13:42:00Z"/>
        </w:trPr>
        <w:tc>
          <w:tcPr>
            <w:tcW w:w="3969" w:type="dxa"/>
            <w:shd w:val="clear" w:color="auto" w:fill="auto"/>
            <w:noWrap/>
            <w:tcMar>
              <w:top w:w="28" w:type="dxa"/>
              <w:left w:w="28" w:type="dxa"/>
              <w:bottom w:w="28" w:type="dxa"/>
              <w:right w:w="28" w:type="dxa"/>
            </w:tcMar>
            <w:vAlign w:val="center"/>
          </w:tcPr>
          <w:p w:rsidR="00DD1F1E" w:rsidRPr="001C2388" w:rsidDel="00A241AF" w:rsidRDefault="00DD1F1E" w:rsidP="00965D14">
            <w:pPr>
              <w:pStyle w:val="TAC"/>
              <w:keepNext w:val="0"/>
              <w:rPr>
                <w:del w:id="8425" w:author="Nokia in RAN4#92" w:date="2019-08-08T13:42:00Z"/>
                <w:noProof/>
                <w:lang w:eastAsia="zh-CN"/>
              </w:rPr>
            </w:pPr>
            <w:del w:id="8426" w:author="Nokia in RAN4#92" w:date="2019-08-08T13:42:00Z">
              <w:r w:rsidRPr="00BF1502" w:rsidDel="00A241AF">
                <w:rPr>
                  <w:lang w:val="en-US" w:eastAsia="ja-JP"/>
                </w:rPr>
                <w:delText>DC_1A-42A_n257L</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427" w:author="Nokia in RAN4#92" w:date="2019-08-08T13:42:00Z"/>
                <w:lang w:val="en-US" w:eastAsia="ja-JP"/>
                <w:rPrChange w:id="8428" w:author="Nokia in RAN4#92" w:date="2019-08-06T16:35:00Z">
                  <w:rPr>
                    <w:del w:id="8429" w:author="Nokia in RAN4#92" w:date="2019-08-08T13:42:00Z"/>
                    <w:lang w:val="fi-FI" w:eastAsia="ja-JP"/>
                  </w:rPr>
                </w:rPrChange>
              </w:rPr>
            </w:pPr>
            <w:del w:id="8430" w:author="Nokia in RAN4#92" w:date="2019-08-08T13:42:00Z">
              <w:r w:rsidRPr="00021795" w:rsidDel="00A241AF">
                <w:rPr>
                  <w:lang w:val="en-US" w:eastAsia="ja-JP"/>
                  <w:rPrChange w:id="8431"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432" w:author="Nokia in RAN4#92" w:date="2019-08-08T13:42:00Z"/>
                <w:lang w:val="en-US" w:eastAsia="ja-JP"/>
                <w:rPrChange w:id="8433" w:author="Nokia in RAN4#92" w:date="2019-08-06T16:35:00Z">
                  <w:rPr>
                    <w:del w:id="8434" w:author="Nokia in RAN4#92" w:date="2019-08-08T13:42:00Z"/>
                    <w:lang w:val="fi-FI" w:eastAsia="ja-JP"/>
                  </w:rPr>
                </w:rPrChange>
              </w:rPr>
            </w:pPr>
            <w:del w:id="8435" w:author="Nokia in RAN4#92" w:date="2019-08-08T13:42:00Z">
              <w:r w:rsidRPr="00021795" w:rsidDel="00A241AF">
                <w:rPr>
                  <w:lang w:val="en-US" w:eastAsia="ja-JP"/>
                  <w:rPrChange w:id="8436" w:author="Nokia in RAN4#92" w:date="2019-08-06T16:35:00Z">
                    <w:rPr>
                      <w:lang w:val="fi-FI" w:eastAsia="ja-JP"/>
                    </w:rPr>
                  </w:rPrChange>
                </w:rPr>
                <w:delText xml:space="preserve">DC_1A_n257G </w:delText>
              </w:r>
            </w:del>
          </w:p>
          <w:p w:rsidR="00DD1F1E" w:rsidRPr="00021795" w:rsidDel="00A241AF" w:rsidRDefault="00DD1F1E" w:rsidP="00965D14">
            <w:pPr>
              <w:pStyle w:val="TAC"/>
              <w:keepNext w:val="0"/>
              <w:rPr>
                <w:del w:id="8437" w:author="Nokia in RAN4#92" w:date="2019-08-08T13:42:00Z"/>
                <w:lang w:val="en-US" w:eastAsia="ja-JP"/>
                <w:rPrChange w:id="8438" w:author="Nokia in RAN4#92" w:date="2019-08-06T16:35:00Z">
                  <w:rPr>
                    <w:del w:id="8439" w:author="Nokia in RAN4#92" w:date="2019-08-08T13:42:00Z"/>
                    <w:lang w:val="fi-FI" w:eastAsia="ja-JP"/>
                  </w:rPr>
                </w:rPrChange>
              </w:rPr>
            </w:pPr>
            <w:del w:id="8440" w:author="Nokia in RAN4#92" w:date="2019-08-08T13:42:00Z">
              <w:r w:rsidRPr="00021795" w:rsidDel="00A241AF">
                <w:rPr>
                  <w:lang w:val="en-US" w:eastAsia="ja-JP"/>
                  <w:rPrChange w:id="8441" w:author="Nokia in RAN4#92" w:date="2019-08-06T16:35:00Z">
                    <w:rPr>
                      <w:lang w:val="fi-FI" w:eastAsia="ja-JP"/>
                    </w:rPr>
                  </w:rPrChange>
                </w:rPr>
                <w:delText>DC_1A_n257H</w:delText>
              </w:r>
            </w:del>
          </w:p>
          <w:p w:rsidR="00DD1F1E" w:rsidRPr="00021795" w:rsidDel="00A241AF" w:rsidRDefault="00DD1F1E" w:rsidP="00965D14">
            <w:pPr>
              <w:pStyle w:val="TAC"/>
              <w:keepNext w:val="0"/>
              <w:rPr>
                <w:del w:id="8442" w:author="Nokia in RAN4#92" w:date="2019-08-08T13:42:00Z"/>
                <w:lang w:val="en-US" w:eastAsia="ja-JP"/>
                <w:rPrChange w:id="8443" w:author="Nokia in RAN4#92" w:date="2019-08-06T16:35:00Z">
                  <w:rPr>
                    <w:del w:id="8444" w:author="Nokia in RAN4#92" w:date="2019-08-08T13:42:00Z"/>
                    <w:lang w:val="fi-FI" w:eastAsia="ja-JP"/>
                  </w:rPr>
                </w:rPrChange>
              </w:rPr>
            </w:pPr>
            <w:del w:id="8445" w:author="Nokia in RAN4#92" w:date="2019-08-08T13:42:00Z">
              <w:r w:rsidRPr="00021795" w:rsidDel="00A241AF">
                <w:rPr>
                  <w:lang w:val="en-US" w:eastAsia="ja-JP"/>
                  <w:rPrChange w:id="8446" w:author="Nokia in RAN4#92" w:date="2019-08-06T16:35:00Z">
                    <w:rPr>
                      <w:lang w:val="fi-FI" w:eastAsia="ja-JP"/>
                    </w:rPr>
                  </w:rPrChange>
                </w:rPr>
                <w:delText xml:space="preserve">DC_1A_n257I </w:delText>
              </w:r>
            </w:del>
          </w:p>
          <w:p w:rsidR="00DD1F1E" w:rsidRPr="00021795" w:rsidDel="00A241AF" w:rsidRDefault="00DD1F1E" w:rsidP="00965D14">
            <w:pPr>
              <w:pStyle w:val="TAC"/>
              <w:keepNext w:val="0"/>
              <w:rPr>
                <w:del w:id="8447" w:author="Nokia in RAN4#92" w:date="2019-08-08T13:42:00Z"/>
                <w:lang w:val="en-US" w:eastAsia="ja-JP"/>
                <w:rPrChange w:id="8448" w:author="Nokia in RAN4#92" w:date="2019-08-06T16:35:00Z">
                  <w:rPr>
                    <w:del w:id="8449" w:author="Nokia in RAN4#92" w:date="2019-08-08T13:42:00Z"/>
                    <w:lang w:val="fi-FI" w:eastAsia="ja-JP"/>
                  </w:rPr>
                </w:rPrChange>
              </w:rPr>
            </w:pPr>
            <w:del w:id="8450" w:author="Nokia in RAN4#92" w:date="2019-08-08T13:42:00Z">
              <w:r w:rsidRPr="00021795" w:rsidDel="00A241AF">
                <w:rPr>
                  <w:lang w:val="en-US" w:eastAsia="ja-JP"/>
                  <w:rPrChange w:id="8451" w:author="Nokia in RAN4#92" w:date="2019-08-06T16:35:00Z">
                    <w:rPr>
                      <w:lang w:val="fi-FI" w:eastAsia="ja-JP"/>
                    </w:rPr>
                  </w:rPrChange>
                </w:rPr>
                <w:delText xml:space="preserve">DC_1A_n257J </w:delText>
              </w:r>
            </w:del>
          </w:p>
          <w:p w:rsidR="00DD1F1E" w:rsidRPr="00021795" w:rsidDel="00A241AF" w:rsidRDefault="00DD1F1E" w:rsidP="00965D14">
            <w:pPr>
              <w:pStyle w:val="TAC"/>
              <w:keepNext w:val="0"/>
              <w:rPr>
                <w:del w:id="8452" w:author="Nokia in RAN4#92" w:date="2019-08-08T13:42:00Z"/>
                <w:lang w:val="en-US" w:eastAsia="ja-JP"/>
                <w:rPrChange w:id="8453" w:author="Nokia in RAN4#92" w:date="2019-08-06T16:35:00Z">
                  <w:rPr>
                    <w:del w:id="8454" w:author="Nokia in RAN4#92" w:date="2019-08-08T13:42:00Z"/>
                    <w:lang w:val="fi-FI" w:eastAsia="ja-JP"/>
                  </w:rPr>
                </w:rPrChange>
              </w:rPr>
            </w:pPr>
            <w:del w:id="8455" w:author="Nokia in RAN4#92" w:date="2019-08-08T13:42:00Z">
              <w:r w:rsidRPr="00021795" w:rsidDel="00A241AF">
                <w:rPr>
                  <w:lang w:val="en-US" w:eastAsia="ja-JP"/>
                  <w:rPrChange w:id="8456" w:author="Nokia in RAN4#92" w:date="2019-08-06T16:35:00Z">
                    <w:rPr>
                      <w:lang w:val="fi-FI" w:eastAsia="ja-JP"/>
                    </w:rPr>
                  </w:rPrChange>
                </w:rPr>
                <w:delText>DC_1A_n257K</w:delText>
              </w:r>
            </w:del>
          </w:p>
          <w:p w:rsidR="00DD1F1E" w:rsidRPr="001C2388" w:rsidDel="00A241AF" w:rsidRDefault="00DD1F1E" w:rsidP="00965D14">
            <w:pPr>
              <w:pStyle w:val="TAC"/>
              <w:keepNext w:val="0"/>
              <w:rPr>
                <w:del w:id="8457" w:author="Nokia in RAN4#92" w:date="2019-08-08T13:42:00Z"/>
              </w:rPr>
            </w:pPr>
            <w:del w:id="8458" w:author="Nokia in RAN4#92" w:date="2019-08-08T13:42:00Z">
              <w:r w:rsidRPr="00021795" w:rsidDel="00A241AF">
                <w:rPr>
                  <w:lang w:val="en-US" w:eastAsia="ja-JP"/>
                  <w:rPrChange w:id="8459" w:author="Nokia in RAN4#92" w:date="2019-08-06T16:35:00Z">
                    <w:rPr>
                      <w:lang w:val="fi-FI" w:eastAsia="ja-JP"/>
                    </w:rPr>
                  </w:rPrChange>
                </w:rPr>
                <w:delText>DC_1A_n257L</w:delText>
              </w:r>
            </w:del>
          </w:p>
        </w:tc>
      </w:tr>
      <w:tr w:rsidR="00DD1F1E" w:rsidRPr="001C2388" w:rsidDel="00A241AF" w:rsidTr="00965D14">
        <w:trPr>
          <w:trHeight w:val="227"/>
          <w:jc w:val="center"/>
          <w:del w:id="8460" w:author="Nokia in RAN4#92" w:date="2019-08-08T13:43:00Z"/>
        </w:trPr>
        <w:tc>
          <w:tcPr>
            <w:tcW w:w="3969" w:type="dxa"/>
            <w:shd w:val="clear" w:color="auto" w:fill="auto"/>
            <w:noWrap/>
            <w:tcMar>
              <w:top w:w="28" w:type="dxa"/>
              <w:left w:w="28" w:type="dxa"/>
              <w:bottom w:w="28" w:type="dxa"/>
              <w:right w:w="28" w:type="dxa"/>
            </w:tcMar>
            <w:vAlign w:val="center"/>
          </w:tcPr>
          <w:p w:rsidR="00DD1F1E" w:rsidRPr="001C2388" w:rsidDel="00A241AF" w:rsidRDefault="00DD1F1E" w:rsidP="00965D14">
            <w:pPr>
              <w:pStyle w:val="TAC"/>
              <w:keepNext w:val="0"/>
              <w:rPr>
                <w:del w:id="8461" w:author="Nokia in RAN4#92" w:date="2019-08-08T13:43:00Z"/>
                <w:noProof/>
                <w:lang w:eastAsia="zh-CN"/>
              </w:rPr>
            </w:pPr>
            <w:del w:id="8462" w:author="Nokia in RAN4#92" w:date="2019-08-08T13:43:00Z">
              <w:r w:rsidRPr="00BF1502" w:rsidDel="00A241AF">
                <w:rPr>
                  <w:lang w:val="en-US" w:eastAsia="ja-JP"/>
                </w:rPr>
                <w:delText>DC_1A-42A_n257M</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463" w:author="Nokia in RAN4#92" w:date="2019-08-08T13:43:00Z"/>
                <w:lang w:val="en-US" w:eastAsia="ja-JP"/>
                <w:rPrChange w:id="8464" w:author="Nokia in RAN4#92" w:date="2019-08-06T16:35:00Z">
                  <w:rPr>
                    <w:del w:id="8465" w:author="Nokia in RAN4#92" w:date="2019-08-08T13:43:00Z"/>
                    <w:lang w:val="fi-FI" w:eastAsia="ja-JP"/>
                  </w:rPr>
                </w:rPrChange>
              </w:rPr>
            </w:pPr>
            <w:del w:id="8466" w:author="Nokia in RAN4#92" w:date="2019-08-08T13:43:00Z">
              <w:r w:rsidRPr="00021795" w:rsidDel="00A241AF">
                <w:rPr>
                  <w:lang w:val="en-US" w:eastAsia="ja-JP"/>
                  <w:rPrChange w:id="8467"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468" w:author="Nokia in RAN4#92" w:date="2019-08-08T13:43:00Z"/>
                <w:lang w:val="en-US" w:eastAsia="ja-JP"/>
                <w:rPrChange w:id="8469" w:author="Nokia in RAN4#92" w:date="2019-08-06T16:35:00Z">
                  <w:rPr>
                    <w:del w:id="8470" w:author="Nokia in RAN4#92" w:date="2019-08-08T13:43:00Z"/>
                    <w:lang w:val="fi-FI" w:eastAsia="ja-JP"/>
                  </w:rPr>
                </w:rPrChange>
              </w:rPr>
            </w:pPr>
            <w:del w:id="8471" w:author="Nokia in RAN4#92" w:date="2019-08-08T13:43:00Z">
              <w:r w:rsidRPr="00021795" w:rsidDel="00A241AF">
                <w:rPr>
                  <w:lang w:val="en-US" w:eastAsia="ja-JP"/>
                  <w:rPrChange w:id="8472" w:author="Nokia in RAN4#92" w:date="2019-08-06T16:35:00Z">
                    <w:rPr>
                      <w:lang w:val="fi-FI" w:eastAsia="ja-JP"/>
                    </w:rPr>
                  </w:rPrChange>
                </w:rPr>
                <w:delText>DC_1A_n257G</w:delText>
              </w:r>
            </w:del>
          </w:p>
          <w:p w:rsidR="00DD1F1E" w:rsidRPr="00021795" w:rsidDel="00A241AF" w:rsidRDefault="00DD1F1E" w:rsidP="00965D14">
            <w:pPr>
              <w:pStyle w:val="TAC"/>
              <w:keepNext w:val="0"/>
              <w:rPr>
                <w:del w:id="8473" w:author="Nokia in RAN4#92" w:date="2019-08-08T13:43:00Z"/>
                <w:lang w:val="en-US" w:eastAsia="ja-JP"/>
                <w:rPrChange w:id="8474" w:author="Nokia in RAN4#92" w:date="2019-08-06T16:35:00Z">
                  <w:rPr>
                    <w:del w:id="8475" w:author="Nokia in RAN4#92" w:date="2019-08-08T13:43:00Z"/>
                    <w:lang w:val="fi-FI" w:eastAsia="ja-JP"/>
                  </w:rPr>
                </w:rPrChange>
              </w:rPr>
            </w:pPr>
            <w:del w:id="8476" w:author="Nokia in RAN4#92" w:date="2019-08-08T13:43:00Z">
              <w:r w:rsidRPr="00021795" w:rsidDel="00A241AF">
                <w:rPr>
                  <w:lang w:val="en-US" w:eastAsia="ja-JP"/>
                  <w:rPrChange w:id="8477" w:author="Nokia in RAN4#92" w:date="2019-08-06T16:35:00Z">
                    <w:rPr>
                      <w:lang w:val="fi-FI" w:eastAsia="ja-JP"/>
                    </w:rPr>
                  </w:rPrChange>
                </w:rPr>
                <w:delText>DC_1A_n257H</w:delText>
              </w:r>
            </w:del>
          </w:p>
          <w:p w:rsidR="00DD1F1E" w:rsidRPr="00021795" w:rsidDel="00A241AF" w:rsidRDefault="00DD1F1E" w:rsidP="00965D14">
            <w:pPr>
              <w:pStyle w:val="TAC"/>
              <w:keepNext w:val="0"/>
              <w:rPr>
                <w:del w:id="8478" w:author="Nokia in RAN4#92" w:date="2019-08-08T13:43:00Z"/>
                <w:lang w:val="en-US" w:eastAsia="ja-JP"/>
                <w:rPrChange w:id="8479" w:author="Nokia in RAN4#92" w:date="2019-08-06T16:35:00Z">
                  <w:rPr>
                    <w:del w:id="8480" w:author="Nokia in RAN4#92" w:date="2019-08-08T13:43:00Z"/>
                    <w:lang w:val="fi-FI" w:eastAsia="ja-JP"/>
                  </w:rPr>
                </w:rPrChange>
              </w:rPr>
            </w:pPr>
            <w:del w:id="8481" w:author="Nokia in RAN4#92" w:date="2019-08-08T13:43:00Z">
              <w:r w:rsidRPr="00021795" w:rsidDel="00A241AF">
                <w:rPr>
                  <w:lang w:val="en-US" w:eastAsia="ja-JP"/>
                  <w:rPrChange w:id="8482" w:author="Nokia in RAN4#92" w:date="2019-08-06T16:35:00Z">
                    <w:rPr>
                      <w:lang w:val="fi-FI" w:eastAsia="ja-JP"/>
                    </w:rPr>
                  </w:rPrChange>
                </w:rPr>
                <w:delText xml:space="preserve">DC_1A_n257I </w:delText>
              </w:r>
            </w:del>
          </w:p>
          <w:p w:rsidR="00DD1F1E" w:rsidRPr="00021795" w:rsidDel="00A241AF" w:rsidRDefault="00DD1F1E" w:rsidP="00965D14">
            <w:pPr>
              <w:pStyle w:val="TAC"/>
              <w:keepNext w:val="0"/>
              <w:rPr>
                <w:del w:id="8483" w:author="Nokia in RAN4#92" w:date="2019-08-08T13:43:00Z"/>
                <w:lang w:val="en-US" w:eastAsia="ja-JP"/>
                <w:rPrChange w:id="8484" w:author="Nokia in RAN4#92" w:date="2019-08-06T16:35:00Z">
                  <w:rPr>
                    <w:del w:id="8485" w:author="Nokia in RAN4#92" w:date="2019-08-08T13:43:00Z"/>
                    <w:lang w:val="fi-FI" w:eastAsia="ja-JP"/>
                  </w:rPr>
                </w:rPrChange>
              </w:rPr>
            </w:pPr>
            <w:del w:id="8486" w:author="Nokia in RAN4#92" w:date="2019-08-08T13:43:00Z">
              <w:r w:rsidRPr="00021795" w:rsidDel="00A241AF">
                <w:rPr>
                  <w:lang w:val="en-US" w:eastAsia="ja-JP"/>
                  <w:rPrChange w:id="8487" w:author="Nokia in RAN4#92" w:date="2019-08-06T16:35:00Z">
                    <w:rPr>
                      <w:lang w:val="fi-FI" w:eastAsia="ja-JP"/>
                    </w:rPr>
                  </w:rPrChange>
                </w:rPr>
                <w:delText xml:space="preserve">DC_1A_n257J </w:delText>
              </w:r>
            </w:del>
          </w:p>
          <w:p w:rsidR="00DD1F1E" w:rsidRPr="00021795" w:rsidDel="00A241AF" w:rsidRDefault="00DD1F1E" w:rsidP="00965D14">
            <w:pPr>
              <w:pStyle w:val="TAC"/>
              <w:keepNext w:val="0"/>
              <w:rPr>
                <w:del w:id="8488" w:author="Nokia in RAN4#92" w:date="2019-08-08T13:43:00Z"/>
                <w:lang w:val="en-US" w:eastAsia="ja-JP"/>
                <w:rPrChange w:id="8489" w:author="Nokia in RAN4#92" w:date="2019-08-06T16:35:00Z">
                  <w:rPr>
                    <w:del w:id="8490" w:author="Nokia in RAN4#92" w:date="2019-08-08T13:43:00Z"/>
                    <w:lang w:val="fi-FI" w:eastAsia="ja-JP"/>
                  </w:rPr>
                </w:rPrChange>
              </w:rPr>
            </w:pPr>
            <w:del w:id="8491" w:author="Nokia in RAN4#92" w:date="2019-08-08T13:43:00Z">
              <w:r w:rsidRPr="00021795" w:rsidDel="00A241AF">
                <w:rPr>
                  <w:lang w:val="en-US" w:eastAsia="ja-JP"/>
                  <w:rPrChange w:id="8492" w:author="Nokia in RAN4#92" w:date="2019-08-06T16:35:00Z">
                    <w:rPr>
                      <w:lang w:val="fi-FI" w:eastAsia="ja-JP"/>
                    </w:rPr>
                  </w:rPrChange>
                </w:rPr>
                <w:delText>DC_1A_n257K</w:delText>
              </w:r>
            </w:del>
          </w:p>
          <w:p w:rsidR="00DD1F1E" w:rsidRPr="00021795" w:rsidDel="00A241AF" w:rsidRDefault="00DD1F1E" w:rsidP="00965D14">
            <w:pPr>
              <w:pStyle w:val="TAC"/>
              <w:keepNext w:val="0"/>
              <w:rPr>
                <w:del w:id="8493" w:author="Nokia in RAN4#92" w:date="2019-08-08T13:43:00Z"/>
                <w:lang w:val="en-US" w:eastAsia="ja-JP"/>
                <w:rPrChange w:id="8494" w:author="Nokia in RAN4#92" w:date="2019-08-06T16:35:00Z">
                  <w:rPr>
                    <w:del w:id="8495" w:author="Nokia in RAN4#92" w:date="2019-08-08T13:43:00Z"/>
                    <w:lang w:val="fi-FI" w:eastAsia="ja-JP"/>
                  </w:rPr>
                </w:rPrChange>
              </w:rPr>
            </w:pPr>
            <w:del w:id="8496" w:author="Nokia in RAN4#92" w:date="2019-08-08T13:43:00Z">
              <w:r w:rsidRPr="00021795" w:rsidDel="00A241AF">
                <w:rPr>
                  <w:lang w:val="en-US" w:eastAsia="ja-JP"/>
                  <w:rPrChange w:id="8497" w:author="Nokia in RAN4#92" w:date="2019-08-06T16:35:00Z">
                    <w:rPr>
                      <w:lang w:val="fi-FI" w:eastAsia="ja-JP"/>
                    </w:rPr>
                  </w:rPrChange>
                </w:rPr>
                <w:delText>DC_1A_n257L</w:delText>
              </w:r>
            </w:del>
          </w:p>
          <w:p w:rsidR="00DD1F1E" w:rsidRPr="001C2388" w:rsidDel="00A241AF" w:rsidRDefault="00DD1F1E" w:rsidP="00965D14">
            <w:pPr>
              <w:pStyle w:val="TAC"/>
              <w:keepNext w:val="0"/>
              <w:rPr>
                <w:del w:id="8498" w:author="Nokia in RAN4#92" w:date="2019-08-08T13:43:00Z"/>
              </w:rPr>
            </w:pPr>
            <w:del w:id="8499" w:author="Nokia in RAN4#92" w:date="2019-08-08T13:43:00Z">
              <w:r w:rsidRPr="00021795" w:rsidDel="00A241AF">
                <w:rPr>
                  <w:lang w:val="en-US" w:eastAsia="ja-JP"/>
                  <w:rPrChange w:id="8500" w:author="Nokia in RAN4#92" w:date="2019-08-06T16:35:00Z">
                    <w:rPr>
                      <w:lang w:val="fi-FI" w:eastAsia="ja-JP"/>
                    </w:rPr>
                  </w:rPrChange>
                </w:rPr>
                <w:delText>DC_1A_n257M</w:delText>
              </w:r>
            </w:del>
          </w:p>
        </w:tc>
      </w:tr>
      <w:tr w:rsidR="00DD1F1E" w:rsidRPr="001C2388" w:rsidDel="00A241AF" w:rsidTr="00965D14">
        <w:trPr>
          <w:trHeight w:val="227"/>
          <w:jc w:val="center"/>
          <w:del w:id="8501" w:author="Nokia in RAN4#92" w:date="2019-08-08T13:45:00Z"/>
        </w:trPr>
        <w:tc>
          <w:tcPr>
            <w:tcW w:w="3969" w:type="dxa"/>
            <w:shd w:val="clear" w:color="auto" w:fill="auto"/>
            <w:noWrap/>
            <w:tcMar>
              <w:top w:w="28" w:type="dxa"/>
              <w:left w:w="28" w:type="dxa"/>
              <w:bottom w:w="28" w:type="dxa"/>
              <w:right w:w="28" w:type="dxa"/>
            </w:tcMar>
            <w:vAlign w:val="center"/>
          </w:tcPr>
          <w:p w:rsidR="00DD1F1E" w:rsidRPr="00BF1502" w:rsidDel="00A241AF" w:rsidRDefault="00DD1F1E" w:rsidP="00965D14">
            <w:pPr>
              <w:pStyle w:val="TAC"/>
              <w:keepNext w:val="0"/>
              <w:rPr>
                <w:del w:id="8502" w:author="Nokia in RAN4#92" w:date="2019-08-08T13:45:00Z"/>
                <w:lang w:val="en-US" w:eastAsia="ja-JP"/>
              </w:rPr>
            </w:pPr>
            <w:del w:id="8503" w:author="Nokia in RAN4#92" w:date="2019-08-08T13:45:00Z">
              <w:r w:rsidRPr="00BF1502" w:rsidDel="00A241AF">
                <w:rPr>
                  <w:lang w:val="en-US" w:eastAsia="ja-JP"/>
                </w:rPr>
                <w:delText>DC_1A-42C_n257G</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504" w:author="Nokia in RAN4#92" w:date="2019-08-08T13:45:00Z"/>
                <w:lang w:val="en-US" w:eastAsia="ja-JP"/>
                <w:rPrChange w:id="8505" w:author="Nokia in RAN4#92" w:date="2019-08-06T16:35:00Z">
                  <w:rPr>
                    <w:del w:id="8506" w:author="Nokia in RAN4#92" w:date="2019-08-08T13:45:00Z"/>
                    <w:lang w:val="fi-FI" w:eastAsia="ja-JP"/>
                  </w:rPr>
                </w:rPrChange>
              </w:rPr>
            </w:pPr>
            <w:del w:id="8507" w:author="Nokia in RAN4#92" w:date="2019-08-08T13:45:00Z">
              <w:r w:rsidRPr="00021795" w:rsidDel="00A241AF">
                <w:rPr>
                  <w:lang w:val="en-US" w:eastAsia="ja-JP"/>
                  <w:rPrChange w:id="8508"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509" w:author="Nokia in RAN4#92" w:date="2019-08-08T13:45:00Z"/>
                <w:lang w:val="en-US" w:eastAsia="ja-JP"/>
                <w:rPrChange w:id="8510" w:author="Nokia in RAN4#92" w:date="2019-08-06T16:35:00Z">
                  <w:rPr>
                    <w:del w:id="8511" w:author="Nokia in RAN4#92" w:date="2019-08-08T13:45:00Z"/>
                    <w:lang w:val="fi-FI" w:eastAsia="ja-JP"/>
                  </w:rPr>
                </w:rPrChange>
              </w:rPr>
            </w:pPr>
            <w:del w:id="8512" w:author="Nokia in RAN4#92" w:date="2019-08-08T13:45:00Z">
              <w:r w:rsidRPr="00021795" w:rsidDel="00A241AF">
                <w:rPr>
                  <w:lang w:val="en-US" w:eastAsia="ja-JP"/>
                  <w:rPrChange w:id="8513" w:author="Nokia in RAN4#92" w:date="2019-08-06T16:35:00Z">
                    <w:rPr>
                      <w:lang w:val="fi-FI" w:eastAsia="ja-JP"/>
                    </w:rPr>
                  </w:rPrChange>
                </w:rPr>
                <w:delText>DC_1A_n257G</w:delText>
              </w:r>
            </w:del>
          </w:p>
        </w:tc>
      </w:tr>
      <w:tr w:rsidR="00DD1F1E" w:rsidRPr="001C2388" w:rsidDel="00A241AF" w:rsidTr="00965D14">
        <w:trPr>
          <w:trHeight w:val="227"/>
          <w:jc w:val="center"/>
          <w:del w:id="8514" w:author="Nokia in RAN4#92" w:date="2019-08-08T13:45:00Z"/>
        </w:trPr>
        <w:tc>
          <w:tcPr>
            <w:tcW w:w="3969" w:type="dxa"/>
            <w:shd w:val="clear" w:color="auto" w:fill="auto"/>
            <w:noWrap/>
            <w:tcMar>
              <w:top w:w="28" w:type="dxa"/>
              <w:left w:w="28" w:type="dxa"/>
              <w:bottom w:w="28" w:type="dxa"/>
              <w:right w:w="28" w:type="dxa"/>
            </w:tcMar>
            <w:vAlign w:val="center"/>
          </w:tcPr>
          <w:p w:rsidR="00DD1F1E" w:rsidRPr="00BF1502" w:rsidDel="00A241AF" w:rsidRDefault="00DD1F1E" w:rsidP="00965D14">
            <w:pPr>
              <w:pStyle w:val="TAC"/>
              <w:keepNext w:val="0"/>
              <w:rPr>
                <w:del w:id="8515" w:author="Nokia in RAN4#92" w:date="2019-08-08T13:45:00Z"/>
                <w:lang w:val="en-US" w:eastAsia="ja-JP"/>
              </w:rPr>
            </w:pPr>
            <w:del w:id="8516" w:author="Nokia in RAN4#92" w:date="2019-08-08T13:45:00Z">
              <w:r w:rsidRPr="00BF1502" w:rsidDel="00A241AF">
                <w:rPr>
                  <w:lang w:val="en-US" w:eastAsia="ja-JP"/>
                </w:rPr>
                <w:delText>DC_1A-42C_n257H</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517" w:author="Nokia in RAN4#92" w:date="2019-08-08T13:45:00Z"/>
                <w:lang w:val="en-US" w:eastAsia="ja-JP"/>
                <w:rPrChange w:id="8518" w:author="Nokia in RAN4#92" w:date="2019-08-06T16:35:00Z">
                  <w:rPr>
                    <w:del w:id="8519" w:author="Nokia in RAN4#92" w:date="2019-08-08T13:45:00Z"/>
                    <w:lang w:val="fi-FI" w:eastAsia="ja-JP"/>
                  </w:rPr>
                </w:rPrChange>
              </w:rPr>
            </w:pPr>
            <w:del w:id="8520" w:author="Nokia in RAN4#92" w:date="2019-08-08T13:45:00Z">
              <w:r w:rsidRPr="00021795" w:rsidDel="00A241AF">
                <w:rPr>
                  <w:lang w:val="en-US" w:eastAsia="ja-JP"/>
                  <w:rPrChange w:id="8521"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522" w:author="Nokia in RAN4#92" w:date="2019-08-08T13:45:00Z"/>
                <w:lang w:val="en-US" w:eastAsia="ja-JP"/>
                <w:rPrChange w:id="8523" w:author="Nokia in RAN4#92" w:date="2019-08-06T16:35:00Z">
                  <w:rPr>
                    <w:del w:id="8524" w:author="Nokia in RAN4#92" w:date="2019-08-08T13:45:00Z"/>
                    <w:lang w:val="fi-FI" w:eastAsia="ja-JP"/>
                  </w:rPr>
                </w:rPrChange>
              </w:rPr>
            </w:pPr>
            <w:del w:id="8525" w:author="Nokia in RAN4#92" w:date="2019-08-08T13:45:00Z">
              <w:r w:rsidRPr="00021795" w:rsidDel="00A241AF">
                <w:rPr>
                  <w:lang w:val="en-US" w:eastAsia="ja-JP"/>
                  <w:rPrChange w:id="8526" w:author="Nokia in RAN4#92" w:date="2019-08-06T16:35:00Z">
                    <w:rPr>
                      <w:lang w:val="fi-FI" w:eastAsia="ja-JP"/>
                    </w:rPr>
                  </w:rPrChange>
                </w:rPr>
                <w:delText>DC_1A_n257G</w:delText>
              </w:r>
            </w:del>
          </w:p>
          <w:p w:rsidR="00DD1F1E" w:rsidRPr="00021795" w:rsidDel="00A241AF" w:rsidRDefault="00DD1F1E" w:rsidP="00965D14">
            <w:pPr>
              <w:pStyle w:val="TAC"/>
              <w:keepNext w:val="0"/>
              <w:rPr>
                <w:del w:id="8527" w:author="Nokia in RAN4#92" w:date="2019-08-08T13:45:00Z"/>
                <w:lang w:val="en-US" w:eastAsia="ja-JP"/>
                <w:rPrChange w:id="8528" w:author="Nokia in RAN4#92" w:date="2019-08-06T16:35:00Z">
                  <w:rPr>
                    <w:del w:id="8529" w:author="Nokia in RAN4#92" w:date="2019-08-08T13:45:00Z"/>
                    <w:lang w:val="fi-FI" w:eastAsia="ja-JP"/>
                  </w:rPr>
                </w:rPrChange>
              </w:rPr>
            </w:pPr>
            <w:del w:id="8530" w:author="Nokia in RAN4#92" w:date="2019-08-08T13:45:00Z">
              <w:r w:rsidRPr="00021795" w:rsidDel="00A241AF">
                <w:rPr>
                  <w:lang w:val="en-US" w:eastAsia="ja-JP"/>
                  <w:rPrChange w:id="8531" w:author="Nokia in RAN4#92" w:date="2019-08-06T16:35:00Z">
                    <w:rPr>
                      <w:lang w:val="fi-FI" w:eastAsia="ja-JP"/>
                    </w:rPr>
                  </w:rPrChange>
                </w:rPr>
                <w:delText>DC_1A_n257H</w:delText>
              </w:r>
            </w:del>
          </w:p>
        </w:tc>
      </w:tr>
      <w:tr w:rsidR="00DD1F1E" w:rsidRPr="001C2388" w:rsidDel="00A241AF" w:rsidTr="00965D14">
        <w:trPr>
          <w:trHeight w:val="227"/>
          <w:jc w:val="center"/>
          <w:del w:id="8532" w:author="Nokia in RAN4#92" w:date="2019-08-08T13:45:00Z"/>
        </w:trPr>
        <w:tc>
          <w:tcPr>
            <w:tcW w:w="3969" w:type="dxa"/>
            <w:shd w:val="clear" w:color="auto" w:fill="auto"/>
            <w:noWrap/>
            <w:tcMar>
              <w:top w:w="28" w:type="dxa"/>
              <w:left w:w="28" w:type="dxa"/>
              <w:bottom w:w="28" w:type="dxa"/>
              <w:right w:w="28" w:type="dxa"/>
            </w:tcMar>
            <w:vAlign w:val="center"/>
          </w:tcPr>
          <w:p w:rsidR="00DD1F1E" w:rsidRPr="00BF1502" w:rsidDel="00A241AF" w:rsidRDefault="00DD1F1E" w:rsidP="00965D14">
            <w:pPr>
              <w:pStyle w:val="TAC"/>
              <w:keepNext w:val="0"/>
              <w:rPr>
                <w:del w:id="8533" w:author="Nokia in RAN4#92" w:date="2019-08-08T13:45:00Z"/>
                <w:lang w:val="en-US" w:eastAsia="ja-JP"/>
              </w:rPr>
            </w:pPr>
            <w:del w:id="8534" w:author="Nokia in RAN4#92" w:date="2019-08-08T13:45:00Z">
              <w:r w:rsidRPr="00BF1502" w:rsidDel="00A241AF">
                <w:rPr>
                  <w:lang w:val="en-US" w:eastAsia="ja-JP"/>
                </w:rPr>
                <w:delText>DC_1A-42C_n257I</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535" w:author="Nokia in RAN4#92" w:date="2019-08-08T13:45:00Z"/>
                <w:lang w:val="en-US" w:eastAsia="ja-JP"/>
                <w:rPrChange w:id="8536" w:author="Nokia in RAN4#92" w:date="2019-08-06T16:35:00Z">
                  <w:rPr>
                    <w:del w:id="8537" w:author="Nokia in RAN4#92" w:date="2019-08-08T13:45:00Z"/>
                    <w:lang w:val="fi-FI" w:eastAsia="ja-JP"/>
                  </w:rPr>
                </w:rPrChange>
              </w:rPr>
            </w:pPr>
            <w:del w:id="8538" w:author="Nokia in RAN4#92" w:date="2019-08-08T13:45:00Z">
              <w:r w:rsidRPr="00021795" w:rsidDel="00A241AF">
                <w:rPr>
                  <w:lang w:val="en-US" w:eastAsia="ja-JP"/>
                  <w:rPrChange w:id="8539"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540" w:author="Nokia in RAN4#92" w:date="2019-08-08T13:45:00Z"/>
                <w:lang w:val="en-US" w:eastAsia="ja-JP"/>
                <w:rPrChange w:id="8541" w:author="Nokia in RAN4#92" w:date="2019-08-06T16:35:00Z">
                  <w:rPr>
                    <w:del w:id="8542" w:author="Nokia in RAN4#92" w:date="2019-08-08T13:45:00Z"/>
                    <w:lang w:val="fi-FI" w:eastAsia="ja-JP"/>
                  </w:rPr>
                </w:rPrChange>
              </w:rPr>
            </w:pPr>
            <w:del w:id="8543" w:author="Nokia in RAN4#92" w:date="2019-08-08T13:45:00Z">
              <w:r w:rsidRPr="00021795" w:rsidDel="00A241AF">
                <w:rPr>
                  <w:lang w:val="en-US" w:eastAsia="ja-JP"/>
                  <w:rPrChange w:id="8544" w:author="Nokia in RAN4#92" w:date="2019-08-06T16:35:00Z">
                    <w:rPr>
                      <w:lang w:val="fi-FI" w:eastAsia="ja-JP"/>
                    </w:rPr>
                  </w:rPrChange>
                </w:rPr>
                <w:delText>DC_1A_n257G</w:delText>
              </w:r>
            </w:del>
          </w:p>
          <w:p w:rsidR="00DD1F1E" w:rsidRPr="00021795" w:rsidDel="00A241AF" w:rsidRDefault="00DD1F1E" w:rsidP="00965D14">
            <w:pPr>
              <w:pStyle w:val="TAC"/>
              <w:keepNext w:val="0"/>
              <w:rPr>
                <w:del w:id="8545" w:author="Nokia in RAN4#92" w:date="2019-08-08T13:45:00Z"/>
                <w:lang w:val="en-US" w:eastAsia="ja-JP"/>
                <w:rPrChange w:id="8546" w:author="Nokia in RAN4#92" w:date="2019-08-06T16:35:00Z">
                  <w:rPr>
                    <w:del w:id="8547" w:author="Nokia in RAN4#92" w:date="2019-08-08T13:45:00Z"/>
                    <w:lang w:val="fi-FI" w:eastAsia="ja-JP"/>
                  </w:rPr>
                </w:rPrChange>
              </w:rPr>
            </w:pPr>
            <w:del w:id="8548" w:author="Nokia in RAN4#92" w:date="2019-08-08T13:45:00Z">
              <w:r w:rsidRPr="00021795" w:rsidDel="00A241AF">
                <w:rPr>
                  <w:lang w:val="en-US" w:eastAsia="ja-JP"/>
                  <w:rPrChange w:id="8549" w:author="Nokia in RAN4#92" w:date="2019-08-06T16:35:00Z">
                    <w:rPr>
                      <w:lang w:val="fi-FI" w:eastAsia="ja-JP"/>
                    </w:rPr>
                  </w:rPrChange>
                </w:rPr>
                <w:delText>DC_1A_n257H</w:delText>
              </w:r>
            </w:del>
          </w:p>
          <w:p w:rsidR="00DD1F1E" w:rsidRPr="00BF1502" w:rsidDel="00A241AF" w:rsidRDefault="00DD1F1E" w:rsidP="00965D14">
            <w:pPr>
              <w:pStyle w:val="TAC"/>
              <w:keepNext w:val="0"/>
              <w:rPr>
                <w:del w:id="8550" w:author="Nokia in RAN4#92" w:date="2019-08-08T13:45:00Z"/>
                <w:lang w:val="en-US" w:eastAsia="ja-JP"/>
              </w:rPr>
            </w:pPr>
            <w:del w:id="8551" w:author="Nokia in RAN4#92" w:date="2019-08-08T13:45:00Z">
              <w:r w:rsidRPr="00BF1502" w:rsidDel="00A241AF">
                <w:rPr>
                  <w:lang w:val="en-US" w:eastAsia="ja-JP"/>
                </w:rPr>
                <w:delText>DC_1A_n257I</w:delText>
              </w:r>
            </w:del>
          </w:p>
        </w:tc>
      </w:tr>
      <w:tr w:rsidR="00DD1F1E" w:rsidRPr="001C2388" w:rsidDel="00A241AF" w:rsidTr="00965D14">
        <w:trPr>
          <w:trHeight w:val="227"/>
          <w:jc w:val="center"/>
          <w:del w:id="8552" w:author="Nokia in RAN4#92" w:date="2019-08-08T13:45:00Z"/>
        </w:trPr>
        <w:tc>
          <w:tcPr>
            <w:tcW w:w="3969" w:type="dxa"/>
            <w:shd w:val="clear" w:color="auto" w:fill="auto"/>
            <w:noWrap/>
            <w:tcMar>
              <w:top w:w="28" w:type="dxa"/>
              <w:left w:w="28" w:type="dxa"/>
              <w:bottom w:w="28" w:type="dxa"/>
              <w:right w:w="28" w:type="dxa"/>
            </w:tcMar>
            <w:vAlign w:val="center"/>
          </w:tcPr>
          <w:p w:rsidR="00DD1F1E" w:rsidRPr="00BF1502" w:rsidDel="00A241AF" w:rsidRDefault="00DD1F1E" w:rsidP="00965D14">
            <w:pPr>
              <w:pStyle w:val="TAC"/>
              <w:keepNext w:val="0"/>
              <w:rPr>
                <w:del w:id="8553" w:author="Nokia in RAN4#92" w:date="2019-08-08T13:45:00Z"/>
                <w:lang w:val="en-US" w:eastAsia="ja-JP"/>
              </w:rPr>
            </w:pPr>
            <w:del w:id="8554" w:author="Nokia in RAN4#92" w:date="2019-08-08T13:45:00Z">
              <w:r w:rsidRPr="00BF1502" w:rsidDel="00A241AF">
                <w:rPr>
                  <w:lang w:val="en-US" w:eastAsia="ja-JP"/>
                </w:rPr>
                <w:delText>DC_1A-42C_n257J</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555" w:author="Nokia in RAN4#92" w:date="2019-08-08T13:45:00Z"/>
                <w:lang w:val="en-US" w:eastAsia="ja-JP"/>
                <w:rPrChange w:id="8556" w:author="Nokia in RAN4#92" w:date="2019-08-06T16:35:00Z">
                  <w:rPr>
                    <w:del w:id="8557" w:author="Nokia in RAN4#92" w:date="2019-08-08T13:45:00Z"/>
                    <w:lang w:val="fi-FI" w:eastAsia="ja-JP"/>
                  </w:rPr>
                </w:rPrChange>
              </w:rPr>
            </w:pPr>
            <w:del w:id="8558" w:author="Nokia in RAN4#92" w:date="2019-08-08T13:45:00Z">
              <w:r w:rsidRPr="00021795" w:rsidDel="00A241AF">
                <w:rPr>
                  <w:lang w:val="en-US" w:eastAsia="ja-JP"/>
                  <w:rPrChange w:id="8559"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560" w:author="Nokia in RAN4#92" w:date="2019-08-08T13:45:00Z"/>
                <w:lang w:val="en-US" w:eastAsia="ja-JP"/>
                <w:rPrChange w:id="8561" w:author="Nokia in RAN4#92" w:date="2019-08-06T16:35:00Z">
                  <w:rPr>
                    <w:del w:id="8562" w:author="Nokia in RAN4#92" w:date="2019-08-08T13:45:00Z"/>
                    <w:lang w:val="fi-FI" w:eastAsia="ja-JP"/>
                  </w:rPr>
                </w:rPrChange>
              </w:rPr>
            </w:pPr>
            <w:del w:id="8563" w:author="Nokia in RAN4#92" w:date="2019-08-08T13:45:00Z">
              <w:r w:rsidRPr="00021795" w:rsidDel="00A241AF">
                <w:rPr>
                  <w:lang w:val="en-US" w:eastAsia="ja-JP"/>
                  <w:rPrChange w:id="8564" w:author="Nokia in RAN4#92" w:date="2019-08-06T16:35:00Z">
                    <w:rPr>
                      <w:lang w:val="fi-FI" w:eastAsia="ja-JP"/>
                    </w:rPr>
                  </w:rPrChange>
                </w:rPr>
                <w:delText xml:space="preserve">DC_1A_n257G </w:delText>
              </w:r>
            </w:del>
          </w:p>
          <w:p w:rsidR="00DD1F1E" w:rsidRPr="00021795" w:rsidDel="00A241AF" w:rsidRDefault="00DD1F1E" w:rsidP="00965D14">
            <w:pPr>
              <w:pStyle w:val="TAC"/>
              <w:keepNext w:val="0"/>
              <w:rPr>
                <w:del w:id="8565" w:author="Nokia in RAN4#92" w:date="2019-08-08T13:45:00Z"/>
                <w:lang w:val="en-US" w:eastAsia="ja-JP"/>
                <w:rPrChange w:id="8566" w:author="Nokia in RAN4#92" w:date="2019-08-06T16:35:00Z">
                  <w:rPr>
                    <w:del w:id="8567" w:author="Nokia in RAN4#92" w:date="2019-08-08T13:45:00Z"/>
                    <w:lang w:val="fi-FI" w:eastAsia="ja-JP"/>
                  </w:rPr>
                </w:rPrChange>
              </w:rPr>
            </w:pPr>
            <w:del w:id="8568" w:author="Nokia in RAN4#92" w:date="2019-08-08T13:45:00Z">
              <w:r w:rsidRPr="00021795" w:rsidDel="00A241AF">
                <w:rPr>
                  <w:lang w:val="en-US" w:eastAsia="ja-JP"/>
                  <w:rPrChange w:id="8569" w:author="Nokia in RAN4#92" w:date="2019-08-06T16:35:00Z">
                    <w:rPr>
                      <w:lang w:val="fi-FI" w:eastAsia="ja-JP"/>
                    </w:rPr>
                  </w:rPrChange>
                </w:rPr>
                <w:delText>DC_1A_n257H</w:delText>
              </w:r>
            </w:del>
          </w:p>
          <w:p w:rsidR="00DD1F1E" w:rsidRPr="00021795" w:rsidDel="00A241AF" w:rsidRDefault="00DD1F1E" w:rsidP="00965D14">
            <w:pPr>
              <w:pStyle w:val="TAC"/>
              <w:keepNext w:val="0"/>
              <w:rPr>
                <w:del w:id="8570" w:author="Nokia in RAN4#92" w:date="2019-08-08T13:45:00Z"/>
                <w:lang w:val="en-US" w:eastAsia="ja-JP"/>
                <w:rPrChange w:id="8571" w:author="Nokia in RAN4#92" w:date="2019-08-06T16:35:00Z">
                  <w:rPr>
                    <w:del w:id="8572" w:author="Nokia in RAN4#92" w:date="2019-08-08T13:45:00Z"/>
                    <w:lang w:val="fi-FI" w:eastAsia="ja-JP"/>
                  </w:rPr>
                </w:rPrChange>
              </w:rPr>
            </w:pPr>
            <w:del w:id="8573" w:author="Nokia in RAN4#92" w:date="2019-08-08T13:45:00Z">
              <w:r w:rsidRPr="00021795" w:rsidDel="00A241AF">
                <w:rPr>
                  <w:lang w:val="en-US" w:eastAsia="ja-JP"/>
                  <w:rPrChange w:id="8574" w:author="Nokia in RAN4#92" w:date="2019-08-06T16:35:00Z">
                    <w:rPr>
                      <w:lang w:val="fi-FI" w:eastAsia="ja-JP"/>
                    </w:rPr>
                  </w:rPrChange>
                </w:rPr>
                <w:delText xml:space="preserve">DC_1A_n257I </w:delText>
              </w:r>
            </w:del>
          </w:p>
          <w:p w:rsidR="00DD1F1E" w:rsidRPr="00BF1502" w:rsidDel="00A241AF" w:rsidRDefault="00DD1F1E" w:rsidP="00965D14">
            <w:pPr>
              <w:pStyle w:val="TAC"/>
              <w:keepNext w:val="0"/>
              <w:rPr>
                <w:del w:id="8575" w:author="Nokia in RAN4#92" w:date="2019-08-08T13:45:00Z"/>
                <w:lang w:val="en-US" w:eastAsia="ja-JP"/>
              </w:rPr>
            </w:pPr>
            <w:del w:id="8576" w:author="Nokia in RAN4#92" w:date="2019-08-08T13:45:00Z">
              <w:r w:rsidRPr="00BF1502" w:rsidDel="00A241AF">
                <w:rPr>
                  <w:lang w:val="en-US" w:eastAsia="ja-JP"/>
                </w:rPr>
                <w:delText>DC_1A_n257J</w:delText>
              </w:r>
            </w:del>
          </w:p>
        </w:tc>
      </w:tr>
      <w:tr w:rsidR="00DD1F1E" w:rsidRPr="001C2388" w:rsidDel="00A241AF" w:rsidTr="00965D14">
        <w:trPr>
          <w:trHeight w:val="227"/>
          <w:jc w:val="center"/>
          <w:del w:id="8577" w:author="Nokia in RAN4#92" w:date="2019-08-08T13:45:00Z"/>
        </w:trPr>
        <w:tc>
          <w:tcPr>
            <w:tcW w:w="3969" w:type="dxa"/>
            <w:shd w:val="clear" w:color="auto" w:fill="auto"/>
            <w:noWrap/>
            <w:tcMar>
              <w:top w:w="28" w:type="dxa"/>
              <w:left w:w="28" w:type="dxa"/>
              <w:bottom w:w="28" w:type="dxa"/>
              <w:right w:w="28" w:type="dxa"/>
            </w:tcMar>
            <w:vAlign w:val="center"/>
          </w:tcPr>
          <w:p w:rsidR="00DD1F1E" w:rsidRPr="00BF1502" w:rsidDel="00A241AF" w:rsidRDefault="00DD1F1E" w:rsidP="00965D14">
            <w:pPr>
              <w:pStyle w:val="TAC"/>
              <w:keepNext w:val="0"/>
              <w:rPr>
                <w:del w:id="8578" w:author="Nokia in RAN4#92" w:date="2019-08-08T13:45:00Z"/>
                <w:lang w:val="en-US" w:eastAsia="ja-JP"/>
              </w:rPr>
            </w:pPr>
            <w:del w:id="8579" w:author="Nokia in RAN4#92" w:date="2019-08-08T13:45:00Z">
              <w:r w:rsidRPr="00BF1502" w:rsidDel="00A241AF">
                <w:rPr>
                  <w:lang w:val="en-US" w:eastAsia="ja-JP"/>
                </w:rPr>
                <w:delText>DC_1A-42C_n257K</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580" w:author="Nokia in RAN4#92" w:date="2019-08-08T13:45:00Z"/>
                <w:lang w:val="en-US" w:eastAsia="ja-JP"/>
                <w:rPrChange w:id="8581" w:author="Nokia in RAN4#92" w:date="2019-08-06T16:35:00Z">
                  <w:rPr>
                    <w:del w:id="8582" w:author="Nokia in RAN4#92" w:date="2019-08-08T13:45:00Z"/>
                    <w:lang w:val="fi-FI" w:eastAsia="ja-JP"/>
                  </w:rPr>
                </w:rPrChange>
              </w:rPr>
            </w:pPr>
            <w:del w:id="8583" w:author="Nokia in RAN4#92" w:date="2019-08-08T13:45:00Z">
              <w:r w:rsidRPr="00021795" w:rsidDel="00A241AF">
                <w:rPr>
                  <w:lang w:val="en-US" w:eastAsia="ja-JP"/>
                  <w:rPrChange w:id="8584"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585" w:author="Nokia in RAN4#92" w:date="2019-08-08T13:45:00Z"/>
                <w:lang w:val="en-US" w:eastAsia="ja-JP"/>
                <w:rPrChange w:id="8586" w:author="Nokia in RAN4#92" w:date="2019-08-06T16:35:00Z">
                  <w:rPr>
                    <w:del w:id="8587" w:author="Nokia in RAN4#92" w:date="2019-08-08T13:45:00Z"/>
                    <w:lang w:val="fi-FI" w:eastAsia="ja-JP"/>
                  </w:rPr>
                </w:rPrChange>
              </w:rPr>
            </w:pPr>
            <w:del w:id="8588" w:author="Nokia in RAN4#92" w:date="2019-08-08T13:45:00Z">
              <w:r w:rsidRPr="00021795" w:rsidDel="00A241AF">
                <w:rPr>
                  <w:lang w:val="en-US" w:eastAsia="ja-JP"/>
                  <w:rPrChange w:id="8589" w:author="Nokia in RAN4#92" w:date="2019-08-06T16:35:00Z">
                    <w:rPr>
                      <w:lang w:val="fi-FI" w:eastAsia="ja-JP"/>
                    </w:rPr>
                  </w:rPrChange>
                </w:rPr>
                <w:delText xml:space="preserve">DC_1A_n257G </w:delText>
              </w:r>
            </w:del>
          </w:p>
          <w:p w:rsidR="00DD1F1E" w:rsidRPr="00021795" w:rsidDel="00A241AF" w:rsidRDefault="00DD1F1E" w:rsidP="00965D14">
            <w:pPr>
              <w:pStyle w:val="TAC"/>
              <w:keepNext w:val="0"/>
              <w:rPr>
                <w:del w:id="8590" w:author="Nokia in RAN4#92" w:date="2019-08-08T13:45:00Z"/>
                <w:lang w:val="en-US" w:eastAsia="ja-JP"/>
                <w:rPrChange w:id="8591" w:author="Nokia in RAN4#92" w:date="2019-08-06T16:35:00Z">
                  <w:rPr>
                    <w:del w:id="8592" w:author="Nokia in RAN4#92" w:date="2019-08-08T13:45:00Z"/>
                    <w:lang w:val="fi-FI" w:eastAsia="ja-JP"/>
                  </w:rPr>
                </w:rPrChange>
              </w:rPr>
            </w:pPr>
            <w:del w:id="8593" w:author="Nokia in RAN4#92" w:date="2019-08-08T13:45:00Z">
              <w:r w:rsidRPr="00021795" w:rsidDel="00A241AF">
                <w:rPr>
                  <w:lang w:val="en-US" w:eastAsia="ja-JP"/>
                  <w:rPrChange w:id="8594" w:author="Nokia in RAN4#92" w:date="2019-08-06T16:35:00Z">
                    <w:rPr>
                      <w:lang w:val="fi-FI" w:eastAsia="ja-JP"/>
                    </w:rPr>
                  </w:rPrChange>
                </w:rPr>
                <w:delText>DC_1A_n257H</w:delText>
              </w:r>
            </w:del>
          </w:p>
          <w:p w:rsidR="00DD1F1E" w:rsidRPr="00021795" w:rsidDel="00A241AF" w:rsidRDefault="00DD1F1E" w:rsidP="00965D14">
            <w:pPr>
              <w:pStyle w:val="TAC"/>
              <w:keepNext w:val="0"/>
              <w:rPr>
                <w:del w:id="8595" w:author="Nokia in RAN4#92" w:date="2019-08-08T13:45:00Z"/>
                <w:lang w:val="en-US" w:eastAsia="ja-JP"/>
                <w:rPrChange w:id="8596" w:author="Nokia in RAN4#92" w:date="2019-08-06T16:35:00Z">
                  <w:rPr>
                    <w:del w:id="8597" w:author="Nokia in RAN4#92" w:date="2019-08-08T13:45:00Z"/>
                    <w:lang w:val="fi-FI" w:eastAsia="ja-JP"/>
                  </w:rPr>
                </w:rPrChange>
              </w:rPr>
            </w:pPr>
            <w:del w:id="8598" w:author="Nokia in RAN4#92" w:date="2019-08-08T13:45:00Z">
              <w:r w:rsidRPr="00021795" w:rsidDel="00A241AF">
                <w:rPr>
                  <w:lang w:val="en-US" w:eastAsia="ja-JP"/>
                  <w:rPrChange w:id="8599" w:author="Nokia in RAN4#92" w:date="2019-08-06T16:35:00Z">
                    <w:rPr>
                      <w:lang w:val="fi-FI" w:eastAsia="ja-JP"/>
                    </w:rPr>
                  </w:rPrChange>
                </w:rPr>
                <w:delText xml:space="preserve">DC_1A_n257I </w:delText>
              </w:r>
            </w:del>
          </w:p>
          <w:p w:rsidR="00DD1F1E" w:rsidRPr="00021795" w:rsidDel="00A241AF" w:rsidRDefault="00DD1F1E" w:rsidP="00965D14">
            <w:pPr>
              <w:pStyle w:val="TAC"/>
              <w:keepNext w:val="0"/>
              <w:rPr>
                <w:del w:id="8600" w:author="Nokia in RAN4#92" w:date="2019-08-08T13:45:00Z"/>
                <w:lang w:val="en-US" w:eastAsia="ja-JP"/>
                <w:rPrChange w:id="8601" w:author="Nokia in RAN4#92" w:date="2019-08-06T16:35:00Z">
                  <w:rPr>
                    <w:del w:id="8602" w:author="Nokia in RAN4#92" w:date="2019-08-08T13:45:00Z"/>
                    <w:lang w:val="fi-FI" w:eastAsia="ja-JP"/>
                  </w:rPr>
                </w:rPrChange>
              </w:rPr>
            </w:pPr>
            <w:del w:id="8603" w:author="Nokia in RAN4#92" w:date="2019-08-08T13:45:00Z">
              <w:r w:rsidRPr="00021795" w:rsidDel="00A241AF">
                <w:rPr>
                  <w:lang w:val="en-US" w:eastAsia="ja-JP"/>
                  <w:rPrChange w:id="8604" w:author="Nokia in RAN4#92" w:date="2019-08-06T16:35:00Z">
                    <w:rPr>
                      <w:lang w:val="fi-FI" w:eastAsia="ja-JP"/>
                    </w:rPr>
                  </w:rPrChange>
                </w:rPr>
                <w:delText>DC_1A_n257J</w:delText>
              </w:r>
            </w:del>
          </w:p>
          <w:p w:rsidR="00DD1F1E" w:rsidRPr="00021795" w:rsidDel="00A241AF" w:rsidRDefault="00DD1F1E" w:rsidP="00965D14">
            <w:pPr>
              <w:pStyle w:val="TAC"/>
              <w:keepNext w:val="0"/>
              <w:rPr>
                <w:del w:id="8605" w:author="Nokia in RAN4#92" w:date="2019-08-08T13:45:00Z"/>
                <w:lang w:val="en-US" w:eastAsia="ja-JP"/>
                <w:rPrChange w:id="8606" w:author="Nokia in RAN4#92" w:date="2019-08-06T16:35:00Z">
                  <w:rPr>
                    <w:del w:id="8607" w:author="Nokia in RAN4#92" w:date="2019-08-08T13:45:00Z"/>
                    <w:lang w:val="fi-FI" w:eastAsia="ja-JP"/>
                  </w:rPr>
                </w:rPrChange>
              </w:rPr>
            </w:pPr>
            <w:del w:id="8608" w:author="Nokia in RAN4#92" w:date="2019-08-08T13:45:00Z">
              <w:r w:rsidRPr="00021795" w:rsidDel="00A241AF">
                <w:rPr>
                  <w:lang w:val="en-US" w:eastAsia="ja-JP"/>
                  <w:rPrChange w:id="8609" w:author="Nokia in RAN4#92" w:date="2019-08-06T16:35:00Z">
                    <w:rPr>
                      <w:lang w:val="fi-FI" w:eastAsia="ja-JP"/>
                    </w:rPr>
                  </w:rPrChange>
                </w:rPr>
                <w:delText>DC_1A_n257K</w:delText>
              </w:r>
            </w:del>
          </w:p>
        </w:tc>
      </w:tr>
      <w:tr w:rsidR="00DD1F1E" w:rsidRPr="001C2388" w:rsidDel="00A241AF" w:rsidTr="00965D14">
        <w:trPr>
          <w:trHeight w:val="227"/>
          <w:jc w:val="center"/>
          <w:del w:id="8610" w:author="Nokia in RAN4#92" w:date="2019-08-08T13:45:00Z"/>
        </w:trPr>
        <w:tc>
          <w:tcPr>
            <w:tcW w:w="3969" w:type="dxa"/>
            <w:shd w:val="clear" w:color="auto" w:fill="auto"/>
            <w:noWrap/>
            <w:tcMar>
              <w:top w:w="28" w:type="dxa"/>
              <w:left w:w="28" w:type="dxa"/>
              <w:bottom w:w="28" w:type="dxa"/>
              <w:right w:w="28" w:type="dxa"/>
            </w:tcMar>
            <w:vAlign w:val="center"/>
          </w:tcPr>
          <w:p w:rsidR="00DD1F1E" w:rsidRPr="00BF1502" w:rsidDel="00A241AF" w:rsidRDefault="00DD1F1E" w:rsidP="00965D14">
            <w:pPr>
              <w:pStyle w:val="TAC"/>
              <w:keepNext w:val="0"/>
              <w:rPr>
                <w:del w:id="8611" w:author="Nokia in RAN4#92" w:date="2019-08-08T13:45:00Z"/>
                <w:lang w:val="en-US" w:eastAsia="ja-JP"/>
              </w:rPr>
            </w:pPr>
            <w:del w:id="8612" w:author="Nokia in RAN4#92" w:date="2019-08-08T13:45:00Z">
              <w:r w:rsidRPr="00BF1502" w:rsidDel="00A241AF">
                <w:rPr>
                  <w:lang w:val="en-US" w:eastAsia="ja-JP"/>
                </w:rPr>
                <w:delText>DC_1A-42C_n257L</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613" w:author="Nokia in RAN4#92" w:date="2019-08-08T13:45:00Z"/>
                <w:lang w:val="en-US" w:eastAsia="ja-JP"/>
                <w:rPrChange w:id="8614" w:author="Nokia in RAN4#92" w:date="2019-08-06T16:35:00Z">
                  <w:rPr>
                    <w:del w:id="8615" w:author="Nokia in RAN4#92" w:date="2019-08-08T13:45:00Z"/>
                    <w:lang w:val="fi-FI" w:eastAsia="ja-JP"/>
                  </w:rPr>
                </w:rPrChange>
              </w:rPr>
            </w:pPr>
            <w:del w:id="8616" w:author="Nokia in RAN4#92" w:date="2019-08-08T13:45:00Z">
              <w:r w:rsidRPr="00021795" w:rsidDel="00A241AF">
                <w:rPr>
                  <w:lang w:val="en-US" w:eastAsia="ja-JP"/>
                  <w:rPrChange w:id="8617"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618" w:author="Nokia in RAN4#92" w:date="2019-08-08T13:45:00Z"/>
                <w:lang w:val="en-US" w:eastAsia="ja-JP"/>
                <w:rPrChange w:id="8619" w:author="Nokia in RAN4#92" w:date="2019-08-06T16:35:00Z">
                  <w:rPr>
                    <w:del w:id="8620" w:author="Nokia in RAN4#92" w:date="2019-08-08T13:45:00Z"/>
                    <w:lang w:val="fi-FI" w:eastAsia="ja-JP"/>
                  </w:rPr>
                </w:rPrChange>
              </w:rPr>
            </w:pPr>
            <w:del w:id="8621" w:author="Nokia in RAN4#92" w:date="2019-08-08T13:45:00Z">
              <w:r w:rsidRPr="00021795" w:rsidDel="00A241AF">
                <w:rPr>
                  <w:lang w:val="en-US" w:eastAsia="ja-JP"/>
                  <w:rPrChange w:id="8622" w:author="Nokia in RAN4#92" w:date="2019-08-06T16:35:00Z">
                    <w:rPr>
                      <w:lang w:val="fi-FI" w:eastAsia="ja-JP"/>
                    </w:rPr>
                  </w:rPrChange>
                </w:rPr>
                <w:delText xml:space="preserve">DC_1A_n257G </w:delText>
              </w:r>
            </w:del>
          </w:p>
          <w:p w:rsidR="00DD1F1E" w:rsidRPr="00021795" w:rsidDel="00A241AF" w:rsidRDefault="00DD1F1E" w:rsidP="00965D14">
            <w:pPr>
              <w:pStyle w:val="TAC"/>
              <w:keepNext w:val="0"/>
              <w:rPr>
                <w:del w:id="8623" w:author="Nokia in RAN4#92" w:date="2019-08-08T13:45:00Z"/>
                <w:lang w:val="en-US" w:eastAsia="ja-JP"/>
                <w:rPrChange w:id="8624" w:author="Nokia in RAN4#92" w:date="2019-08-06T16:35:00Z">
                  <w:rPr>
                    <w:del w:id="8625" w:author="Nokia in RAN4#92" w:date="2019-08-08T13:45:00Z"/>
                    <w:lang w:val="fi-FI" w:eastAsia="ja-JP"/>
                  </w:rPr>
                </w:rPrChange>
              </w:rPr>
            </w:pPr>
            <w:del w:id="8626" w:author="Nokia in RAN4#92" w:date="2019-08-08T13:45:00Z">
              <w:r w:rsidRPr="00021795" w:rsidDel="00A241AF">
                <w:rPr>
                  <w:lang w:val="en-US" w:eastAsia="ja-JP"/>
                  <w:rPrChange w:id="8627" w:author="Nokia in RAN4#92" w:date="2019-08-06T16:35:00Z">
                    <w:rPr>
                      <w:lang w:val="fi-FI" w:eastAsia="ja-JP"/>
                    </w:rPr>
                  </w:rPrChange>
                </w:rPr>
                <w:delText>DC_1A_n257H</w:delText>
              </w:r>
            </w:del>
          </w:p>
          <w:p w:rsidR="00DD1F1E" w:rsidRPr="00021795" w:rsidDel="00A241AF" w:rsidRDefault="00DD1F1E" w:rsidP="00965D14">
            <w:pPr>
              <w:pStyle w:val="TAC"/>
              <w:keepNext w:val="0"/>
              <w:rPr>
                <w:del w:id="8628" w:author="Nokia in RAN4#92" w:date="2019-08-08T13:45:00Z"/>
                <w:lang w:val="en-US" w:eastAsia="ja-JP"/>
                <w:rPrChange w:id="8629" w:author="Nokia in RAN4#92" w:date="2019-08-06T16:35:00Z">
                  <w:rPr>
                    <w:del w:id="8630" w:author="Nokia in RAN4#92" w:date="2019-08-08T13:45:00Z"/>
                    <w:lang w:val="fi-FI" w:eastAsia="ja-JP"/>
                  </w:rPr>
                </w:rPrChange>
              </w:rPr>
            </w:pPr>
            <w:del w:id="8631" w:author="Nokia in RAN4#92" w:date="2019-08-08T13:45:00Z">
              <w:r w:rsidRPr="00021795" w:rsidDel="00A241AF">
                <w:rPr>
                  <w:lang w:val="en-US" w:eastAsia="ja-JP"/>
                  <w:rPrChange w:id="8632" w:author="Nokia in RAN4#92" w:date="2019-08-06T16:35:00Z">
                    <w:rPr>
                      <w:lang w:val="fi-FI" w:eastAsia="ja-JP"/>
                    </w:rPr>
                  </w:rPrChange>
                </w:rPr>
                <w:delText xml:space="preserve">DC_1A_n257I </w:delText>
              </w:r>
            </w:del>
          </w:p>
          <w:p w:rsidR="00DD1F1E" w:rsidRPr="00021795" w:rsidDel="00A241AF" w:rsidRDefault="00DD1F1E" w:rsidP="00965D14">
            <w:pPr>
              <w:pStyle w:val="TAC"/>
              <w:keepNext w:val="0"/>
              <w:rPr>
                <w:del w:id="8633" w:author="Nokia in RAN4#92" w:date="2019-08-08T13:45:00Z"/>
                <w:lang w:val="en-US" w:eastAsia="ja-JP"/>
                <w:rPrChange w:id="8634" w:author="Nokia in RAN4#92" w:date="2019-08-06T16:35:00Z">
                  <w:rPr>
                    <w:del w:id="8635" w:author="Nokia in RAN4#92" w:date="2019-08-08T13:45:00Z"/>
                    <w:lang w:val="fi-FI" w:eastAsia="ja-JP"/>
                  </w:rPr>
                </w:rPrChange>
              </w:rPr>
            </w:pPr>
            <w:del w:id="8636" w:author="Nokia in RAN4#92" w:date="2019-08-08T13:45:00Z">
              <w:r w:rsidRPr="00021795" w:rsidDel="00A241AF">
                <w:rPr>
                  <w:lang w:val="en-US" w:eastAsia="ja-JP"/>
                  <w:rPrChange w:id="8637" w:author="Nokia in RAN4#92" w:date="2019-08-06T16:35:00Z">
                    <w:rPr>
                      <w:lang w:val="fi-FI" w:eastAsia="ja-JP"/>
                    </w:rPr>
                  </w:rPrChange>
                </w:rPr>
                <w:delText xml:space="preserve">DC_1A_n257J </w:delText>
              </w:r>
            </w:del>
          </w:p>
          <w:p w:rsidR="00DD1F1E" w:rsidRPr="00021795" w:rsidDel="00A241AF" w:rsidRDefault="00DD1F1E" w:rsidP="00965D14">
            <w:pPr>
              <w:pStyle w:val="TAC"/>
              <w:keepNext w:val="0"/>
              <w:rPr>
                <w:del w:id="8638" w:author="Nokia in RAN4#92" w:date="2019-08-08T13:45:00Z"/>
                <w:lang w:val="en-US" w:eastAsia="ja-JP"/>
                <w:rPrChange w:id="8639" w:author="Nokia in RAN4#92" w:date="2019-08-06T16:35:00Z">
                  <w:rPr>
                    <w:del w:id="8640" w:author="Nokia in RAN4#92" w:date="2019-08-08T13:45:00Z"/>
                    <w:lang w:val="fi-FI" w:eastAsia="ja-JP"/>
                  </w:rPr>
                </w:rPrChange>
              </w:rPr>
            </w:pPr>
            <w:del w:id="8641" w:author="Nokia in RAN4#92" w:date="2019-08-08T13:45:00Z">
              <w:r w:rsidRPr="00021795" w:rsidDel="00A241AF">
                <w:rPr>
                  <w:lang w:val="en-US" w:eastAsia="ja-JP"/>
                  <w:rPrChange w:id="8642" w:author="Nokia in RAN4#92" w:date="2019-08-06T16:35:00Z">
                    <w:rPr>
                      <w:lang w:val="fi-FI" w:eastAsia="ja-JP"/>
                    </w:rPr>
                  </w:rPrChange>
                </w:rPr>
                <w:delText>DC_1A_n257K</w:delText>
              </w:r>
            </w:del>
          </w:p>
          <w:p w:rsidR="00DD1F1E" w:rsidRPr="00021795" w:rsidDel="00A241AF" w:rsidRDefault="00DD1F1E" w:rsidP="00965D14">
            <w:pPr>
              <w:pStyle w:val="TAC"/>
              <w:keepNext w:val="0"/>
              <w:rPr>
                <w:del w:id="8643" w:author="Nokia in RAN4#92" w:date="2019-08-08T13:45:00Z"/>
                <w:lang w:val="en-US" w:eastAsia="ja-JP"/>
                <w:rPrChange w:id="8644" w:author="Nokia in RAN4#92" w:date="2019-08-06T16:35:00Z">
                  <w:rPr>
                    <w:del w:id="8645" w:author="Nokia in RAN4#92" w:date="2019-08-08T13:45:00Z"/>
                    <w:lang w:val="fi-FI" w:eastAsia="ja-JP"/>
                  </w:rPr>
                </w:rPrChange>
              </w:rPr>
            </w:pPr>
            <w:del w:id="8646" w:author="Nokia in RAN4#92" w:date="2019-08-08T13:45:00Z">
              <w:r w:rsidRPr="00021795" w:rsidDel="00A241AF">
                <w:rPr>
                  <w:lang w:val="en-US" w:eastAsia="ja-JP"/>
                  <w:rPrChange w:id="8647" w:author="Nokia in RAN4#92" w:date="2019-08-06T16:35:00Z">
                    <w:rPr>
                      <w:lang w:val="fi-FI" w:eastAsia="ja-JP"/>
                    </w:rPr>
                  </w:rPrChange>
                </w:rPr>
                <w:delText>DC_1A_n257L</w:delText>
              </w:r>
            </w:del>
          </w:p>
        </w:tc>
      </w:tr>
      <w:tr w:rsidR="00DD1F1E" w:rsidRPr="001C2388" w:rsidDel="00A241AF" w:rsidTr="00965D14">
        <w:trPr>
          <w:trHeight w:val="227"/>
          <w:jc w:val="center"/>
          <w:del w:id="8648" w:author="Nokia in RAN4#92" w:date="2019-08-08T13:45:00Z"/>
        </w:trPr>
        <w:tc>
          <w:tcPr>
            <w:tcW w:w="3969" w:type="dxa"/>
            <w:shd w:val="clear" w:color="auto" w:fill="auto"/>
            <w:noWrap/>
            <w:tcMar>
              <w:top w:w="28" w:type="dxa"/>
              <w:left w:w="28" w:type="dxa"/>
              <w:bottom w:w="28" w:type="dxa"/>
              <w:right w:w="28" w:type="dxa"/>
            </w:tcMar>
            <w:vAlign w:val="center"/>
          </w:tcPr>
          <w:p w:rsidR="00DD1F1E" w:rsidRPr="00BF1502" w:rsidDel="00A241AF" w:rsidRDefault="00DD1F1E" w:rsidP="00965D14">
            <w:pPr>
              <w:pStyle w:val="TAC"/>
              <w:keepNext w:val="0"/>
              <w:rPr>
                <w:del w:id="8649" w:author="Nokia in RAN4#92" w:date="2019-08-08T13:45:00Z"/>
                <w:lang w:val="en-US" w:eastAsia="ja-JP"/>
              </w:rPr>
            </w:pPr>
            <w:del w:id="8650" w:author="Nokia in RAN4#92" w:date="2019-08-08T13:45:00Z">
              <w:r w:rsidRPr="00BF1502" w:rsidDel="00A241AF">
                <w:rPr>
                  <w:lang w:val="en-US" w:eastAsia="ja-JP"/>
                </w:rPr>
                <w:delText>DC_1A-42C_n257M</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651" w:author="Nokia in RAN4#92" w:date="2019-08-08T13:45:00Z"/>
                <w:lang w:val="en-US" w:eastAsia="ja-JP"/>
                <w:rPrChange w:id="8652" w:author="Nokia in RAN4#92" w:date="2019-08-06T16:35:00Z">
                  <w:rPr>
                    <w:del w:id="8653" w:author="Nokia in RAN4#92" w:date="2019-08-08T13:45:00Z"/>
                    <w:lang w:val="fi-FI" w:eastAsia="ja-JP"/>
                  </w:rPr>
                </w:rPrChange>
              </w:rPr>
            </w:pPr>
            <w:del w:id="8654" w:author="Nokia in RAN4#92" w:date="2019-08-08T13:45:00Z">
              <w:r w:rsidRPr="00021795" w:rsidDel="00A241AF">
                <w:rPr>
                  <w:lang w:val="en-US" w:eastAsia="ja-JP"/>
                  <w:rPrChange w:id="8655"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656" w:author="Nokia in RAN4#92" w:date="2019-08-08T13:45:00Z"/>
                <w:lang w:val="en-US" w:eastAsia="ja-JP"/>
                <w:rPrChange w:id="8657" w:author="Nokia in RAN4#92" w:date="2019-08-06T16:35:00Z">
                  <w:rPr>
                    <w:del w:id="8658" w:author="Nokia in RAN4#92" w:date="2019-08-08T13:45:00Z"/>
                    <w:lang w:val="fi-FI" w:eastAsia="ja-JP"/>
                  </w:rPr>
                </w:rPrChange>
              </w:rPr>
            </w:pPr>
            <w:del w:id="8659" w:author="Nokia in RAN4#92" w:date="2019-08-08T13:45:00Z">
              <w:r w:rsidRPr="00021795" w:rsidDel="00A241AF">
                <w:rPr>
                  <w:lang w:val="en-US" w:eastAsia="ja-JP"/>
                  <w:rPrChange w:id="8660" w:author="Nokia in RAN4#92" w:date="2019-08-06T16:35:00Z">
                    <w:rPr>
                      <w:lang w:val="fi-FI" w:eastAsia="ja-JP"/>
                    </w:rPr>
                  </w:rPrChange>
                </w:rPr>
                <w:delText>DC_1A_n257G</w:delText>
              </w:r>
            </w:del>
          </w:p>
          <w:p w:rsidR="00DD1F1E" w:rsidRPr="00021795" w:rsidDel="00A241AF" w:rsidRDefault="00DD1F1E" w:rsidP="00965D14">
            <w:pPr>
              <w:pStyle w:val="TAC"/>
              <w:keepNext w:val="0"/>
              <w:rPr>
                <w:del w:id="8661" w:author="Nokia in RAN4#92" w:date="2019-08-08T13:45:00Z"/>
                <w:lang w:val="en-US" w:eastAsia="ja-JP"/>
                <w:rPrChange w:id="8662" w:author="Nokia in RAN4#92" w:date="2019-08-06T16:35:00Z">
                  <w:rPr>
                    <w:del w:id="8663" w:author="Nokia in RAN4#92" w:date="2019-08-08T13:45:00Z"/>
                    <w:lang w:val="fi-FI" w:eastAsia="ja-JP"/>
                  </w:rPr>
                </w:rPrChange>
              </w:rPr>
            </w:pPr>
            <w:del w:id="8664" w:author="Nokia in RAN4#92" w:date="2019-08-08T13:45:00Z">
              <w:r w:rsidRPr="00021795" w:rsidDel="00A241AF">
                <w:rPr>
                  <w:lang w:val="en-US" w:eastAsia="ja-JP"/>
                  <w:rPrChange w:id="8665" w:author="Nokia in RAN4#92" w:date="2019-08-06T16:35:00Z">
                    <w:rPr>
                      <w:lang w:val="fi-FI" w:eastAsia="ja-JP"/>
                    </w:rPr>
                  </w:rPrChange>
                </w:rPr>
                <w:delText>DC_1A_n257H</w:delText>
              </w:r>
            </w:del>
          </w:p>
          <w:p w:rsidR="00DD1F1E" w:rsidRPr="00021795" w:rsidDel="00A241AF" w:rsidRDefault="00DD1F1E" w:rsidP="00965D14">
            <w:pPr>
              <w:pStyle w:val="TAC"/>
              <w:keepNext w:val="0"/>
              <w:rPr>
                <w:del w:id="8666" w:author="Nokia in RAN4#92" w:date="2019-08-08T13:45:00Z"/>
                <w:lang w:val="en-US" w:eastAsia="ja-JP"/>
                <w:rPrChange w:id="8667" w:author="Nokia in RAN4#92" w:date="2019-08-06T16:35:00Z">
                  <w:rPr>
                    <w:del w:id="8668" w:author="Nokia in RAN4#92" w:date="2019-08-08T13:45:00Z"/>
                    <w:lang w:val="fi-FI" w:eastAsia="ja-JP"/>
                  </w:rPr>
                </w:rPrChange>
              </w:rPr>
            </w:pPr>
            <w:del w:id="8669" w:author="Nokia in RAN4#92" w:date="2019-08-08T13:45:00Z">
              <w:r w:rsidRPr="00021795" w:rsidDel="00A241AF">
                <w:rPr>
                  <w:lang w:val="en-US" w:eastAsia="ja-JP"/>
                  <w:rPrChange w:id="8670" w:author="Nokia in RAN4#92" w:date="2019-08-06T16:35:00Z">
                    <w:rPr>
                      <w:lang w:val="fi-FI" w:eastAsia="ja-JP"/>
                    </w:rPr>
                  </w:rPrChange>
                </w:rPr>
                <w:delText xml:space="preserve">DC_1A_n257I </w:delText>
              </w:r>
            </w:del>
          </w:p>
          <w:p w:rsidR="00DD1F1E" w:rsidRPr="00021795" w:rsidDel="00A241AF" w:rsidRDefault="00DD1F1E" w:rsidP="00965D14">
            <w:pPr>
              <w:pStyle w:val="TAC"/>
              <w:keepNext w:val="0"/>
              <w:rPr>
                <w:del w:id="8671" w:author="Nokia in RAN4#92" w:date="2019-08-08T13:45:00Z"/>
                <w:lang w:val="en-US" w:eastAsia="ja-JP"/>
                <w:rPrChange w:id="8672" w:author="Nokia in RAN4#92" w:date="2019-08-06T16:35:00Z">
                  <w:rPr>
                    <w:del w:id="8673" w:author="Nokia in RAN4#92" w:date="2019-08-08T13:45:00Z"/>
                    <w:lang w:val="fi-FI" w:eastAsia="ja-JP"/>
                  </w:rPr>
                </w:rPrChange>
              </w:rPr>
            </w:pPr>
            <w:del w:id="8674" w:author="Nokia in RAN4#92" w:date="2019-08-08T13:45:00Z">
              <w:r w:rsidRPr="00021795" w:rsidDel="00A241AF">
                <w:rPr>
                  <w:lang w:val="en-US" w:eastAsia="ja-JP"/>
                  <w:rPrChange w:id="8675" w:author="Nokia in RAN4#92" w:date="2019-08-06T16:35:00Z">
                    <w:rPr>
                      <w:lang w:val="fi-FI" w:eastAsia="ja-JP"/>
                    </w:rPr>
                  </w:rPrChange>
                </w:rPr>
                <w:delText xml:space="preserve">DC_1A_n257J </w:delText>
              </w:r>
            </w:del>
          </w:p>
          <w:p w:rsidR="00DD1F1E" w:rsidRPr="00021795" w:rsidDel="00A241AF" w:rsidRDefault="00DD1F1E" w:rsidP="00965D14">
            <w:pPr>
              <w:pStyle w:val="TAC"/>
              <w:keepNext w:val="0"/>
              <w:rPr>
                <w:del w:id="8676" w:author="Nokia in RAN4#92" w:date="2019-08-08T13:45:00Z"/>
                <w:lang w:val="en-US" w:eastAsia="ja-JP"/>
                <w:rPrChange w:id="8677" w:author="Nokia in RAN4#92" w:date="2019-08-06T16:35:00Z">
                  <w:rPr>
                    <w:del w:id="8678" w:author="Nokia in RAN4#92" w:date="2019-08-08T13:45:00Z"/>
                    <w:lang w:val="fi-FI" w:eastAsia="ja-JP"/>
                  </w:rPr>
                </w:rPrChange>
              </w:rPr>
            </w:pPr>
            <w:del w:id="8679" w:author="Nokia in RAN4#92" w:date="2019-08-08T13:45:00Z">
              <w:r w:rsidRPr="00021795" w:rsidDel="00A241AF">
                <w:rPr>
                  <w:lang w:val="en-US" w:eastAsia="ja-JP"/>
                  <w:rPrChange w:id="8680" w:author="Nokia in RAN4#92" w:date="2019-08-06T16:35:00Z">
                    <w:rPr>
                      <w:lang w:val="fi-FI" w:eastAsia="ja-JP"/>
                    </w:rPr>
                  </w:rPrChange>
                </w:rPr>
                <w:delText>DC_1A_n257K</w:delText>
              </w:r>
            </w:del>
          </w:p>
          <w:p w:rsidR="00DD1F1E" w:rsidRPr="00021795" w:rsidDel="00A241AF" w:rsidRDefault="00DD1F1E" w:rsidP="00965D14">
            <w:pPr>
              <w:pStyle w:val="TAC"/>
              <w:keepNext w:val="0"/>
              <w:rPr>
                <w:del w:id="8681" w:author="Nokia in RAN4#92" w:date="2019-08-08T13:45:00Z"/>
                <w:lang w:val="en-US" w:eastAsia="ja-JP"/>
                <w:rPrChange w:id="8682" w:author="Nokia in RAN4#92" w:date="2019-08-06T16:35:00Z">
                  <w:rPr>
                    <w:del w:id="8683" w:author="Nokia in RAN4#92" w:date="2019-08-08T13:45:00Z"/>
                    <w:lang w:val="fi-FI" w:eastAsia="ja-JP"/>
                  </w:rPr>
                </w:rPrChange>
              </w:rPr>
            </w:pPr>
            <w:del w:id="8684" w:author="Nokia in RAN4#92" w:date="2019-08-08T13:45:00Z">
              <w:r w:rsidRPr="00021795" w:rsidDel="00A241AF">
                <w:rPr>
                  <w:lang w:val="en-US" w:eastAsia="ja-JP"/>
                  <w:rPrChange w:id="8685" w:author="Nokia in RAN4#92" w:date="2019-08-06T16:35:00Z">
                    <w:rPr>
                      <w:lang w:val="fi-FI" w:eastAsia="ja-JP"/>
                    </w:rPr>
                  </w:rPrChange>
                </w:rPr>
                <w:delText>DC_1A_n257L</w:delText>
              </w:r>
            </w:del>
          </w:p>
          <w:p w:rsidR="00DD1F1E" w:rsidRPr="00021795" w:rsidDel="00A241AF" w:rsidRDefault="00DD1F1E" w:rsidP="00965D14">
            <w:pPr>
              <w:pStyle w:val="TAC"/>
              <w:keepNext w:val="0"/>
              <w:rPr>
                <w:del w:id="8686" w:author="Nokia in RAN4#92" w:date="2019-08-08T13:45:00Z"/>
                <w:lang w:val="en-US" w:eastAsia="ja-JP"/>
                <w:rPrChange w:id="8687" w:author="Nokia in RAN4#92" w:date="2019-08-06T16:35:00Z">
                  <w:rPr>
                    <w:del w:id="8688" w:author="Nokia in RAN4#92" w:date="2019-08-08T13:45:00Z"/>
                    <w:lang w:val="fi-FI" w:eastAsia="ja-JP"/>
                  </w:rPr>
                </w:rPrChange>
              </w:rPr>
            </w:pPr>
            <w:del w:id="8689" w:author="Nokia in RAN4#92" w:date="2019-08-08T13:45:00Z">
              <w:r w:rsidRPr="00021795" w:rsidDel="00A241AF">
                <w:rPr>
                  <w:lang w:val="en-US" w:eastAsia="ja-JP"/>
                  <w:rPrChange w:id="8690" w:author="Nokia in RAN4#92" w:date="2019-08-06T16:35:00Z">
                    <w:rPr>
                      <w:lang w:val="fi-FI" w:eastAsia="ja-JP"/>
                    </w:rPr>
                  </w:rPrChange>
                </w:rPr>
                <w:delText>DC_1A_n257M</w:delText>
              </w:r>
            </w:del>
          </w:p>
        </w:tc>
      </w:tr>
      <w:tr w:rsidR="00DD1F1E" w:rsidRPr="001C2388" w:rsidDel="00A241AF" w:rsidTr="00965D14">
        <w:trPr>
          <w:trHeight w:val="227"/>
          <w:jc w:val="center"/>
          <w:del w:id="8691" w:author="Nokia in RAN4#92" w:date="2019-08-08T13:46:00Z"/>
        </w:trPr>
        <w:tc>
          <w:tcPr>
            <w:tcW w:w="3969" w:type="dxa"/>
            <w:shd w:val="clear" w:color="auto" w:fill="auto"/>
            <w:noWrap/>
            <w:tcMar>
              <w:top w:w="28" w:type="dxa"/>
              <w:left w:w="28" w:type="dxa"/>
              <w:bottom w:w="28" w:type="dxa"/>
              <w:right w:w="28" w:type="dxa"/>
            </w:tcMar>
            <w:vAlign w:val="center"/>
          </w:tcPr>
          <w:p w:rsidR="00DD1F1E" w:rsidRPr="001C2388" w:rsidDel="00A241AF" w:rsidRDefault="00DD1F1E" w:rsidP="00965D14">
            <w:pPr>
              <w:pStyle w:val="TAC"/>
              <w:keepNext w:val="0"/>
              <w:rPr>
                <w:del w:id="8692" w:author="Nokia in RAN4#92" w:date="2019-08-08T13:46:00Z"/>
                <w:rFonts w:cs="Arial"/>
                <w:lang w:eastAsia="ja-JP"/>
              </w:rPr>
            </w:pPr>
            <w:del w:id="8693" w:author="Nokia in RAN4#92" w:date="2019-08-08T13:46:00Z">
              <w:r w:rsidRPr="001C2388" w:rsidDel="00A241AF">
                <w:rPr>
                  <w:rFonts w:cs="Arial"/>
                  <w:lang w:eastAsia="ja-JP"/>
                </w:rPr>
                <w:delText>DC</w:delText>
              </w:r>
              <w:r w:rsidRPr="001C2388" w:rsidDel="00A241AF">
                <w:rPr>
                  <w:rFonts w:cs="Arial"/>
                </w:rPr>
                <w:delText>_</w:delText>
              </w:r>
              <w:r w:rsidRPr="001C2388" w:rsidDel="00A241AF">
                <w:rPr>
                  <w:rFonts w:cs="Arial"/>
                  <w:lang w:eastAsia="ja-JP"/>
                </w:rPr>
                <w:delText>1A-42D_n257D</w:delText>
              </w:r>
            </w:del>
          </w:p>
          <w:p w:rsidR="00DD1F1E" w:rsidRPr="001C2388" w:rsidDel="00A241AF" w:rsidRDefault="00DD1F1E" w:rsidP="00965D14">
            <w:pPr>
              <w:pStyle w:val="TAC"/>
              <w:keepNext w:val="0"/>
              <w:rPr>
                <w:del w:id="8694" w:author="Nokia in RAN4#92" w:date="2019-08-08T13:46:00Z"/>
                <w:rFonts w:cs="Arial"/>
                <w:lang w:eastAsia="ja-JP"/>
              </w:rPr>
            </w:pPr>
            <w:del w:id="8695" w:author="Nokia in RAN4#92" w:date="2019-08-08T13:46:00Z">
              <w:r w:rsidRPr="001C2388" w:rsidDel="00A241AF">
                <w:rPr>
                  <w:rFonts w:cs="Arial"/>
                  <w:lang w:eastAsia="ja-JP"/>
                </w:rPr>
                <w:delText>DC</w:delText>
              </w:r>
              <w:r w:rsidRPr="001C2388" w:rsidDel="00A241AF">
                <w:rPr>
                  <w:rFonts w:cs="Arial"/>
                </w:rPr>
                <w:delText>_</w:delText>
              </w:r>
              <w:r w:rsidRPr="001C2388" w:rsidDel="00A241AF">
                <w:rPr>
                  <w:rFonts w:cs="Arial"/>
                  <w:lang w:eastAsia="ja-JP"/>
                </w:rPr>
                <w:delText>1A-42D_n257E</w:delText>
              </w:r>
            </w:del>
          </w:p>
          <w:p w:rsidR="00DD1F1E" w:rsidRPr="00BF1502" w:rsidDel="00A241AF" w:rsidRDefault="00DD1F1E" w:rsidP="00965D14">
            <w:pPr>
              <w:pStyle w:val="TAC"/>
              <w:keepNext w:val="0"/>
              <w:rPr>
                <w:del w:id="8696" w:author="Nokia in RAN4#92" w:date="2019-08-08T13:46:00Z"/>
                <w:lang w:val="en-US" w:eastAsia="ja-JP"/>
              </w:rPr>
            </w:pPr>
            <w:del w:id="8697" w:author="Nokia in RAN4#92" w:date="2019-08-08T13:46:00Z">
              <w:r w:rsidRPr="001C2388" w:rsidDel="00A241AF">
                <w:rPr>
                  <w:rFonts w:cs="Arial"/>
                  <w:lang w:eastAsia="ja-JP"/>
                </w:rPr>
                <w:delText>DC</w:delText>
              </w:r>
              <w:r w:rsidRPr="001C2388" w:rsidDel="00A241AF">
                <w:rPr>
                  <w:rFonts w:cs="Arial"/>
                </w:rPr>
                <w:delText>_</w:delText>
              </w:r>
              <w:r w:rsidRPr="001C2388" w:rsidDel="00A241AF">
                <w:rPr>
                  <w:rFonts w:cs="Arial"/>
                  <w:lang w:eastAsia="ja-JP"/>
                </w:rPr>
                <w:delText>1A-42D_n257F</w:delText>
              </w:r>
            </w:del>
          </w:p>
        </w:tc>
        <w:tc>
          <w:tcPr>
            <w:tcW w:w="3969" w:type="dxa"/>
            <w:tcMar>
              <w:top w:w="28" w:type="dxa"/>
              <w:left w:w="28" w:type="dxa"/>
              <w:bottom w:w="28" w:type="dxa"/>
              <w:right w:w="28" w:type="dxa"/>
            </w:tcMar>
            <w:vAlign w:val="center"/>
          </w:tcPr>
          <w:p w:rsidR="00DD1F1E" w:rsidRPr="001C2388" w:rsidDel="00A241AF" w:rsidRDefault="00DD1F1E" w:rsidP="00965D14">
            <w:pPr>
              <w:pStyle w:val="TAC"/>
              <w:keepNext w:val="0"/>
              <w:rPr>
                <w:del w:id="8698" w:author="Nokia in RAN4#92" w:date="2019-08-08T13:46:00Z"/>
              </w:rPr>
            </w:pPr>
            <w:del w:id="8699" w:author="Nokia in RAN4#92" w:date="2019-08-08T13:46:00Z">
              <w:r w:rsidRPr="001C2388" w:rsidDel="00A241AF">
                <w:delText>DC_1A_n257A</w:delText>
              </w:r>
            </w:del>
          </w:p>
          <w:p w:rsidR="00DD1F1E" w:rsidRPr="001C2388" w:rsidDel="00A241AF" w:rsidRDefault="00DD1F1E" w:rsidP="00965D14">
            <w:pPr>
              <w:pStyle w:val="TAC"/>
              <w:keepNext w:val="0"/>
              <w:rPr>
                <w:del w:id="8700" w:author="Nokia in RAN4#92" w:date="2019-08-08T13:46:00Z"/>
                <w:lang w:eastAsia="ja-JP"/>
              </w:rPr>
            </w:pPr>
            <w:del w:id="8701" w:author="Nokia in RAN4#92" w:date="2019-08-08T13:46:00Z">
              <w:r w:rsidRPr="001C2388" w:rsidDel="00A241AF">
                <w:delText>DC_1A_n257</w:delText>
              </w:r>
              <w:r w:rsidRPr="001C2388" w:rsidDel="00A241AF">
                <w:rPr>
                  <w:lang w:eastAsia="ja-JP"/>
                </w:rPr>
                <w:delText>D</w:delText>
              </w:r>
            </w:del>
          </w:p>
          <w:p w:rsidR="00DD1F1E" w:rsidRPr="001C2388" w:rsidDel="00A241AF" w:rsidRDefault="00DD1F1E" w:rsidP="00965D14">
            <w:pPr>
              <w:pStyle w:val="TAC"/>
              <w:keepNext w:val="0"/>
              <w:rPr>
                <w:del w:id="8702" w:author="Nokia in RAN4#92" w:date="2019-08-08T13:46:00Z"/>
                <w:lang w:eastAsia="ja-JP"/>
              </w:rPr>
            </w:pPr>
            <w:del w:id="8703" w:author="Nokia in RAN4#92" w:date="2019-08-08T13:46:00Z">
              <w:r w:rsidRPr="001C2388" w:rsidDel="00A241AF">
                <w:delText>DC_42A_n257A</w:delText>
              </w:r>
            </w:del>
          </w:p>
          <w:p w:rsidR="00DD1F1E" w:rsidRPr="00BF1502" w:rsidDel="00A241AF" w:rsidRDefault="00DD1F1E" w:rsidP="00965D14">
            <w:pPr>
              <w:pStyle w:val="TAC"/>
              <w:keepNext w:val="0"/>
              <w:rPr>
                <w:del w:id="8704" w:author="Nokia in RAN4#92" w:date="2019-08-08T13:46:00Z"/>
                <w:lang w:val="en-US" w:eastAsia="ja-JP"/>
              </w:rPr>
            </w:pPr>
            <w:del w:id="8705" w:author="Nokia in RAN4#92" w:date="2019-08-08T13:46:00Z">
              <w:r w:rsidRPr="001C2388" w:rsidDel="00A241AF">
                <w:delText>DC_42</w:delText>
              </w:r>
              <w:r w:rsidRPr="001C2388" w:rsidDel="00A241AF">
                <w:rPr>
                  <w:lang w:eastAsia="ja-JP"/>
                </w:rPr>
                <w:delText>A</w:delText>
              </w:r>
              <w:r w:rsidRPr="001C2388" w:rsidDel="00A241AF">
                <w:delText>_n257</w:delText>
              </w:r>
              <w:r w:rsidRPr="001C2388" w:rsidDel="00A241AF">
                <w:rPr>
                  <w:lang w:eastAsia="ja-JP"/>
                </w:rPr>
                <w:delText>D</w:delText>
              </w:r>
            </w:del>
          </w:p>
        </w:tc>
      </w:tr>
      <w:tr w:rsidR="00DD1F1E" w:rsidRPr="001C2388" w:rsidDel="00A241AF" w:rsidTr="00965D14">
        <w:trPr>
          <w:trHeight w:val="227"/>
          <w:jc w:val="center"/>
          <w:del w:id="8706" w:author="Nokia in RAN4#92" w:date="2019-08-08T13:46:00Z"/>
        </w:trPr>
        <w:tc>
          <w:tcPr>
            <w:tcW w:w="3969" w:type="dxa"/>
            <w:shd w:val="clear" w:color="auto" w:fill="auto"/>
            <w:noWrap/>
            <w:tcMar>
              <w:top w:w="28" w:type="dxa"/>
              <w:left w:w="28" w:type="dxa"/>
              <w:bottom w:w="28" w:type="dxa"/>
              <w:right w:w="28" w:type="dxa"/>
            </w:tcMar>
            <w:vAlign w:val="center"/>
          </w:tcPr>
          <w:p w:rsidR="00DD1F1E" w:rsidRPr="00BF1502" w:rsidDel="00A241AF" w:rsidRDefault="00DD1F1E" w:rsidP="00965D14">
            <w:pPr>
              <w:pStyle w:val="TAC"/>
              <w:keepNext w:val="0"/>
              <w:rPr>
                <w:del w:id="8707" w:author="Nokia in RAN4#92" w:date="2019-08-08T13:46:00Z"/>
                <w:lang w:val="en-US" w:eastAsia="ja-JP"/>
              </w:rPr>
            </w:pPr>
            <w:del w:id="8708" w:author="Nokia in RAN4#92" w:date="2019-08-08T13:46:00Z">
              <w:r w:rsidRPr="00BF1502" w:rsidDel="00A241AF">
                <w:rPr>
                  <w:lang w:val="en-US" w:eastAsia="ja-JP"/>
                </w:rPr>
                <w:delText>DC_1A-42D_n257G</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709" w:author="Nokia in RAN4#92" w:date="2019-08-08T13:46:00Z"/>
                <w:lang w:val="en-US" w:eastAsia="ja-JP"/>
                <w:rPrChange w:id="8710" w:author="Nokia in RAN4#92" w:date="2019-08-06T16:35:00Z">
                  <w:rPr>
                    <w:del w:id="8711" w:author="Nokia in RAN4#92" w:date="2019-08-08T13:46:00Z"/>
                    <w:lang w:val="fi-FI" w:eastAsia="ja-JP"/>
                  </w:rPr>
                </w:rPrChange>
              </w:rPr>
            </w:pPr>
            <w:del w:id="8712" w:author="Nokia in RAN4#92" w:date="2019-08-08T13:46:00Z">
              <w:r w:rsidRPr="00021795" w:rsidDel="00A241AF">
                <w:rPr>
                  <w:lang w:val="en-US" w:eastAsia="ja-JP"/>
                  <w:rPrChange w:id="8713"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714" w:author="Nokia in RAN4#92" w:date="2019-08-08T13:46:00Z"/>
                <w:lang w:val="en-US" w:eastAsia="ja-JP"/>
                <w:rPrChange w:id="8715" w:author="Nokia in RAN4#92" w:date="2019-08-06T16:35:00Z">
                  <w:rPr>
                    <w:del w:id="8716" w:author="Nokia in RAN4#92" w:date="2019-08-08T13:46:00Z"/>
                    <w:lang w:val="fi-FI" w:eastAsia="ja-JP"/>
                  </w:rPr>
                </w:rPrChange>
              </w:rPr>
            </w:pPr>
            <w:del w:id="8717" w:author="Nokia in RAN4#92" w:date="2019-08-08T13:46:00Z">
              <w:r w:rsidRPr="00021795" w:rsidDel="00A241AF">
                <w:rPr>
                  <w:lang w:val="en-US" w:eastAsia="ja-JP"/>
                  <w:rPrChange w:id="8718" w:author="Nokia in RAN4#92" w:date="2019-08-06T16:35:00Z">
                    <w:rPr>
                      <w:lang w:val="fi-FI" w:eastAsia="ja-JP"/>
                    </w:rPr>
                  </w:rPrChange>
                </w:rPr>
                <w:delText>DC_1A_n257G</w:delText>
              </w:r>
            </w:del>
          </w:p>
        </w:tc>
      </w:tr>
      <w:tr w:rsidR="00DD1F1E" w:rsidRPr="001C2388" w:rsidDel="00A241AF" w:rsidTr="00965D14">
        <w:trPr>
          <w:trHeight w:val="227"/>
          <w:jc w:val="center"/>
          <w:del w:id="8719" w:author="Nokia in RAN4#92" w:date="2019-08-08T13:46:00Z"/>
        </w:trPr>
        <w:tc>
          <w:tcPr>
            <w:tcW w:w="3969" w:type="dxa"/>
            <w:shd w:val="clear" w:color="auto" w:fill="auto"/>
            <w:noWrap/>
            <w:tcMar>
              <w:top w:w="28" w:type="dxa"/>
              <w:left w:w="28" w:type="dxa"/>
              <w:bottom w:w="28" w:type="dxa"/>
              <w:right w:w="28" w:type="dxa"/>
            </w:tcMar>
            <w:vAlign w:val="center"/>
          </w:tcPr>
          <w:p w:rsidR="00DD1F1E" w:rsidRPr="00BF1502" w:rsidDel="00A241AF" w:rsidRDefault="00DD1F1E" w:rsidP="00965D14">
            <w:pPr>
              <w:pStyle w:val="TAC"/>
              <w:keepNext w:val="0"/>
              <w:rPr>
                <w:del w:id="8720" w:author="Nokia in RAN4#92" w:date="2019-08-08T13:46:00Z"/>
                <w:lang w:val="en-US" w:eastAsia="ja-JP"/>
              </w:rPr>
            </w:pPr>
            <w:del w:id="8721" w:author="Nokia in RAN4#92" w:date="2019-08-08T13:46:00Z">
              <w:r w:rsidRPr="00BF1502" w:rsidDel="00A241AF">
                <w:rPr>
                  <w:lang w:val="en-US" w:eastAsia="ja-JP"/>
                </w:rPr>
                <w:delText>DC_1A-42D_n257H</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722" w:author="Nokia in RAN4#92" w:date="2019-08-08T13:46:00Z"/>
                <w:lang w:val="en-US" w:eastAsia="ja-JP"/>
                <w:rPrChange w:id="8723" w:author="Nokia in RAN4#92" w:date="2019-08-06T16:35:00Z">
                  <w:rPr>
                    <w:del w:id="8724" w:author="Nokia in RAN4#92" w:date="2019-08-08T13:46:00Z"/>
                    <w:lang w:val="fi-FI" w:eastAsia="ja-JP"/>
                  </w:rPr>
                </w:rPrChange>
              </w:rPr>
            </w:pPr>
            <w:del w:id="8725" w:author="Nokia in RAN4#92" w:date="2019-08-08T13:46:00Z">
              <w:r w:rsidRPr="00021795" w:rsidDel="00A241AF">
                <w:rPr>
                  <w:lang w:val="en-US" w:eastAsia="ja-JP"/>
                  <w:rPrChange w:id="8726"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727" w:author="Nokia in RAN4#92" w:date="2019-08-08T13:46:00Z"/>
                <w:lang w:val="en-US" w:eastAsia="ja-JP"/>
                <w:rPrChange w:id="8728" w:author="Nokia in RAN4#92" w:date="2019-08-06T16:35:00Z">
                  <w:rPr>
                    <w:del w:id="8729" w:author="Nokia in RAN4#92" w:date="2019-08-08T13:46:00Z"/>
                    <w:lang w:val="fi-FI" w:eastAsia="ja-JP"/>
                  </w:rPr>
                </w:rPrChange>
              </w:rPr>
            </w:pPr>
            <w:del w:id="8730" w:author="Nokia in RAN4#92" w:date="2019-08-08T13:46:00Z">
              <w:r w:rsidRPr="00021795" w:rsidDel="00A241AF">
                <w:rPr>
                  <w:lang w:val="en-US" w:eastAsia="ja-JP"/>
                  <w:rPrChange w:id="8731" w:author="Nokia in RAN4#92" w:date="2019-08-06T16:35:00Z">
                    <w:rPr>
                      <w:lang w:val="fi-FI" w:eastAsia="ja-JP"/>
                    </w:rPr>
                  </w:rPrChange>
                </w:rPr>
                <w:delText>DC_1A_n257G</w:delText>
              </w:r>
            </w:del>
          </w:p>
          <w:p w:rsidR="00DD1F1E" w:rsidRPr="00021795" w:rsidDel="00A241AF" w:rsidRDefault="00DD1F1E" w:rsidP="00965D14">
            <w:pPr>
              <w:pStyle w:val="TAC"/>
              <w:keepNext w:val="0"/>
              <w:rPr>
                <w:del w:id="8732" w:author="Nokia in RAN4#92" w:date="2019-08-08T13:46:00Z"/>
                <w:lang w:val="en-US" w:eastAsia="ja-JP"/>
                <w:rPrChange w:id="8733" w:author="Nokia in RAN4#92" w:date="2019-08-06T16:35:00Z">
                  <w:rPr>
                    <w:del w:id="8734" w:author="Nokia in RAN4#92" w:date="2019-08-08T13:46:00Z"/>
                    <w:lang w:val="fi-FI" w:eastAsia="ja-JP"/>
                  </w:rPr>
                </w:rPrChange>
              </w:rPr>
            </w:pPr>
            <w:del w:id="8735" w:author="Nokia in RAN4#92" w:date="2019-08-08T13:46:00Z">
              <w:r w:rsidRPr="00021795" w:rsidDel="00A241AF">
                <w:rPr>
                  <w:lang w:val="en-US" w:eastAsia="ja-JP"/>
                  <w:rPrChange w:id="8736" w:author="Nokia in RAN4#92" w:date="2019-08-06T16:35:00Z">
                    <w:rPr>
                      <w:lang w:val="fi-FI" w:eastAsia="ja-JP"/>
                    </w:rPr>
                  </w:rPrChange>
                </w:rPr>
                <w:delText>DC_1A_n257H</w:delText>
              </w:r>
            </w:del>
          </w:p>
        </w:tc>
      </w:tr>
      <w:tr w:rsidR="00DD1F1E" w:rsidRPr="001C2388" w:rsidDel="00A241AF" w:rsidTr="00965D14">
        <w:trPr>
          <w:trHeight w:val="227"/>
          <w:jc w:val="center"/>
          <w:del w:id="8737" w:author="Nokia in RAN4#92" w:date="2019-08-08T13:46:00Z"/>
        </w:trPr>
        <w:tc>
          <w:tcPr>
            <w:tcW w:w="3969" w:type="dxa"/>
            <w:shd w:val="clear" w:color="auto" w:fill="auto"/>
            <w:noWrap/>
            <w:tcMar>
              <w:top w:w="28" w:type="dxa"/>
              <w:left w:w="28" w:type="dxa"/>
              <w:bottom w:w="28" w:type="dxa"/>
              <w:right w:w="28" w:type="dxa"/>
            </w:tcMar>
            <w:vAlign w:val="center"/>
          </w:tcPr>
          <w:p w:rsidR="00DD1F1E" w:rsidRPr="00BF1502" w:rsidDel="00A241AF" w:rsidRDefault="00DD1F1E" w:rsidP="00965D14">
            <w:pPr>
              <w:pStyle w:val="TAC"/>
              <w:keepNext w:val="0"/>
              <w:rPr>
                <w:del w:id="8738" w:author="Nokia in RAN4#92" w:date="2019-08-08T13:46:00Z"/>
                <w:lang w:val="en-US" w:eastAsia="ja-JP"/>
              </w:rPr>
            </w:pPr>
            <w:del w:id="8739" w:author="Nokia in RAN4#92" w:date="2019-08-08T13:46:00Z">
              <w:r w:rsidRPr="00BF1502" w:rsidDel="00A241AF">
                <w:rPr>
                  <w:lang w:val="en-US" w:eastAsia="ja-JP"/>
                </w:rPr>
                <w:delText>DC_1A-42D_n257I</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740" w:author="Nokia in RAN4#92" w:date="2019-08-08T13:46:00Z"/>
                <w:lang w:val="en-US" w:eastAsia="ja-JP"/>
                <w:rPrChange w:id="8741" w:author="Nokia in RAN4#92" w:date="2019-08-06T16:35:00Z">
                  <w:rPr>
                    <w:del w:id="8742" w:author="Nokia in RAN4#92" w:date="2019-08-08T13:46:00Z"/>
                    <w:lang w:val="fi-FI" w:eastAsia="ja-JP"/>
                  </w:rPr>
                </w:rPrChange>
              </w:rPr>
            </w:pPr>
            <w:del w:id="8743" w:author="Nokia in RAN4#92" w:date="2019-08-08T13:46:00Z">
              <w:r w:rsidRPr="00021795" w:rsidDel="00A241AF">
                <w:rPr>
                  <w:lang w:val="en-US" w:eastAsia="ja-JP"/>
                  <w:rPrChange w:id="8744"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745" w:author="Nokia in RAN4#92" w:date="2019-08-08T13:46:00Z"/>
                <w:lang w:val="en-US" w:eastAsia="ja-JP"/>
                <w:rPrChange w:id="8746" w:author="Nokia in RAN4#92" w:date="2019-08-06T16:35:00Z">
                  <w:rPr>
                    <w:del w:id="8747" w:author="Nokia in RAN4#92" w:date="2019-08-08T13:46:00Z"/>
                    <w:lang w:val="fi-FI" w:eastAsia="ja-JP"/>
                  </w:rPr>
                </w:rPrChange>
              </w:rPr>
            </w:pPr>
            <w:del w:id="8748" w:author="Nokia in RAN4#92" w:date="2019-08-08T13:46:00Z">
              <w:r w:rsidRPr="00021795" w:rsidDel="00A241AF">
                <w:rPr>
                  <w:lang w:val="en-US" w:eastAsia="ja-JP"/>
                  <w:rPrChange w:id="8749" w:author="Nokia in RAN4#92" w:date="2019-08-06T16:35:00Z">
                    <w:rPr>
                      <w:lang w:val="fi-FI" w:eastAsia="ja-JP"/>
                    </w:rPr>
                  </w:rPrChange>
                </w:rPr>
                <w:delText>DC_1A_n257G</w:delText>
              </w:r>
            </w:del>
          </w:p>
          <w:p w:rsidR="00DD1F1E" w:rsidRPr="00021795" w:rsidDel="00A241AF" w:rsidRDefault="00DD1F1E" w:rsidP="00965D14">
            <w:pPr>
              <w:pStyle w:val="TAC"/>
              <w:keepNext w:val="0"/>
              <w:rPr>
                <w:del w:id="8750" w:author="Nokia in RAN4#92" w:date="2019-08-08T13:46:00Z"/>
                <w:lang w:val="en-US" w:eastAsia="ja-JP"/>
                <w:rPrChange w:id="8751" w:author="Nokia in RAN4#92" w:date="2019-08-06T16:35:00Z">
                  <w:rPr>
                    <w:del w:id="8752" w:author="Nokia in RAN4#92" w:date="2019-08-08T13:46:00Z"/>
                    <w:lang w:val="fi-FI" w:eastAsia="ja-JP"/>
                  </w:rPr>
                </w:rPrChange>
              </w:rPr>
            </w:pPr>
            <w:del w:id="8753" w:author="Nokia in RAN4#92" w:date="2019-08-08T13:46:00Z">
              <w:r w:rsidRPr="00021795" w:rsidDel="00A241AF">
                <w:rPr>
                  <w:lang w:val="en-US" w:eastAsia="ja-JP"/>
                  <w:rPrChange w:id="8754" w:author="Nokia in RAN4#92" w:date="2019-08-06T16:35:00Z">
                    <w:rPr>
                      <w:lang w:val="fi-FI" w:eastAsia="ja-JP"/>
                    </w:rPr>
                  </w:rPrChange>
                </w:rPr>
                <w:delText>DC_1A_n257H</w:delText>
              </w:r>
            </w:del>
          </w:p>
          <w:p w:rsidR="00DD1F1E" w:rsidRPr="00BF1502" w:rsidDel="00A241AF" w:rsidRDefault="00DD1F1E" w:rsidP="00965D14">
            <w:pPr>
              <w:pStyle w:val="TAC"/>
              <w:keepNext w:val="0"/>
              <w:rPr>
                <w:del w:id="8755" w:author="Nokia in RAN4#92" w:date="2019-08-08T13:46:00Z"/>
                <w:lang w:val="en-US" w:eastAsia="ja-JP"/>
              </w:rPr>
            </w:pPr>
            <w:del w:id="8756" w:author="Nokia in RAN4#92" w:date="2019-08-08T13:46:00Z">
              <w:r w:rsidRPr="00BF1502" w:rsidDel="00A241AF">
                <w:rPr>
                  <w:lang w:val="en-US" w:eastAsia="ja-JP"/>
                </w:rPr>
                <w:delText>DC_1A_n257I</w:delText>
              </w:r>
            </w:del>
          </w:p>
        </w:tc>
      </w:tr>
      <w:tr w:rsidR="00DD1F1E" w:rsidRPr="001C2388" w:rsidDel="00A241AF" w:rsidTr="00965D14">
        <w:trPr>
          <w:trHeight w:val="227"/>
          <w:jc w:val="center"/>
          <w:del w:id="8757" w:author="Nokia in RAN4#92" w:date="2019-08-08T13:46:00Z"/>
        </w:trPr>
        <w:tc>
          <w:tcPr>
            <w:tcW w:w="3969" w:type="dxa"/>
            <w:shd w:val="clear" w:color="auto" w:fill="auto"/>
            <w:noWrap/>
            <w:tcMar>
              <w:top w:w="28" w:type="dxa"/>
              <w:left w:w="28" w:type="dxa"/>
              <w:bottom w:w="28" w:type="dxa"/>
              <w:right w:w="28" w:type="dxa"/>
            </w:tcMar>
            <w:vAlign w:val="center"/>
          </w:tcPr>
          <w:p w:rsidR="00DD1F1E" w:rsidRPr="00BF1502" w:rsidDel="00A241AF" w:rsidRDefault="00DD1F1E" w:rsidP="00965D14">
            <w:pPr>
              <w:pStyle w:val="TAC"/>
              <w:keepNext w:val="0"/>
              <w:rPr>
                <w:del w:id="8758" w:author="Nokia in RAN4#92" w:date="2019-08-08T13:46:00Z"/>
                <w:lang w:val="en-US" w:eastAsia="ja-JP"/>
              </w:rPr>
            </w:pPr>
            <w:del w:id="8759" w:author="Nokia in RAN4#92" w:date="2019-08-08T13:46:00Z">
              <w:r w:rsidRPr="00BF1502" w:rsidDel="00A241AF">
                <w:rPr>
                  <w:lang w:val="en-US" w:eastAsia="ja-JP"/>
                </w:rPr>
                <w:delText>DC_1A-42D_n257J</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760" w:author="Nokia in RAN4#92" w:date="2019-08-08T13:46:00Z"/>
                <w:lang w:val="en-US" w:eastAsia="ja-JP"/>
                <w:rPrChange w:id="8761" w:author="Nokia in RAN4#92" w:date="2019-08-06T16:35:00Z">
                  <w:rPr>
                    <w:del w:id="8762" w:author="Nokia in RAN4#92" w:date="2019-08-08T13:46:00Z"/>
                    <w:lang w:val="fi-FI" w:eastAsia="ja-JP"/>
                  </w:rPr>
                </w:rPrChange>
              </w:rPr>
            </w:pPr>
            <w:del w:id="8763" w:author="Nokia in RAN4#92" w:date="2019-08-08T13:46:00Z">
              <w:r w:rsidRPr="00021795" w:rsidDel="00A241AF">
                <w:rPr>
                  <w:lang w:val="en-US" w:eastAsia="ja-JP"/>
                  <w:rPrChange w:id="8764"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765" w:author="Nokia in RAN4#92" w:date="2019-08-08T13:46:00Z"/>
                <w:lang w:val="en-US" w:eastAsia="ja-JP"/>
                <w:rPrChange w:id="8766" w:author="Nokia in RAN4#92" w:date="2019-08-06T16:35:00Z">
                  <w:rPr>
                    <w:del w:id="8767" w:author="Nokia in RAN4#92" w:date="2019-08-08T13:46:00Z"/>
                    <w:lang w:val="fi-FI" w:eastAsia="ja-JP"/>
                  </w:rPr>
                </w:rPrChange>
              </w:rPr>
            </w:pPr>
            <w:del w:id="8768" w:author="Nokia in RAN4#92" w:date="2019-08-08T13:46:00Z">
              <w:r w:rsidRPr="00021795" w:rsidDel="00A241AF">
                <w:rPr>
                  <w:lang w:val="en-US" w:eastAsia="ja-JP"/>
                  <w:rPrChange w:id="8769" w:author="Nokia in RAN4#92" w:date="2019-08-06T16:35:00Z">
                    <w:rPr>
                      <w:lang w:val="fi-FI" w:eastAsia="ja-JP"/>
                    </w:rPr>
                  </w:rPrChange>
                </w:rPr>
                <w:delText xml:space="preserve">DC_1A_n257G </w:delText>
              </w:r>
            </w:del>
          </w:p>
          <w:p w:rsidR="00DD1F1E" w:rsidRPr="00021795" w:rsidDel="00A241AF" w:rsidRDefault="00DD1F1E" w:rsidP="00965D14">
            <w:pPr>
              <w:pStyle w:val="TAC"/>
              <w:keepNext w:val="0"/>
              <w:rPr>
                <w:del w:id="8770" w:author="Nokia in RAN4#92" w:date="2019-08-08T13:46:00Z"/>
                <w:lang w:val="en-US" w:eastAsia="ja-JP"/>
                <w:rPrChange w:id="8771" w:author="Nokia in RAN4#92" w:date="2019-08-06T16:35:00Z">
                  <w:rPr>
                    <w:del w:id="8772" w:author="Nokia in RAN4#92" w:date="2019-08-08T13:46:00Z"/>
                    <w:lang w:val="fi-FI" w:eastAsia="ja-JP"/>
                  </w:rPr>
                </w:rPrChange>
              </w:rPr>
            </w:pPr>
            <w:del w:id="8773" w:author="Nokia in RAN4#92" w:date="2019-08-08T13:46:00Z">
              <w:r w:rsidRPr="00021795" w:rsidDel="00A241AF">
                <w:rPr>
                  <w:lang w:val="en-US" w:eastAsia="ja-JP"/>
                  <w:rPrChange w:id="8774" w:author="Nokia in RAN4#92" w:date="2019-08-06T16:35:00Z">
                    <w:rPr>
                      <w:lang w:val="fi-FI" w:eastAsia="ja-JP"/>
                    </w:rPr>
                  </w:rPrChange>
                </w:rPr>
                <w:delText>DC_1A_n257H</w:delText>
              </w:r>
            </w:del>
          </w:p>
          <w:p w:rsidR="00DD1F1E" w:rsidRPr="00021795" w:rsidDel="00A241AF" w:rsidRDefault="00DD1F1E" w:rsidP="00965D14">
            <w:pPr>
              <w:pStyle w:val="TAC"/>
              <w:keepNext w:val="0"/>
              <w:rPr>
                <w:del w:id="8775" w:author="Nokia in RAN4#92" w:date="2019-08-08T13:46:00Z"/>
                <w:lang w:val="en-US" w:eastAsia="ja-JP"/>
                <w:rPrChange w:id="8776" w:author="Nokia in RAN4#92" w:date="2019-08-06T16:35:00Z">
                  <w:rPr>
                    <w:del w:id="8777" w:author="Nokia in RAN4#92" w:date="2019-08-08T13:46:00Z"/>
                    <w:lang w:val="fi-FI" w:eastAsia="ja-JP"/>
                  </w:rPr>
                </w:rPrChange>
              </w:rPr>
            </w:pPr>
            <w:del w:id="8778" w:author="Nokia in RAN4#92" w:date="2019-08-08T13:46:00Z">
              <w:r w:rsidRPr="00021795" w:rsidDel="00A241AF">
                <w:rPr>
                  <w:lang w:val="en-US" w:eastAsia="ja-JP"/>
                  <w:rPrChange w:id="8779" w:author="Nokia in RAN4#92" w:date="2019-08-06T16:35:00Z">
                    <w:rPr>
                      <w:lang w:val="fi-FI" w:eastAsia="ja-JP"/>
                    </w:rPr>
                  </w:rPrChange>
                </w:rPr>
                <w:delText xml:space="preserve">DC_1A_n257I </w:delText>
              </w:r>
            </w:del>
          </w:p>
          <w:p w:rsidR="00DD1F1E" w:rsidRPr="00BF1502" w:rsidDel="00A241AF" w:rsidRDefault="00DD1F1E" w:rsidP="00965D14">
            <w:pPr>
              <w:pStyle w:val="TAC"/>
              <w:keepNext w:val="0"/>
              <w:rPr>
                <w:del w:id="8780" w:author="Nokia in RAN4#92" w:date="2019-08-08T13:46:00Z"/>
                <w:lang w:val="en-US" w:eastAsia="ja-JP"/>
              </w:rPr>
            </w:pPr>
            <w:del w:id="8781" w:author="Nokia in RAN4#92" w:date="2019-08-08T13:46:00Z">
              <w:r w:rsidRPr="00BF1502" w:rsidDel="00A241AF">
                <w:rPr>
                  <w:lang w:val="en-US" w:eastAsia="ja-JP"/>
                </w:rPr>
                <w:delText>DC_1A_n257J</w:delText>
              </w:r>
            </w:del>
          </w:p>
        </w:tc>
      </w:tr>
      <w:tr w:rsidR="00DD1F1E" w:rsidRPr="001C2388" w:rsidDel="00A241AF" w:rsidTr="00965D14">
        <w:trPr>
          <w:trHeight w:val="227"/>
          <w:jc w:val="center"/>
          <w:del w:id="8782" w:author="Nokia in RAN4#92" w:date="2019-08-08T13:46:00Z"/>
        </w:trPr>
        <w:tc>
          <w:tcPr>
            <w:tcW w:w="3969" w:type="dxa"/>
            <w:shd w:val="clear" w:color="auto" w:fill="auto"/>
            <w:noWrap/>
            <w:tcMar>
              <w:top w:w="28" w:type="dxa"/>
              <w:left w:w="28" w:type="dxa"/>
              <w:bottom w:w="28" w:type="dxa"/>
              <w:right w:w="28" w:type="dxa"/>
            </w:tcMar>
            <w:vAlign w:val="center"/>
          </w:tcPr>
          <w:p w:rsidR="00DD1F1E" w:rsidRPr="00BF1502" w:rsidDel="00A241AF" w:rsidRDefault="00DD1F1E" w:rsidP="00965D14">
            <w:pPr>
              <w:pStyle w:val="TAC"/>
              <w:keepNext w:val="0"/>
              <w:rPr>
                <w:del w:id="8783" w:author="Nokia in RAN4#92" w:date="2019-08-08T13:46:00Z"/>
                <w:lang w:val="en-US" w:eastAsia="ja-JP"/>
              </w:rPr>
            </w:pPr>
            <w:del w:id="8784" w:author="Nokia in RAN4#92" w:date="2019-08-08T13:46:00Z">
              <w:r w:rsidRPr="00BF1502" w:rsidDel="00A241AF">
                <w:rPr>
                  <w:lang w:val="en-US" w:eastAsia="ja-JP"/>
                </w:rPr>
                <w:delText>DC_1A-42D_n257K</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785" w:author="Nokia in RAN4#92" w:date="2019-08-08T13:46:00Z"/>
                <w:lang w:val="en-US" w:eastAsia="ja-JP"/>
                <w:rPrChange w:id="8786" w:author="Nokia in RAN4#92" w:date="2019-08-06T16:35:00Z">
                  <w:rPr>
                    <w:del w:id="8787" w:author="Nokia in RAN4#92" w:date="2019-08-08T13:46:00Z"/>
                    <w:lang w:val="fi-FI" w:eastAsia="ja-JP"/>
                  </w:rPr>
                </w:rPrChange>
              </w:rPr>
            </w:pPr>
            <w:del w:id="8788" w:author="Nokia in RAN4#92" w:date="2019-08-08T13:46:00Z">
              <w:r w:rsidRPr="00021795" w:rsidDel="00A241AF">
                <w:rPr>
                  <w:lang w:val="en-US" w:eastAsia="ja-JP"/>
                  <w:rPrChange w:id="8789"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790" w:author="Nokia in RAN4#92" w:date="2019-08-08T13:46:00Z"/>
                <w:lang w:val="en-US" w:eastAsia="ja-JP"/>
                <w:rPrChange w:id="8791" w:author="Nokia in RAN4#92" w:date="2019-08-06T16:35:00Z">
                  <w:rPr>
                    <w:del w:id="8792" w:author="Nokia in RAN4#92" w:date="2019-08-08T13:46:00Z"/>
                    <w:lang w:val="fi-FI" w:eastAsia="ja-JP"/>
                  </w:rPr>
                </w:rPrChange>
              </w:rPr>
            </w:pPr>
            <w:del w:id="8793" w:author="Nokia in RAN4#92" w:date="2019-08-08T13:46:00Z">
              <w:r w:rsidRPr="00021795" w:rsidDel="00A241AF">
                <w:rPr>
                  <w:lang w:val="en-US" w:eastAsia="ja-JP"/>
                  <w:rPrChange w:id="8794" w:author="Nokia in RAN4#92" w:date="2019-08-06T16:35:00Z">
                    <w:rPr>
                      <w:lang w:val="fi-FI" w:eastAsia="ja-JP"/>
                    </w:rPr>
                  </w:rPrChange>
                </w:rPr>
                <w:delText xml:space="preserve">DC_1A_n257G </w:delText>
              </w:r>
            </w:del>
          </w:p>
          <w:p w:rsidR="00DD1F1E" w:rsidRPr="00021795" w:rsidDel="00A241AF" w:rsidRDefault="00DD1F1E" w:rsidP="00965D14">
            <w:pPr>
              <w:pStyle w:val="TAC"/>
              <w:keepNext w:val="0"/>
              <w:rPr>
                <w:del w:id="8795" w:author="Nokia in RAN4#92" w:date="2019-08-08T13:46:00Z"/>
                <w:lang w:val="en-US" w:eastAsia="ja-JP"/>
                <w:rPrChange w:id="8796" w:author="Nokia in RAN4#92" w:date="2019-08-06T16:35:00Z">
                  <w:rPr>
                    <w:del w:id="8797" w:author="Nokia in RAN4#92" w:date="2019-08-08T13:46:00Z"/>
                    <w:lang w:val="fi-FI" w:eastAsia="ja-JP"/>
                  </w:rPr>
                </w:rPrChange>
              </w:rPr>
            </w:pPr>
            <w:del w:id="8798" w:author="Nokia in RAN4#92" w:date="2019-08-08T13:46:00Z">
              <w:r w:rsidRPr="00021795" w:rsidDel="00A241AF">
                <w:rPr>
                  <w:lang w:val="en-US" w:eastAsia="ja-JP"/>
                  <w:rPrChange w:id="8799" w:author="Nokia in RAN4#92" w:date="2019-08-06T16:35:00Z">
                    <w:rPr>
                      <w:lang w:val="fi-FI" w:eastAsia="ja-JP"/>
                    </w:rPr>
                  </w:rPrChange>
                </w:rPr>
                <w:delText>DC_1A_n257H</w:delText>
              </w:r>
            </w:del>
          </w:p>
          <w:p w:rsidR="00DD1F1E" w:rsidRPr="00021795" w:rsidDel="00A241AF" w:rsidRDefault="00DD1F1E" w:rsidP="00965D14">
            <w:pPr>
              <w:pStyle w:val="TAC"/>
              <w:keepNext w:val="0"/>
              <w:rPr>
                <w:del w:id="8800" w:author="Nokia in RAN4#92" w:date="2019-08-08T13:46:00Z"/>
                <w:lang w:val="en-US" w:eastAsia="ja-JP"/>
                <w:rPrChange w:id="8801" w:author="Nokia in RAN4#92" w:date="2019-08-06T16:35:00Z">
                  <w:rPr>
                    <w:del w:id="8802" w:author="Nokia in RAN4#92" w:date="2019-08-08T13:46:00Z"/>
                    <w:lang w:val="fi-FI" w:eastAsia="ja-JP"/>
                  </w:rPr>
                </w:rPrChange>
              </w:rPr>
            </w:pPr>
            <w:del w:id="8803" w:author="Nokia in RAN4#92" w:date="2019-08-08T13:46:00Z">
              <w:r w:rsidRPr="00021795" w:rsidDel="00A241AF">
                <w:rPr>
                  <w:lang w:val="en-US" w:eastAsia="ja-JP"/>
                  <w:rPrChange w:id="8804" w:author="Nokia in RAN4#92" w:date="2019-08-06T16:35:00Z">
                    <w:rPr>
                      <w:lang w:val="fi-FI" w:eastAsia="ja-JP"/>
                    </w:rPr>
                  </w:rPrChange>
                </w:rPr>
                <w:delText xml:space="preserve">DC_1A_n257I </w:delText>
              </w:r>
            </w:del>
          </w:p>
          <w:p w:rsidR="00DD1F1E" w:rsidRPr="00021795" w:rsidDel="00A241AF" w:rsidRDefault="00DD1F1E" w:rsidP="00965D14">
            <w:pPr>
              <w:pStyle w:val="TAC"/>
              <w:keepNext w:val="0"/>
              <w:rPr>
                <w:del w:id="8805" w:author="Nokia in RAN4#92" w:date="2019-08-08T13:46:00Z"/>
                <w:lang w:val="en-US" w:eastAsia="ja-JP"/>
                <w:rPrChange w:id="8806" w:author="Nokia in RAN4#92" w:date="2019-08-06T16:35:00Z">
                  <w:rPr>
                    <w:del w:id="8807" w:author="Nokia in RAN4#92" w:date="2019-08-08T13:46:00Z"/>
                    <w:lang w:val="fi-FI" w:eastAsia="ja-JP"/>
                  </w:rPr>
                </w:rPrChange>
              </w:rPr>
            </w:pPr>
            <w:del w:id="8808" w:author="Nokia in RAN4#92" w:date="2019-08-08T13:46:00Z">
              <w:r w:rsidRPr="00021795" w:rsidDel="00A241AF">
                <w:rPr>
                  <w:lang w:val="en-US" w:eastAsia="ja-JP"/>
                  <w:rPrChange w:id="8809" w:author="Nokia in RAN4#92" w:date="2019-08-06T16:35:00Z">
                    <w:rPr>
                      <w:lang w:val="fi-FI" w:eastAsia="ja-JP"/>
                    </w:rPr>
                  </w:rPrChange>
                </w:rPr>
                <w:delText>DC_1A_n257J</w:delText>
              </w:r>
            </w:del>
          </w:p>
          <w:p w:rsidR="00DD1F1E" w:rsidRPr="00021795" w:rsidDel="00A241AF" w:rsidRDefault="00DD1F1E" w:rsidP="00965D14">
            <w:pPr>
              <w:pStyle w:val="TAC"/>
              <w:keepNext w:val="0"/>
              <w:rPr>
                <w:del w:id="8810" w:author="Nokia in RAN4#92" w:date="2019-08-08T13:46:00Z"/>
                <w:lang w:val="en-US" w:eastAsia="ja-JP"/>
                <w:rPrChange w:id="8811" w:author="Nokia in RAN4#92" w:date="2019-08-06T16:35:00Z">
                  <w:rPr>
                    <w:del w:id="8812" w:author="Nokia in RAN4#92" w:date="2019-08-08T13:46:00Z"/>
                    <w:lang w:val="fi-FI" w:eastAsia="ja-JP"/>
                  </w:rPr>
                </w:rPrChange>
              </w:rPr>
            </w:pPr>
            <w:del w:id="8813" w:author="Nokia in RAN4#92" w:date="2019-08-08T13:46:00Z">
              <w:r w:rsidRPr="00021795" w:rsidDel="00A241AF">
                <w:rPr>
                  <w:lang w:val="en-US" w:eastAsia="ja-JP"/>
                  <w:rPrChange w:id="8814" w:author="Nokia in RAN4#92" w:date="2019-08-06T16:35:00Z">
                    <w:rPr>
                      <w:lang w:val="fi-FI" w:eastAsia="ja-JP"/>
                    </w:rPr>
                  </w:rPrChange>
                </w:rPr>
                <w:delText>DC_1A_n257K</w:delText>
              </w:r>
            </w:del>
          </w:p>
        </w:tc>
      </w:tr>
      <w:tr w:rsidR="00DD1F1E" w:rsidRPr="001C2388" w:rsidDel="00A241AF" w:rsidTr="00965D14">
        <w:trPr>
          <w:trHeight w:val="227"/>
          <w:jc w:val="center"/>
          <w:del w:id="8815" w:author="Nokia in RAN4#92" w:date="2019-08-08T13:46:00Z"/>
        </w:trPr>
        <w:tc>
          <w:tcPr>
            <w:tcW w:w="3969" w:type="dxa"/>
            <w:shd w:val="clear" w:color="auto" w:fill="auto"/>
            <w:noWrap/>
            <w:tcMar>
              <w:top w:w="28" w:type="dxa"/>
              <w:left w:w="28" w:type="dxa"/>
              <w:bottom w:w="28" w:type="dxa"/>
              <w:right w:w="28" w:type="dxa"/>
            </w:tcMar>
            <w:vAlign w:val="center"/>
          </w:tcPr>
          <w:p w:rsidR="00DD1F1E" w:rsidRPr="00BF1502" w:rsidDel="00A241AF" w:rsidRDefault="00DD1F1E" w:rsidP="00965D14">
            <w:pPr>
              <w:pStyle w:val="TAC"/>
              <w:keepNext w:val="0"/>
              <w:rPr>
                <w:del w:id="8816" w:author="Nokia in RAN4#92" w:date="2019-08-08T13:46:00Z"/>
                <w:lang w:val="en-US" w:eastAsia="ja-JP"/>
              </w:rPr>
            </w:pPr>
            <w:del w:id="8817" w:author="Nokia in RAN4#92" w:date="2019-08-08T13:46:00Z">
              <w:r w:rsidRPr="00BF1502" w:rsidDel="00A241AF">
                <w:rPr>
                  <w:lang w:val="en-US" w:eastAsia="ja-JP"/>
                </w:rPr>
                <w:delText>DC_1A-42D_n257L</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818" w:author="Nokia in RAN4#92" w:date="2019-08-08T13:46:00Z"/>
                <w:lang w:val="en-US" w:eastAsia="ja-JP"/>
                <w:rPrChange w:id="8819" w:author="Nokia in RAN4#92" w:date="2019-08-06T16:35:00Z">
                  <w:rPr>
                    <w:del w:id="8820" w:author="Nokia in RAN4#92" w:date="2019-08-08T13:46:00Z"/>
                    <w:lang w:val="fi-FI" w:eastAsia="ja-JP"/>
                  </w:rPr>
                </w:rPrChange>
              </w:rPr>
            </w:pPr>
            <w:del w:id="8821" w:author="Nokia in RAN4#92" w:date="2019-08-08T13:46:00Z">
              <w:r w:rsidRPr="00021795" w:rsidDel="00A241AF">
                <w:rPr>
                  <w:lang w:val="en-US" w:eastAsia="ja-JP"/>
                  <w:rPrChange w:id="8822"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823" w:author="Nokia in RAN4#92" w:date="2019-08-08T13:46:00Z"/>
                <w:lang w:val="en-US" w:eastAsia="ja-JP"/>
                <w:rPrChange w:id="8824" w:author="Nokia in RAN4#92" w:date="2019-08-06T16:35:00Z">
                  <w:rPr>
                    <w:del w:id="8825" w:author="Nokia in RAN4#92" w:date="2019-08-08T13:46:00Z"/>
                    <w:lang w:val="fi-FI" w:eastAsia="ja-JP"/>
                  </w:rPr>
                </w:rPrChange>
              </w:rPr>
            </w:pPr>
            <w:del w:id="8826" w:author="Nokia in RAN4#92" w:date="2019-08-08T13:46:00Z">
              <w:r w:rsidRPr="00021795" w:rsidDel="00A241AF">
                <w:rPr>
                  <w:lang w:val="en-US" w:eastAsia="ja-JP"/>
                  <w:rPrChange w:id="8827" w:author="Nokia in RAN4#92" w:date="2019-08-06T16:35:00Z">
                    <w:rPr>
                      <w:lang w:val="fi-FI" w:eastAsia="ja-JP"/>
                    </w:rPr>
                  </w:rPrChange>
                </w:rPr>
                <w:delText xml:space="preserve">DC_1A_n257G </w:delText>
              </w:r>
            </w:del>
          </w:p>
          <w:p w:rsidR="00DD1F1E" w:rsidRPr="00021795" w:rsidDel="00A241AF" w:rsidRDefault="00DD1F1E" w:rsidP="00965D14">
            <w:pPr>
              <w:pStyle w:val="TAC"/>
              <w:keepNext w:val="0"/>
              <w:rPr>
                <w:del w:id="8828" w:author="Nokia in RAN4#92" w:date="2019-08-08T13:46:00Z"/>
                <w:lang w:val="en-US" w:eastAsia="ja-JP"/>
                <w:rPrChange w:id="8829" w:author="Nokia in RAN4#92" w:date="2019-08-06T16:35:00Z">
                  <w:rPr>
                    <w:del w:id="8830" w:author="Nokia in RAN4#92" w:date="2019-08-08T13:46:00Z"/>
                    <w:lang w:val="fi-FI" w:eastAsia="ja-JP"/>
                  </w:rPr>
                </w:rPrChange>
              </w:rPr>
            </w:pPr>
            <w:del w:id="8831" w:author="Nokia in RAN4#92" w:date="2019-08-08T13:46:00Z">
              <w:r w:rsidRPr="00021795" w:rsidDel="00A241AF">
                <w:rPr>
                  <w:lang w:val="en-US" w:eastAsia="ja-JP"/>
                  <w:rPrChange w:id="8832" w:author="Nokia in RAN4#92" w:date="2019-08-06T16:35:00Z">
                    <w:rPr>
                      <w:lang w:val="fi-FI" w:eastAsia="ja-JP"/>
                    </w:rPr>
                  </w:rPrChange>
                </w:rPr>
                <w:delText>DC_1A_n257H</w:delText>
              </w:r>
            </w:del>
          </w:p>
          <w:p w:rsidR="00DD1F1E" w:rsidRPr="00021795" w:rsidDel="00A241AF" w:rsidRDefault="00DD1F1E" w:rsidP="00965D14">
            <w:pPr>
              <w:pStyle w:val="TAC"/>
              <w:keepNext w:val="0"/>
              <w:rPr>
                <w:del w:id="8833" w:author="Nokia in RAN4#92" w:date="2019-08-08T13:46:00Z"/>
                <w:lang w:val="en-US" w:eastAsia="ja-JP"/>
                <w:rPrChange w:id="8834" w:author="Nokia in RAN4#92" w:date="2019-08-06T16:35:00Z">
                  <w:rPr>
                    <w:del w:id="8835" w:author="Nokia in RAN4#92" w:date="2019-08-08T13:46:00Z"/>
                    <w:lang w:val="fi-FI" w:eastAsia="ja-JP"/>
                  </w:rPr>
                </w:rPrChange>
              </w:rPr>
            </w:pPr>
            <w:del w:id="8836" w:author="Nokia in RAN4#92" w:date="2019-08-08T13:46:00Z">
              <w:r w:rsidRPr="00021795" w:rsidDel="00A241AF">
                <w:rPr>
                  <w:lang w:val="en-US" w:eastAsia="ja-JP"/>
                  <w:rPrChange w:id="8837" w:author="Nokia in RAN4#92" w:date="2019-08-06T16:35:00Z">
                    <w:rPr>
                      <w:lang w:val="fi-FI" w:eastAsia="ja-JP"/>
                    </w:rPr>
                  </w:rPrChange>
                </w:rPr>
                <w:delText xml:space="preserve">DC_1A_n257I </w:delText>
              </w:r>
            </w:del>
          </w:p>
          <w:p w:rsidR="00DD1F1E" w:rsidRPr="00021795" w:rsidDel="00A241AF" w:rsidRDefault="00DD1F1E" w:rsidP="00965D14">
            <w:pPr>
              <w:pStyle w:val="TAC"/>
              <w:keepNext w:val="0"/>
              <w:rPr>
                <w:del w:id="8838" w:author="Nokia in RAN4#92" w:date="2019-08-08T13:46:00Z"/>
                <w:lang w:val="en-US" w:eastAsia="ja-JP"/>
                <w:rPrChange w:id="8839" w:author="Nokia in RAN4#92" w:date="2019-08-06T16:35:00Z">
                  <w:rPr>
                    <w:del w:id="8840" w:author="Nokia in RAN4#92" w:date="2019-08-08T13:46:00Z"/>
                    <w:lang w:val="fi-FI" w:eastAsia="ja-JP"/>
                  </w:rPr>
                </w:rPrChange>
              </w:rPr>
            </w:pPr>
            <w:del w:id="8841" w:author="Nokia in RAN4#92" w:date="2019-08-08T13:46:00Z">
              <w:r w:rsidRPr="00021795" w:rsidDel="00A241AF">
                <w:rPr>
                  <w:lang w:val="en-US" w:eastAsia="ja-JP"/>
                  <w:rPrChange w:id="8842" w:author="Nokia in RAN4#92" w:date="2019-08-06T16:35:00Z">
                    <w:rPr>
                      <w:lang w:val="fi-FI" w:eastAsia="ja-JP"/>
                    </w:rPr>
                  </w:rPrChange>
                </w:rPr>
                <w:delText xml:space="preserve">DC_1A_n257J </w:delText>
              </w:r>
            </w:del>
          </w:p>
          <w:p w:rsidR="00DD1F1E" w:rsidRPr="00021795" w:rsidDel="00A241AF" w:rsidRDefault="00DD1F1E" w:rsidP="00965D14">
            <w:pPr>
              <w:pStyle w:val="TAC"/>
              <w:keepNext w:val="0"/>
              <w:rPr>
                <w:del w:id="8843" w:author="Nokia in RAN4#92" w:date="2019-08-08T13:46:00Z"/>
                <w:lang w:val="en-US" w:eastAsia="ja-JP"/>
                <w:rPrChange w:id="8844" w:author="Nokia in RAN4#92" w:date="2019-08-06T16:35:00Z">
                  <w:rPr>
                    <w:del w:id="8845" w:author="Nokia in RAN4#92" w:date="2019-08-08T13:46:00Z"/>
                    <w:lang w:val="fi-FI" w:eastAsia="ja-JP"/>
                  </w:rPr>
                </w:rPrChange>
              </w:rPr>
            </w:pPr>
            <w:del w:id="8846" w:author="Nokia in RAN4#92" w:date="2019-08-08T13:46:00Z">
              <w:r w:rsidRPr="00021795" w:rsidDel="00A241AF">
                <w:rPr>
                  <w:lang w:val="en-US" w:eastAsia="ja-JP"/>
                  <w:rPrChange w:id="8847" w:author="Nokia in RAN4#92" w:date="2019-08-06T16:35:00Z">
                    <w:rPr>
                      <w:lang w:val="fi-FI" w:eastAsia="ja-JP"/>
                    </w:rPr>
                  </w:rPrChange>
                </w:rPr>
                <w:delText>DC_1A_n257K</w:delText>
              </w:r>
            </w:del>
          </w:p>
          <w:p w:rsidR="00DD1F1E" w:rsidRPr="00021795" w:rsidDel="00A241AF" w:rsidRDefault="00DD1F1E" w:rsidP="00965D14">
            <w:pPr>
              <w:pStyle w:val="TAC"/>
              <w:keepNext w:val="0"/>
              <w:rPr>
                <w:del w:id="8848" w:author="Nokia in RAN4#92" w:date="2019-08-08T13:46:00Z"/>
                <w:lang w:val="en-US" w:eastAsia="ja-JP"/>
                <w:rPrChange w:id="8849" w:author="Nokia in RAN4#92" w:date="2019-08-06T16:35:00Z">
                  <w:rPr>
                    <w:del w:id="8850" w:author="Nokia in RAN4#92" w:date="2019-08-08T13:46:00Z"/>
                    <w:lang w:val="fi-FI" w:eastAsia="ja-JP"/>
                  </w:rPr>
                </w:rPrChange>
              </w:rPr>
            </w:pPr>
            <w:del w:id="8851" w:author="Nokia in RAN4#92" w:date="2019-08-08T13:46:00Z">
              <w:r w:rsidRPr="00021795" w:rsidDel="00A241AF">
                <w:rPr>
                  <w:lang w:val="en-US" w:eastAsia="ja-JP"/>
                  <w:rPrChange w:id="8852" w:author="Nokia in RAN4#92" w:date="2019-08-06T16:35:00Z">
                    <w:rPr>
                      <w:lang w:val="fi-FI" w:eastAsia="ja-JP"/>
                    </w:rPr>
                  </w:rPrChange>
                </w:rPr>
                <w:delText>DC_1A_n257L</w:delText>
              </w:r>
            </w:del>
          </w:p>
        </w:tc>
      </w:tr>
      <w:tr w:rsidR="00DD1F1E" w:rsidRPr="001C2388" w:rsidDel="00A241AF" w:rsidTr="00965D14">
        <w:trPr>
          <w:trHeight w:val="227"/>
          <w:jc w:val="center"/>
          <w:del w:id="8853" w:author="Nokia in RAN4#92" w:date="2019-08-08T13:46:00Z"/>
        </w:trPr>
        <w:tc>
          <w:tcPr>
            <w:tcW w:w="3969" w:type="dxa"/>
            <w:shd w:val="clear" w:color="auto" w:fill="auto"/>
            <w:noWrap/>
            <w:tcMar>
              <w:top w:w="28" w:type="dxa"/>
              <w:left w:w="28" w:type="dxa"/>
              <w:bottom w:w="28" w:type="dxa"/>
              <w:right w:w="28" w:type="dxa"/>
            </w:tcMar>
            <w:vAlign w:val="center"/>
          </w:tcPr>
          <w:p w:rsidR="00DD1F1E" w:rsidRPr="00BF1502" w:rsidDel="00A241AF" w:rsidRDefault="00DD1F1E" w:rsidP="00965D14">
            <w:pPr>
              <w:pStyle w:val="TAC"/>
              <w:keepNext w:val="0"/>
              <w:rPr>
                <w:del w:id="8854" w:author="Nokia in RAN4#92" w:date="2019-08-08T13:46:00Z"/>
                <w:lang w:val="en-US" w:eastAsia="ja-JP"/>
              </w:rPr>
            </w:pPr>
            <w:del w:id="8855" w:author="Nokia in RAN4#92" w:date="2019-08-08T13:46:00Z">
              <w:r w:rsidRPr="00BF1502" w:rsidDel="00A241AF">
                <w:rPr>
                  <w:lang w:val="en-US" w:eastAsia="ja-JP"/>
                </w:rPr>
                <w:delText>DC_1A-42D_n257M</w:delText>
              </w:r>
            </w:del>
          </w:p>
        </w:tc>
        <w:tc>
          <w:tcPr>
            <w:tcW w:w="3969" w:type="dxa"/>
            <w:tcMar>
              <w:top w:w="28" w:type="dxa"/>
              <w:left w:w="28" w:type="dxa"/>
              <w:bottom w:w="28" w:type="dxa"/>
              <w:right w:w="28" w:type="dxa"/>
            </w:tcMar>
            <w:vAlign w:val="center"/>
          </w:tcPr>
          <w:p w:rsidR="00DD1F1E" w:rsidRPr="00021795" w:rsidDel="00A241AF" w:rsidRDefault="00DD1F1E" w:rsidP="00965D14">
            <w:pPr>
              <w:pStyle w:val="TAC"/>
              <w:keepNext w:val="0"/>
              <w:rPr>
                <w:del w:id="8856" w:author="Nokia in RAN4#92" w:date="2019-08-08T13:46:00Z"/>
                <w:lang w:val="en-US" w:eastAsia="ja-JP"/>
                <w:rPrChange w:id="8857" w:author="Nokia in RAN4#92" w:date="2019-08-06T16:35:00Z">
                  <w:rPr>
                    <w:del w:id="8858" w:author="Nokia in RAN4#92" w:date="2019-08-08T13:46:00Z"/>
                    <w:lang w:val="fi-FI" w:eastAsia="ja-JP"/>
                  </w:rPr>
                </w:rPrChange>
              </w:rPr>
            </w:pPr>
            <w:del w:id="8859" w:author="Nokia in RAN4#92" w:date="2019-08-08T13:46:00Z">
              <w:r w:rsidRPr="00021795" w:rsidDel="00A241AF">
                <w:rPr>
                  <w:lang w:val="en-US" w:eastAsia="ja-JP"/>
                  <w:rPrChange w:id="8860" w:author="Nokia in RAN4#92" w:date="2019-08-06T16:35:00Z">
                    <w:rPr>
                      <w:lang w:val="fi-FI" w:eastAsia="ja-JP"/>
                    </w:rPr>
                  </w:rPrChange>
                </w:rPr>
                <w:delText>DC_1A_n257A</w:delText>
              </w:r>
            </w:del>
          </w:p>
          <w:p w:rsidR="00DD1F1E" w:rsidRPr="00021795" w:rsidDel="00A241AF" w:rsidRDefault="00DD1F1E" w:rsidP="00965D14">
            <w:pPr>
              <w:pStyle w:val="TAC"/>
              <w:keepNext w:val="0"/>
              <w:rPr>
                <w:del w:id="8861" w:author="Nokia in RAN4#92" w:date="2019-08-08T13:46:00Z"/>
                <w:lang w:val="en-US" w:eastAsia="ja-JP"/>
                <w:rPrChange w:id="8862" w:author="Nokia in RAN4#92" w:date="2019-08-06T16:35:00Z">
                  <w:rPr>
                    <w:del w:id="8863" w:author="Nokia in RAN4#92" w:date="2019-08-08T13:46:00Z"/>
                    <w:lang w:val="fi-FI" w:eastAsia="ja-JP"/>
                  </w:rPr>
                </w:rPrChange>
              </w:rPr>
            </w:pPr>
            <w:del w:id="8864" w:author="Nokia in RAN4#92" w:date="2019-08-08T13:46:00Z">
              <w:r w:rsidRPr="00021795" w:rsidDel="00A241AF">
                <w:rPr>
                  <w:lang w:val="en-US" w:eastAsia="ja-JP"/>
                  <w:rPrChange w:id="8865" w:author="Nokia in RAN4#92" w:date="2019-08-06T16:35:00Z">
                    <w:rPr>
                      <w:lang w:val="fi-FI" w:eastAsia="ja-JP"/>
                    </w:rPr>
                  </w:rPrChange>
                </w:rPr>
                <w:delText>DC_1A_n257G</w:delText>
              </w:r>
            </w:del>
          </w:p>
          <w:p w:rsidR="00DD1F1E" w:rsidRPr="00021795" w:rsidDel="00A241AF" w:rsidRDefault="00DD1F1E" w:rsidP="00965D14">
            <w:pPr>
              <w:pStyle w:val="TAC"/>
              <w:keepNext w:val="0"/>
              <w:rPr>
                <w:del w:id="8866" w:author="Nokia in RAN4#92" w:date="2019-08-08T13:46:00Z"/>
                <w:lang w:val="en-US" w:eastAsia="ja-JP"/>
                <w:rPrChange w:id="8867" w:author="Nokia in RAN4#92" w:date="2019-08-06T16:35:00Z">
                  <w:rPr>
                    <w:del w:id="8868" w:author="Nokia in RAN4#92" w:date="2019-08-08T13:46:00Z"/>
                    <w:lang w:val="fi-FI" w:eastAsia="ja-JP"/>
                  </w:rPr>
                </w:rPrChange>
              </w:rPr>
            </w:pPr>
            <w:del w:id="8869" w:author="Nokia in RAN4#92" w:date="2019-08-08T13:46:00Z">
              <w:r w:rsidRPr="00021795" w:rsidDel="00A241AF">
                <w:rPr>
                  <w:lang w:val="en-US" w:eastAsia="ja-JP"/>
                  <w:rPrChange w:id="8870" w:author="Nokia in RAN4#92" w:date="2019-08-06T16:35:00Z">
                    <w:rPr>
                      <w:lang w:val="fi-FI" w:eastAsia="ja-JP"/>
                    </w:rPr>
                  </w:rPrChange>
                </w:rPr>
                <w:delText>DC_1A_n257H</w:delText>
              </w:r>
            </w:del>
          </w:p>
          <w:p w:rsidR="00DD1F1E" w:rsidRPr="00021795" w:rsidDel="00A241AF" w:rsidRDefault="00DD1F1E" w:rsidP="00965D14">
            <w:pPr>
              <w:pStyle w:val="TAC"/>
              <w:keepNext w:val="0"/>
              <w:rPr>
                <w:del w:id="8871" w:author="Nokia in RAN4#92" w:date="2019-08-08T13:46:00Z"/>
                <w:lang w:val="en-US" w:eastAsia="ja-JP"/>
                <w:rPrChange w:id="8872" w:author="Nokia in RAN4#92" w:date="2019-08-06T16:35:00Z">
                  <w:rPr>
                    <w:del w:id="8873" w:author="Nokia in RAN4#92" w:date="2019-08-08T13:46:00Z"/>
                    <w:lang w:val="fi-FI" w:eastAsia="ja-JP"/>
                  </w:rPr>
                </w:rPrChange>
              </w:rPr>
            </w:pPr>
            <w:del w:id="8874" w:author="Nokia in RAN4#92" w:date="2019-08-08T13:46:00Z">
              <w:r w:rsidRPr="00021795" w:rsidDel="00A241AF">
                <w:rPr>
                  <w:lang w:val="en-US" w:eastAsia="ja-JP"/>
                  <w:rPrChange w:id="8875" w:author="Nokia in RAN4#92" w:date="2019-08-06T16:35:00Z">
                    <w:rPr>
                      <w:lang w:val="fi-FI" w:eastAsia="ja-JP"/>
                    </w:rPr>
                  </w:rPrChange>
                </w:rPr>
                <w:delText xml:space="preserve">DC_1A_n257I </w:delText>
              </w:r>
            </w:del>
          </w:p>
          <w:p w:rsidR="00DD1F1E" w:rsidRPr="00021795" w:rsidDel="00A241AF" w:rsidRDefault="00DD1F1E" w:rsidP="00965D14">
            <w:pPr>
              <w:pStyle w:val="TAC"/>
              <w:keepNext w:val="0"/>
              <w:rPr>
                <w:del w:id="8876" w:author="Nokia in RAN4#92" w:date="2019-08-08T13:46:00Z"/>
                <w:lang w:val="en-US" w:eastAsia="ja-JP"/>
                <w:rPrChange w:id="8877" w:author="Nokia in RAN4#92" w:date="2019-08-06T16:35:00Z">
                  <w:rPr>
                    <w:del w:id="8878" w:author="Nokia in RAN4#92" w:date="2019-08-08T13:46:00Z"/>
                    <w:lang w:val="fi-FI" w:eastAsia="ja-JP"/>
                  </w:rPr>
                </w:rPrChange>
              </w:rPr>
            </w:pPr>
            <w:del w:id="8879" w:author="Nokia in RAN4#92" w:date="2019-08-08T13:46:00Z">
              <w:r w:rsidRPr="00021795" w:rsidDel="00A241AF">
                <w:rPr>
                  <w:lang w:val="en-US" w:eastAsia="ja-JP"/>
                  <w:rPrChange w:id="8880" w:author="Nokia in RAN4#92" w:date="2019-08-06T16:35:00Z">
                    <w:rPr>
                      <w:lang w:val="fi-FI" w:eastAsia="ja-JP"/>
                    </w:rPr>
                  </w:rPrChange>
                </w:rPr>
                <w:delText xml:space="preserve">DC_1A_n257J </w:delText>
              </w:r>
            </w:del>
          </w:p>
          <w:p w:rsidR="00DD1F1E" w:rsidRPr="00021795" w:rsidDel="00A241AF" w:rsidRDefault="00DD1F1E" w:rsidP="00965D14">
            <w:pPr>
              <w:pStyle w:val="TAC"/>
              <w:keepNext w:val="0"/>
              <w:rPr>
                <w:del w:id="8881" w:author="Nokia in RAN4#92" w:date="2019-08-08T13:46:00Z"/>
                <w:lang w:val="en-US" w:eastAsia="ja-JP"/>
                <w:rPrChange w:id="8882" w:author="Nokia in RAN4#92" w:date="2019-08-06T16:35:00Z">
                  <w:rPr>
                    <w:del w:id="8883" w:author="Nokia in RAN4#92" w:date="2019-08-08T13:46:00Z"/>
                    <w:lang w:val="fi-FI" w:eastAsia="ja-JP"/>
                  </w:rPr>
                </w:rPrChange>
              </w:rPr>
            </w:pPr>
            <w:del w:id="8884" w:author="Nokia in RAN4#92" w:date="2019-08-08T13:46:00Z">
              <w:r w:rsidRPr="00021795" w:rsidDel="00A241AF">
                <w:rPr>
                  <w:lang w:val="en-US" w:eastAsia="ja-JP"/>
                  <w:rPrChange w:id="8885" w:author="Nokia in RAN4#92" w:date="2019-08-06T16:35:00Z">
                    <w:rPr>
                      <w:lang w:val="fi-FI" w:eastAsia="ja-JP"/>
                    </w:rPr>
                  </w:rPrChange>
                </w:rPr>
                <w:delText>DC_1A_n257K</w:delText>
              </w:r>
            </w:del>
          </w:p>
          <w:p w:rsidR="00DD1F1E" w:rsidRPr="00021795" w:rsidDel="00A241AF" w:rsidRDefault="00DD1F1E" w:rsidP="00965D14">
            <w:pPr>
              <w:pStyle w:val="TAC"/>
              <w:keepNext w:val="0"/>
              <w:rPr>
                <w:del w:id="8886" w:author="Nokia in RAN4#92" w:date="2019-08-08T13:46:00Z"/>
                <w:lang w:val="en-US" w:eastAsia="ja-JP"/>
                <w:rPrChange w:id="8887" w:author="Nokia in RAN4#92" w:date="2019-08-06T16:35:00Z">
                  <w:rPr>
                    <w:del w:id="8888" w:author="Nokia in RAN4#92" w:date="2019-08-08T13:46:00Z"/>
                    <w:lang w:val="fi-FI" w:eastAsia="ja-JP"/>
                  </w:rPr>
                </w:rPrChange>
              </w:rPr>
            </w:pPr>
            <w:del w:id="8889" w:author="Nokia in RAN4#92" w:date="2019-08-08T13:46:00Z">
              <w:r w:rsidRPr="00021795" w:rsidDel="00A241AF">
                <w:rPr>
                  <w:lang w:val="en-US" w:eastAsia="ja-JP"/>
                  <w:rPrChange w:id="8890" w:author="Nokia in RAN4#92" w:date="2019-08-06T16:35:00Z">
                    <w:rPr>
                      <w:lang w:val="fi-FI" w:eastAsia="ja-JP"/>
                    </w:rPr>
                  </w:rPrChange>
                </w:rPr>
                <w:delText>DC_1A_n257L</w:delText>
              </w:r>
            </w:del>
          </w:p>
          <w:p w:rsidR="00DD1F1E" w:rsidRPr="00021795" w:rsidDel="00A241AF" w:rsidRDefault="00DD1F1E" w:rsidP="00965D14">
            <w:pPr>
              <w:pStyle w:val="TAC"/>
              <w:keepNext w:val="0"/>
              <w:rPr>
                <w:del w:id="8891" w:author="Nokia in RAN4#92" w:date="2019-08-08T13:46:00Z"/>
                <w:lang w:val="en-US" w:eastAsia="ja-JP"/>
                <w:rPrChange w:id="8892" w:author="Nokia in RAN4#92" w:date="2019-08-06T16:35:00Z">
                  <w:rPr>
                    <w:del w:id="8893" w:author="Nokia in RAN4#92" w:date="2019-08-08T13:46:00Z"/>
                    <w:lang w:val="fi-FI" w:eastAsia="ja-JP"/>
                  </w:rPr>
                </w:rPrChange>
              </w:rPr>
            </w:pPr>
            <w:del w:id="8894" w:author="Nokia in RAN4#92" w:date="2019-08-08T13:46:00Z">
              <w:r w:rsidRPr="00021795" w:rsidDel="00A241AF">
                <w:rPr>
                  <w:lang w:val="en-US" w:eastAsia="ja-JP"/>
                  <w:rPrChange w:id="8895" w:author="Nokia in RAN4#92" w:date="2019-08-06T16:35:00Z">
                    <w:rPr>
                      <w:lang w:val="fi-FI" w:eastAsia="ja-JP"/>
                    </w:rPr>
                  </w:rPrChange>
                </w:rPr>
                <w:delText>DC_1A_n257M</w:delText>
              </w:r>
            </w:del>
          </w:p>
        </w:tc>
      </w:tr>
      <w:tr w:rsidR="00DD1F1E" w:rsidRPr="001C2388" w:rsidDel="00AE1AAD" w:rsidTr="00965D14">
        <w:trPr>
          <w:trHeight w:val="227"/>
          <w:jc w:val="center"/>
          <w:del w:id="8896" w:author="Nokia in RAN4#92" w:date="2019-08-08T13:56: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8897" w:author="Nokia in RAN4#92" w:date="2019-08-08T13:56:00Z"/>
                <w:rFonts w:cs="Arial"/>
                <w:lang w:eastAsia="ja-JP"/>
              </w:rPr>
            </w:pPr>
            <w:del w:id="8898" w:author="Nokia in RAN4#92" w:date="2019-08-08T13:56:00Z">
              <w:r w:rsidRPr="001C2388" w:rsidDel="00AE1AAD">
                <w:rPr>
                  <w:rFonts w:cs="Arial"/>
                  <w:lang w:eastAsia="ja-JP"/>
                </w:rPr>
                <w:delText>DC</w:delText>
              </w:r>
              <w:r w:rsidRPr="001C2388" w:rsidDel="00AE1AAD">
                <w:rPr>
                  <w:rFonts w:cs="Arial"/>
                </w:rPr>
                <w:delText>_</w:delText>
              </w:r>
              <w:r w:rsidRPr="001C2388" w:rsidDel="00AE1AAD">
                <w:rPr>
                  <w:rFonts w:cs="Arial"/>
                  <w:lang w:eastAsia="ja-JP"/>
                </w:rPr>
                <w:delText>1A-42E_n257D</w:delText>
              </w:r>
            </w:del>
          </w:p>
          <w:p w:rsidR="00DD1F1E" w:rsidRPr="001C2388" w:rsidDel="00AE1AAD" w:rsidRDefault="00DD1F1E" w:rsidP="00965D14">
            <w:pPr>
              <w:pStyle w:val="TAC"/>
              <w:keepNext w:val="0"/>
              <w:rPr>
                <w:del w:id="8899" w:author="Nokia in RAN4#92" w:date="2019-08-08T13:56:00Z"/>
                <w:rFonts w:cs="Arial"/>
                <w:lang w:eastAsia="ja-JP"/>
              </w:rPr>
            </w:pPr>
            <w:del w:id="8900" w:author="Nokia in RAN4#92" w:date="2019-08-08T13:56:00Z">
              <w:r w:rsidRPr="001C2388" w:rsidDel="00AE1AAD">
                <w:rPr>
                  <w:rFonts w:cs="Arial"/>
                  <w:lang w:eastAsia="ja-JP"/>
                </w:rPr>
                <w:delText>DC</w:delText>
              </w:r>
              <w:r w:rsidRPr="001C2388" w:rsidDel="00AE1AAD">
                <w:rPr>
                  <w:rFonts w:cs="Arial"/>
                </w:rPr>
                <w:delText>_</w:delText>
              </w:r>
              <w:r w:rsidRPr="001C2388" w:rsidDel="00AE1AAD">
                <w:rPr>
                  <w:rFonts w:cs="Arial"/>
                  <w:lang w:eastAsia="ja-JP"/>
                </w:rPr>
                <w:delText>1A-42E_n257E</w:delText>
              </w:r>
            </w:del>
          </w:p>
          <w:p w:rsidR="00DD1F1E" w:rsidRPr="00BF1502" w:rsidDel="00AE1AAD" w:rsidRDefault="00DD1F1E" w:rsidP="00965D14">
            <w:pPr>
              <w:pStyle w:val="TAC"/>
              <w:keepNext w:val="0"/>
              <w:rPr>
                <w:del w:id="8901" w:author="Nokia in RAN4#92" w:date="2019-08-08T13:56:00Z"/>
                <w:lang w:val="en-US" w:eastAsia="ja-JP"/>
              </w:rPr>
            </w:pPr>
            <w:del w:id="8902" w:author="Nokia in RAN4#92" w:date="2019-08-08T13:56:00Z">
              <w:r w:rsidRPr="001C2388" w:rsidDel="00AE1AAD">
                <w:rPr>
                  <w:rFonts w:cs="Arial"/>
                  <w:lang w:eastAsia="ja-JP"/>
                </w:rPr>
                <w:delText>DC</w:delText>
              </w:r>
              <w:r w:rsidRPr="001C2388" w:rsidDel="00AE1AAD">
                <w:rPr>
                  <w:rFonts w:cs="Arial"/>
                </w:rPr>
                <w:delText>_</w:delText>
              </w:r>
              <w:r w:rsidRPr="001C2388" w:rsidDel="00AE1AAD">
                <w:rPr>
                  <w:rFonts w:cs="Arial"/>
                  <w:lang w:eastAsia="ja-JP"/>
                </w:rPr>
                <w:delText>1A-42E_n257F</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8903" w:author="Nokia in RAN4#92" w:date="2019-08-08T13:56:00Z"/>
              </w:rPr>
            </w:pPr>
            <w:del w:id="8904" w:author="Nokia in RAN4#92" w:date="2019-08-08T13:56:00Z">
              <w:r w:rsidRPr="001C2388" w:rsidDel="00AE1AAD">
                <w:delText>DC_1A_n257A</w:delText>
              </w:r>
            </w:del>
          </w:p>
          <w:p w:rsidR="00DD1F1E" w:rsidRPr="001C2388" w:rsidDel="00AE1AAD" w:rsidRDefault="00DD1F1E" w:rsidP="00965D14">
            <w:pPr>
              <w:pStyle w:val="TAC"/>
              <w:keepNext w:val="0"/>
              <w:rPr>
                <w:del w:id="8905" w:author="Nokia in RAN4#92" w:date="2019-08-08T13:56:00Z"/>
                <w:lang w:eastAsia="ja-JP"/>
              </w:rPr>
            </w:pPr>
            <w:del w:id="8906" w:author="Nokia in RAN4#92" w:date="2019-08-08T13:56:00Z">
              <w:r w:rsidRPr="001C2388" w:rsidDel="00AE1AAD">
                <w:delText>DC_1A_n257</w:delText>
              </w:r>
              <w:r w:rsidRPr="001C2388" w:rsidDel="00AE1AAD">
                <w:rPr>
                  <w:lang w:eastAsia="ja-JP"/>
                </w:rPr>
                <w:delText>D</w:delText>
              </w:r>
            </w:del>
          </w:p>
          <w:p w:rsidR="00DD1F1E" w:rsidRPr="001C2388" w:rsidDel="00AE1AAD" w:rsidRDefault="00DD1F1E" w:rsidP="00965D14">
            <w:pPr>
              <w:pStyle w:val="TAC"/>
              <w:keepNext w:val="0"/>
              <w:rPr>
                <w:del w:id="8907" w:author="Nokia in RAN4#92" w:date="2019-08-08T13:56:00Z"/>
                <w:lang w:eastAsia="ja-JP"/>
              </w:rPr>
            </w:pPr>
            <w:del w:id="8908" w:author="Nokia in RAN4#92" w:date="2019-08-08T13:56:00Z">
              <w:r w:rsidRPr="001C2388" w:rsidDel="00AE1AAD">
                <w:delText>DC_42A_n257A</w:delText>
              </w:r>
            </w:del>
          </w:p>
          <w:p w:rsidR="00DD1F1E" w:rsidRPr="00BF1502" w:rsidDel="00AE1AAD" w:rsidRDefault="00DD1F1E" w:rsidP="00965D14">
            <w:pPr>
              <w:pStyle w:val="TAC"/>
              <w:keepNext w:val="0"/>
              <w:rPr>
                <w:del w:id="8909" w:author="Nokia in RAN4#92" w:date="2019-08-08T13:56:00Z"/>
                <w:lang w:val="en-US" w:eastAsia="ja-JP"/>
              </w:rPr>
            </w:pPr>
            <w:del w:id="8910" w:author="Nokia in RAN4#92" w:date="2019-08-08T13:56:00Z">
              <w:r w:rsidRPr="001C2388" w:rsidDel="00AE1AAD">
                <w:delText>DC_42</w:delText>
              </w:r>
              <w:r w:rsidRPr="001C2388" w:rsidDel="00AE1AAD">
                <w:rPr>
                  <w:lang w:eastAsia="ja-JP"/>
                </w:rPr>
                <w:delText>A</w:delText>
              </w:r>
              <w:r w:rsidRPr="001C2388" w:rsidDel="00AE1AAD">
                <w:delText>_n257</w:delText>
              </w:r>
              <w:r w:rsidRPr="001C2388" w:rsidDel="00AE1AAD">
                <w:rPr>
                  <w:lang w:eastAsia="ja-JP"/>
                </w:rPr>
                <w:delText>D</w:delText>
              </w:r>
            </w:del>
          </w:p>
        </w:tc>
      </w:tr>
      <w:tr w:rsidR="00DD1F1E" w:rsidRPr="001C2388" w:rsidDel="00AE1AAD" w:rsidTr="00965D14">
        <w:trPr>
          <w:trHeight w:val="227"/>
          <w:jc w:val="center"/>
          <w:del w:id="8911" w:author="Nokia in RAN4#92" w:date="2019-08-08T13:57: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8912" w:author="Nokia in RAN4#92" w:date="2019-08-08T13:57:00Z"/>
                <w:lang w:val="en-US" w:eastAsia="ja-JP"/>
              </w:rPr>
            </w:pPr>
            <w:del w:id="8913" w:author="Nokia in RAN4#92" w:date="2019-08-08T13:57:00Z">
              <w:r w:rsidRPr="00BF1502" w:rsidDel="00AE1AAD">
                <w:rPr>
                  <w:lang w:val="en-US" w:eastAsia="ja-JP"/>
                </w:rPr>
                <w:delText>DC_1A-42E_n257G</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8914" w:author="Nokia in RAN4#92" w:date="2019-08-08T13:57:00Z"/>
                <w:lang w:val="en-US" w:eastAsia="ja-JP"/>
                <w:rPrChange w:id="8915" w:author="Nokia in RAN4#92" w:date="2019-08-06T16:35:00Z">
                  <w:rPr>
                    <w:del w:id="8916" w:author="Nokia in RAN4#92" w:date="2019-08-08T13:57:00Z"/>
                    <w:lang w:val="fi-FI" w:eastAsia="ja-JP"/>
                  </w:rPr>
                </w:rPrChange>
              </w:rPr>
            </w:pPr>
            <w:del w:id="8917" w:author="Nokia in RAN4#92" w:date="2019-08-08T13:57:00Z">
              <w:r w:rsidRPr="00021795" w:rsidDel="00AE1AAD">
                <w:rPr>
                  <w:lang w:val="en-US" w:eastAsia="ja-JP"/>
                  <w:rPrChange w:id="8918" w:author="Nokia in RAN4#92" w:date="2019-08-06T16:35:00Z">
                    <w:rPr>
                      <w:lang w:val="fi-FI" w:eastAsia="ja-JP"/>
                    </w:rPr>
                  </w:rPrChange>
                </w:rPr>
                <w:delText>DC_1A_n257A</w:delText>
              </w:r>
            </w:del>
          </w:p>
          <w:p w:rsidR="00DD1F1E" w:rsidRPr="00021795" w:rsidDel="00AE1AAD" w:rsidRDefault="00DD1F1E" w:rsidP="00965D14">
            <w:pPr>
              <w:pStyle w:val="TAC"/>
              <w:keepNext w:val="0"/>
              <w:rPr>
                <w:del w:id="8919" w:author="Nokia in RAN4#92" w:date="2019-08-08T13:57:00Z"/>
                <w:lang w:val="en-US" w:eastAsia="ja-JP"/>
                <w:rPrChange w:id="8920" w:author="Nokia in RAN4#92" w:date="2019-08-06T16:35:00Z">
                  <w:rPr>
                    <w:del w:id="8921" w:author="Nokia in RAN4#92" w:date="2019-08-08T13:57:00Z"/>
                    <w:lang w:val="fi-FI" w:eastAsia="ja-JP"/>
                  </w:rPr>
                </w:rPrChange>
              </w:rPr>
            </w:pPr>
            <w:del w:id="8922" w:author="Nokia in RAN4#92" w:date="2019-08-08T13:57:00Z">
              <w:r w:rsidRPr="00021795" w:rsidDel="00AE1AAD">
                <w:rPr>
                  <w:lang w:val="en-US" w:eastAsia="ja-JP"/>
                  <w:rPrChange w:id="8923" w:author="Nokia in RAN4#92" w:date="2019-08-06T16:35:00Z">
                    <w:rPr>
                      <w:lang w:val="fi-FI" w:eastAsia="ja-JP"/>
                    </w:rPr>
                  </w:rPrChange>
                </w:rPr>
                <w:delText>DC_1A_n257G</w:delText>
              </w:r>
            </w:del>
          </w:p>
        </w:tc>
      </w:tr>
      <w:tr w:rsidR="00DD1F1E" w:rsidRPr="001C2388" w:rsidDel="00AE1AAD" w:rsidTr="00965D14">
        <w:trPr>
          <w:trHeight w:val="227"/>
          <w:jc w:val="center"/>
          <w:del w:id="8924" w:author="Nokia in RAN4#92" w:date="2019-08-08T13:57: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8925" w:author="Nokia in RAN4#92" w:date="2019-08-08T13:57:00Z"/>
                <w:lang w:val="en-US" w:eastAsia="ja-JP"/>
              </w:rPr>
            </w:pPr>
            <w:del w:id="8926" w:author="Nokia in RAN4#92" w:date="2019-08-08T13:57:00Z">
              <w:r w:rsidRPr="00BF1502" w:rsidDel="00AE1AAD">
                <w:rPr>
                  <w:lang w:val="en-US" w:eastAsia="ja-JP"/>
                </w:rPr>
                <w:delText>DC_1A-42E_n257H</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8927" w:author="Nokia in RAN4#92" w:date="2019-08-08T13:57:00Z"/>
                <w:lang w:val="en-US" w:eastAsia="ja-JP"/>
                <w:rPrChange w:id="8928" w:author="Nokia in RAN4#92" w:date="2019-08-06T16:35:00Z">
                  <w:rPr>
                    <w:del w:id="8929" w:author="Nokia in RAN4#92" w:date="2019-08-08T13:57:00Z"/>
                    <w:lang w:val="fi-FI" w:eastAsia="ja-JP"/>
                  </w:rPr>
                </w:rPrChange>
              </w:rPr>
            </w:pPr>
            <w:del w:id="8930" w:author="Nokia in RAN4#92" w:date="2019-08-08T13:57:00Z">
              <w:r w:rsidRPr="00021795" w:rsidDel="00AE1AAD">
                <w:rPr>
                  <w:lang w:val="en-US" w:eastAsia="ja-JP"/>
                  <w:rPrChange w:id="8931" w:author="Nokia in RAN4#92" w:date="2019-08-06T16:35:00Z">
                    <w:rPr>
                      <w:lang w:val="fi-FI" w:eastAsia="ja-JP"/>
                    </w:rPr>
                  </w:rPrChange>
                </w:rPr>
                <w:delText>DC_1A_n257A</w:delText>
              </w:r>
            </w:del>
          </w:p>
          <w:p w:rsidR="00DD1F1E" w:rsidRPr="00021795" w:rsidDel="00AE1AAD" w:rsidRDefault="00DD1F1E" w:rsidP="00965D14">
            <w:pPr>
              <w:pStyle w:val="TAC"/>
              <w:keepNext w:val="0"/>
              <w:rPr>
                <w:del w:id="8932" w:author="Nokia in RAN4#92" w:date="2019-08-08T13:57:00Z"/>
                <w:lang w:val="en-US" w:eastAsia="ja-JP"/>
                <w:rPrChange w:id="8933" w:author="Nokia in RAN4#92" w:date="2019-08-06T16:35:00Z">
                  <w:rPr>
                    <w:del w:id="8934" w:author="Nokia in RAN4#92" w:date="2019-08-08T13:57:00Z"/>
                    <w:lang w:val="fi-FI" w:eastAsia="ja-JP"/>
                  </w:rPr>
                </w:rPrChange>
              </w:rPr>
            </w:pPr>
            <w:del w:id="8935" w:author="Nokia in RAN4#92" w:date="2019-08-08T13:57:00Z">
              <w:r w:rsidRPr="00021795" w:rsidDel="00AE1AAD">
                <w:rPr>
                  <w:lang w:val="en-US" w:eastAsia="ja-JP"/>
                  <w:rPrChange w:id="8936" w:author="Nokia in RAN4#92" w:date="2019-08-06T16:35:00Z">
                    <w:rPr>
                      <w:lang w:val="fi-FI" w:eastAsia="ja-JP"/>
                    </w:rPr>
                  </w:rPrChange>
                </w:rPr>
                <w:delText>DC_1A_n257G</w:delText>
              </w:r>
            </w:del>
          </w:p>
          <w:p w:rsidR="00DD1F1E" w:rsidRPr="00021795" w:rsidDel="00AE1AAD" w:rsidRDefault="00DD1F1E" w:rsidP="00965D14">
            <w:pPr>
              <w:pStyle w:val="TAC"/>
              <w:keepNext w:val="0"/>
              <w:rPr>
                <w:del w:id="8937" w:author="Nokia in RAN4#92" w:date="2019-08-08T13:57:00Z"/>
                <w:lang w:val="en-US" w:eastAsia="ja-JP"/>
                <w:rPrChange w:id="8938" w:author="Nokia in RAN4#92" w:date="2019-08-06T16:35:00Z">
                  <w:rPr>
                    <w:del w:id="8939" w:author="Nokia in RAN4#92" w:date="2019-08-08T13:57:00Z"/>
                    <w:lang w:val="fi-FI" w:eastAsia="ja-JP"/>
                  </w:rPr>
                </w:rPrChange>
              </w:rPr>
            </w:pPr>
            <w:del w:id="8940" w:author="Nokia in RAN4#92" w:date="2019-08-08T13:57:00Z">
              <w:r w:rsidRPr="00021795" w:rsidDel="00AE1AAD">
                <w:rPr>
                  <w:lang w:val="en-US" w:eastAsia="ja-JP"/>
                  <w:rPrChange w:id="8941" w:author="Nokia in RAN4#92" w:date="2019-08-06T16:35:00Z">
                    <w:rPr>
                      <w:lang w:val="fi-FI" w:eastAsia="ja-JP"/>
                    </w:rPr>
                  </w:rPrChange>
                </w:rPr>
                <w:delText>DC_1A_n257H</w:delText>
              </w:r>
            </w:del>
          </w:p>
        </w:tc>
      </w:tr>
      <w:tr w:rsidR="00DD1F1E" w:rsidRPr="001C2388" w:rsidDel="00AE1AAD" w:rsidTr="00965D14">
        <w:trPr>
          <w:trHeight w:val="227"/>
          <w:jc w:val="center"/>
          <w:del w:id="8942" w:author="Nokia in RAN4#92" w:date="2019-08-08T13:57: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8943" w:author="Nokia in RAN4#92" w:date="2019-08-08T13:57:00Z"/>
                <w:lang w:val="en-US" w:eastAsia="ja-JP"/>
              </w:rPr>
            </w:pPr>
            <w:del w:id="8944" w:author="Nokia in RAN4#92" w:date="2019-08-08T13:57:00Z">
              <w:r w:rsidRPr="00BF1502" w:rsidDel="00AE1AAD">
                <w:rPr>
                  <w:lang w:val="en-US" w:eastAsia="ja-JP"/>
                </w:rPr>
                <w:delText>DC_1A-42E_n257I</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8945" w:author="Nokia in RAN4#92" w:date="2019-08-08T13:57:00Z"/>
                <w:lang w:val="en-US" w:eastAsia="ja-JP"/>
                <w:rPrChange w:id="8946" w:author="Nokia in RAN4#92" w:date="2019-08-06T16:35:00Z">
                  <w:rPr>
                    <w:del w:id="8947" w:author="Nokia in RAN4#92" w:date="2019-08-08T13:57:00Z"/>
                    <w:lang w:val="fi-FI" w:eastAsia="ja-JP"/>
                  </w:rPr>
                </w:rPrChange>
              </w:rPr>
            </w:pPr>
            <w:del w:id="8948" w:author="Nokia in RAN4#92" w:date="2019-08-08T13:57:00Z">
              <w:r w:rsidRPr="00021795" w:rsidDel="00AE1AAD">
                <w:rPr>
                  <w:lang w:val="en-US" w:eastAsia="ja-JP"/>
                  <w:rPrChange w:id="8949" w:author="Nokia in RAN4#92" w:date="2019-08-06T16:35:00Z">
                    <w:rPr>
                      <w:lang w:val="fi-FI" w:eastAsia="ja-JP"/>
                    </w:rPr>
                  </w:rPrChange>
                </w:rPr>
                <w:delText>DC_1A_n257A</w:delText>
              </w:r>
            </w:del>
          </w:p>
          <w:p w:rsidR="00DD1F1E" w:rsidRPr="00021795" w:rsidDel="00AE1AAD" w:rsidRDefault="00DD1F1E" w:rsidP="00965D14">
            <w:pPr>
              <w:pStyle w:val="TAC"/>
              <w:keepNext w:val="0"/>
              <w:rPr>
                <w:del w:id="8950" w:author="Nokia in RAN4#92" w:date="2019-08-08T13:57:00Z"/>
                <w:lang w:val="en-US" w:eastAsia="ja-JP"/>
                <w:rPrChange w:id="8951" w:author="Nokia in RAN4#92" w:date="2019-08-06T16:35:00Z">
                  <w:rPr>
                    <w:del w:id="8952" w:author="Nokia in RAN4#92" w:date="2019-08-08T13:57:00Z"/>
                    <w:lang w:val="fi-FI" w:eastAsia="ja-JP"/>
                  </w:rPr>
                </w:rPrChange>
              </w:rPr>
            </w:pPr>
            <w:del w:id="8953" w:author="Nokia in RAN4#92" w:date="2019-08-08T13:57:00Z">
              <w:r w:rsidRPr="00021795" w:rsidDel="00AE1AAD">
                <w:rPr>
                  <w:lang w:val="en-US" w:eastAsia="ja-JP"/>
                  <w:rPrChange w:id="8954" w:author="Nokia in RAN4#92" w:date="2019-08-06T16:35:00Z">
                    <w:rPr>
                      <w:lang w:val="fi-FI" w:eastAsia="ja-JP"/>
                    </w:rPr>
                  </w:rPrChange>
                </w:rPr>
                <w:delText>DC_1A_n257G</w:delText>
              </w:r>
            </w:del>
          </w:p>
          <w:p w:rsidR="00DD1F1E" w:rsidRPr="00021795" w:rsidDel="00AE1AAD" w:rsidRDefault="00DD1F1E" w:rsidP="00965D14">
            <w:pPr>
              <w:pStyle w:val="TAC"/>
              <w:keepNext w:val="0"/>
              <w:rPr>
                <w:del w:id="8955" w:author="Nokia in RAN4#92" w:date="2019-08-08T13:57:00Z"/>
                <w:lang w:val="en-US" w:eastAsia="ja-JP"/>
                <w:rPrChange w:id="8956" w:author="Nokia in RAN4#92" w:date="2019-08-06T16:35:00Z">
                  <w:rPr>
                    <w:del w:id="8957" w:author="Nokia in RAN4#92" w:date="2019-08-08T13:57:00Z"/>
                    <w:lang w:val="fi-FI" w:eastAsia="ja-JP"/>
                  </w:rPr>
                </w:rPrChange>
              </w:rPr>
            </w:pPr>
            <w:del w:id="8958" w:author="Nokia in RAN4#92" w:date="2019-08-08T13:57:00Z">
              <w:r w:rsidRPr="00021795" w:rsidDel="00AE1AAD">
                <w:rPr>
                  <w:lang w:val="en-US" w:eastAsia="ja-JP"/>
                  <w:rPrChange w:id="8959" w:author="Nokia in RAN4#92" w:date="2019-08-06T16:35:00Z">
                    <w:rPr>
                      <w:lang w:val="fi-FI" w:eastAsia="ja-JP"/>
                    </w:rPr>
                  </w:rPrChange>
                </w:rPr>
                <w:delText>DC_1A_n257H</w:delText>
              </w:r>
            </w:del>
          </w:p>
          <w:p w:rsidR="00DD1F1E" w:rsidRPr="00BF1502" w:rsidDel="00AE1AAD" w:rsidRDefault="00DD1F1E" w:rsidP="00965D14">
            <w:pPr>
              <w:pStyle w:val="TAC"/>
              <w:keepNext w:val="0"/>
              <w:rPr>
                <w:del w:id="8960" w:author="Nokia in RAN4#92" w:date="2019-08-08T13:57:00Z"/>
                <w:lang w:val="en-US" w:eastAsia="ja-JP"/>
              </w:rPr>
            </w:pPr>
            <w:del w:id="8961" w:author="Nokia in RAN4#92" w:date="2019-08-08T13:57:00Z">
              <w:r w:rsidRPr="00BF1502" w:rsidDel="00AE1AAD">
                <w:rPr>
                  <w:lang w:val="en-US" w:eastAsia="ja-JP"/>
                </w:rPr>
                <w:delText>DC_1A_n257I</w:delText>
              </w:r>
            </w:del>
          </w:p>
        </w:tc>
      </w:tr>
      <w:tr w:rsidR="00DD1F1E" w:rsidRPr="001C2388" w:rsidDel="00AE1AAD" w:rsidTr="00965D14">
        <w:trPr>
          <w:trHeight w:val="227"/>
          <w:jc w:val="center"/>
          <w:del w:id="8962" w:author="Nokia in RAN4#92" w:date="2019-08-08T13:57: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8963" w:author="Nokia in RAN4#92" w:date="2019-08-08T13:57:00Z"/>
                <w:lang w:val="en-US" w:eastAsia="ja-JP"/>
              </w:rPr>
            </w:pPr>
            <w:del w:id="8964" w:author="Nokia in RAN4#92" w:date="2019-08-08T13:57:00Z">
              <w:r w:rsidRPr="00BF1502" w:rsidDel="00AE1AAD">
                <w:rPr>
                  <w:lang w:val="en-US" w:eastAsia="ja-JP"/>
                </w:rPr>
                <w:delText>DC_1A-42E_n257J</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8965" w:author="Nokia in RAN4#92" w:date="2019-08-08T13:57:00Z"/>
                <w:lang w:val="en-US" w:eastAsia="ja-JP"/>
                <w:rPrChange w:id="8966" w:author="Nokia in RAN4#92" w:date="2019-08-06T16:35:00Z">
                  <w:rPr>
                    <w:del w:id="8967" w:author="Nokia in RAN4#92" w:date="2019-08-08T13:57:00Z"/>
                    <w:lang w:val="fi-FI" w:eastAsia="ja-JP"/>
                  </w:rPr>
                </w:rPrChange>
              </w:rPr>
            </w:pPr>
            <w:del w:id="8968" w:author="Nokia in RAN4#92" w:date="2019-08-08T13:57:00Z">
              <w:r w:rsidRPr="00021795" w:rsidDel="00AE1AAD">
                <w:rPr>
                  <w:lang w:val="en-US" w:eastAsia="ja-JP"/>
                  <w:rPrChange w:id="8969" w:author="Nokia in RAN4#92" w:date="2019-08-06T16:35:00Z">
                    <w:rPr>
                      <w:lang w:val="fi-FI" w:eastAsia="ja-JP"/>
                    </w:rPr>
                  </w:rPrChange>
                </w:rPr>
                <w:delText>DC_1A_n257A</w:delText>
              </w:r>
            </w:del>
          </w:p>
          <w:p w:rsidR="00DD1F1E" w:rsidRPr="00021795" w:rsidDel="00AE1AAD" w:rsidRDefault="00DD1F1E" w:rsidP="00965D14">
            <w:pPr>
              <w:pStyle w:val="TAC"/>
              <w:keepNext w:val="0"/>
              <w:rPr>
                <w:del w:id="8970" w:author="Nokia in RAN4#92" w:date="2019-08-08T13:57:00Z"/>
                <w:lang w:val="en-US" w:eastAsia="ja-JP"/>
                <w:rPrChange w:id="8971" w:author="Nokia in RAN4#92" w:date="2019-08-06T16:35:00Z">
                  <w:rPr>
                    <w:del w:id="8972" w:author="Nokia in RAN4#92" w:date="2019-08-08T13:57:00Z"/>
                    <w:lang w:val="fi-FI" w:eastAsia="ja-JP"/>
                  </w:rPr>
                </w:rPrChange>
              </w:rPr>
            </w:pPr>
            <w:del w:id="8973" w:author="Nokia in RAN4#92" w:date="2019-08-08T13:57:00Z">
              <w:r w:rsidRPr="00021795" w:rsidDel="00AE1AAD">
                <w:rPr>
                  <w:lang w:val="en-US" w:eastAsia="ja-JP"/>
                  <w:rPrChange w:id="8974" w:author="Nokia in RAN4#92" w:date="2019-08-06T16:35:00Z">
                    <w:rPr>
                      <w:lang w:val="fi-FI" w:eastAsia="ja-JP"/>
                    </w:rPr>
                  </w:rPrChange>
                </w:rPr>
                <w:delText xml:space="preserve">DC_1A_n257G </w:delText>
              </w:r>
            </w:del>
          </w:p>
          <w:p w:rsidR="00DD1F1E" w:rsidRPr="00021795" w:rsidDel="00AE1AAD" w:rsidRDefault="00DD1F1E" w:rsidP="00965D14">
            <w:pPr>
              <w:pStyle w:val="TAC"/>
              <w:keepNext w:val="0"/>
              <w:rPr>
                <w:del w:id="8975" w:author="Nokia in RAN4#92" w:date="2019-08-08T13:57:00Z"/>
                <w:lang w:val="en-US" w:eastAsia="ja-JP"/>
                <w:rPrChange w:id="8976" w:author="Nokia in RAN4#92" w:date="2019-08-06T16:35:00Z">
                  <w:rPr>
                    <w:del w:id="8977" w:author="Nokia in RAN4#92" w:date="2019-08-08T13:57:00Z"/>
                    <w:lang w:val="fi-FI" w:eastAsia="ja-JP"/>
                  </w:rPr>
                </w:rPrChange>
              </w:rPr>
            </w:pPr>
            <w:del w:id="8978" w:author="Nokia in RAN4#92" w:date="2019-08-08T13:57:00Z">
              <w:r w:rsidRPr="00021795" w:rsidDel="00AE1AAD">
                <w:rPr>
                  <w:lang w:val="en-US" w:eastAsia="ja-JP"/>
                  <w:rPrChange w:id="8979" w:author="Nokia in RAN4#92" w:date="2019-08-06T16:35:00Z">
                    <w:rPr>
                      <w:lang w:val="fi-FI" w:eastAsia="ja-JP"/>
                    </w:rPr>
                  </w:rPrChange>
                </w:rPr>
                <w:delText>DC_1A_n257H</w:delText>
              </w:r>
            </w:del>
          </w:p>
          <w:p w:rsidR="00DD1F1E" w:rsidRPr="00021795" w:rsidDel="00AE1AAD" w:rsidRDefault="00DD1F1E" w:rsidP="00965D14">
            <w:pPr>
              <w:pStyle w:val="TAC"/>
              <w:keepNext w:val="0"/>
              <w:rPr>
                <w:del w:id="8980" w:author="Nokia in RAN4#92" w:date="2019-08-08T13:57:00Z"/>
                <w:lang w:val="en-US" w:eastAsia="ja-JP"/>
                <w:rPrChange w:id="8981" w:author="Nokia in RAN4#92" w:date="2019-08-06T16:35:00Z">
                  <w:rPr>
                    <w:del w:id="8982" w:author="Nokia in RAN4#92" w:date="2019-08-08T13:57:00Z"/>
                    <w:lang w:val="fi-FI" w:eastAsia="ja-JP"/>
                  </w:rPr>
                </w:rPrChange>
              </w:rPr>
            </w:pPr>
            <w:del w:id="8983" w:author="Nokia in RAN4#92" w:date="2019-08-08T13:57:00Z">
              <w:r w:rsidRPr="00021795" w:rsidDel="00AE1AAD">
                <w:rPr>
                  <w:lang w:val="en-US" w:eastAsia="ja-JP"/>
                  <w:rPrChange w:id="8984" w:author="Nokia in RAN4#92" w:date="2019-08-06T16:35:00Z">
                    <w:rPr>
                      <w:lang w:val="fi-FI" w:eastAsia="ja-JP"/>
                    </w:rPr>
                  </w:rPrChange>
                </w:rPr>
                <w:delText xml:space="preserve">DC_1A_n257I </w:delText>
              </w:r>
            </w:del>
          </w:p>
          <w:p w:rsidR="00DD1F1E" w:rsidRPr="00BF1502" w:rsidDel="00AE1AAD" w:rsidRDefault="00DD1F1E" w:rsidP="00965D14">
            <w:pPr>
              <w:pStyle w:val="TAC"/>
              <w:keepNext w:val="0"/>
              <w:rPr>
                <w:del w:id="8985" w:author="Nokia in RAN4#92" w:date="2019-08-08T13:57:00Z"/>
                <w:lang w:val="en-US" w:eastAsia="ja-JP"/>
              </w:rPr>
            </w:pPr>
            <w:del w:id="8986" w:author="Nokia in RAN4#92" w:date="2019-08-08T13:57:00Z">
              <w:r w:rsidRPr="00BF1502" w:rsidDel="00AE1AAD">
                <w:rPr>
                  <w:lang w:val="en-US" w:eastAsia="ja-JP"/>
                </w:rPr>
                <w:delText>DC_1A_n257J</w:delText>
              </w:r>
            </w:del>
          </w:p>
        </w:tc>
      </w:tr>
      <w:tr w:rsidR="00DD1F1E" w:rsidRPr="001C2388" w:rsidDel="00AE1AAD" w:rsidTr="00965D14">
        <w:trPr>
          <w:trHeight w:val="227"/>
          <w:jc w:val="center"/>
          <w:del w:id="8987" w:author="Nokia in RAN4#92" w:date="2019-08-08T13:57: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8988" w:author="Nokia in RAN4#92" w:date="2019-08-08T13:57:00Z"/>
                <w:lang w:val="en-US" w:eastAsia="ja-JP"/>
              </w:rPr>
            </w:pPr>
            <w:del w:id="8989" w:author="Nokia in RAN4#92" w:date="2019-08-08T13:57:00Z">
              <w:r w:rsidRPr="00BF1502" w:rsidDel="00AE1AAD">
                <w:rPr>
                  <w:lang w:val="en-US" w:eastAsia="ja-JP"/>
                </w:rPr>
                <w:delText>DC_1A-42E_n257K</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8990" w:author="Nokia in RAN4#92" w:date="2019-08-08T13:57:00Z"/>
                <w:lang w:val="en-US" w:eastAsia="ja-JP"/>
                <w:rPrChange w:id="8991" w:author="Nokia in RAN4#92" w:date="2019-08-06T16:35:00Z">
                  <w:rPr>
                    <w:del w:id="8992" w:author="Nokia in RAN4#92" w:date="2019-08-08T13:57:00Z"/>
                    <w:lang w:val="fi-FI" w:eastAsia="ja-JP"/>
                  </w:rPr>
                </w:rPrChange>
              </w:rPr>
            </w:pPr>
            <w:del w:id="8993" w:author="Nokia in RAN4#92" w:date="2019-08-08T13:57:00Z">
              <w:r w:rsidRPr="00021795" w:rsidDel="00AE1AAD">
                <w:rPr>
                  <w:lang w:val="en-US" w:eastAsia="ja-JP"/>
                  <w:rPrChange w:id="8994" w:author="Nokia in RAN4#92" w:date="2019-08-06T16:35:00Z">
                    <w:rPr>
                      <w:lang w:val="fi-FI" w:eastAsia="ja-JP"/>
                    </w:rPr>
                  </w:rPrChange>
                </w:rPr>
                <w:delText>DC_1A_n257A</w:delText>
              </w:r>
            </w:del>
          </w:p>
          <w:p w:rsidR="00DD1F1E" w:rsidRPr="00021795" w:rsidDel="00AE1AAD" w:rsidRDefault="00DD1F1E" w:rsidP="00965D14">
            <w:pPr>
              <w:pStyle w:val="TAC"/>
              <w:keepNext w:val="0"/>
              <w:rPr>
                <w:del w:id="8995" w:author="Nokia in RAN4#92" w:date="2019-08-08T13:57:00Z"/>
                <w:lang w:val="en-US" w:eastAsia="ja-JP"/>
                <w:rPrChange w:id="8996" w:author="Nokia in RAN4#92" w:date="2019-08-06T16:35:00Z">
                  <w:rPr>
                    <w:del w:id="8997" w:author="Nokia in RAN4#92" w:date="2019-08-08T13:57:00Z"/>
                    <w:lang w:val="fi-FI" w:eastAsia="ja-JP"/>
                  </w:rPr>
                </w:rPrChange>
              </w:rPr>
            </w:pPr>
            <w:del w:id="8998" w:author="Nokia in RAN4#92" w:date="2019-08-08T13:57:00Z">
              <w:r w:rsidRPr="00021795" w:rsidDel="00AE1AAD">
                <w:rPr>
                  <w:lang w:val="en-US" w:eastAsia="ja-JP"/>
                  <w:rPrChange w:id="8999" w:author="Nokia in RAN4#92" w:date="2019-08-06T16:35:00Z">
                    <w:rPr>
                      <w:lang w:val="fi-FI" w:eastAsia="ja-JP"/>
                    </w:rPr>
                  </w:rPrChange>
                </w:rPr>
                <w:delText xml:space="preserve">DC_1A_n257G </w:delText>
              </w:r>
            </w:del>
          </w:p>
          <w:p w:rsidR="00DD1F1E" w:rsidRPr="00021795" w:rsidDel="00AE1AAD" w:rsidRDefault="00DD1F1E" w:rsidP="00965D14">
            <w:pPr>
              <w:pStyle w:val="TAC"/>
              <w:keepNext w:val="0"/>
              <w:rPr>
                <w:del w:id="9000" w:author="Nokia in RAN4#92" w:date="2019-08-08T13:57:00Z"/>
                <w:lang w:val="en-US" w:eastAsia="ja-JP"/>
                <w:rPrChange w:id="9001" w:author="Nokia in RAN4#92" w:date="2019-08-06T16:35:00Z">
                  <w:rPr>
                    <w:del w:id="9002" w:author="Nokia in RAN4#92" w:date="2019-08-08T13:57:00Z"/>
                    <w:lang w:val="fi-FI" w:eastAsia="ja-JP"/>
                  </w:rPr>
                </w:rPrChange>
              </w:rPr>
            </w:pPr>
            <w:del w:id="9003" w:author="Nokia in RAN4#92" w:date="2019-08-08T13:57:00Z">
              <w:r w:rsidRPr="00021795" w:rsidDel="00AE1AAD">
                <w:rPr>
                  <w:lang w:val="en-US" w:eastAsia="ja-JP"/>
                  <w:rPrChange w:id="9004" w:author="Nokia in RAN4#92" w:date="2019-08-06T16:35:00Z">
                    <w:rPr>
                      <w:lang w:val="fi-FI" w:eastAsia="ja-JP"/>
                    </w:rPr>
                  </w:rPrChange>
                </w:rPr>
                <w:delText>DC_1A_n257H</w:delText>
              </w:r>
            </w:del>
          </w:p>
          <w:p w:rsidR="00DD1F1E" w:rsidRPr="00021795" w:rsidDel="00AE1AAD" w:rsidRDefault="00DD1F1E" w:rsidP="00965D14">
            <w:pPr>
              <w:pStyle w:val="TAC"/>
              <w:keepNext w:val="0"/>
              <w:rPr>
                <w:del w:id="9005" w:author="Nokia in RAN4#92" w:date="2019-08-08T13:57:00Z"/>
                <w:lang w:val="en-US" w:eastAsia="ja-JP"/>
                <w:rPrChange w:id="9006" w:author="Nokia in RAN4#92" w:date="2019-08-06T16:35:00Z">
                  <w:rPr>
                    <w:del w:id="9007" w:author="Nokia in RAN4#92" w:date="2019-08-08T13:57:00Z"/>
                    <w:lang w:val="fi-FI" w:eastAsia="ja-JP"/>
                  </w:rPr>
                </w:rPrChange>
              </w:rPr>
            </w:pPr>
            <w:del w:id="9008" w:author="Nokia in RAN4#92" w:date="2019-08-08T13:57:00Z">
              <w:r w:rsidRPr="00021795" w:rsidDel="00AE1AAD">
                <w:rPr>
                  <w:lang w:val="en-US" w:eastAsia="ja-JP"/>
                  <w:rPrChange w:id="9009" w:author="Nokia in RAN4#92" w:date="2019-08-06T16:35:00Z">
                    <w:rPr>
                      <w:lang w:val="fi-FI" w:eastAsia="ja-JP"/>
                    </w:rPr>
                  </w:rPrChange>
                </w:rPr>
                <w:delText xml:space="preserve">DC_1A_n257I </w:delText>
              </w:r>
            </w:del>
          </w:p>
          <w:p w:rsidR="00DD1F1E" w:rsidRPr="00021795" w:rsidDel="00AE1AAD" w:rsidRDefault="00DD1F1E" w:rsidP="00965D14">
            <w:pPr>
              <w:pStyle w:val="TAC"/>
              <w:keepNext w:val="0"/>
              <w:rPr>
                <w:del w:id="9010" w:author="Nokia in RAN4#92" w:date="2019-08-08T13:57:00Z"/>
                <w:lang w:val="en-US" w:eastAsia="ja-JP"/>
                <w:rPrChange w:id="9011" w:author="Nokia in RAN4#92" w:date="2019-08-06T16:35:00Z">
                  <w:rPr>
                    <w:del w:id="9012" w:author="Nokia in RAN4#92" w:date="2019-08-08T13:57:00Z"/>
                    <w:lang w:val="fi-FI" w:eastAsia="ja-JP"/>
                  </w:rPr>
                </w:rPrChange>
              </w:rPr>
            </w:pPr>
            <w:del w:id="9013" w:author="Nokia in RAN4#92" w:date="2019-08-08T13:57:00Z">
              <w:r w:rsidRPr="00021795" w:rsidDel="00AE1AAD">
                <w:rPr>
                  <w:lang w:val="en-US" w:eastAsia="ja-JP"/>
                  <w:rPrChange w:id="9014" w:author="Nokia in RAN4#92" w:date="2019-08-06T16:35:00Z">
                    <w:rPr>
                      <w:lang w:val="fi-FI" w:eastAsia="ja-JP"/>
                    </w:rPr>
                  </w:rPrChange>
                </w:rPr>
                <w:delText>DC_1A_n257J</w:delText>
              </w:r>
            </w:del>
          </w:p>
          <w:p w:rsidR="00DD1F1E" w:rsidRPr="00021795" w:rsidDel="00AE1AAD" w:rsidRDefault="00DD1F1E" w:rsidP="00965D14">
            <w:pPr>
              <w:pStyle w:val="TAC"/>
              <w:keepNext w:val="0"/>
              <w:rPr>
                <w:del w:id="9015" w:author="Nokia in RAN4#92" w:date="2019-08-08T13:57:00Z"/>
                <w:lang w:val="en-US" w:eastAsia="ja-JP"/>
                <w:rPrChange w:id="9016" w:author="Nokia in RAN4#92" w:date="2019-08-06T16:35:00Z">
                  <w:rPr>
                    <w:del w:id="9017" w:author="Nokia in RAN4#92" w:date="2019-08-08T13:57:00Z"/>
                    <w:lang w:val="fi-FI" w:eastAsia="ja-JP"/>
                  </w:rPr>
                </w:rPrChange>
              </w:rPr>
            </w:pPr>
            <w:del w:id="9018" w:author="Nokia in RAN4#92" w:date="2019-08-08T13:57:00Z">
              <w:r w:rsidRPr="00021795" w:rsidDel="00AE1AAD">
                <w:rPr>
                  <w:lang w:val="en-US" w:eastAsia="ja-JP"/>
                  <w:rPrChange w:id="9019" w:author="Nokia in RAN4#92" w:date="2019-08-06T16:35:00Z">
                    <w:rPr>
                      <w:lang w:val="fi-FI" w:eastAsia="ja-JP"/>
                    </w:rPr>
                  </w:rPrChange>
                </w:rPr>
                <w:delText>DC_1A_n257K</w:delText>
              </w:r>
            </w:del>
          </w:p>
        </w:tc>
      </w:tr>
      <w:tr w:rsidR="00DD1F1E" w:rsidRPr="001C2388" w:rsidDel="00AE1AAD" w:rsidTr="00965D14">
        <w:trPr>
          <w:trHeight w:val="227"/>
          <w:jc w:val="center"/>
          <w:del w:id="9020" w:author="Nokia in RAN4#92" w:date="2019-08-08T13:57: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9021" w:author="Nokia in RAN4#92" w:date="2019-08-08T13:57:00Z"/>
                <w:lang w:val="en-US" w:eastAsia="ja-JP"/>
              </w:rPr>
            </w:pPr>
            <w:del w:id="9022" w:author="Nokia in RAN4#92" w:date="2019-08-08T13:57:00Z">
              <w:r w:rsidRPr="00BF1502" w:rsidDel="00AE1AAD">
                <w:rPr>
                  <w:lang w:val="en-US" w:eastAsia="ja-JP"/>
                </w:rPr>
                <w:delText>DC_1A-42E_n257L</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023" w:author="Nokia in RAN4#92" w:date="2019-08-08T13:57:00Z"/>
                <w:lang w:val="en-US" w:eastAsia="ja-JP"/>
                <w:rPrChange w:id="9024" w:author="Nokia in RAN4#92" w:date="2019-08-06T16:35:00Z">
                  <w:rPr>
                    <w:del w:id="9025" w:author="Nokia in RAN4#92" w:date="2019-08-08T13:57:00Z"/>
                    <w:lang w:val="fi-FI" w:eastAsia="ja-JP"/>
                  </w:rPr>
                </w:rPrChange>
              </w:rPr>
            </w:pPr>
            <w:del w:id="9026" w:author="Nokia in RAN4#92" w:date="2019-08-08T13:57:00Z">
              <w:r w:rsidRPr="00021795" w:rsidDel="00AE1AAD">
                <w:rPr>
                  <w:lang w:val="en-US" w:eastAsia="ja-JP"/>
                  <w:rPrChange w:id="9027" w:author="Nokia in RAN4#92" w:date="2019-08-06T16:35:00Z">
                    <w:rPr>
                      <w:lang w:val="fi-FI" w:eastAsia="ja-JP"/>
                    </w:rPr>
                  </w:rPrChange>
                </w:rPr>
                <w:delText>DC_1A_n257A</w:delText>
              </w:r>
            </w:del>
          </w:p>
          <w:p w:rsidR="00DD1F1E" w:rsidRPr="00021795" w:rsidDel="00AE1AAD" w:rsidRDefault="00DD1F1E" w:rsidP="00965D14">
            <w:pPr>
              <w:pStyle w:val="TAC"/>
              <w:keepNext w:val="0"/>
              <w:rPr>
                <w:del w:id="9028" w:author="Nokia in RAN4#92" w:date="2019-08-08T13:57:00Z"/>
                <w:lang w:val="en-US" w:eastAsia="ja-JP"/>
                <w:rPrChange w:id="9029" w:author="Nokia in RAN4#92" w:date="2019-08-06T16:35:00Z">
                  <w:rPr>
                    <w:del w:id="9030" w:author="Nokia in RAN4#92" w:date="2019-08-08T13:57:00Z"/>
                    <w:lang w:val="fi-FI" w:eastAsia="ja-JP"/>
                  </w:rPr>
                </w:rPrChange>
              </w:rPr>
            </w:pPr>
            <w:del w:id="9031" w:author="Nokia in RAN4#92" w:date="2019-08-08T13:57:00Z">
              <w:r w:rsidRPr="00021795" w:rsidDel="00AE1AAD">
                <w:rPr>
                  <w:lang w:val="en-US" w:eastAsia="ja-JP"/>
                  <w:rPrChange w:id="9032" w:author="Nokia in RAN4#92" w:date="2019-08-06T16:35:00Z">
                    <w:rPr>
                      <w:lang w:val="fi-FI" w:eastAsia="ja-JP"/>
                    </w:rPr>
                  </w:rPrChange>
                </w:rPr>
                <w:delText xml:space="preserve">DC_1A_n257G </w:delText>
              </w:r>
            </w:del>
          </w:p>
          <w:p w:rsidR="00DD1F1E" w:rsidRPr="00021795" w:rsidDel="00AE1AAD" w:rsidRDefault="00DD1F1E" w:rsidP="00965D14">
            <w:pPr>
              <w:pStyle w:val="TAC"/>
              <w:keepNext w:val="0"/>
              <w:rPr>
                <w:del w:id="9033" w:author="Nokia in RAN4#92" w:date="2019-08-08T13:57:00Z"/>
                <w:lang w:val="en-US" w:eastAsia="ja-JP"/>
                <w:rPrChange w:id="9034" w:author="Nokia in RAN4#92" w:date="2019-08-06T16:35:00Z">
                  <w:rPr>
                    <w:del w:id="9035" w:author="Nokia in RAN4#92" w:date="2019-08-08T13:57:00Z"/>
                    <w:lang w:val="fi-FI" w:eastAsia="ja-JP"/>
                  </w:rPr>
                </w:rPrChange>
              </w:rPr>
            </w:pPr>
            <w:del w:id="9036" w:author="Nokia in RAN4#92" w:date="2019-08-08T13:57:00Z">
              <w:r w:rsidRPr="00021795" w:rsidDel="00AE1AAD">
                <w:rPr>
                  <w:lang w:val="en-US" w:eastAsia="ja-JP"/>
                  <w:rPrChange w:id="9037" w:author="Nokia in RAN4#92" w:date="2019-08-06T16:35:00Z">
                    <w:rPr>
                      <w:lang w:val="fi-FI" w:eastAsia="ja-JP"/>
                    </w:rPr>
                  </w:rPrChange>
                </w:rPr>
                <w:delText>DC_1A_n257H</w:delText>
              </w:r>
            </w:del>
          </w:p>
          <w:p w:rsidR="00DD1F1E" w:rsidRPr="00021795" w:rsidDel="00AE1AAD" w:rsidRDefault="00DD1F1E" w:rsidP="00965D14">
            <w:pPr>
              <w:pStyle w:val="TAC"/>
              <w:keepNext w:val="0"/>
              <w:rPr>
                <w:del w:id="9038" w:author="Nokia in RAN4#92" w:date="2019-08-08T13:57:00Z"/>
                <w:lang w:val="en-US" w:eastAsia="ja-JP"/>
                <w:rPrChange w:id="9039" w:author="Nokia in RAN4#92" w:date="2019-08-06T16:35:00Z">
                  <w:rPr>
                    <w:del w:id="9040" w:author="Nokia in RAN4#92" w:date="2019-08-08T13:57:00Z"/>
                    <w:lang w:val="fi-FI" w:eastAsia="ja-JP"/>
                  </w:rPr>
                </w:rPrChange>
              </w:rPr>
            </w:pPr>
            <w:del w:id="9041" w:author="Nokia in RAN4#92" w:date="2019-08-08T13:57:00Z">
              <w:r w:rsidRPr="00021795" w:rsidDel="00AE1AAD">
                <w:rPr>
                  <w:lang w:val="en-US" w:eastAsia="ja-JP"/>
                  <w:rPrChange w:id="9042" w:author="Nokia in RAN4#92" w:date="2019-08-06T16:35:00Z">
                    <w:rPr>
                      <w:lang w:val="fi-FI" w:eastAsia="ja-JP"/>
                    </w:rPr>
                  </w:rPrChange>
                </w:rPr>
                <w:delText xml:space="preserve">DC_1A_n257I </w:delText>
              </w:r>
            </w:del>
          </w:p>
          <w:p w:rsidR="00DD1F1E" w:rsidRPr="00021795" w:rsidDel="00AE1AAD" w:rsidRDefault="00DD1F1E" w:rsidP="00965D14">
            <w:pPr>
              <w:pStyle w:val="TAC"/>
              <w:keepNext w:val="0"/>
              <w:rPr>
                <w:del w:id="9043" w:author="Nokia in RAN4#92" w:date="2019-08-08T13:57:00Z"/>
                <w:lang w:val="en-US" w:eastAsia="ja-JP"/>
                <w:rPrChange w:id="9044" w:author="Nokia in RAN4#92" w:date="2019-08-06T16:35:00Z">
                  <w:rPr>
                    <w:del w:id="9045" w:author="Nokia in RAN4#92" w:date="2019-08-08T13:57:00Z"/>
                    <w:lang w:val="fi-FI" w:eastAsia="ja-JP"/>
                  </w:rPr>
                </w:rPrChange>
              </w:rPr>
            </w:pPr>
            <w:del w:id="9046" w:author="Nokia in RAN4#92" w:date="2019-08-08T13:57:00Z">
              <w:r w:rsidRPr="00021795" w:rsidDel="00AE1AAD">
                <w:rPr>
                  <w:lang w:val="en-US" w:eastAsia="ja-JP"/>
                  <w:rPrChange w:id="9047" w:author="Nokia in RAN4#92" w:date="2019-08-06T16:35:00Z">
                    <w:rPr>
                      <w:lang w:val="fi-FI" w:eastAsia="ja-JP"/>
                    </w:rPr>
                  </w:rPrChange>
                </w:rPr>
                <w:delText xml:space="preserve">DC_1A_n257J </w:delText>
              </w:r>
            </w:del>
          </w:p>
          <w:p w:rsidR="00DD1F1E" w:rsidRPr="00021795" w:rsidDel="00AE1AAD" w:rsidRDefault="00DD1F1E" w:rsidP="00965D14">
            <w:pPr>
              <w:pStyle w:val="TAC"/>
              <w:keepNext w:val="0"/>
              <w:rPr>
                <w:del w:id="9048" w:author="Nokia in RAN4#92" w:date="2019-08-08T13:57:00Z"/>
                <w:lang w:val="en-US" w:eastAsia="ja-JP"/>
                <w:rPrChange w:id="9049" w:author="Nokia in RAN4#92" w:date="2019-08-06T16:35:00Z">
                  <w:rPr>
                    <w:del w:id="9050" w:author="Nokia in RAN4#92" w:date="2019-08-08T13:57:00Z"/>
                    <w:lang w:val="fi-FI" w:eastAsia="ja-JP"/>
                  </w:rPr>
                </w:rPrChange>
              </w:rPr>
            </w:pPr>
            <w:del w:id="9051" w:author="Nokia in RAN4#92" w:date="2019-08-08T13:57:00Z">
              <w:r w:rsidRPr="00021795" w:rsidDel="00AE1AAD">
                <w:rPr>
                  <w:lang w:val="en-US" w:eastAsia="ja-JP"/>
                  <w:rPrChange w:id="9052" w:author="Nokia in RAN4#92" w:date="2019-08-06T16:35:00Z">
                    <w:rPr>
                      <w:lang w:val="fi-FI" w:eastAsia="ja-JP"/>
                    </w:rPr>
                  </w:rPrChange>
                </w:rPr>
                <w:delText>DC_1A_n257K</w:delText>
              </w:r>
            </w:del>
          </w:p>
          <w:p w:rsidR="00DD1F1E" w:rsidRPr="00021795" w:rsidDel="00AE1AAD" w:rsidRDefault="00DD1F1E" w:rsidP="00965D14">
            <w:pPr>
              <w:pStyle w:val="TAC"/>
              <w:keepNext w:val="0"/>
              <w:rPr>
                <w:del w:id="9053" w:author="Nokia in RAN4#92" w:date="2019-08-08T13:57:00Z"/>
                <w:lang w:val="en-US" w:eastAsia="ja-JP"/>
                <w:rPrChange w:id="9054" w:author="Nokia in RAN4#92" w:date="2019-08-06T16:35:00Z">
                  <w:rPr>
                    <w:del w:id="9055" w:author="Nokia in RAN4#92" w:date="2019-08-08T13:57:00Z"/>
                    <w:lang w:val="fi-FI" w:eastAsia="ja-JP"/>
                  </w:rPr>
                </w:rPrChange>
              </w:rPr>
            </w:pPr>
            <w:del w:id="9056" w:author="Nokia in RAN4#92" w:date="2019-08-08T13:57:00Z">
              <w:r w:rsidRPr="00021795" w:rsidDel="00AE1AAD">
                <w:rPr>
                  <w:lang w:val="en-US" w:eastAsia="ja-JP"/>
                  <w:rPrChange w:id="9057" w:author="Nokia in RAN4#92" w:date="2019-08-06T16:35:00Z">
                    <w:rPr>
                      <w:lang w:val="fi-FI" w:eastAsia="ja-JP"/>
                    </w:rPr>
                  </w:rPrChange>
                </w:rPr>
                <w:delText>DC_1A_n257L</w:delText>
              </w:r>
            </w:del>
          </w:p>
        </w:tc>
      </w:tr>
      <w:tr w:rsidR="00DD1F1E" w:rsidRPr="001C2388" w:rsidDel="00AE1AAD" w:rsidTr="00965D14">
        <w:trPr>
          <w:trHeight w:val="227"/>
          <w:jc w:val="center"/>
          <w:del w:id="9058" w:author="Nokia in RAN4#92" w:date="2019-08-08T13:57: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9059" w:author="Nokia in RAN4#92" w:date="2019-08-08T13:57:00Z"/>
                <w:lang w:val="en-US" w:eastAsia="ja-JP"/>
              </w:rPr>
            </w:pPr>
            <w:del w:id="9060" w:author="Nokia in RAN4#92" w:date="2019-08-08T13:57:00Z">
              <w:r w:rsidRPr="00BF1502" w:rsidDel="00AE1AAD">
                <w:rPr>
                  <w:lang w:val="en-US" w:eastAsia="ja-JP"/>
                </w:rPr>
                <w:delText>DC_1A-42E_n257M</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061" w:author="Nokia in RAN4#92" w:date="2019-08-08T13:57:00Z"/>
                <w:lang w:val="en-US" w:eastAsia="ja-JP"/>
                <w:rPrChange w:id="9062" w:author="Nokia in RAN4#92" w:date="2019-08-06T16:35:00Z">
                  <w:rPr>
                    <w:del w:id="9063" w:author="Nokia in RAN4#92" w:date="2019-08-08T13:57:00Z"/>
                    <w:lang w:val="fi-FI" w:eastAsia="ja-JP"/>
                  </w:rPr>
                </w:rPrChange>
              </w:rPr>
            </w:pPr>
            <w:del w:id="9064" w:author="Nokia in RAN4#92" w:date="2019-08-08T13:57:00Z">
              <w:r w:rsidRPr="00021795" w:rsidDel="00AE1AAD">
                <w:rPr>
                  <w:lang w:val="en-US" w:eastAsia="ja-JP"/>
                  <w:rPrChange w:id="9065" w:author="Nokia in RAN4#92" w:date="2019-08-06T16:35:00Z">
                    <w:rPr>
                      <w:lang w:val="fi-FI" w:eastAsia="ja-JP"/>
                    </w:rPr>
                  </w:rPrChange>
                </w:rPr>
                <w:delText>DC_1A_n257A</w:delText>
              </w:r>
            </w:del>
          </w:p>
          <w:p w:rsidR="00DD1F1E" w:rsidRPr="00021795" w:rsidDel="00AE1AAD" w:rsidRDefault="00DD1F1E" w:rsidP="00965D14">
            <w:pPr>
              <w:pStyle w:val="TAC"/>
              <w:keepNext w:val="0"/>
              <w:rPr>
                <w:del w:id="9066" w:author="Nokia in RAN4#92" w:date="2019-08-08T13:57:00Z"/>
                <w:lang w:val="en-US" w:eastAsia="ja-JP"/>
                <w:rPrChange w:id="9067" w:author="Nokia in RAN4#92" w:date="2019-08-06T16:35:00Z">
                  <w:rPr>
                    <w:del w:id="9068" w:author="Nokia in RAN4#92" w:date="2019-08-08T13:57:00Z"/>
                    <w:lang w:val="fi-FI" w:eastAsia="ja-JP"/>
                  </w:rPr>
                </w:rPrChange>
              </w:rPr>
            </w:pPr>
            <w:del w:id="9069" w:author="Nokia in RAN4#92" w:date="2019-08-08T13:57:00Z">
              <w:r w:rsidRPr="00021795" w:rsidDel="00AE1AAD">
                <w:rPr>
                  <w:lang w:val="en-US" w:eastAsia="ja-JP"/>
                  <w:rPrChange w:id="9070" w:author="Nokia in RAN4#92" w:date="2019-08-06T16:35:00Z">
                    <w:rPr>
                      <w:lang w:val="fi-FI" w:eastAsia="ja-JP"/>
                    </w:rPr>
                  </w:rPrChange>
                </w:rPr>
                <w:delText>DC_1A_n257G</w:delText>
              </w:r>
            </w:del>
          </w:p>
          <w:p w:rsidR="00DD1F1E" w:rsidRPr="00021795" w:rsidDel="00AE1AAD" w:rsidRDefault="00DD1F1E" w:rsidP="00965D14">
            <w:pPr>
              <w:pStyle w:val="TAC"/>
              <w:keepNext w:val="0"/>
              <w:rPr>
                <w:del w:id="9071" w:author="Nokia in RAN4#92" w:date="2019-08-08T13:57:00Z"/>
                <w:lang w:val="en-US" w:eastAsia="ja-JP"/>
                <w:rPrChange w:id="9072" w:author="Nokia in RAN4#92" w:date="2019-08-06T16:35:00Z">
                  <w:rPr>
                    <w:del w:id="9073" w:author="Nokia in RAN4#92" w:date="2019-08-08T13:57:00Z"/>
                    <w:lang w:val="fi-FI" w:eastAsia="ja-JP"/>
                  </w:rPr>
                </w:rPrChange>
              </w:rPr>
            </w:pPr>
            <w:del w:id="9074" w:author="Nokia in RAN4#92" w:date="2019-08-08T13:57:00Z">
              <w:r w:rsidRPr="00021795" w:rsidDel="00AE1AAD">
                <w:rPr>
                  <w:lang w:val="en-US" w:eastAsia="ja-JP"/>
                  <w:rPrChange w:id="9075" w:author="Nokia in RAN4#92" w:date="2019-08-06T16:35:00Z">
                    <w:rPr>
                      <w:lang w:val="fi-FI" w:eastAsia="ja-JP"/>
                    </w:rPr>
                  </w:rPrChange>
                </w:rPr>
                <w:delText>DC_1A_n257H</w:delText>
              </w:r>
            </w:del>
          </w:p>
          <w:p w:rsidR="00DD1F1E" w:rsidRPr="00021795" w:rsidDel="00AE1AAD" w:rsidRDefault="00DD1F1E" w:rsidP="00965D14">
            <w:pPr>
              <w:pStyle w:val="TAC"/>
              <w:keepNext w:val="0"/>
              <w:rPr>
                <w:del w:id="9076" w:author="Nokia in RAN4#92" w:date="2019-08-08T13:57:00Z"/>
                <w:lang w:val="en-US" w:eastAsia="ja-JP"/>
                <w:rPrChange w:id="9077" w:author="Nokia in RAN4#92" w:date="2019-08-06T16:35:00Z">
                  <w:rPr>
                    <w:del w:id="9078" w:author="Nokia in RAN4#92" w:date="2019-08-08T13:57:00Z"/>
                    <w:lang w:val="fi-FI" w:eastAsia="ja-JP"/>
                  </w:rPr>
                </w:rPrChange>
              </w:rPr>
            </w:pPr>
            <w:del w:id="9079" w:author="Nokia in RAN4#92" w:date="2019-08-08T13:57:00Z">
              <w:r w:rsidRPr="00021795" w:rsidDel="00AE1AAD">
                <w:rPr>
                  <w:lang w:val="en-US" w:eastAsia="ja-JP"/>
                  <w:rPrChange w:id="9080" w:author="Nokia in RAN4#92" w:date="2019-08-06T16:35:00Z">
                    <w:rPr>
                      <w:lang w:val="fi-FI" w:eastAsia="ja-JP"/>
                    </w:rPr>
                  </w:rPrChange>
                </w:rPr>
                <w:delText xml:space="preserve">DC_1A_n257I </w:delText>
              </w:r>
            </w:del>
          </w:p>
          <w:p w:rsidR="00DD1F1E" w:rsidRPr="00021795" w:rsidDel="00AE1AAD" w:rsidRDefault="00DD1F1E" w:rsidP="00965D14">
            <w:pPr>
              <w:pStyle w:val="TAC"/>
              <w:keepNext w:val="0"/>
              <w:rPr>
                <w:del w:id="9081" w:author="Nokia in RAN4#92" w:date="2019-08-08T13:57:00Z"/>
                <w:lang w:val="en-US" w:eastAsia="ja-JP"/>
                <w:rPrChange w:id="9082" w:author="Nokia in RAN4#92" w:date="2019-08-06T16:35:00Z">
                  <w:rPr>
                    <w:del w:id="9083" w:author="Nokia in RAN4#92" w:date="2019-08-08T13:57:00Z"/>
                    <w:lang w:val="fi-FI" w:eastAsia="ja-JP"/>
                  </w:rPr>
                </w:rPrChange>
              </w:rPr>
            </w:pPr>
            <w:del w:id="9084" w:author="Nokia in RAN4#92" w:date="2019-08-08T13:57:00Z">
              <w:r w:rsidRPr="00021795" w:rsidDel="00AE1AAD">
                <w:rPr>
                  <w:lang w:val="en-US" w:eastAsia="ja-JP"/>
                  <w:rPrChange w:id="9085" w:author="Nokia in RAN4#92" w:date="2019-08-06T16:35:00Z">
                    <w:rPr>
                      <w:lang w:val="fi-FI" w:eastAsia="ja-JP"/>
                    </w:rPr>
                  </w:rPrChange>
                </w:rPr>
                <w:delText xml:space="preserve">DC_1A_n257J </w:delText>
              </w:r>
            </w:del>
          </w:p>
          <w:p w:rsidR="00DD1F1E" w:rsidRPr="00021795" w:rsidDel="00AE1AAD" w:rsidRDefault="00DD1F1E" w:rsidP="00965D14">
            <w:pPr>
              <w:pStyle w:val="TAC"/>
              <w:keepNext w:val="0"/>
              <w:rPr>
                <w:del w:id="9086" w:author="Nokia in RAN4#92" w:date="2019-08-08T13:57:00Z"/>
                <w:lang w:val="en-US" w:eastAsia="ja-JP"/>
                <w:rPrChange w:id="9087" w:author="Nokia in RAN4#92" w:date="2019-08-06T16:35:00Z">
                  <w:rPr>
                    <w:del w:id="9088" w:author="Nokia in RAN4#92" w:date="2019-08-08T13:57:00Z"/>
                    <w:lang w:val="fi-FI" w:eastAsia="ja-JP"/>
                  </w:rPr>
                </w:rPrChange>
              </w:rPr>
            </w:pPr>
            <w:del w:id="9089" w:author="Nokia in RAN4#92" w:date="2019-08-08T13:57:00Z">
              <w:r w:rsidRPr="00021795" w:rsidDel="00AE1AAD">
                <w:rPr>
                  <w:lang w:val="en-US" w:eastAsia="ja-JP"/>
                  <w:rPrChange w:id="9090" w:author="Nokia in RAN4#92" w:date="2019-08-06T16:35:00Z">
                    <w:rPr>
                      <w:lang w:val="fi-FI" w:eastAsia="ja-JP"/>
                    </w:rPr>
                  </w:rPrChange>
                </w:rPr>
                <w:delText>DC_1A_n257K</w:delText>
              </w:r>
            </w:del>
          </w:p>
          <w:p w:rsidR="00DD1F1E" w:rsidRPr="00021795" w:rsidDel="00AE1AAD" w:rsidRDefault="00DD1F1E" w:rsidP="00965D14">
            <w:pPr>
              <w:pStyle w:val="TAC"/>
              <w:keepNext w:val="0"/>
              <w:rPr>
                <w:del w:id="9091" w:author="Nokia in RAN4#92" w:date="2019-08-08T13:57:00Z"/>
                <w:lang w:val="en-US" w:eastAsia="ja-JP"/>
                <w:rPrChange w:id="9092" w:author="Nokia in RAN4#92" w:date="2019-08-06T16:35:00Z">
                  <w:rPr>
                    <w:del w:id="9093" w:author="Nokia in RAN4#92" w:date="2019-08-08T13:57:00Z"/>
                    <w:lang w:val="fi-FI" w:eastAsia="ja-JP"/>
                  </w:rPr>
                </w:rPrChange>
              </w:rPr>
            </w:pPr>
            <w:del w:id="9094" w:author="Nokia in RAN4#92" w:date="2019-08-08T13:57:00Z">
              <w:r w:rsidRPr="00021795" w:rsidDel="00AE1AAD">
                <w:rPr>
                  <w:lang w:val="en-US" w:eastAsia="ja-JP"/>
                  <w:rPrChange w:id="9095" w:author="Nokia in RAN4#92" w:date="2019-08-06T16:35:00Z">
                    <w:rPr>
                      <w:lang w:val="fi-FI" w:eastAsia="ja-JP"/>
                    </w:rPr>
                  </w:rPrChange>
                </w:rPr>
                <w:delText>DC_1A_n257L</w:delText>
              </w:r>
            </w:del>
          </w:p>
          <w:p w:rsidR="00DD1F1E" w:rsidRPr="00021795" w:rsidDel="00AE1AAD" w:rsidRDefault="00DD1F1E" w:rsidP="00965D14">
            <w:pPr>
              <w:pStyle w:val="TAC"/>
              <w:keepNext w:val="0"/>
              <w:rPr>
                <w:del w:id="9096" w:author="Nokia in RAN4#92" w:date="2019-08-08T13:57:00Z"/>
                <w:lang w:val="en-US" w:eastAsia="ja-JP"/>
                <w:rPrChange w:id="9097" w:author="Nokia in RAN4#92" w:date="2019-08-06T16:35:00Z">
                  <w:rPr>
                    <w:del w:id="9098" w:author="Nokia in RAN4#92" w:date="2019-08-08T13:57:00Z"/>
                    <w:lang w:val="fi-FI" w:eastAsia="ja-JP"/>
                  </w:rPr>
                </w:rPrChange>
              </w:rPr>
            </w:pPr>
            <w:del w:id="9099" w:author="Nokia in RAN4#92" w:date="2019-08-08T13:57:00Z">
              <w:r w:rsidRPr="00021795" w:rsidDel="00AE1AAD">
                <w:rPr>
                  <w:lang w:val="en-US" w:eastAsia="ja-JP"/>
                  <w:rPrChange w:id="9100" w:author="Nokia in RAN4#92" w:date="2019-08-06T16:35:00Z">
                    <w:rPr>
                      <w:lang w:val="fi-FI" w:eastAsia="ja-JP"/>
                    </w:rPr>
                  </w:rPrChange>
                </w:rPr>
                <w:delText>DC_1A_n257M</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DC_2A-5A_n257A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DC_2A_n257A</w:t>
            </w:r>
          </w:p>
          <w:p w:rsidR="00DD1F1E" w:rsidRPr="001C2388" w:rsidRDefault="00DD1F1E" w:rsidP="00965D14">
            <w:pPr>
              <w:pStyle w:val="TAC"/>
              <w:keepNext w:val="0"/>
              <w:rPr>
                <w:noProof/>
                <w:lang w:eastAsia="zh-CN"/>
              </w:rPr>
            </w:pPr>
            <w:r w:rsidRPr="001C2388">
              <w:rPr>
                <w:noProof/>
                <w:lang w:eastAsia="zh-CN"/>
              </w:rPr>
              <w:t>DC_5A_n257A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DC_2A-5A_n260A</w:t>
            </w:r>
          </w:p>
          <w:p w:rsidR="00DD1F1E" w:rsidRPr="00021795" w:rsidRDefault="00DD1F1E" w:rsidP="00965D14">
            <w:pPr>
              <w:pStyle w:val="TAC"/>
              <w:keepNext w:val="0"/>
              <w:rPr>
                <w:lang w:val="en-US" w:eastAsia="fi-FI"/>
                <w:rPrChange w:id="9101" w:author="Nokia in RAN4#92" w:date="2019-08-06T16:35:00Z">
                  <w:rPr>
                    <w:lang w:val="fi-FI" w:eastAsia="fi-FI"/>
                  </w:rPr>
                </w:rPrChange>
              </w:rPr>
            </w:pPr>
            <w:r w:rsidRPr="00021795">
              <w:rPr>
                <w:lang w:val="en-US" w:eastAsia="fi-FI"/>
                <w:rPrChange w:id="9102" w:author="Nokia in RAN4#92" w:date="2019-08-06T16:35:00Z">
                  <w:rPr>
                    <w:lang w:val="fi-FI" w:eastAsia="fi-FI"/>
                  </w:rPr>
                </w:rPrChange>
              </w:rPr>
              <w:t>DC_2</w:t>
            </w:r>
            <w:r w:rsidRPr="00021795">
              <w:rPr>
                <w:rFonts w:cs="Arial"/>
                <w:szCs w:val="18"/>
                <w:lang w:val="en-US" w:eastAsia="fi-FI"/>
                <w:rPrChange w:id="9103" w:author="Nokia in RAN4#92" w:date="2019-08-06T16:35:00Z">
                  <w:rPr>
                    <w:rFonts w:cs="Arial"/>
                    <w:szCs w:val="18"/>
                    <w:lang w:val="fi-FI" w:eastAsia="fi-FI"/>
                  </w:rPr>
                </w:rPrChange>
              </w:rPr>
              <w:t>A</w:t>
            </w:r>
            <w:r w:rsidRPr="001C2388">
              <w:rPr>
                <w:rFonts w:cs="Arial"/>
                <w:noProof/>
                <w:szCs w:val="18"/>
              </w:rPr>
              <w:t>-5A</w:t>
            </w:r>
            <w:r w:rsidRPr="00021795">
              <w:rPr>
                <w:rFonts w:cs="Arial"/>
                <w:szCs w:val="18"/>
                <w:lang w:val="en-US" w:eastAsia="fi-FI"/>
                <w:rPrChange w:id="9104" w:author="Nokia in RAN4#92" w:date="2019-08-06T16:35:00Z">
                  <w:rPr>
                    <w:rFonts w:cs="Arial"/>
                    <w:szCs w:val="18"/>
                    <w:lang w:val="fi-FI" w:eastAsia="fi-FI"/>
                  </w:rPr>
                </w:rPrChange>
              </w:rPr>
              <w:t>_</w:t>
            </w:r>
            <w:r w:rsidRPr="00021795">
              <w:rPr>
                <w:lang w:val="en-US" w:eastAsia="fi-FI"/>
                <w:rPrChange w:id="9105" w:author="Nokia in RAN4#92" w:date="2019-08-06T16:35:00Z">
                  <w:rPr>
                    <w:lang w:val="fi-FI" w:eastAsia="fi-FI"/>
                  </w:rPr>
                </w:rPrChange>
              </w:rPr>
              <w:t>n260G</w:t>
            </w:r>
          </w:p>
          <w:p w:rsidR="00DD1F1E" w:rsidRPr="00021795" w:rsidRDefault="00DD1F1E" w:rsidP="00965D14">
            <w:pPr>
              <w:pStyle w:val="TAC"/>
              <w:keepNext w:val="0"/>
              <w:rPr>
                <w:lang w:val="en-US" w:eastAsia="fi-FI"/>
                <w:rPrChange w:id="9106" w:author="Nokia in RAN4#92" w:date="2019-08-06T16:35:00Z">
                  <w:rPr>
                    <w:lang w:val="fi-FI" w:eastAsia="fi-FI"/>
                  </w:rPr>
                </w:rPrChange>
              </w:rPr>
            </w:pPr>
            <w:r w:rsidRPr="00021795">
              <w:rPr>
                <w:lang w:val="en-US" w:eastAsia="fi-FI"/>
                <w:rPrChange w:id="9107" w:author="Nokia in RAN4#92" w:date="2019-08-06T16:35:00Z">
                  <w:rPr>
                    <w:lang w:val="fi-FI" w:eastAsia="fi-FI"/>
                  </w:rPr>
                </w:rPrChange>
              </w:rPr>
              <w:t>DC_2A</w:t>
            </w:r>
            <w:r w:rsidRPr="001C2388">
              <w:rPr>
                <w:rFonts w:cs="Arial"/>
                <w:noProof/>
                <w:szCs w:val="18"/>
              </w:rPr>
              <w:t>-5A</w:t>
            </w:r>
            <w:r w:rsidRPr="00021795">
              <w:rPr>
                <w:lang w:val="en-US" w:eastAsia="fi-FI"/>
                <w:rPrChange w:id="9108" w:author="Nokia in RAN4#92" w:date="2019-08-06T16:35:00Z">
                  <w:rPr>
                    <w:lang w:val="fi-FI" w:eastAsia="fi-FI"/>
                  </w:rPr>
                </w:rPrChange>
              </w:rPr>
              <w:t>_n260H</w:t>
            </w:r>
          </w:p>
          <w:p w:rsidR="00DD1F1E" w:rsidRPr="00021795" w:rsidRDefault="00DD1F1E" w:rsidP="00965D14">
            <w:pPr>
              <w:pStyle w:val="TAC"/>
              <w:keepNext w:val="0"/>
              <w:rPr>
                <w:lang w:val="en-US" w:eastAsia="fi-FI"/>
                <w:rPrChange w:id="9109" w:author="Nokia in RAN4#92" w:date="2019-08-06T16:35:00Z">
                  <w:rPr>
                    <w:lang w:val="fi-FI" w:eastAsia="fi-FI"/>
                  </w:rPr>
                </w:rPrChange>
              </w:rPr>
            </w:pPr>
            <w:r w:rsidRPr="00021795">
              <w:rPr>
                <w:lang w:val="en-US" w:eastAsia="fi-FI"/>
                <w:rPrChange w:id="9110" w:author="Nokia in RAN4#92" w:date="2019-08-06T16:35:00Z">
                  <w:rPr>
                    <w:lang w:val="fi-FI" w:eastAsia="fi-FI"/>
                  </w:rPr>
                </w:rPrChange>
              </w:rPr>
              <w:t>DC_2A</w:t>
            </w:r>
            <w:r w:rsidRPr="001C2388">
              <w:rPr>
                <w:rFonts w:cs="Arial"/>
                <w:noProof/>
                <w:szCs w:val="18"/>
              </w:rPr>
              <w:t>-5A</w:t>
            </w:r>
            <w:r w:rsidRPr="00021795">
              <w:rPr>
                <w:lang w:val="en-US" w:eastAsia="fi-FI"/>
                <w:rPrChange w:id="9111" w:author="Nokia in RAN4#92" w:date="2019-08-06T16:35:00Z">
                  <w:rPr>
                    <w:lang w:val="fi-FI" w:eastAsia="fi-FI"/>
                  </w:rPr>
                </w:rPrChange>
              </w:rPr>
              <w:t>_n260I</w:t>
            </w:r>
          </w:p>
          <w:p w:rsidR="00DD1F1E" w:rsidRPr="00021795" w:rsidRDefault="00DD1F1E" w:rsidP="00965D14">
            <w:pPr>
              <w:pStyle w:val="TAC"/>
              <w:keepNext w:val="0"/>
              <w:rPr>
                <w:lang w:val="en-US" w:eastAsia="fi-FI"/>
                <w:rPrChange w:id="9112" w:author="Nokia in RAN4#92" w:date="2019-08-06T16:35:00Z">
                  <w:rPr>
                    <w:lang w:val="fi-FI" w:eastAsia="fi-FI"/>
                  </w:rPr>
                </w:rPrChange>
              </w:rPr>
            </w:pPr>
            <w:r w:rsidRPr="00021795">
              <w:rPr>
                <w:lang w:val="en-US" w:eastAsia="fi-FI"/>
                <w:rPrChange w:id="9113" w:author="Nokia in RAN4#92" w:date="2019-08-06T16:35:00Z">
                  <w:rPr>
                    <w:lang w:val="fi-FI" w:eastAsia="fi-FI"/>
                  </w:rPr>
                </w:rPrChange>
              </w:rPr>
              <w:t>DC_2A</w:t>
            </w:r>
            <w:r w:rsidRPr="001C2388">
              <w:rPr>
                <w:rFonts w:cs="Arial"/>
                <w:noProof/>
                <w:szCs w:val="18"/>
              </w:rPr>
              <w:t>-5A</w:t>
            </w:r>
            <w:r w:rsidRPr="00021795">
              <w:rPr>
                <w:lang w:val="en-US" w:eastAsia="fi-FI"/>
                <w:rPrChange w:id="9114" w:author="Nokia in RAN4#92" w:date="2019-08-06T16:35:00Z">
                  <w:rPr>
                    <w:lang w:val="fi-FI" w:eastAsia="fi-FI"/>
                  </w:rPr>
                </w:rPrChange>
              </w:rPr>
              <w:t>_n260J</w:t>
            </w:r>
          </w:p>
          <w:p w:rsidR="00DD1F1E" w:rsidRPr="00021795" w:rsidRDefault="00DD1F1E" w:rsidP="00965D14">
            <w:pPr>
              <w:pStyle w:val="TAC"/>
              <w:keepNext w:val="0"/>
              <w:rPr>
                <w:lang w:val="en-US" w:eastAsia="fi-FI"/>
                <w:rPrChange w:id="9115" w:author="Nokia in RAN4#92" w:date="2019-08-06T16:35:00Z">
                  <w:rPr>
                    <w:lang w:val="fi-FI" w:eastAsia="fi-FI"/>
                  </w:rPr>
                </w:rPrChange>
              </w:rPr>
            </w:pPr>
            <w:r w:rsidRPr="00021795">
              <w:rPr>
                <w:lang w:val="en-US" w:eastAsia="fi-FI"/>
                <w:rPrChange w:id="9116" w:author="Nokia in RAN4#92" w:date="2019-08-06T16:35:00Z">
                  <w:rPr>
                    <w:lang w:val="fi-FI" w:eastAsia="fi-FI"/>
                  </w:rPr>
                </w:rPrChange>
              </w:rPr>
              <w:t>DC_2A</w:t>
            </w:r>
            <w:r w:rsidRPr="001C2388">
              <w:rPr>
                <w:rFonts w:cs="Arial"/>
                <w:noProof/>
                <w:szCs w:val="18"/>
              </w:rPr>
              <w:t>-5A</w:t>
            </w:r>
            <w:r w:rsidRPr="00021795">
              <w:rPr>
                <w:lang w:val="en-US" w:eastAsia="fi-FI"/>
                <w:rPrChange w:id="9117" w:author="Nokia in RAN4#92" w:date="2019-08-06T16:35:00Z">
                  <w:rPr>
                    <w:lang w:val="fi-FI" w:eastAsia="fi-FI"/>
                  </w:rPr>
                </w:rPrChange>
              </w:rPr>
              <w:t>_n260K</w:t>
            </w:r>
          </w:p>
          <w:p w:rsidR="00DD1F1E" w:rsidRPr="00021795" w:rsidRDefault="00DD1F1E" w:rsidP="00965D14">
            <w:pPr>
              <w:pStyle w:val="TAC"/>
              <w:keepNext w:val="0"/>
              <w:rPr>
                <w:lang w:val="en-US" w:eastAsia="fi-FI"/>
                <w:rPrChange w:id="9118" w:author="Nokia in RAN4#92" w:date="2019-08-06T16:35:00Z">
                  <w:rPr>
                    <w:lang w:val="fi-FI" w:eastAsia="fi-FI"/>
                  </w:rPr>
                </w:rPrChange>
              </w:rPr>
            </w:pPr>
            <w:r w:rsidRPr="00021795">
              <w:rPr>
                <w:lang w:val="en-US" w:eastAsia="fi-FI"/>
                <w:rPrChange w:id="9119" w:author="Nokia in RAN4#92" w:date="2019-08-06T16:35:00Z">
                  <w:rPr>
                    <w:lang w:val="fi-FI" w:eastAsia="fi-FI"/>
                  </w:rPr>
                </w:rPrChange>
              </w:rPr>
              <w:t>DC_2A</w:t>
            </w:r>
            <w:r w:rsidRPr="001C2388">
              <w:rPr>
                <w:rFonts w:cs="Arial"/>
                <w:noProof/>
                <w:szCs w:val="18"/>
              </w:rPr>
              <w:t>-5A</w:t>
            </w:r>
            <w:r w:rsidRPr="00021795">
              <w:rPr>
                <w:lang w:val="en-US" w:eastAsia="fi-FI"/>
                <w:rPrChange w:id="9120" w:author="Nokia in RAN4#92" w:date="2019-08-06T16:35:00Z">
                  <w:rPr>
                    <w:lang w:val="fi-FI" w:eastAsia="fi-FI"/>
                  </w:rPr>
                </w:rPrChange>
              </w:rPr>
              <w:t>_n260L</w:t>
            </w:r>
          </w:p>
          <w:p w:rsidR="00DD1F1E" w:rsidRDefault="00DD1F1E" w:rsidP="00965D14">
            <w:pPr>
              <w:pStyle w:val="TAC"/>
              <w:keepNext w:val="0"/>
              <w:rPr>
                <w:ins w:id="9121" w:author="Nokia in RAN4#92" w:date="2019-08-08T13:58:00Z"/>
                <w:lang w:val="en-US" w:eastAsia="fi-FI"/>
              </w:rPr>
            </w:pPr>
            <w:r w:rsidRPr="00021795">
              <w:rPr>
                <w:lang w:val="en-US" w:eastAsia="fi-FI"/>
                <w:rPrChange w:id="9122" w:author="Nokia in RAN4#92" w:date="2019-08-06T16:35:00Z">
                  <w:rPr>
                    <w:lang w:val="fi-FI" w:eastAsia="fi-FI"/>
                  </w:rPr>
                </w:rPrChange>
              </w:rPr>
              <w:t>DC_2A</w:t>
            </w:r>
            <w:r w:rsidRPr="001C2388">
              <w:rPr>
                <w:rFonts w:cs="Arial"/>
                <w:noProof/>
                <w:szCs w:val="18"/>
                <w:lang w:eastAsia="zh-CN"/>
              </w:rPr>
              <w:t>-5A</w:t>
            </w:r>
            <w:r w:rsidRPr="00021795">
              <w:rPr>
                <w:lang w:val="en-US" w:eastAsia="fi-FI"/>
                <w:rPrChange w:id="9123" w:author="Nokia in RAN4#92" w:date="2019-08-06T16:35:00Z">
                  <w:rPr>
                    <w:lang w:val="fi-FI" w:eastAsia="fi-FI"/>
                  </w:rPr>
                </w:rPrChange>
              </w:rPr>
              <w:t>_n260M</w:t>
            </w:r>
          </w:p>
          <w:p w:rsidR="00AE1AAD" w:rsidRPr="001C2388" w:rsidRDefault="00AE1AAD" w:rsidP="00AE1AAD">
            <w:pPr>
              <w:pStyle w:val="TAC"/>
              <w:keepNext w:val="0"/>
              <w:rPr>
                <w:ins w:id="9124" w:author="Nokia in RAN4#92" w:date="2019-08-08T13:58:00Z"/>
                <w:noProof/>
                <w:lang w:eastAsia="zh-CN"/>
              </w:rPr>
            </w:pPr>
            <w:ins w:id="9125" w:author="Nokia in RAN4#92" w:date="2019-08-08T13:58:00Z">
              <w:r w:rsidRPr="001C2388">
                <w:rPr>
                  <w:noProof/>
                  <w:lang w:eastAsia="zh-CN"/>
                </w:rPr>
                <w:t>DC_2A-2A-5A_n260A</w:t>
              </w:r>
            </w:ins>
          </w:p>
          <w:p w:rsidR="00AE1AAD" w:rsidRPr="001C2388" w:rsidRDefault="00AE1AAD" w:rsidP="00AE1AAD">
            <w:pPr>
              <w:pStyle w:val="TAC"/>
              <w:keepNext w:val="0"/>
              <w:rPr>
                <w:ins w:id="9126" w:author="Nokia in RAN4#92" w:date="2019-08-08T13:58:00Z"/>
                <w:lang w:val="en-US"/>
              </w:rPr>
            </w:pPr>
            <w:ins w:id="9127" w:author="Nokia in RAN4#92" w:date="2019-08-08T13:58:00Z">
              <w:r w:rsidRPr="001C2388">
                <w:rPr>
                  <w:lang w:val="en-US"/>
                </w:rPr>
                <w:t>DC_2A-2A-5A_n260G</w:t>
              </w:r>
            </w:ins>
          </w:p>
          <w:p w:rsidR="00AE1AAD" w:rsidRPr="001C2388" w:rsidRDefault="00AE1AAD" w:rsidP="00AE1AAD">
            <w:pPr>
              <w:pStyle w:val="TAC"/>
              <w:keepNext w:val="0"/>
              <w:rPr>
                <w:ins w:id="9128" w:author="Nokia in RAN4#92" w:date="2019-08-08T13:58:00Z"/>
                <w:lang w:val="en-US"/>
              </w:rPr>
            </w:pPr>
            <w:ins w:id="9129" w:author="Nokia in RAN4#92" w:date="2019-08-08T13:58:00Z">
              <w:r w:rsidRPr="001C2388">
                <w:rPr>
                  <w:lang w:val="en-US"/>
                </w:rPr>
                <w:t>DC_2A-2A-5A_n260H</w:t>
              </w:r>
            </w:ins>
          </w:p>
          <w:p w:rsidR="00AE1AAD" w:rsidRPr="001C2388" w:rsidRDefault="00AE1AAD" w:rsidP="00AE1AAD">
            <w:pPr>
              <w:pStyle w:val="TAC"/>
              <w:keepNext w:val="0"/>
              <w:rPr>
                <w:ins w:id="9130" w:author="Nokia in RAN4#92" w:date="2019-08-08T13:58:00Z"/>
                <w:noProof/>
                <w:lang w:eastAsia="zh-CN"/>
              </w:rPr>
            </w:pPr>
            <w:ins w:id="9131" w:author="Nokia in RAN4#92" w:date="2019-08-08T13:58:00Z">
              <w:r w:rsidRPr="001C2388">
                <w:rPr>
                  <w:lang w:val="en-US"/>
                </w:rPr>
                <w:t>DC_2A-2A-5A_n260I</w:t>
              </w:r>
              <w:r w:rsidRPr="001C2388">
                <w:rPr>
                  <w:noProof/>
                  <w:lang w:eastAsia="zh-CN"/>
                </w:rPr>
                <w:t xml:space="preserve"> </w:t>
              </w:r>
            </w:ins>
          </w:p>
          <w:p w:rsidR="00AE1AAD" w:rsidRPr="001C2388" w:rsidRDefault="00AE1AAD" w:rsidP="00AE1AAD">
            <w:pPr>
              <w:pStyle w:val="TAC"/>
              <w:keepNext w:val="0"/>
              <w:rPr>
                <w:ins w:id="9132" w:author="Nokia in RAN4#92" w:date="2019-08-08T13:58:00Z"/>
                <w:noProof/>
                <w:lang w:eastAsia="zh-CN"/>
              </w:rPr>
            </w:pPr>
            <w:ins w:id="9133" w:author="Nokia in RAN4#92" w:date="2019-08-08T13:58:00Z">
              <w:r w:rsidRPr="001C2388">
                <w:rPr>
                  <w:lang w:val="en-US"/>
                </w:rPr>
                <w:t>DC_2A-2A-5A_n260J</w:t>
              </w:r>
              <w:r w:rsidRPr="001C2388">
                <w:rPr>
                  <w:noProof/>
                  <w:lang w:eastAsia="zh-CN"/>
                </w:rPr>
                <w:t xml:space="preserve"> </w:t>
              </w:r>
            </w:ins>
          </w:p>
          <w:p w:rsidR="00AE1AAD" w:rsidRPr="001C2388" w:rsidRDefault="00AE1AAD" w:rsidP="00AE1AAD">
            <w:pPr>
              <w:pStyle w:val="TAC"/>
              <w:keepNext w:val="0"/>
              <w:rPr>
                <w:ins w:id="9134" w:author="Nokia in RAN4#92" w:date="2019-08-08T13:58:00Z"/>
                <w:noProof/>
                <w:lang w:eastAsia="zh-CN"/>
              </w:rPr>
            </w:pPr>
            <w:ins w:id="9135" w:author="Nokia in RAN4#92" w:date="2019-08-08T13:58:00Z">
              <w:r w:rsidRPr="001C2388">
                <w:rPr>
                  <w:lang w:val="en-US"/>
                </w:rPr>
                <w:t>DC_2A-2A-5A_n260K</w:t>
              </w:r>
              <w:r w:rsidRPr="001C2388">
                <w:rPr>
                  <w:noProof/>
                  <w:lang w:eastAsia="zh-CN"/>
                </w:rPr>
                <w:t xml:space="preserve"> </w:t>
              </w:r>
            </w:ins>
          </w:p>
          <w:p w:rsidR="00AE1AAD" w:rsidRPr="001C2388" w:rsidRDefault="00AE1AAD" w:rsidP="00AE1AAD">
            <w:pPr>
              <w:pStyle w:val="TAC"/>
              <w:keepNext w:val="0"/>
              <w:rPr>
                <w:ins w:id="9136" w:author="Nokia in RAN4#92" w:date="2019-08-08T13:58:00Z"/>
                <w:noProof/>
                <w:lang w:eastAsia="zh-CN"/>
              </w:rPr>
            </w:pPr>
            <w:ins w:id="9137" w:author="Nokia in RAN4#92" w:date="2019-08-08T13:58:00Z">
              <w:r w:rsidRPr="001C2388">
                <w:rPr>
                  <w:lang w:val="en-US"/>
                </w:rPr>
                <w:t>DC_2A-2A-5A_n260L</w:t>
              </w:r>
              <w:r w:rsidRPr="001C2388">
                <w:rPr>
                  <w:noProof/>
                  <w:lang w:eastAsia="zh-CN"/>
                </w:rPr>
                <w:t xml:space="preserve"> </w:t>
              </w:r>
            </w:ins>
          </w:p>
          <w:p w:rsidR="00AE1AAD" w:rsidRPr="001C2388" w:rsidRDefault="00AE1AAD" w:rsidP="00AE1AAD">
            <w:pPr>
              <w:pStyle w:val="TAC"/>
              <w:keepNext w:val="0"/>
              <w:rPr>
                <w:noProof/>
                <w:lang w:eastAsia="zh-CN"/>
              </w:rPr>
            </w:pPr>
            <w:ins w:id="9138" w:author="Nokia in RAN4#92" w:date="2019-08-08T13:58:00Z">
              <w:r w:rsidRPr="001C2388">
                <w:rPr>
                  <w:lang w:val="en-US"/>
                </w:rPr>
                <w:t>DC_2A-2A-5A_n260M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DC_2A_n260A</w:t>
            </w:r>
          </w:p>
          <w:p w:rsidR="00DD1F1E" w:rsidRPr="001C2388" w:rsidRDefault="00DD1F1E" w:rsidP="00965D14">
            <w:pPr>
              <w:pStyle w:val="TAC"/>
              <w:keepNext w:val="0"/>
              <w:rPr>
                <w:noProof/>
                <w:lang w:eastAsia="zh-CN"/>
              </w:rPr>
            </w:pPr>
            <w:r w:rsidRPr="001C2388">
              <w:rPr>
                <w:noProof/>
                <w:lang w:eastAsia="zh-CN"/>
              </w:rPr>
              <w:t>DC_5A_n260A</w:t>
            </w:r>
          </w:p>
        </w:tc>
      </w:tr>
      <w:tr w:rsidR="00DD1F1E" w:rsidRPr="001C2388" w:rsidDel="00AE1AAD" w:rsidTr="00965D14">
        <w:trPr>
          <w:trHeight w:val="227"/>
          <w:jc w:val="center"/>
          <w:del w:id="9139" w:author="Nokia in RAN4#92" w:date="2019-08-08T13:58: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140" w:author="Nokia in RAN4#92" w:date="2019-08-08T13:58:00Z"/>
                <w:noProof/>
                <w:lang w:eastAsia="zh-CN"/>
              </w:rPr>
            </w:pPr>
            <w:del w:id="9141" w:author="Nokia in RAN4#92" w:date="2019-08-08T13:58:00Z">
              <w:r w:rsidRPr="001C2388" w:rsidDel="00AE1AAD">
                <w:rPr>
                  <w:noProof/>
                  <w:lang w:eastAsia="zh-CN"/>
                </w:rPr>
                <w:delText>DC_2A-2A-5A_n260A</w:delText>
              </w:r>
            </w:del>
          </w:p>
          <w:p w:rsidR="00DD1F1E" w:rsidRPr="001C2388" w:rsidDel="00AE1AAD" w:rsidRDefault="00DD1F1E" w:rsidP="00965D14">
            <w:pPr>
              <w:pStyle w:val="TAC"/>
              <w:keepNext w:val="0"/>
              <w:rPr>
                <w:del w:id="9142" w:author="Nokia in RAN4#92" w:date="2019-08-08T13:58:00Z"/>
                <w:lang w:val="en-US"/>
              </w:rPr>
            </w:pPr>
            <w:del w:id="9143" w:author="Nokia in RAN4#92" w:date="2019-08-08T13:58:00Z">
              <w:r w:rsidRPr="001C2388" w:rsidDel="00AE1AAD">
                <w:rPr>
                  <w:lang w:val="en-US"/>
                </w:rPr>
                <w:delText>DC_2A-2A-5A_n260G</w:delText>
              </w:r>
            </w:del>
          </w:p>
          <w:p w:rsidR="00DD1F1E" w:rsidRPr="001C2388" w:rsidDel="00AE1AAD" w:rsidRDefault="00DD1F1E" w:rsidP="00965D14">
            <w:pPr>
              <w:pStyle w:val="TAC"/>
              <w:keepNext w:val="0"/>
              <w:rPr>
                <w:del w:id="9144" w:author="Nokia in RAN4#92" w:date="2019-08-08T13:58:00Z"/>
                <w:lang w:val="en-US"/>
              </w:rPr>
            </w:pPr>
            <w:del w:id="9145" w:author="Nokia in RAN4#92" w:date="2019-08-08T13:58:00Z">
              <w:r w:rsidRPr="001C2388" w:rsidDel="00AE1AAD">
                <w:rPr>
                  <w:lang w:val="en-US"/>
                </w:rPr>
                <w:delText>DC_2A-2A-5A_n260H</w:delText>
              </w:r>
            </w:del>
          </w:p>
          <w:p w:rsidR="00DD1F1E" w:rsidRPr="001C2388" w:rsidDel="00AE1AAD" w:rsidRDefault="00DD1F1E" w:rsidP="00965D14">
            <w:pPr>
              <w:pStyle w:val="TAC"/>
              <w:keepNext w:val="0"/>
              <w:rPr>
                <w:del w:id="9146" w:author="Nokia in RAN4#92" w:date="2019-08-08T13:58:00Z"/>
                <w:noProof/>
                <w:lang w:eastAsia="zh-CN"/>
              </w:rPr>
            </w:pPr>
            <w:del w:id="9147" w:author="Nokia in RAN4#92" w:date="2019-08-08T13:58:00Z">
              <w:r w:rsidRPr="001C2388" w:rsidDel="00AE1AAD">
                <w:rPr>
                  <w:lang w:val="en-US"/>
                </w:rPr>
                <w:delText>DC_2A-2A-5A_n260I</w:delText>
              </w:r>
              <w:r w:rsidRPr="001C2388" w:rsidDel="00AE1AAD">
                <w:rPr>
                  <w:noProof/>
                  <w:lang w:eastAsia="zh-CN"/>
                </w:rPr>
                <w:delText xml:space="preserve"> </w:delText>
              </w:r>
            </w:del>
          </w:p>
          <w:p w:rsidR="00DD1F1E" w:rsidRPr="001C2388" w:rsidDel="00AE1AAD" w:rsidRDefault="00DD1F1E" w:rsidP="00965D14">
            <w:pPr>
              <w:pStyle w:val="TAC"/>
              <w:keepNext w:val="0"/>
              <w:rPr>
                <w:del w:id="9148" w:author="Nokia in RAN4#92" w:date="2019-08-08T13:58:00Z"/>
                <w:noProof/>
                <w:lang w:eastAsia="zh-CN"/>
              </w:rPr>
            </w:pPr>
            <w:del w:id="9149" w:author="Nokia in RAN4#92" w:date="2019-08-08T13:58:00Z">
              <w:r w:rsidRPr="001C2388" w:rsidDel="00AE1AAD">
                <w:rPr>
                  <w:lang w:val="en-US"/>
                </w:rPr>
                <w:delText>DC_2A-2A-5A_n260J</w:delText>
              </w:r>
              <w:r w:rsidRPr="001C2388" w:rsidDel="00AE1AAD">
                <w:rPr>
                  <w:noProof/>
                  <w:lang w:eastAsia="zh-CN"/>
                </w:rPr>
                <w:delText xml:space="preserve"> </w:delText>
              </w:r>
            </w:del>
          </w:p>
          <w:p w:rsidR="00DD1F1E" w:rsidRPr="001C2388" w:rsidDel="00AE1AAD" w:rsidRDefault="00DD1F1E" w:rsidP="00965D14">
            <w:pPr>
              <w:pStyle w:val="TAC"/>
              <w:keepNext w:val="0"/>
              <w:rPr>
                <w:del w:id="9150" w:author="Nokia in RAN4#92" w:date="2019-08-08T13:58:00Z"/>
                <w:noProof/>
                <w:lang w:eastAsia="zh-CN"/>
              </w:rPr>
            </w:pPr>
            <w:del w:id="9151" w:author="Nokia in RAN4#92" w:date="2019-08-08T13:58:00Z">
              <w:r w:rsidRPr="001C2388" w:rsidDel="00AE1AAD">
                <w:rPr>
                  <w:lang w:val="en-US"/>
                </w:rPr>
                <w:delText>DC_2A-2A-5A_n260K</w:delText>
              </w:r>
              <w:r w:rsidRPr="001C2388" w:rsidDel="00AE1AAD">
                <w:rPr>
                  <w:noProof/>
                  <w:lang w:eastAsia="zh-CN"/>
                </w:rPr>
                <w:delText xml:space="preserve"> </w:delText>
              </w:r>
            </w:del>
          </w:p>
          <w:p w:rsidR="00DD1F1E" w:rsidRPr="001C2388" w:rsidDel="00AE1AAD" w:rsidRDefault="00DD1F1E" w:rsidP="00965D14">
            <w:pPr>
              <w:pStyle w:val="TAC"/>
              <w:keepNext w:val="0"/>
              <w:rPr>
                <w:del w:id="9152" w:author="Nokia in RAN4#92" w:date="2019-08-08T13:58:00Z"/>
                <w:noProof/>
                <w:lang w:eastAsia="zh-CN"/>
              </w:rPr>
            </w:pPr>
            <w:del w:id="9153" w:author="Nokia in RAN4#92" w:date="2019-08-08T13:58:00Z">
              <w:r w:rsidRPr="001C2388" w:rsidDel="00AE1AAD">
                <w:rPr>
                  <w:lang w:val="en-US"/>
                </w:rPr>
                <w:delText>DC_2A-2A-5A_n260L</w:delText>
              </w:r>
              <w:r w:rsidRPr="001C2388" w:rsidDel="00AE1AAD">
                <w:rPr>
                  <w:noProof/>
                  <w:lang w:eastAsia="zh-CN"/>
                </w:rPr>
                <w:delText xml:space="preserve"> </w:delText>
              </w:r>
            </w:del>
          </w:p>
          <w:p w:rsidR="00DD1F1E" w:rsidRPr="001C2388" w:rsidDel="00AE1AAD" w:rsidRDefault="00DD1F1E" w:rsidP="00965D14">
            <w:pPr>
              <w:pStyle w:val="TAC"/>
              <w:keepNext w:val="0"/>
              <w:rPr>
                <w:del w:id="9154" w:author="Nokia in RAN4#92" w:date="2019-08-08T13:58:00Z"/>
                <w:noProof/>
                <w:lang w:eastAsia="zh-CN"/>
              </w:rPr>
            </w:pPr>
            <w:del w:id="9155" w:author="Nokia in RAN4#92" w:date="2019-08-08T13:58:00Z">
              <w:r w:rsidRPr="001C2388" w:rsidDel="00AE1AAD">
                <w:rPr>
                  <w:lang w:val="en-US"/>
                </w:rPr>
                <w:delText>DC_2A-2A-5A_n260M</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156" w:author="Nokia in RAN4#92" w:date="2019-08-08T13:58:00Z"/>
                <w:noProof/>
                <w:lang w:eastAsia="zh-CN"/>
              </w:rPr>
            </w:pPr>
            <w:del w:id="9157" w:author="Nokia in RAN4#92" w:date="2019-08-08T13:58:00Z">
              <w:r w:rsidRPr="001C2388" w:rsidDel="00AE1AAD">
                <w:rPr>
                  <w:noProof/>
                  <w:lang w:eastAsia="zh-CN"/>
                </w:rPr>
                <w:delText>DC_2A_n260A</w:delText>
              </w:r>
            </w:del>
          </w:p>
          <w:p w:rsidR="00DD1F1E" w:rsidRPr="001C2388" w:rsidDel="00AE1AAD" w:rsidRDefault="00DD1F1E" w:rsidP="00965D14">
            <w:pPr>
              <w:pStyle w:val="TAC"/>
              <w:keepNext w:val="0"/>
              <w:rPr>
                <w:del w:id="9158" w:author="Nokia in RAN4#92" w:date="2019-08-08T13:58:00Z"/>
                <w:noProof/>
                <w:lang w:eastAsia="zh-CN"/>
              </w:rPr>
            </w:pPr>
            <w:del w:id="9159" w:author="Nokia in RAN4#92" w:date="2019-08-08T13:58:00Z">
              <w:r w:rsidRPr="001C2388" w:rsidDel="00AE1AAD">
                <w:rPr>
                  <w:noProof/>
                  <w:lang w:eastAsia="zh-CN"/>
                </w:rPr>
                <w:delText>DC_5A_n260A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DC_2A-12A_n260A</w:t>
            </w:r>
          </w:p>
          <w:p w:rsidR="00DD1F1E" w:rsidRPr="00021795" w:rsidRDefault="00DD1F1E" w:rsidP="00965D14">
            <w:pPr>
              <w:pStyle w:val="TAC"/>
              <w:keepNext w:val="0"/>
              <w:rPr>
                <w:lang w:val="en-US" w:eastAsia="fi-FI"/>
                <w:rPrChange w:id="9160" w:author="Nokia in RAN4#92" w:date="2019-08-06T16:35:00Z">
                  <w:rPr>
                    <w:lang w:val="fi-FI" w:eastAsia="fi-FI"/>
                  </w:rPr>
                </w:rPrChange>
              </w:rPr>
            </w:pPr>
            <w:r w:rsidRPr="00021795">
              <w:rPr>
                <w:lang w:val="en-US" w:eastAsia="fi-FI"/>
                <w:rPrChange w:id="9161" w:author="Nokia in RAN4#92" w:date="2019-08-06T16:35:00Z">
                  <w:rPr>
                    <w:lang w:val="fi-FI" w:eastAsia="fi-FI"/>
                  </w:rPr>
                </w:rPrChange>
              </w:rPr>
              <w:t>DC_2</w:t>
            </w:r>
            <w:r w:rsidRPr="00021795">
              <w:rPr>
                <w:rFonts w:cs="Arial"/>
                <w:szCs w:val="18"/>
                <w:lang w:val="en-US" w:eastAsia="fi-FI"/>
                <w:rPrChange w:id="9162" w:author="Nokia in RAN4#92" w:date="2019-08-06T16:35:00Z">
                  <w:rPr>
                    <w:rFonts w:cs="Arial"/>
                    <w:szCs w:val="18"/>
                    <w:lang w:val="fi-FI" w:eastAsia="fi-FI"/>
                  </w:rPr>
                </w:rPrChange>
              </w:rPr>
              <w:t>A</w:t>
            </w:r>
            <w:r w:rsidRPr="001C2388">
              <w:rPr>
                <w:rFonts w:cs="Arial"/>
                <w:noProof/>
                <w:szCs w:val="18"/>
              </w:rPr>
              <w:t>-12A</w:t>
            </w:r>
            <w:r w:rsidRPr="00021795">
              <w:rPr>
                <w:rFonts w:cs="Arial"/>
                <w:szCs w:val="18"/>
                <w:lang w:val="en-US" w:eastAsia="fi-FI"/>
                <w:rPrChange w:id="9163" w:author="Nokia in RAN4#92" w:date="2019-08-06T16:35:00Z">
                  <w:rPr>
                    <w:rFonts w:cs="Arial"/>
                    <w:szCs w:val="18"/>
                    <w:lang w:val="fi-FI" w:eastAsia="fi-FI"/>
                  </w:rPr>
                </w:rPrChange>
              </w:rPr>
              <w:t>_</w:t>
            </w:r>
            <w:r w:rsidRPr="00021795">
              <w:rPr>
                <w:lang w:val="en-US" w:eastAsia="fi-FI"/>
                <w:rPrChange w:id="9164" w:author="Nokia in RAN4#92" w:date="2019-08-06T16:35:00Z">
                  <w:rPr>
                    <w:lang w:val="fi-FI" w:eastAsia="fi-FI"/>
                  </w:rPr>
                </w:rPrChange>
              </w:rPr>
              <w:t>n260G</w:t>
            </w:r>
          </w:p>
          <w:p w:rsidR="00DD1F1E" w:rsidRPr="00021795" w:rsidRDefault="00DD1F1E" w:rsidP="00965D14">
            <w:pPr>
              <w:pStyle w:val="TAC"/>
              <w:keepNext w:val="0"/>
              <w:rPr>
                <w:lang w:val="en-US" w:eastAsia="fi-FI"/>
                <w:rPrChange w:id="9165" w:author="Nokia in RAN4#92" w:date="2019-08-06T16:35:00Z">
                  <w:rPr>
                    <w:lang w:val="fi-FI" w:eastAsia="fi-FI"/>
                  </w:rPr>
                </w:rPrChange>
              </w:rPr>
            </w:pPr>
            <w:r w:rsidRPr="00021795">
              <w:rPr>
                <w:lang w:val="en-US" w:eastAsia="fi-FI"/>
                <w:rPrChange w:id="9166" w:author="Nokia in RAN4#92" w:date="2019-08-06T16:35:00Z">
                  <w:rPr>
                    <w:lang w:val="fi-FI" w:eastAsia="fi-FI"/>
                  </w:rPr>
                </w:rPrChange>
              </w:rPr>
              <w:t>DC_2A</w:t>
            </w:r>
            <w:r w:rsidRPr="001C2388">
              <w:rPr>
                <w:rFonts w:cs="Arial"/>
                <w:noProof/>
                <w:szCs w:val="18"/>
              </w:rPr>
              <w:t>-12A</w:t>
            </w:r>
            <w:r w:rsidRPr="00021795">
              <w:rPr>
                <w:lang w:val="en-US" w:eastAsia="fi-FI"/>
                <w:rPrChange w:id="9167" w:author="Nokia in RAN4#92" w:date="2019-08-06T16:35:00Z">
                  <w:rPr>
                    <w:lang w:val="fi-FI" w:eastAsia="fi-FI"/>
                  </w:rPr>
                </w:rPrChange>
              </w:rPr>
              <w:t>_n260H</w:t>
            </w:r>
          </w:p>
          <w:p w:rsidR="00DD1F1E" w:rsidRPr="00021795" w:rsidRDefault="00DD1F1E" w:rsidP="00965D14">
            <w:pPr>
              <w:pStyle w:val="TAC"/>
              <w:keepNext w:val="0"/>
              <w:rPr>
                <w:lang w:val="en-US" w:eastAsia="fi-FI"/>
                <w:rPrChange w:id="9168" w:author="Nokia in RAN4#92" w:date="2019-08-06T16:35:00Z">
                  <w:rPr>
                    <w:lang w:val="fi-FI" w:eastAsia="fi-FI"/>
                  </w:rPr>
                </w:rPrChange>
              </w:rPr>
            </w:pPr>
            <w:r w:rsidRPr="00021795">
              <w:rPr>
                <w:lang w:val="en-US" w:eastAsia="fi-FI"/>
                <w:rPrChange w:id="9169" w:author="Nokia in RAN4#92" w:date="2019-08-06T16:35:00Z">
                  <w:rPr>
                    <w:lang w:val="fi-FI" w:eastAsia="fi-FI"/>
                  </w:rPr>
                </w:rPrChange>
              </w:rPr>
              <w:t>DC_2A</w:t>
            </w:r>
            <w:r w:rsidRPr="001C2388">
              <w:rPr>
                <w:rFonts w:cs="Arial"/>
                <w:noProof/>
                <w:szCs w:val="18"/>
              </w:rPr>
              <w:t>-12A</w:t>
            </w:r>
            <w:r w:rsidRPr="00021795">
              <w:rPr>
                <w:lang w:val="en-US" w:eastAsia="fi-FI"/>
                <w:rPrChange w:id="9170" w:author="Nokia in RAN4#92" w:date="2019-08-06T16:35:00Z">
                  <w:rPr>
                    <w:lang w:val="fi-FI" w:eastAsia="fi-FI"/>
                  </w:rPr>
                </w:rPrChange>
              </w:rPr>
              <w:t>_n260I</w:t>
            </w:r>
          </w:p>
          <w:p w:rsidR="00DD1F1E" w:rsidRPr="00021795" w:rsidRDefault="00DD1F1E" w:rsidP="00965D14">
            <w:pPr>
              <w:pStyle w:val="TAC"/>
              <w:keepNext w:val="0"/>
              <w:rPr>
                <w:lang w:val="en-US" w:eastAsia="fi-FI"/>
                <w:rPrChange w:id="9171" w:author="Nokia in RAN4#92" w:date="2019-08-06T16:35:00Z">
                  <w:rPr>
                    <w:lang w:val="fi-FI" w:eastAsia="fi-FI"/>
                  </w:rPr>
                </w:rPrChange>
              </w:rPr>
            </w:pPr>
            <w:r w:rsidRPr="00021795">
              <w:rPr>
                <w:lang w:val="en-US" w:eastAsia="fi-FI"/>
                <w:rPrChange w:id="9172" w:author="Nokia in RAN4#92" w:date="2019-08-06T16:35:00Z">
                  <w:rPr>
                    <w:lang w:val="fi-FI" w:eastAsia="fi-FI"/>
                  </w:rPr>
                </w:rPrChange>
              </w:rPr>
              <w:t>DC_2A</w:t>
            </w:r>
            <w:r w:rsidRPr="001C2388">
              <w:rPr>
                <w:rFonts w:cs="Arial"/>
                <w:noProof/>
                <w:szCs w:val="18"/>
              </w:rPr>
              <w:t>-12A</w:t>
            </w:r>
            <w:r w:rsidRPr="00021795">
              <w:rPr>
                <w:lang w:val="en-US" w:eastAsia="fi-FI"/>
                <w:rPrChange w:id="9173" w:author="Nokia in RAN4#92" w:date="2019-08-06T16:35:00Z">
                  <w:rPr>
                    <w:lang w:val="fi-FI" w:eastAsia="fi-FI"/>
                  </w:rPr>
                </w:rPrChange>
              </w:rPr>
              <w:t>_n260J</w:t>
            </w:r>
          </w:p>
          <w:p w:rsidR="00DD1F1E" w:rsidRPr="00021795" w:rsidRDefault="00DD1F1E" w:rsidP="00965D14">
            <w:pPr>
              <w:pStyle w:val="TAC"/>
              <w:keepNext w:val="0"/>
              <w:rPr>
                <w:lang w:val="en-US" w:eastAsia="fi-FI"/>
                <w:rPrChange w:id="9174" w:author="Nokia in RAN4#92" w:date="2019-08-06T16:35:00Z">
                  <w:rPr>
                    <w:lang w:val="fi-FI" w:eastAsia="fi-FI"/>
                  </w:rPr>
                </w:rPrChange>
              </w:rPr>
            </w:pPr>
            <w:r w:rsidRPr="00021795">
              <w:rPr>
                <w:lang w:val="en-US" w:eastAsia="fi-FI"/>
                <w:rPrChange w:id="9175" w:author="Nokia in RAN4#92" w:date="2019-08-06T16:35:00Z">
                  <w:rPr>
                    <w:lang w:val="fi-FI" w:eastAsia="fi-FI"/>
                  </w:rPr>
                </w:rPrChange>
              </w:rPr>
              <w:t>DC_2A</w:t>
            </w:r>
            <w:r w:rsidRPr="001C2388">
              <w:rPr>
                <w:rFonts w:cs="Arial"/>
                <w:noProof/>
                <w:szCs w:val="18"/>
              </w:rPr>
              <w:t>-12A</w:t>
            </w:r>
            <w:r w:rsidRPr="00021795">
              <w:rPr>
                <w:lang w:val="en-US" w:eastAsia="fi-FI"/>
                <w:rPrChange w:id="9176" w:author="Nokia in RAN4#92" w:date="2019-08-06T16:35:00Z">
                  <w:rPr>
                    <w:lang w:val="fi-FI" w:eastAsia="fi-FI"/>
                  </w:rPr>
                </w:rPrChange>
              </w:rPr>
              <w:t>_n260K</w:t>
            </w:r>
          </w:p>
          <w:p w:rsidR="00DD1F1E" w:rsidRPr="00021795" w:rsidRDefault="00DD1F1E" w:rsidP="00965D14">
            <w:pPr>
              <w:pStyle w:val="TAC"/>
              <w:keepNext w:val="0"/>
              <w:rPr>
                <w:lang w:val="en-US" w:eastAsia="fi-FI"/>
                <w:rPrChange w:id="9177" w:author="Nokia in RAN4#92" w:date="2019-08-06T16:35:00Z">
                  <w:rPr>
                    <w:lang w:val="fi-FI" w:eastAsia="fi-FI"/>
                  </w:rPr>
                </w:rPrChange>
              </w:rPr>
            </w:pPr>
            <w:r w:rsidRPr="00021795">
              <w:rPr>
                <w:lang w:val="en-US" w:eastAsia="fi-FI"/>
                <w:rPrChange w:id="9178" w:author="Nokia in RAN4#92" w:date="2019-08-06T16:35:00Z">
                  <w:rPr>
                    <w:lang w:val="fi-FI" w:eastAsia="fi-FI"/>
                  </w:rPr>
                </w:rPrChange>
              </w:rPr>
              <w:t>DC_2A</w:t>
            </w:r>
            <w:r w:rsidRPr="001C2388">
              <w:rPr>
                <w:rFonts w:cs="Arial"/>
                <w:noProof/>
                <w:szCs w:val="18"/>
              </w:rPr>
              <w:t>-12A</w:t>
            </w:r>
            <w:r w:rsidRPr="00021795">
              <w:rPr>
                <w:lang w:val="en-US" w:eastAsia="fi-FI"/>
                <w:rPrChange w:id="9179" w:author="Nokia in RAN4#92" w:date="2019-08-06T16:35:00Z">
                  <w:rPr>
                    <w:lang w:val="fi-FI" w:eastAsia="fi-FI"/>
                  </w:rPr>
                </w:rPrChange>
              </w:rPr>
              <w:t>_n260L</w:t>
            </w:r>
          </w:p>
          <w:p w:rsidR="00DD1F1E" w:rsidRDefault="00DD1F1E" w:rsidP="00965D14">
            <w:pPr>
              <w:pStyle w:val="TAC"/>
              <w:keepNext w:val="0"/>
              <w:rPr>
                <w:ins w:id="9180" w:author="Nokia in RAN4#92" w:date="2019-08-08T13:58:00Z"/>
                <w:lang w:val="en-US" w:eastAsia="fi-FI"/>
              </w:rPr>
            </w:pPr>
            <w:r w:rsidRPr="00021795">
              <w:rPr>
                <w:lang w:val="en-US" w:eastAsia="fi-FI"/>
                <w:rPrChange w:id="9181" w:author="Nokia in RAN4#92" w:date="2019-08-06T16:35:00Z">
                  <w:rPr>
                    <w:lang w:val="fi-FI" w:eastAsia="fi-FI"/>
                  </w:rPr>
                </w:rPrChange>
              </w:rPr>
              <w:t>DC_2A</w:t>
            </w:r>
            <w:r w:rsidRPr="001C2388">
              <w:rPr>
                <w:rFonts w:cs="Arial"/>
                <w:noProof/>
                <w:szCs w:val="18"/>
                <w:lang w:eastAsia="zh-CN"/>
              </w:rPr>
              <w:t>-12A</w:t>
            </w:r>
            <w:r w:rsidRPr="00021795">
              <w:rPr>
                <w:lang w:val="en-US" w:eastAsia="fi-FI"/>
                <w:rPrChange w:id="9182" w:author="Nokia in RAN4#92" w:date="2019-08-06T16:35:00Z">
                  <w:rPr>
                    <w:lang w:val="fi-FI" w:eastAsia="fi-FI"/>
                  </w:rPr>
                </w:rPrChange>
              </w:rPr>
              <w:t>_n260M</w:t>
            </w:r>
          </w:p>
          <w:p w:rsidR="00AE1AAD" w:rsidRPr="001C2388" w:rsidRDefault="00AE1AAD" w:rsidP="00AE1AAD">
            <w:pPr>
              <w:pStyle w:val="TAC"/>
              <w:keepNext w:val="0"/>
              <w:rPr>
                <w:ins w:id="9183" w:author="Nokia in RAN4#92" w:date="2019-08-08T13:58:00Z"/>
                <w:noProof/>
                <w:lang w:eastAsia="zh-CN"/>
              </w:rPr>
            </w:pPr>
            <w:ins w:id="9184" w:author="Nokia in RAN4#92" w:date="2019-08-08T13:58:00Z">
              <w:r w:rsidRPr="001C2388">
                <w:rPr>
                  <w:noProof/>
                  <w:lang w:eastAsia="zh-CN"/>
                </w:rPr>
                <w:t xml:space="preserve">DC_2A-2A-12A_n260A </w:t>
              </w:r>
            </w:ins>
          </w:p>
          <w:p w:rsidR="00AE1AAD" w:rsidRPr="001C2388" w:rsidRDefault="00AE1AAD" w:rsidP="00AE1AAD">
            <w:pPr>
              <w:pStyle w:val="TAC"/>
              <w:keepNext w:val="0"/>
              <w:rPr>
                <w:ins w:id="9185" w:author="Nokia in RAN4#92" w:date="2019-08-08T13:58:00Z"/>
                <w:lang w:val="en-US"/>
              </w:rPr>
            </w:pPr>
            <w:ins w:id="9186" w:author="Nokia in RAN4#92" w:date="2019-08-08T13:58:00Z">
              <w:r w:rsidRPr="001C2388">
                <w:rPr>
                  <w:lang w:val="en-US"/>
                </w:rPr>
                <w:t>DC_2A-2A-12A_n260G</w:t>
              </w:r>
            </w:ins>
          </w:p>
          <w:p w:rsidR="00AE1AAD" w:rsidRPr="001C2388" w:rsidRDefault="00AE1AAD" w:rsidP="00AE1AAD">
            <w:pPr>
              <w:pStyle w:val="TAC"/>
              <w:keepNext w:val="0"/>
              <w:rPr>
                <w:ins w:id="9187" w:author="Nokia in RAN4#92" w:date="2019-08-08T13:58:00Z"/>
                <w:lang w:val="en-US"/>
              </w:rPr>
            </w:pPr>
            <w:ins w:id="9188" w:author="Nokia in RAN4#92" w:date="2019-08-08T13:58:00Z">
              <w:r w:rsidRPr="001C2388">
                <w:rPr>
                  <w:lang w:val="en-US"/>
                </w:rPr>
                <w:t>DC_2A-2A-12A_n260H</w:t>
              </w:r>
            </w:ins>
          </w:p>
          <w:p w:rsidR="00AE1AAD" w:rsidRPr="001C2388" w:rsidRDefault="00AE1AAD" w:rsidP="00AE1AAD">
            <w:pPr>
              <w:pStyle w:val="TAC"/>
              <w:keepNext w:val="0"/>
              <w:rPr>
                <w:ins w:id="9189" w:author="Nokia in RAN4#92" w:date="2019-08-08T13:58:00Z"/>
                <w:noProof/>
                <w:lang w:eastAsia="zh-CN"/>
              </w:rPr>
            </w:pPr>
            <w:ins w:id="9190" w:author="Nokia in RAN4#92" w:date="2019-08-08T13:58:00Z">
              <w:r w:rsidRPr="001C2388">
                <w:rPr>
                  <w:lang w:val="en-US"/>
                </w:rPr>
                <w:t>DC_2A-2A-12A_n260I</w:t>
              </w:r>
              <w:r w:rsidRPr="001C2388">
                <w:rPr>
                  <w:noProof/>
                  <w:lang w:eastAsia="zh-CN"/>
                </w:rPr>
                <w:t xml:space="preserve"> </w:t>
              </w:r>
            </w:ins>
          </w:p>
          <w:p w:rsidR="00AE1AAD" w:rsidRPr="001C2388" w:rsidRDefault="00AE1AAD" w:rsidP="00AE1AAD">
            <w:pPr>
              <w:pStyle w:val="TAC"/>
              <w:keepNext w:val="0"/>
              <w:rPr>
                <w:ins w:id="9191" w:author="Nokia in RAN4#92" w:date="2019-08-08T13:58:00Z"/>
                <w:noProof/>
                <w:lang w:eastAsia="zh-CN"/>
              </w:rPr>
            </w:pPr>
            <w:ins w:id="9192" w:author="Nokia in RAN4#92" w:date="2019-08-08T13:58:00Z">
              <w:r w:rsidRPr="001C2388">
                <w:rPr>
                  <w:lang w:val="en-US"/>
                </w:rPr>
                <w:t>DC_2A-2A-12A_n260J</w:t>
              </w:r>
              <w:r w:rsidRPr="001C2388">
                <w:rPr>
                  <w:noProof/>
                  <w:lang w:eastAsia="zh-CN"/>
                </w:rPr>
                <w:t xml:space="preserve"> </w:t>
              </w:r>
            </w:ins>
          </w:p>
          <w:p w:rsidR="00AE1AAD" w:rsidRPr="001C2388" w:rsidRDefault="00AE1AAD" w:rsidP="00AE1AAD">
            <w:pPr>
              <w:pStyle w:val="TAC"/>
              <w:keepNext w:val="0"/>
              <w:rPr>
                <w:ins w:id="9193" w:author="Nokia in RAN4#92" w:date="2019-08-08T13:58:00Z"/>
                <w:noProof/>
                <w:lang w:eastAsia="zh-CN"/>
              </w:rPr>
            </w:pPr>
            <w:ins w:id="9194" w:author="Nokia in RAN4#92" w:date="2019-08-08T13:58:00Z">
              <w:r w:rsidRPr="001C2388">
                <w:rPr>
                  <w:lang w:val="en-US"/>
                </w:rPr>
                <w:t>DC_2A-2A-12A_n260K</w:t>
              </w:r>
              <w:r w:rsidRPr="001C2388">
                <w:rPr>
                  <w:noProof/>
                  <w:lang w:eastAsia="zh-CN"/>
                </w:rPr>
                <w:t xml:space="preserve"> </w:t>
              </w:r>
            </w:ins>
          </w:p>
          <w:p w:rsidR="00AE1AAD" w:rsidRPr="001C2388" w:rsidRDefault="00AE1AAD" w:rsidP="00AE1AAD">
            <w:pPr>
              <w:pStyle w:val="TAC"/>
              <w:keepNext w:val="0"/>
              <w:rPr>
                <w:ins w:id="9195" w:author="Nokia in RAN4#92" w:date="2019-08-08T13:58:00Z"/>
                <w:noProof/>
                <w:lang w:eastAsia="zh-CN"/>
              </w:rPr>
            </w:pPr>
            <w:ins w:id="9196" w:author="Nokia in RAN4#92" w:date="2019-08-08T13:58:00Z">
              <w:r w:rsidRPr="001C2388">
                <w:rPr>
                  <w:lang w:val="en-US"/>
                </w:rPr>
                <w:t>DC_2A-2A-12A_n260L</w:t>
              </w:r>
              <w:r w:rsidRPr="001C2388">
                <w:rPr>
                  <w:noProof/>
                  <w:lang w:eastAsia="zh-CN"/>
                </w:rPr>
                <w:t xml:space="preserve"> </w:t>
              </w:r>
            </w:ins>
          </w:p>
          <w:p w:rsidR="00AE1AAD" w:rsidRPr="001C2388" w:rsidRDefault="00AE1AAD" w:rsidP="00AE1AAD">
            <w:pPr>
              <w:pStyle w:val="TAC"/>
              <w:keepNext w:val="0"/>
              <w:rPr>
                <w:noProof/>
                <w:lang w:eastAsia="zh-CN"/>
              </w:rPr>
            </w:pPr>
            <w:ins w:id="9197" w:author="Nokia in RAN4#92" w:date="2019-08-08T13:58:00Z">
              <w:r w:rsidRPr="001C2388">
                <w:rPr>
                  <w:lang w:val="en-US"/>
                </w:rPr>
                <w:t>DC_2A-2A-12A_n260M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DC_2A_n260A</w:t>
            </w:r>
          </w:p>
          <w:p w:rsidR="00DD1F1E" w:rsidRPr="001C2388" w:rsidRDefault="00DD1F1E" w:rsidP="00965D14">
            <w:pPr>
              <w:pStyle w:val="TAC"/>
              <w:keepNext w:val="0"/>
              <w:rPr>
                <w:noProof/>
                <w:lang w:eastAsia="zh-CN"/>
              </w:rPr>
            </w:pPr>
            <w:r w:rsidRPr="001C2388">
              <w:rPr>
                <w:noProof/>
                <w:lang w:eastAsia="zh-CN"/>
              </w:rPr>
              <w:t>DC_12A_n260A</w:t>
            </w:r>
          </w:p>
        </w:tc>
      </w:tr>
      <w:tr w:rsidR="00DD1F1E" w:rsidRPr="001C2388" w:rsidDel="00AE1AAD" w:rsidTr="00965D14">
        <w:trPr>
          <w:trHeight w:val="227"/>
          <w:jc w:val="center"/>
          <w:del w:id="9198" w:author="Nokia in RAN4#92" w:date="2019-08-08T13:58: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199" w:author="Nokia in RAN4#92" w:date="2019-08-08T13:58:00Z"/>
                <w:noProof/>
                <w:lang w:eastAsia="zh-CN"/>
              </w:rPr>
            </w:pPr>
            <w:del w:id="9200" w:author="Nokia in RAN4#92" w:date="2019-08-08T13:58:00Z">
              <w:r w:rsidRPr="001C2388" w:rsidDel="00AE1AAD">
                <w:rPr>
                  <w:noProof/>
                  <w:lang w:eastAsia="zh-CN"/>
                </w:rPr>
                <w:delText xml:space="preserve">DC_2A-2A-12A_n260A </w:delText>
              </w:r>
            </w:del>
          </w:p>
          <w:p w:rsidR="00DD1F1E" w:rsidRPr="001C2388" w:rsidDel="00AE1AAD" w:rsidRDefault="00DD1F1E" w:rsidP="00965D14">
            <w:pPr>
              <w:pStyle w:val="TAC"/>
              <w:keepNext w:val="0"/>
              <w:rPr>
                <w:del w:id="9201" w:author="Nokia in RAN4#92" w:date="2019-08-08T13:58:00Z"/>
                <w:lang w:val="en-US"/>
              </w:rPr>
            </w:pPr>
            <w:del w:id="9202" w:author="Nokia in RAN4#92" w:date="2019-08-08T13:58:00Z">
              <w:r w:rsidRPr="001C2388" w:rsidDel="00AE1AAD">
                <w:rPr>
                  <w:lang w:val="en-US"/>
                </w:rPr>
                <w:delText>DC_2A-2A-12A_n260G</w:delText>
              </w:r>
            </w:del>
          </w:p>
          <w:p w:rsidR="00DD1F1E" w:rsidRPr="001C2388" w:rsidDel="00AE1AAD" w:rsidRDefault="00DD1F1E" w:rsidP="00965D14">
            <w:pPr>
              <w:pStyle w:val="TAC"/>
              <w:keepNext w:val="0"/>
              <w:rPr>
                <w:del w:id="9203" w:author="Nokia in RAN4#92" w:date="2019-08-08T13:58:00Z"/>
                <w:lang w:val="en-US"/>
              </w:rPr>
            </w:pPr>
            <w:del w:id="9204" w:author="Nokia in RAN4#92" w:date="2019-08-08T13:58:00Z">
              <w:r w:rsidRPr="001C2388" w:rsidDel="00AE1AAD">
                <w:rPr>
                  <w:lang w:val="en-US"/>
                </w:rPr>
                <w:delText>DC_2A-2A-12A_n260H</w:delText>
              </w:r>
            </w:del>
          </w:p>
          <w:p w:rsidR="00DD1F1E" w:rsidRPr="001C2388" w:rsidDel="00AE1AAD" w:rsidRDefault="00DD1F1E" w:rsidP="00965D14">
            <w:pPr>
              <w:pStyle w:val="TAC"/>
              <w:keepNext w:val="0"/>
              <w:rPr>
                <w:del w:id="9205" w:author="Nokia in RAN4#92" w:date="2019-08-08T13:58:00Z"/>
                <w:noProof/>
                <w:lang w:eastAsia="zh-CN"/>
              </w:rPr>
            </w:pPr>
            <w:del w:id="9206" w:author="Nokia in RAN4#92" w:date="2019-08-08T13:58:00Z">
              <w:r w:rsidRPr="001C2388" w:rsidDel="00AE1AAD">
                <w:rPr>
                  <w:lang w:val="en-US"/>
                </w:rPr>
                <w:delText>DC_2A-2A-12A_n260I</w:delText>
              </w:r>
              <w:r w:rsidRPr="001C2388" w:rsidDel="00AE1AAD">
                <w:rPr>
                  <w:noProof/>
                  <w:lang w:eastAsia="zh-CN"/>
                </w:rPr>
                <w:delText xml:space="preserve"> </w:delText>
              </w:r>
            </w:del>
          </w:p>
          <w:p w:rsidR="00DD1F1E" w:rsidRPr="001C2388" w:rsidDel="00AE1AAD" w:rsidRDefault="00DD1F1E" w:rsidP="00965D14">
            <w:pPr>
              <w:pStyle w:val="TAC"/>
              <w:keepNext w:val="0"/>
              <w:rPr>
                <w:del w:id="9207" w:author="Nokia in RAN4#92" w:date="2019-08-08T13:58:00Z"/>
                <w:noProof/>
                <w:lang w:eastAsia="zh-CN"/>
              </w:rPr>
            </w:pPr>
            <w:del w:id="9208" w:author="Nokia in RAN4#92" w:date="2019-08-08T13:58:00Z">
              <w:r w:rsidRPr="001C2388" w:rsidDel="00AE1AAD">
                <w:rPr>
                  <w:lang w:val="en-US"/>
                </w:rPr>
                <w:delText>DC_2A-2A-12A_n260J</w:delText>
              </w:r>
              <w:r w:rsidRPr="001C2388" w:rsidDel="00AE1AAD">
                <w:rPr>
                  <w:noProof/>
                  <w:lang w:eastAsia="zh-CN"/>
                </w:rPr>
                <w:delText xml:space="preserve"> </w:delText>
              </w:r>
            </w:del>
          </w:p>
          <w:p w:rsidR="00DD1F1E" w:rsidRPr="001C2388" w:rsidDel="00AE1AAD" w:rsidRDefault="00DD1F1E" w:rsidP="00965D14">
            <w:pPr>
              <w:pStyle w:val="TAC"/>
              <w:keepNext w:val="0"/>
              <w:rPr>
                <w:del w:id="9209" w:author="Nokia in RAN4#92" w:date="2019-08-08T13:58:00Z"/>
                <w:noProof/>
                <w:lang w:eastAsia="zh-CN"/>
              </w:rPr>
            </w:pPr>
            <w:del w:id="9210" w:author="Nokia in RAN4#92" w:date="2019-08-08T13:58:00Z">
              <w:r w:rsidRPr="001C2388" w:rsidDel="00AE1AAD">
                <w:rPr>
                  <w:lang w:val="en-US"/>
                </w:rPr>
                <w:delText>DC_2A-2A-12A_n260K</w:delText>
              </w:r>
              <w:r w:rsidRPr="001C2388" w:rsidDel="00AE1AAD">
                <w:rPr>
                  <w:noProof/>
                  <w:lang w:eastAsia="zh-CN"/>
                </w:rPr>
                <w:delText xml:space="preserve"> </w:delText>
              </w:r>
            </w:del>
          </w:p>
          <w:p w:rsidR="00DD1F1E" w:rsidRPr="001C2388" w:rsidDel="00AE1AAD" w:rsidRDefault="00DD1F1E" w:rsidP="00965D14">
            <w:pPr>
              <w:pStyle w:val="TAC"/>
              <w:keepNext w:val="0"/>
              <w:rPr>
                <w:del w:id="9211" w:author="Nokia in RAN4#92" w:date="2019-08-08T13:58:00Z"/>
                <w:noProof/>
                <w:lang w:eastAsia="zh-CN"/>
              </w:rPr>
            </w:pPr>
            <w:del w:id="9212" w:author="Nokia in RAN4#92" w:date="2019-08-08T13:58:00Z">
              <w:r w:rsidRPr="001C2388" w:rsidDel="00AE1AAD">
                <w:rPr>
                  <w:lang w:val="en-US"/>
                </w:rPr>
                <w:delText>DC_2A-2A-12A_n260L</w:delText>
              </w:r>
              <w:r w:rsidRPr="001C2388" w:rsidDel="00AE1AAD">
                <w:rPr>
                  <w:noProof/>
                  <w:lang w:eastAsia="zh-CN"/>
                </w:rPr>
                <w:delText xml:space="preserve"> </w:delText>
              </w:r>
            </w:del>
          </w:p>
          <w:p w:rsidR="00DD1F1E" w:rsidRPr="001C2388" w:rsidDel="00AE1AAD" w:rsidRDefault="00DD1F1E" w:rsidP="00965D14">
            <w:pPr>
              <w:pStyle w:val="TAC"/>
              <w:keepNext w:val="0"/>
              <w:rPr>
                <w:del w:id="9213" w:author="Nokia in RAN4#92" w:date="2019-08-08T13:58:00Z"/>
                <w:noProof/>
                <w:lang w:eastAsia="zh-CN"/>
              </w:rPr>
            </w:pPr>
            <w:del w:id="9214" w:author="Nokia in RAN4#92" w:date="2019-08-08T13:58:00Z">
              <w:r w:rsidRPr="001C2388" w:rsidDel="00AE1AAD">
                <w:rPr>
                  <w:lang w:val="en-US"/>
                </w:rPr>
                <w:delText>DC_2A-2A-12A_n260M</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215" w:author="Nokia in RAN4#92" w:date="2019-08-08T13:58:00Z"/>
                <w:noProof/>
                <w:lang w:eastAsia="zh-CN"/>
              </w:rPr>
            </w:pPr>
            <w:del w:id="9216" w:author="Nokia in RAN4#92" w:date="2019-08-08T13:58:00Z">
              <w:r w:rsidRPr="001C2388" w:rsidDel="00AE1AAD">
                <w:rPr>
                  <w:noProof/>
                  <w:lang w:eastAsia="zh-CN"/>
                </w:rPr>
                <w:delText>DC_2A_n260A</w:delText>
              </w:r>
            </w:del>
          </w:p>
          <w:p w:rsidR="00DD1F1E" w:rsidRPr="001C2388" w:rsidDel="00AE1AAD" w:rsidRDefault="00DD1F1E" w:rsidP="00965D14">
            <w:pPr>
              <w:pStyle w:val="TAC"/>
              <w:keepNext w:val="0"/>
              <w:rPr>
                <w:del w:id="9217" w:author="Nokia in RAN4#92" w:date="2019-08-08T13:58:00Z"/>
                <w:noProof/>
                <w:lang w:eastAsia="zh-CN"/>
              </w:rPr>
            </w:pPr>
            <w:del w:id="9218" w:author="Nokia in RAN4#92" w:date="2019-08-08T13:58:00Z">
              <w:r w:rsidRPr="001C2388" w:rsidDel="00AE1AAD">
                <w:rPr>
                  <w:noProof/>
                  <w:lang w:eastAsia="zh-CN"/>
                </w:rPr>
                <w:delText>DC_12A_n260A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DC_2A-13A_n257A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DC_2A_n257A</w:t>
            </w:r>
          </w:p>
          <w:p w:rsidR="00DD1F1E" w:rsidRPr="001C2388" w:rsidRDefault="00DD1F1E" w:rsidP="00965D14">
            <w:pPr>
              <w:pStyle w:val="TAC"/>
              <w:keepNext w:val="0"/>
              <w:rPr>
                <w:noProof/>
                <w:lang w:eastAsia="zh-CN"/>
              </w:rPr>
            </w:pPr>
            <w:r w:rsidRPr="001C2388">
              <w:rPr>
                <w:noProof/>
                <w:lang w:eastAsia="zh-CN"/>
              </w:rPr>
              <w:t>DC_13A_n257A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rPr>
              <w:t>DC_2A-29A_n260A</w:t>
            </w:r>
          </w:p>
          <w:p w:rsidR="00DD1F1E" w:rsidRPr="001C2388" w:rsidRDefault="00DD1F1E" w:rsidP="00965D14">
            <w:pPr>
              <w:pStyle w:val="TAC"/>
              <w:keepNext w:val="0"/>
              <w:rPr>
                <w:rFonts w:cs="Arial"/>
                <w:lang w:val="en-US"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G</w:t>
            </w:r>
          </w:p>
          <w:p w:rsidR="00DD1F1E" w:rsidRPr="001C2388" w:rsidRDefault="00DD1F1E" w:rsidP="00965D14">
            <w:pPr>
              <w:pStyle w:val="TAC"/>
              <w:keepNext w:val="0"/>
              <w:rPr>
                <w:rFonts w:cs="Arial"/>
                <w:lang w:val="en-US"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H</w:t>
            </w:r>
          </w:p>
          <w:p w:rsidR="00DD1F1E" w:rsidRPr="001C2388" w:rsidRDefault="00DD1F1E" w:rsidP="00965D14">
            <w:pPr>
              <w:pStyle w:val="TAC"/>
              <w:keepNext w:val="0"/>
              <w:rPr>
                <w:rFonts w:cs="Arial"/>
                <w:lang w:val="en-US"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I</w:t>
            </w:r>
          </w:p>
          <w:p w:rsidR="00DD1F1E" w:rsidRPr="001C2388" w:rsidRDefault="00DD1F1E" w:rsidP="00965D14">
            <w:pPr>
              <w:pStyle w:val="TAC"/>
              <w:keepNext w:val="0"/>
              <w:rPr>
                <w:rFonts w:cs="Arial"/>
                <w:lang w:val="en-US"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J</w:t>
            </w:r>
          </w:p>
          <w:p w:rsidR="00DD1F1E" w:rsidRPr="001C2388" w:rsidRDefault="00DD1F1E" w:rsidP="00965D14">
            <w:pPr>
              <w:pStyle w:val="TAC"/>
              <w:keepNext w:val="0"/>
              <w:rPr>
                <w:rFonts w:cs="Arial"/>
                <w:lang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n260K</w:t>
            </w:r>
          </w:p>
          <w:p w:rsidR="00DD1F1E" w:rsidRPr="001C2388" w:rsidRDefault="00DD1F1E" w:rsidP="00965D14">
            <w:pPr>
              <w:pStyle w:val="TAC"/>
              <w:keepNext w:val="0"/>
              <w:rPr>
                <w:rFonts w:cs="Arial"/>
                <w:lang w:val="en-US"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L</w:t>
            </w:r>
          </w:p>
          <w:p w:rsidR="00DD1F1E" w:rsidRPr="001C2388" w:rsidRDefault="00DD1F1E" w:rsidP="00965D14">
            <w:pPr>
              <w:pStyle w:val="TAC"/>
              <w:keepNext w:val="0"/>
              <w:rPr>
                <w:noProof/>
                <w:lang w:eastAsia="zh-CN"/>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rPr>
              <w:t>DC_2A_n260A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DC_2A-13A_n260A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DC_2A_n260A</w:t>
            </w:r>
          </w:p>
          <w:p w:rsidR="00DD1F1E" w:rsidRPr="001C2388" w:rsidRDefault="00DD1F1E" w:rsidP="00965D14">
            <w:pPr>
              <w:pStyle w:val="TAC"/>
              <w:keepNext w:val="0"/>
              <w:rPr>
                <w:noProof/>
                <w:lang w:eastAsia="zh-CN"/>
              </w:rPr>
            </w:pPr>
            <w:r w:rsidRPr="001C2388">
              <w:rPr>
                <w:noProof/>
                <w:lang w:eastAsia="zh-CN"/>
              </w:rPr>
              <w:t>DC_13A_n260A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DC_2A-30A_n260A</w:t>
            </w:r>
          </w:p>
          <w:p w:rsidR="00DD1F1E" w:rsidRPr="00021795" w:rsidRDefault="00DD1F1E" w:rsidP="00965D14">
            <w:pPr>
              <w:pStyle w:val="TAC"/>
              <w:keepNext w:val="0"/>
              <w:rPr>
                <w:lang w:val="en-US" w:eastAsia="fi-FI"/>
                <w:rPrChange w:id="9219" w:author="Nokia in RAN4#92" w:date="2019-08-06T16:35:00Z">
                  <w:rPr>
                    <w:lang w:val="fi-FI" w:eastAsia="fi-FI"/>
                  </w:rPr>
                </w:rPrChange>
              </w:rPr>
            </w:pPr>
            <w:r w:rsidRPr="00021795">
              <w:rPr>
                <w:lang w:val="en-US" w:eastAsia="fi-FI"/>
                <w:rPrChange w:id="9220" w:author="Nokia in RAN4#92" w:date="2019-08-06T16:35:00Z">
                  <w:rPr>
                    <w:lang w:val="fi-FI" w:eastAsia="fi-FI"/>
                  </w:rPr>
                </w:rPrChange>
              </w:rPr>
              <w:t>DC_2</w:t>
            </w:r>
            <w:r w:rsidRPr="00021795">
              <w:rPr>
                <w:rFonts w:cs="Arial"/>
                <w:szCs w:val="18"/>
                <w:lang w:val="en-US" w:eastAsia="fi-FI"/>
                <w:rPrChange w:id="9221" w:author="Nokia in RAN4#92" w:date="2019-08-06T16:35:00Z">
                  <w:rPr>
                    <w:rFonts w:cs="Arial"/>
                    <w:szCs w:val="18"/>
                    <w:lang w:val="fi-FI" w:eastAsia="fi-FI"/>
                  </w:rPr>
                </w:rPrChange>
              </w:rPr>
              <w:t>A</w:t>
            </w:r>
            <w:r w:rsidRPr="001C2388">
              <w:rPr>
                <w:rFonts w:cs="Arial"/>
                <w:noProof/>
                <w:szCs w:val="18"/>
              </w:rPr>
              <w:t>-30A</w:t>
            </w:r>
            <w:r w:rsidRPr="00021795">
              <w:rPr>
                <w:rFonts w:cs="Arial"/>
                <w:szCs w:val="18"/>
                <w:lang w:val="en-US" w:eastAsia="fi-FI"/>
                <w:rPrChange w:id="9222" w:author="Nokia in RAN4#92" w:date="2019-08-06T16:35:00Z">
                  <w:rPr>
                    <w:rFonts w:cs="Arial"/>
                    <w:szCs w:val="18"/>
                    <w:lang w:val="fi-FI" w:eastAsia="fi-FI"/>
                  </w:rPr>
                </w:rPrChange>
              </w:rPr>
              <w:t>_</w:t>
            </w:r>
            <w:r w:rsidRPr="00021795">
              <w:rPr>
                <w:lang w:val="en-US" w:eastAsia="fi-FI"/>
                <w:rPrChange w:id="9223" w:author="Nokia in RAN4#92" w:date="2019-08-06T16:35:00Z">
                  <w:rPr>
                    <w:lang w:val="fi-FI" w:eastAsia="fi-FI"/>
                  </w:rPr>
                </w:rPrChange>
              </w:rPr>
              <w:t>n260G</w:t>
            </w:r>
          </w:p>
          <w:p w:rsidR="00DD1F1E" w:rsidRPr="00021795" w:rsidRDefault="00DD1F1E" w:rsidP="00965D14">
            <w:pPr>
              <w:pStyle w:val="TAC"/>
              <w:keepNext w:val="0"/>
              <w:rPr>
                <w:lang w:val="en-US" w:eastAsia="fi-FI"/>
                <w:rPrChange w:id="9224" w:author="Nokia in RAN4#92" w:date="2019-08-06T16:35:00Z">
                  <w:rPr>
                    <w:lang w:val="fi-FI" w:eastAsia="fi-FI"/>
                  </w:rPr>
                </w:rPrChange>
              </w:rPr>
            </w:pPr>
            <w:r w:rsidRPr="00021795">
              <w:rPr>
                <w:lang w:val="en-US" w:eastAsia="fi-FI"/>
                <w:rPrChange w:id="9225" w:author="Nokia in RAN4#92" w:date="2019-08-06T16:35:00Z">
                  <w:rPr>
                    <w:lang w:val="fi-FI" w:eastAsia="fi-FI"/>
                  </w:rPr>
                </w:rPrChange>
              </w:rPr>
              <w:t>DC_2A</w:t>
            </w:r>
            <w:r w:rsidRPr="001C2388">
              <w:rPr>
                <w:rFonts w:cs="Arial"/>
                <w:noProof/>
                <w:szCs w:val="18"/>
              </w:rPr>
              <w:t>-30A</w:t>
            </w:r>
            <w:r w:rsidRPr="00021795">
              <w:rPr>
                <w:lang w:val="en-US" w:eastAsia="fi-FI"/>
                <w:rPrChange w:id="9226" w:author="Nokia in RAN4#92" w:date="2019-08-06T16:35:00Z">
                  <w:rPr>
                    <w:lang w:val="fi-FI" w:eastAsia="fi-FI"/>
                  </w:rPr>
                </w:rPrChange>
              </w:rPr>
              <w:t>_n260H</w:t>
            </w:r>
          </w:p>
          <w:p w:rsidR="00DD1F1E" w:rsidRPr="00021795" w:rsidRDefault="00DD1F1E" w:rsidP="00965D14">
            <w:pPr>
              <w:pStyle w:val="TAC"/>
              <w:keepNext w:val="0"/>
              <w:rPr>
                <w:lang w:val="en-US" w:eastAsia="fi-FI"/>
                <w:rPrChange w:id="9227" w:author="Nokia in RAN4#92" w:date="2019-08-06T16:35:00Z">
                  <w:rPr>
                    <w:lang w:val="fi-FI" w:eastAsia="fi-FI"/>
                  </w:rPr>
                </w:rPrChange>
              </w:rPr>
            </w:pPr>
            <w:r w:rsidRPr="00021795">
              <w:rPr>
                <w:lang w:val="en-US" w:eastAsia="fi-FI"/>
                <w:rPrChange w:id="9228" w:author="Nokia in RAN4#92" w:date="2019-08-06T16:35:00Z">
                  <w:rPr>
                    <w:lang w:val="fi-FI" w:eastAsia="fi-FI"/>
                  </w:rPr>
                </w:rPrChange>
              </w:rPr>
              <w:t>DC_2A</w:t>
            </w:r>
            <w:r w:rsidRPr="001C2388">
              <w:rPr>
                <w:rFonts w:cs="Arial"/>
                <w:noProof/>
                <w:szCs w:val="18"/>
              </w:rPr>
              <w:t>-30A</w:t>
            </w:r>
            <w:r w:rsidRPr="00021795">
              <w:rPr>
                <w:lang w:val="en-US" w:eastAsia="fi-FI"/>
                <w:rPrChange w:id="9229" w:author="Nokia in RAN4#92" w:date="2019-08-06T16:35:00Z">
                  <w:rPr>
                    <w:lang w:val="fi-FI" w:eastAsia="fi-FI"/>
                  </w:rPr>
                </w:rPrChange>
              </w:rPr>
              <w:t>_n260I</w:t>
            </w:r>
          </w:p>
          <w:p w:rsidR="00DD1F1E" w:rsidRPr="00021795" w:rsidRDefault="00DD1F1E" w:rsidP="00965D14">
            <w:pPr>
              <w:pStyle w:val="TAC"/>
              <w:keepNext w:val="0"/>
              <w:rPr>
                <w:lang w:val="en-US" w:eastAsia="fi-FI"/>
                <w:rPrChange w:id="9230" w:author="Nokia in RAN4#92" w:date="2019-08-06T16:35:00Z">
                  <w:rPr>
                    <w:lang w:val="fi-FI" w:eastAsia="fi-FI"/>
                  </w:rPr>
                </w:rPrChange>
              </w:rPr>
            </w:pPr>
            <w:r w:rsidRPr="00021795">
              <w:rPr>
                <w:lang w:val="en-US" w:eastAsia="fi-FI"/>
                <w:rPrChange w:id="9231" w:author="Nokia in RAN4#92" w:date="2019-08-06T16:35:00Z">
                  <w:rPr>
                    <w:lang w:val="fi-FI" w:eastAsia="fi-FI"/>
                  </w:rPr>
                </w:rPrChange>
              </w:rPr>
              <w:t>DC_2A</w:t>
            </w:r>
            <w:r w:rsidRPr="001C2388">
              <w:rPr>
                <w:rFonts w:cs="Arial"/>
                <w:noProof/>
                <w:szCs w:val="18"/>
              </w:rPr>
              <w:t>-30A</w:t>
            </w:r>
            <w:r w:rsidRPr="00021795">
              <w:rPr>
                <w:lang w:val="en-US" w:eastAsia="fi-FI"/>
                <w:rPrChange w:id="9232" w:author="Nokia in RAN4#92" w:date="2019-08-06T16:35:00Z">
                  <w:rPr>
                    <w:lang w:val="fi-FI" w:eastAsia="fi-FI"/>
                  </w:rPr>
                </w:rPrChange>
              </w:rPr>
              <w:t>_n260J</w:t>
            </w:r>
          </w:p>
          <w:p w:rsidR="00DD1F1E" w:rsidRPr="00021795" w:rsidRDefault="00DD1F1E" w:rsidP="00965D14">
            <w:pPr>
              <w:pStyle w:val="TAC"/>
              <w:keepNext w:val="0"/>
              <w:rPr>
                <w:lang w:val="en-US" w:eastAsia="fi-FI"/>
                <w:rPrChange w:id="9233" w:author="Nokia in RAN4#92" w:date="2019-08-06T16:35:00Z">
                  <w:rPr>
                    <w:lang w:val="fi-FI" w:eastAsia="fi-FI"/>
                  </w:rPr>
                </w:rPrChange>
              </w:rPr>
            </w:pPr>
            <w:r w:rsidRPr="00021795">
              <w:rPr>
                <w:lang w:val="en-US" w:eastAsia="fi-FI"/>
                <w:rPrChange w:id="9234" w:author="Nokia in RAN4#92" w:date="2019-08-06T16:35:00Z">
                  <w:rPr>
                    <w:lang w:val="fi-FI" w:eastAsia="fi-FI"/>
                  </w:rPr>
                </w:rPrChange>
              </w:rPr>
              <w:t>DC_2A</w:t>
            </w:r>
            <w:r w:rsidRPr="001C2388">
              <w:rPr>
                <w:rFonts w:cs="Arial"/>
                <w:noProof/>
                <w:szCs w:val="18"/>
              </w:rPr>
              <w:t>-30A</w:t>
            </w:r>
            <w:r w:rsidRPr="00021795">
              <w:rPr>
                <w:lang w:val="en-US" w:eastAsia="fi-FI"/>
                <w:rPrChange w:id="9235" w:author="Nokia in RAN4#92" w:date="2019-08-06T16:35:00Z">
                  <w:rPr>
                    <w:lang w:val="fi-FI" w:eastAsia="fi-FI"/>
                  </w:rPr>
                </w:rPrChange>
              </w:rPr>
              <w:t>_n260K</w:t>
            </w:r>
          </w:p>
          <w:p w:rsidR="00DD1F1E" w:rsidRPr="00021795" w:rsidRDefault="00DD1F1E" w:rsidP="00965D14">
            <w:pPr>
              <w:pStyle w:val="TAC"/>
              <w:keepNext w:val="0"/>
              <w:rPr>
                <w:lang w:val="en-US" w:eastAsia="fi-FI"/>
                <w:rPrChange w:id="9236" w:author="Nokia in RAN4#92" w:date="2019-08-06T16:35:00Z">
                  <w:rPr>
                    <w:lang w:val="fi-FI" w:eastAsia="fi-FI"/>
                  </w:rPr>
                </w:rPrChange>
              </w:rPr>
            </w:pPr>
            <w:r w:rsidRPr="00021795">
              <w:rPr>
                <w:lang w:val="en-US" w:eastAsia="fi-FI"/>
                <w:rPrChange w:id="9237" w:author="Nokia in RAN4#92" w:date="2019-08-06T16:35:00Z">
                  <w:rPr>
                    <w:lang w:val="fi-FI" w:eastAsia="fi-FI"/>
                  </w:rPr>
                </w:rPrChange>
              </w:rPr>
              <w:t>DC_2A</w:t>
            </w:r>
            <w:r w:rsidRPr="001C2388">
              <w:rPr>
                <w:rFonts w:cs="Arial"/>
                <w:noProof/>
                <w:szCs w:val="18"/>
              </w:rPr>
              <w:t>-30A</w:t>
            </w:r>
            <w:r w:rsidRPr="00021795">
              <w:rPr>
                <w:lang w:val="en-US" w:eastAsia="fi-FI"/>
                <w:rPrChange w:id="9238" w:author="Nokia in RAN4#92" w:date="2019-08-06T16:35:00Z">
                  <w:rPr>
                    <w:lang w:val="fi-FI" w:eastAsia="fi-FI"/>
                  </w:rPr>
                </w:rPrChange>
              </w:rPr>
              <w:t>_n260L</w:t>
            </w:r>
          </w:p>
          <w:p w:rsidR="00DD1F1E" w:rsidRPr="001C2388" w:rsidRDefault="00DD1F1E" w:rsidP="00965D14">
            <w:pPr>
              <w:pStyle w:val="TAC"/>
              <w:keepNext w:val="0"/>
              <w:rPr>
                <w:noProof/>
                <w:lang w:eastAsia="zh-CN"/>
              </w:rPr>
            </w:pPr>
            <w:r w:rsidRPr="00021795">
              <w:rPr>
                <w:lang w:val="en-US" w:eastAsia="fi-FI"/>
                <w:rPrChange w:id="9239" w:author="Nokia in RAN4#92" w:date="2019-08-06T16:35:00Z">
                  <w:rPr>
                    <w:lang w:val="fi-FI" w:eastAsia="fi-FI"/>
                  </w:rPr>
                </w:rPrChange>
              </w:rPr>
              <w:t>DC_2A</w:t>
            </w:r>
            <w:r w:rsidRPr="001C2388">
              <w:rPr>
                <w:rFonts w:cs="Arial"/>
                <w:noProof/>
                <w:szCs w:val="18"/>
                <w:lang w:eastAsia="zh-CN"/>
              </w:rPr>
              <w:t>-30A</w:t>
            </w:r>
            <w:r w:rsidRPr="00021795">
              <w:rPr>
                <w:lang w:val="en-US" w:eastAsia="fi-FI"/>
                <w:rPrChange w:id="9240" w:author="Nokia in RAN4#92" w:date="2019-08-06T16:35:00Z">
                  <w:rPr>
                    <w:lang w:val="fi-FI" w:eastAsia="fi-FI"/>
                  </w:rPr>
                </w:rPrChange>
              </w:rPr>
              <w:t>_n260M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DC_2A_n260A</w:t>
            </w:r>
          </w:p>
          <w:p w:rsidR="00DD1F1E" w:rsidRPr="001C2388" w:rsidRDefault="00DD1F1E" w:rsidP="00965D14">
            <w:pPr>
              <w:pStyle w:val="TAC"/>
              <w:keepNext w:val="0"/>
              <w:rPr>
                <w:noProof/>
                <w:lang w:eastAsia="zh-CN"/>
              </w:rPr>
            </w:pPr>
            <w:r w:rsidRPr="001C2388">
              <w:rPr>
                <w:noProof/>
                <w:lang w:eastAsia="zh-CN"/>
              </w:rPr>
              <w:t>DC_30A_n260A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 xml:space="preserve">DC_2A-2A-30A_n260A </w:t>
            </w:r>
          </w:p>
          <w:p w:rsidR="00DD1F1E" w:rsidRPr="001C2388" w:rsidRDefault="00DD1F1E" w:rsidP="00965D14">
            <w:pPr>
              <w:pStyle w:val="TAC"/>
              <w:keepNext w:val="0"/>
              <w:rPr>
                <w:lang w:val="en-US"/>
              </w:rPr>
            </w:pPr>
            <w:r w:rsidRPr="001C2388">
              <w:rPr>
                <w:lang w:val="en-US"/>
              </w:rPr>
              <w:t>DC_2A-2A-30A_n260G</w:t>
            </w:r>
          </w:p>
          <w:p w:rsidR="00DD1F1E" w:rsidRPr="001C2388" w:rsidRDefault="00DD1F1E" w:rsidP="00965D14">
            <w:pPr>
              <w:pStyle w:val="TAC"/>
              <w:keepNext w:val="0"/>
              <w:rPr>
                <w:lang w:val="en-US"/>
              </w:rPr>
            </w:pPr>
            <w:r w:rsidRPr="001C2388">
              <w:rPr>
                <w:lang w:val="en-US"/>
              </w:rPr>
              <w:t>DC_2A-2A-30A_n260H</w:t>
            </w:r>
          </w:p>
          <w:p w:rsidR="00DD1F1E" w:rsidRPr="001C2388" w:rsidRDefault="00DD1F1E" w:rsidP="00965D14">
            <w:pPr>
              <w:pStyle w:val="TAC"/>
              <w:keepNext w:val="0"/>
              <w:rPr>
                <w:noProof/>
                <w:lang w:eastAsia="zh-CN"/>
              </w:rPr>
            </w:pPr>
            <w:r w:rsidRPr="001C2388">
              <w:rPr>
                <w:lang w:val="en-US"/>
              </w:rPr>
              <w:t>DC_2A-2A-30A_n260I</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DC_2A-2A-30A_n260J</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DC_2A-2A-30A_n260K</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DC_2A-2A-30A_n260L</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DC_2A-2A-30A_n260M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DC_2A_n260A</w:t>
            </w:r>
          </w:p>
          <w:p w:rsidR="00DD1F1E" w:rsidRPr="001C2388" w:rsidRDefault="00DD1F1E" w:rsidP="00965D14">
            <w:pPr>
              <w:pStyle w:val="TAC"/>
              <w:keepNext w:val="0"/>
              <w:rPr>
                <w:noProof/>
                <w:lang w:eastAsia="zh-CN"/>
              </w:rPr>
            </w:pPr>
            <w:r w:rsidRPr="001C2388">
              <w:rPr>
                <w:noProof/>
                <w:lang w:eastAsia="zh-CN"/>
              </w:rPr>
              <w:t>DC_30A_n260A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lang w:eastAsia="zh-CN"/>
              </w:rPr>
              <w:t>DC_2A-66A_n257A</w:t>
            </w:r>
            <w:r w:rsidRPr="001C2388">
              <w:rPr>
                <w:rFonts w:hint="eastAsia"/>
                <w:noProof/>
                <w:vertAlign w:val="superscript"/>
                <w:lang w:eastAsia="zh-CN"/>
              </w:rPr>
              <w:t>2</w:t>
            </w:r>
          </w:p>
          <w:p w:rsidR="00DD1F1E" w:rsidRPr="001C2388" w:rsidRDefault="00DD1F1E" w:rsidP="00965D14">
            <w:pPr>
              <w:pStyle w:val="TAC"/>
              <w:keepNext w:val="0"/>
              <w:rPr>
                <w:noProof/>
                <w:lang w:eastAsia="zh-CN"/>
              </w:rPr>
            </w:pPr>
            <w:r w:rsidRPr="001C2388">
              <w:t>DC_2A-66A_n257(2A)</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DC_2A_n257A</w:t>
            </w:r>
          </w:p>
          <w:p w:rsidR="00DD1F1E" w:rsidRPr="001C2388" w:rsidRDefault="00DD1F1E" w:rsidP="00965D14">
            <w:pPr>
              <w:pStyle w:val="TAC"/>
              <w:keepNext w:val="0"/>
              <w:rPr>
                <w:noProof/>
                <w:lang w:eastAsia="zh-CN"/>
              </w:rPr>
            </w:pPr>
            <w:r w:rsidRPr="001C2388">
              <w:rPr>
                <w:noProof/>
                <w:lang w:eastAsia="zh-CN"/>
              </w:rPr>
              <w:t>DC_66A_n257A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DC_2A-66A_n260A</w:t>
            </w:r>
          </w:p>
          <w:p w:rsidR="00DD1F1E" w:rsidRPr="00021795" w:rsidRDefault="00DD1F1E" w:rsidP="00965D14">
            <w:pPr>
              <w:pStyle w:val="TAC"/>
              <w:keepNext w:val="0"/>
              <w:rPr>
                <w:lang w:val="en-US" w:eastAsia="fi-FI"/>
                <w:rPrChange w:id="9241" w:author="Nokia in RAN4#92" w:date="2019-08-06T16:35:00Z">
                  <w:rPr>
                    <w:lang w:val="fi-FI" w:eastAsia="fi-FI"/>
                  </w:rPr>
                </w:rPrChange>
              </w:rPr>
            </w:pPr>
            <w:r w:rsidRPr="00021795">
              <w:rPr>
                <w:lang w:val="en-US" w:eastAsia="fi-FI"/>
                <w:rPrChange w:id="9242" w:author="Nokia in RAN4#92" w:date="2019-08-06T16:35:00Z">
                  <w:rPr>
                    <w:lang w:val="fi-FI" w:eastAsia="fi-FI"/>
                  </w:rPr>
                </w:rPrChange>
              </w:rPr>
              <w:t>DC_2</w:t>
            </w:r>
            <w:r w:rsidRPr="00021795">
              <w:rPr>
                <w:rFonts w:cs="Arial"/>
                <w:szCs w:val="18"/>
                <w:lang w:val="en-US" w:eastAsia="fi-FI"/>
                <w:rPrChange w:id="9243" w:author="Nokia in RAN4#92" w:date="2019-08-06T16:35:00Z">
                  <w:rPr>
                    <w:rFonts w:cs="Arial"/>
                    <w:szCs w:val="18"/>
                    <w:lang w:val="fi-FI" w:eastAsia="fi-FI"/>
                  </w:rPr>
                </w:rPrChange>
              </w:rPr>
              <w:t>A</w:t>
            </w:r>
            <w:r w:rsidRPr="001C2388">
              <w:rPr>
                <w:rFonts w:cs="Arial"/>
                <w:noProof/>
                <w:szCs w:val="18"/>
              </w:rPr>
              <w:t>-66A</w:t>
            </w:r>
            <w:r w:rsidRPr="00021795">
              <w:rPr>
                <w:rFonts w:cs="Arial"/>
                <w:szCs w:val="18"/>
                <w:lang w:val="en-US" w:eastAsia="fi-FI"/>
                <w:rPrChange w:id="9244" w:author="Nokia in RAN4#92" w:date="2019-08-06T16:35:00Z">
                  <w:rPr>
                    <w:rFonts w:cs="Arial"/>
                    <w:szCs w:val="18"/>
                    <w:lang w:val="fi-FI" w:eastAsia="fi-FI"/>
                  </w:rPr>
                </w:rPrChange>
              </w:rPr>
              <w:t>_</w:t>
            </w:r>
            <w:r w:rsidRPr="00021795">
              <w:rPr>
                <w:lang w:val="en-US" w:eastAsia="fi-FI"/>
                <w:rPrChange w:id="9245" w:author="Nokia in RAN4#92" w:date="2019-08-06T16:35:00Z">
                  <w:rPr>
                    <w:lang w:val="fi-FI" w:eastAsia="fi-FI"/>
                  </w:rPr>
                </w:rPrChange>
              </w:rPr>
              <w:t>n260G</w:t>
            </w:r>
          </w:p>
          <w:p w:rsidR="00DD1F1E" w:rsidRPr="00021795" w:rsidRDefault="00DD1F1E" w:rsidP="00965D14">
            <w:pPr>
              <w:pStyle w:val="TAC"/>
              <w:keepNext w:val="0"/>
              <w:rPr>
                <w:lang w:val="en-US" w:eastAsia="fi-FI"/>
                <w:rPrChange w:id="9246" w:author="Nokia in RAN4#92" w:date="2019-08-06T16:35:00Z">
                  <w:rPr>
                    <w:lang w:val="fi-FI" w:eastAsia="fi-FI"/>
                  </w:rPr>
                </w:rPrChange>
              </w:rPr>
            </w:pPr>
            <w:r w:rsidRPr="00021795">
              <w:rPr>
                <w:lang w:val="en-US" w:eastAsia="fi-FI"/>
                <w:rPrChange w:id="9247" w:author="Nokia in RAN4#92" w:date="2019-08-06T16:35:00Z">
                  <w:rPr>
                    <w:lang w:val="fi-FI" w:eastAsia="fi-FI"/>
                  </w:rPr>
                </w:rPrChange>
              </w:rPr>
              <w:t>DC_2A</w:t>
            </w:r>
            <w:r w:rsidRPr="001C2388">
              <w:rPr>
                <w:rFonts w:cs="Arial"/>
                <w:noProof/>
                <w:szCs w:val="18"/>
              </w:rPr>
              <w:t>-66A</w:t>
            </w:r>
            <w:r w:rsidRPr="00021795">
              <w:rPr>
                <w:lang w:val="en-US" w:eastAsia="fi-FI"/>
                <w:rPrChange w:id="9248" w:author="Nokia in RAN4#92" w:date="2019-08-06T16:35:00Z">
                  <w:rPr>
                    <w:lang w:val="fi-FI" w:eastAsia="fi-FI"/>
                  </w:rPr>
                </w:rPrChange>
              </w:rPr>
              <w:t>_n260H</w:t>
            </w:r>
          </w:p>
          <w:p w:rsidR="00DD1F1E" w:rsidRPr="00021795" w:rsidRDefault="00DD1F1E" w:rsidP="00965D14">
            <w:pPr>
              <w:pStyle w:val="TAC"/>
              <w:keepNext w:val="0"/>
              <w:rPr>
                <w:lang w:val="en-US" w:eastAsia="fi-FI"/>
                <w:rPrChange w:id="9249" w:author="Nokia in RAN4#92" w:date="2019-08-06T16:35:00Z">
                  <w:rPr>
                    <w:lang w:val="fi-FI" w:eastAsia="fi-FI"/>
                  </w:rPr>
                </w:rPrChange>
              </w:rPr>
            </w:pPr>
            <w:r w:rsidRPr="00021795">
              <w:rPr>
                <w:lang w:val="en-US" w:eastAsia="fi-FI"/>
                <w:rPrChange w:id="9250" w:author="Nokia in RAN4#92" w:date="2019-08-06T16:35:00Z">
                  <w:rPr>
                    <w:lang w:val="fi-FI" w:eastAsia="fi-FI"/>
                  </w:rPr>
                </w:rPrChange>
              </w:rPr>
              <w:t>DC_2A</w:t>
            </w:r>
            <w:r w:rsidRPr="001C2388">
              <w:rPr>
                <w:rFonts w:cs="Arial"/>
                <w:noProof/>
                <w:szCs w:val="18"/>
              </w:rPr>
              <w:t>-66A</w:t>
            </w:r>
            <w:r w:rsidRPr="00021795">
              <w:rPr>
                <w:lang w:val="en-US" w:eastAsia="fi-FI"/>
                <w:rPrChange w:id="9251" w:author="Nokia in RAN4#92" w:date="2019-08-06T16:35:00Z">
                  <w:rPr>
                    <w:lang w:val="fi-FI" w:eastAsia="fi-FI"/>
                  </w:rPr>
                </w:rPrChange>
              </w:rPr>
              <w:t>_n260I</w:t>
            </w:r>
          </w:p>
          <w:p w:rsidR="00DD1F1E" w:rsidRPr="00021795" w:rsidRDefault="00DD1F1E" w:rsidP="00965D14">
            <w:pPr>
              <w:pStyle w:val="TAC"/>
              <w:keepNext w:val="0"/>
              <w:rPr>
                <w:lang w:val="en-US" w:eastAsia="fi-FI"/>
                <w:rPrChange w:id="9252" w:author="Nokia in RAN4#92" w:date="2019-08-06T16:35:00Z">
                  <w:rPr>
                    <w:lang w:val="fi-FI" w:eastAsia="fi-FI"/>
                  </w:rPr>
                </w:rPrChange>
              </w:rPr>
            </w:pPr>
            <w:r w:rsidRPr="00021795">
              <w:rPr>
                <w:lang w:val="en-US" w:eastAsia="fi-FI"/>
                <w:rPrChange w:id="9253" w:author="Nokia in RAN4#92" w:date="2019-08-06T16:35:00Z">
                  <w:rPr>
                    <w:lang w:val="fi-FI" w:eastAsia="fi-FI"/>
                  </w:rPr>
                </w:rPrChange>
              </w:rPr>
              <w:t>DC_2A</w:t>
            </w:r>
            <w:r w:rsidRPr="001C2388">
              <w:rPr>
                <w:rFonts w:cs="Arial"/>
                <w:noProof/>
                <w:szCs w:val="18"/>
              </w:rPr>
              <w:t>-66A</w:t>
            </w:r>
            <w:r w:rsidRPr="00021795">
              <w:rPr>
                <w:lang w:val="en-US" w:eastAsia="fi-FI"/>
                <w:rPrChange w:id="9254" w:author="Nokia in RAN4#92" w:date="2019-08-06T16:35:00Z">
                  <w:rPr>
                    <w:lang w:val="fi-FI" w:eastAsia="fi-FI"/>
                  </w:rPr>
                </w:rPrChange>
              </w:rPr>
              <w:t>_n260J</w:t>
            </w:r>
          </w:p>
          <w:p w:rsidR="00DD1F1E" w:rsidRPr="00021795" w:rsidRDefault="00DD1F1E" w:rsidP="00965D14">
            <w:pPr>
              <w:pStyle w:val="TAC"/>
              <w:keepNext w:val="0"/>
              <w:rPr>
                <w:lang w:val="en-US" w:eastAsia="fi-FI"/>
                <w:rPrChange w:id="9255" w:author="Nokia in RAN4#92" w:date="2019-08-06T16:35:00Z">
                  <w:rPr>
                    <w:lang w:val="fi-FI" w:eastAsia="fi-FI"/>
                  </w:rPr>
                </w:rPrChange>
              </w:rPr>
            </w:pPr>
            <w:r w:rsidRPr="00021795">
              <w:rPr>
                <w:lang w:val="en-US" w:eastAsia="fi-FI"/>
                <w:rPrChange w:id="9256" w:author="Nokia in RAN4#92" w:date="2019-08-06T16:35:00Z">
                  <w:rPr>
                    <w:lang w:val="fi-FI" w:eastAsia="fi-FI"/>
                  </w:rPr>
                </w:rPrChange>
              </w:rPr>
              <w:t>DC_2A</w:t>
            </w:r>
            <w:r w:rsidRPr="001C2388">
              <w:rPr>
                <w:rFonts w:cs="Arial"/>
                <w:noProof/>
                <w:szCs w:val="18"/>
              </w:rPr>
              <w:t>-66A</w:t>
            </w:r>
            <w:r w:rsidRPr="00021795">
              <w:rPr>
                <w:lang w:val="en-US" w:eastAsia="fi-FI"/>
                <w:rPrChange w:id="9257" w:author="Nokia in RAN4#92" w:date="2019-08-06T16:35:00Z">
                  <w:rPr>
                    <w:lang w:val="fi-FI" w:eastAsia="fi-FI"/>
                  </w:rPr>
                </w:rPrChange>
              </w:rPr>
              <w:t>_n260K</w:t>
            </w:r>
          </w:p>
          <w:p w:rsidR="00DD1F1E" w:rsidRPr="00021795" w:rsidRDefault="00DD1F1E" w:rsidP="00965D14">
            <w:pPr>
              <w:pStyle w:val="TAC"/>
              <w:keepNext w:val="0"/>
              <w:rPr>
                <w:lang w:val="en-US" w:eastAsia="fi-FI"/>
                <w:rPrChange w:id="9258" w:author="Nokia in RAN4#92" w:date="2019-08-06T16:35:00Z">
                  <w:rPr>
                    <w:lang w:val="fi-FI" w:eastAsia="fi-FI"/>
                  </w:rPr>
                </w:rPrChange>
              </w:rPr>
            </w:pPr>
            <w:r w:rsidRPr="00021795">
              <w:rPr>
                <w:lang w:val="en-US" w:eastAsia="fi-FI"/>
                <w:rPrChange w:id="9259" w:author="Nokia in RAN4#92" w:date="2019-08-06T16:35:00Z">
                  <w:rPr>
                    <w:lang w:val="fi-FI" w:eastAsia="fi-FI"/>
                  </w:rPr>
                </w:rPrChange>
              </w:rPr>
              <w:t>DC_2A</w:t>
            </w:r>
            <w:r w:rsidRPr="001C2388">
              <w:rPr>
                <w:rFonts w:cs="Arial"/>
                <w:noProof/>
                <w:szCs w:val="18"/>
              </w:rPr>
              <w:t>-66A</w:t>
            </w:r>
            <w:r w:rsidRPr="00021795">
              <w:rPr>
                <w:lang w:val="en-US" w:eastAsia="fi-FI"/>
                <w:rPrChange w:id="9260" w:author="Nokia in RAN4#92" w:date="2019-08-06T16:35:00Z">
                  <w:rPr>
                    <w:lang w:val="fi-FI" w:eastAsia="fi-FI"/>
                  </w:rPr>
                </w:rPrChange>
              </w:rPr>
              <w:t>_n260L</w:t>
            </w:r>
          </w:p>
          <w:p w:rsidR="00DD1F1E" w:rsidRPr="001C2388" w:rsidRDefault="00DD1F1E" w:rsidP="00965D14">
            <w:pPr>
              <w:pStyle w:val="TAC"/>
              <w:keepNext w:val="0"/>
              <w:rPr>
                <w:noProof/>
              </w:rPr>
            </w:pPr>
            <w:r w:rsidRPr="00021795">
              <w:rPr>
                <w:lang w:val="en-US" w:eastAsia="fi-FI"/>
                <w:rPrChange w:id="9261" w:author="Nokia in RAN4#92" w:date="2019-08-06T16:35:00Z">
                  <w:rPr>
                    <w:lang w:val="fi-FI" w:eastAsia="fi-FI"/>
                  </w:rPr>
                </w:rPrChange>
              </w:rPr>
              <w:t>DC_2A</w:t>
            </w:r>
            <w:r w:rsidRPr="001C2388">
              <w:rPr>
                <w:rFonts w:cs="Arial"/>
                <w:noProof/>
                <w:szCs w:val="18"/>
                <w:lang w:eastAsia="zh-CN"/>
              </w:rPr>
              <w:t>-66A</w:t>
            </w:r>
            <w:r w:rsidRPr="00021795">
              <w:rPr>
                <w:lang w:val="en-US" w:eastAsia="fi-FI"/>
                <w:rPrChange w:id="9262" w:author="Nokia in RAN4#92" w:date="2019-08-06T16:35:00Z">
                  <w:rPr>
                    <w:lang w:val="fi-FI" w:eastAsia="fi-FI"/>
                  </w:rPr>
                </w:rPrChange>
              </w:rPr>
              <w:t>_n260M</w:t>
            </w:r>
          </w:p>
          <w:p w:rsidR="00DD1F1E" w:rsidRPr="001C2388" w:rsidRDefault="00DD1F1E" w:rsidP="00965D14">
            <w:pPr>
              <w:pStyle w:val="TAC"/>
              <w:keepNext w:val="0"/>
              <w:rPr>
                <w:rFonts w:cs="Arial"/>
                <w:lang w:val="en-US" w:eastAsia="ja-JP"/>
              </w:rPr>
            </w:pPr>
            <w:r w:rsidRPr="001C2388">
              <w:rPr>
                <w:rFonts w:cs="Arial"/>
                <w:lang w:eastAsia="ja-JP"/>
              </w:rPr>
              <w:t>DC_2A-66A_n260</w:t>
            </w:r>
            <w:r w:rsidRPr="001C2388">
              <w:rPr>
                <w:rFonts w:cs="Arial"/>
                <w:lang w:val="en-US" w:eastAsia="ja-JP"/>
              </w:rPr>
              <w:t>(2</w:t>
            </w:r>
            <w:r w:rsidRPr="001C2388">
              <w:rPr>
                <w:rFonts w:cs="Arial"/>
                <w:lang w:eastAsia="ja-JP"/>
              </w:rPr>
              <w:t>A</w:t>
            </w:r>
            <w:r w:rsidRPr="001C2388">
              <w:rPr>
                <w:rFonts w:cs="Arial"/>
                <w:lang w:val="en-US" w:eastAsia="ja-JP"/>
              </w:rPr>
              <w:t>)</w:t>
            </w:r>
          </w:p>
          <w:p w:rsidR="00DD1F1E" w:rsidRPr="001C2388" w:rsidRDefault="00DD1F1E" w:rsidP="00965D14">
            <w:pPr>
              <w:pStyle w:val="TAC"/>
              <w:keepNext w:val="0"/>
              <w:rPr>
                <w:rFonts w:cs="Arial"/>
                <w:lang w:val="en-US" w:eastAsia="ja-JP"/>
              </w:rPr>
            </w:pPr>
            <w:r w:rsidRPr="001C2388">
              <w:rPr>
                <w:rFonts w:cs="Arial"/>
                <w:lang w:eastAsia="ja-JP"/>
              </w:rPr>
              <w:t>DC_2A-66A_n260</w:t>
            </w:r>
            <w:r w:rsidRPr="001C2388">
              <w:rPr>
                <w:rFonts w:cs="Arial"/>
                <w:lang w:val="en-US" w:eastAsia="ja-JP"/>
              </w:rPr>
              <w:t>(3</w:t>
            </w:r>
            <w:r w:rsidRPr="001C2388">
              <w:rPr>
                <w:rFonts w:cs="Arial"/>
                <w:lang w:eastAsia="ja-JP"/>
              </w:rPr>
              <w:t>A</w:t>
            </w:r>
            <w:r w:rsidRPr="001C2388">
              <w:rPr>
                <w:rFonts w:cs="Arial"/>
                <w:lang w:val="en-US" w:eastAsia="ja-JP"/>
              </w:rPr>
              <w:t>)</w:t>
            </w:r>
          </w:p>
          <w:p w:rsidR="00DD1F1E" w:rsidRPr="001C2388" w:rsidRDefault="00DD1F1E" w:rsidP="00965D14">
            <w:pPr>
              <w:pStyle w:val="TAC"/>
              <w:keepNext w:val="0"/>
              <w:rPr>
                <w:noProof/>
                <w:lang w:eastAsia="zh-CN"/>
              </w:rPr>
            </w:pPr>
            <w:r w:rsidRPr="001C2388">
              <w:rPr>
                <w:rFonts w:cs="Arial"/>
                <w:lang w:eastAsia="ja-JP"/>
              </w:rPr>
              <w:t>DC_2A-66A_n260</w:t>
            </w:r>
            <w:r w:rsidRPr="001C2388">
              <w:rPr>
                <w:rFonts w:cs="Arial"/>
                <w:lang w:val="en-US" w:eastAsia="ja-JP"/>
              </w:rPr>
              <w:t>(4</w:t>
            </w:r>
            <w:r w:rsidRPr="001C2388">
              <w:rPr>
                <w:rFonts w:cs="Arial"/>
                <w:lang w:eastAsia="ja-JP"/>
              </w:rPr>
              <w:t>A</w:t>
            </w:r>
            <w:r w:rsidRPr="001C2388">
              <w:rPr>
                <w:rFonts w:cs="Arial"/>
                <w:lang w:val="en-US" w:eastAsia="ja-JP"/>
              </w:rPr>
              <w:t>)</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DC_2A_n260A</w:t>
            </w:r>
          </w:p>
          <w:p w:rsidR="00DD1F1E" w:rsidRPr="001C2388" w:rsidRDefault="00DD1F1E" w:rsidP="00965D14">
            <w:pPr>
              <w:pStyle w:val="TAC"/>
              <w:keepNext w:val="0"/>
              <w:rPr>
                <w:noProof/>
                <w:lang w:eastAsia="zh-CN"/>
              </w:rPr>
            </w:pPr>
            <w:r w:rsidRPr="001C2388">
              <w:rPr>
                <w:noProof/>
                <w:lang w:eastAsia="zh-CN"/>
              </w:rPr>
              <w:t>DC_66A_n260A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 xml:space="preserve">DC_2A-2A-66A_n260A </w:t>
            </w:r>
          </w:p>
          <w:p w:rsidR="00DD1F1E" w:rsidRPr="001C2388" w:rsidRDefault="00DD1F1E" w:rsidP="00965D14">
            <w:pPr>
              <w:pStyle w:val="TAC"/>
              <w:keepNext w:val="0"/>
              <w:rPr>
                <w:lang w:val="en-US"/>
              </w:rPr>
            </w:pPr>
            <w:r w:rsidRPr="001C2388">
              <w:rPr>
                <w:lang w:val="en-US"/>
              </w:rPr>
              <w:t>DC_2A-2A-66A_n260G</w:t>
            </w:r>
          </w:p>
          <w:p w:rsidR="00DD1F1E" w:rsidRPr="001C2388" w:rsidRDefault="00DD1F1E" w:rsidP="00965D14">
            <w:pPr>
              <w:pStyle w:val="TAC"/>
              <w:keepNext w:val="0"/>
              <w:rPr>
                <w:lang w:val="en-US"/>
              </w:rPr>
            </w:pPr>
            <w:r w:rsidRPr="001C2388">
              <w:rPr>
                <w:lang w:val="en-US"/>
              </w:rPr>
              <w:t>DC_2A-2A-66A_n260H</w:t>
            </w:r>
          </w:p>
          <w:p w:rsidR="00DD1F1E" w:rsidRPr="001C2388" w:rsidRDefault="00DD1F1E" w:rsidP="00965D14">
            <w:pPr>
              <w:pStyle w:val="TAC"/>
              <w:keepNext w:val="0"/>
              <w:rPr>
                <w:noProof/>
                <w:lang w:eastAsia="zh-CN"/>
              </w:rPr>
            </w:pPr>
            <w:r w:rsidRPr="001C2388">
              <w:rPr>
                <w:lang w:val="en-US"/>
              </w:rPr>
              <w:t>DC_2A-2A-66A_n260I</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DC_2A-2A-66A_n260J</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DC_2A-2A-66A_n260K</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DC_2A-2A-66A_n260L</w:t>
            </w:r>
            <w:r w:rsidRPr="001C2388">
              <w:rPr>
                <w:noProof/>
                <w:lang w:eastAsia="zh-CN"/>
              </w:rPr>
              <w:t xml:space="preserve"> </w:t>
            </w:r>
          </w:p>
          <w:p w:rsidR="00DD1F1E" w:rsidRDefault="00DD1F1E" w:rsidP="00965D14">
            <w:pPr>
              <w:pStyle w:val="TAC"/>
              <w:keepNext w:val="0"/>
              <w:rPr>
                <w:ins w:id="9263" w:author="Nokia in RAN4#92" w:date="2019-08-08T13:58:00Z"/>
                <w:lang w:val="en-US"/>
              </w:rPr>
            </w:pPr>
            <w:r w:rsidRPr="001C2388">
              <w:rPr>
                <w:lang w:val="en-US"/>
              </w:rPr>
              <w:t>DC_2A-2A-66A_n260M</w:t>
            </w:r>
          </w:p>
          <w:p w:rsidR="00AE1AAD" w:rsidRPr="001C2388" w:rsidRDefault="00AE1AAD" w:rsidP="00AE1AAD">
            <w:pPr>
              <w:pStyle w:val="TAC"/>
              <w:keepNext w:val="0"/>
              <w:rPr>
                <w:ins w:id="9264" w:author="Nokia in RAN4#92" w:date="2019-08-08T13:58:00Z"/>
                <w:lang w:val="en-US"/>
              </w:rPr>
            </w:pPr>
            <w:ins w:id="9265" w:author="Nokia in RAN4#92" w:date="2019-08-08T13:58:00Z">
              <w:r w:rsidRPr="001C2388">
                <w:rPr>
                  <w:lang w:val="en-US"/>
                </w:rPr>
                <w:t>DC_2A-66A-66A_n260A</w:t>
              </w:r>
            </w:ins>
          </w:p>
          <w:p w:rsidR="00AE1AAD" w:rsidRPr="001C2388" w:rsidRDefault="00AE1AAD" w:rsidP="00AE1AAD">
            <w:pPr>
              <w:pStyle w:val="TAC"/>
              <w:keepNext w:val="0"/>
              <w:rPr>
                <w:ins w:id="9266" w:author="Nokia in RAN4#92" w:date="2019-08-08T13:58:00Z"/>
                <w:lang w:val="en-US"/>
              </w:rPr>
            </w:pPr>
            <w:ins w:id="9267" w:author="Nokia in RAN4#92" w:date="2019-08-08T13:58:00Z">
              <w:r w:rsidRPr="001C2388">
                <w:rPr>
                  <w:lang w:val="en-US"/>
                </w:rPr>
                <w:t>DC_2A-66A-66A_n260G</w:t>
              </w:r>
            </w:ins>
          </w:p>
          <w:p w:rsidR="00AE1AAD" w:rsidRPr="001C2388" w:rsidRDefault="00AE1AAD" w:rsidP="00AE1AAD">
            <w:pPr>
              <w:pStyle w:val="TAC"/>
              <w:keepNext w:val="0"/>
              <w:rPr>
                <w:ins w:id="9268" w:author="Nokia in RAN4#92" w:date="2019-08-08T13:58:00Z"/>
                <w:lang w:val="en-US"/>
              </w:rPr>
            </w:pPr>
            <w:ins w:id="9269" w:author="Nokia in RAN4#92" w:date="2019-08-08T13:58:00Z">
              <w:r w:rsidRPr="001C2388">
                <w:rPr>
                  <w:lang w:val="en-US"/>
                </w:rPr>
                <w:t>DC_2A-66A-66A_n260H</w:t>
              </w:r>
            </w:ins>
          </w:p>
          <w:p w:rsidR="00AE1AAD" w:rsidRPr="001C2388" w:rsidRDefault="00AE1AAD" w:rsidP="00AE1AAD">
            <w:pPr>
              <w:pStyle w:val="TAC"/>
              <w:keepNext w:val="0"/>
              <w:rPr>
                <w:ins w:id="9270" w:author="Nokia in RAN4#92" w:date="2019-08-08T13:58:00Z"/>
                <w:noProof/>
                <w:lang w:eastAsia="zh-CN"/>
              </w:rPr>
            </w:pPr>
            <w:ins w:id="9271" w:author="Nokia in RAN4#92" w:date="2019-08-08T13:58:00Z">
              <w:r w:rsidRPr="001C2388">
                <w:rPr>
                  <w:lang w:val="en-US"/>
                </w:rPr>
                <w:t>DC_2A-66A-66A_n260I</w:t>
              </w:r>
              <w:r w:rsidRPr="001C2388">
                <w:rPr>
                  <w:noProof/>
                  <w:lang w:eastAsia="zh-CN"/>
                </w:rPr>
                <w:t xml:space="preserve"> </w:t>
              </w:r>
            </w:ins>
          </w:p>
          <w:p w:rsidR="00AE1AAD" w:rsidRPr="001C2388" w:rsidRDefault="00AE1AAD" w:rsidP="00AE1AAD">
            <w:pPr>
              <w:pStyle w:val="TAC"/>
              <w:keepNext w:val="0"/>
              <w:rPr>
                <w:ins w:id="9272" w:author="Nokia in RAN4#92" w:date="2019-08-08T13:58:00Z"/>
                <w:noProof/>
                <w:lang w:eastAsia="zh-CN"/>
              </w:rPr>
            </w:pPr>
            <w:ins w:id="9273" w:author="Nokia in RAN4#92" w:date="2019-08-08T13:58:00Z">
              <w:r w:rsidRPr="001C2388">
                <w:rPr>
                  <w:lang w:val="en-US"/>
                </w:rPr>
                <w:t>DC_2A-66A-66A_n260J</w:t>
              </w:r>
              <w:r w:rsidRPr="001C2388">
                <w:rPr>
                  <w:noProof/>
                  <w:lang w:eastAsia="zh-CN"/>
                </w:rPr>
                <w:t xml:space="preserve"> </w:t>
              </w:r>
            </w:ins>
          </w:p>
          <w:p w:rsidR="00AE1AAD" w:rsidRPr="001C2388" w:rsidRDefault="00AE1AAD" w:rsidP="00AE1AAD">
            <w:pPr>
              <w:pStyle w:val="TAC"/>
              <w:keepNext w:val="0"/>
              <w:rPr>
                <w:ins w:id="9274" w:author="Nokia in RAN4#92" w:date="2019-08-08T13:58:00Z"/>
                <w:noProof/>
                <w:lang w:eastAsia="zh-CN"/>
              </w:rPr>
            </w:pPr>
            <w:ins w:id="9275" w:author="Nokia in RAN4#92" w:date="2019-08-08T13:58:00Z">
              <w:r w:rsidRPr="001C2388">
                <w:rPr>
                  <w:lang w:val="en-US"/>
                </w:rPr>
                <w:t>DC_2A-66A-66A_n260K</w:t>
              </w:r>
              <w:r w:rsidRPr="001C2388">
                <w:rPr>
                  <w:noProof/>
                  <w:lang w:eastAsia="zh-CN"/>
                </w:rPr>
                <w:t xml:space="preserve"> </w:t>
              </w:r>
            </w:ins>
          </w:p>
          <w:p w:rsidR="00AE1AAD" w:rsidRPr="001C2388" w:rsidRDefault="00AE1AAD" w:rsidP="00AE1AAD">
            <w:pPr>
              <w:pStyle w:val="TAC"/>
              <w:keepNext w:val="0"/>
              <w:rPr>
                <w:ins w:id="9276" w:author="Nokia in RAN4#92" w:date="2019-08-08T13:58:00Z"/>
                <w:noProof/>
                <w:lang w:eastAsia="zh-CN"/>
              </w:rPr>
            </w:pPr>
            <w:ins w:id="9277" w:author="Nokia in RAN4#92" w:date="2019-08-08T13:58:00Z">
              <w:r w:rsidRPr="001C2388">
                <w:rPr>
                  <w:lang w:val="en-US"/>
                </w:rPr>
                <w:t>DC_2A-66A-66A_n260L</w:t>
              </w:r>
              <w:r w:rsidRPr="001C2388">
                <w:rPr>
                  <w:noProof/>
                  <w:lang w:eastAsia="zh-CN"/>
                </w:rPr>
                <w:t xml:space="preserve"> </w:t>
              </w:r>
            </w:ins>
          </w:p>
          <w:p w:rsidR="00AE1AAD" w:rsidRPr="001C2388" w:rsidRDefault="00AE1AAD" w:rsidP="00AE1AAD">
            <w:pPr>
              <w:pStyle w:val="TAC"/>
              <w:keepNext w:val="0"/>
              <w:rPr>
                <w:noProof/>
                <w:lang w:eastAsia="zh-CN"/>
              </w:rPr>
            </w:pPr>
            <w:ins w:id="9278" w:author="Nokia in RAN4#92" w:date="2019-08-08T13:58:00Z">
              <w:r w:rsidRPr="001C2388">
                <w:rPr>
                  <w:lang w:val="en-US"/>
                </w:rPr>
                <w:t>DC_2A-66A-66A_n260M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DC_2A_n260A</w:t>
            </w:r>
          </w:p>
          <w:p w:rsidR="00DD1F1E" w:rsidRPr="001C2388" w:rsidRDefault="00DD1F1E" w:rsidP="00965D14">
            <w:pPr>
              <w:pStyle w:val="TAC"/>
              <w:keepNext w:val="0"/>
              <w:rPr>
                <w:noProof/>
                <w:lang w:eastAsia="zh-CN"/>
              </w:rPr>
            </w:pPr>
            <w:r w:rsidRPr="001C2388">
              <w:rPr>
                <w:noProof/>
                <w:lang w:eastAsia="zh-CN"/>
              </w:rPr>
              <w:t>DC_66A_n260A</w:t>
            </w:r>
          </w:p>
        </w:tc>
      </w:tr>
      <w:tr w:rsidR="00DD1F1E" w:rsidRPr="001C2388" w:rsidDel="00AE1AAD" w:rsidTr="00965D14">
        <w:trPr>
          <w:trHeight w:val="227"/>
          <w:jc w:val="center"/>
          <w:del w:id="9279" w:author="Nokia in RAN4#92" w:date="2019-08-08T13:58: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280" w:author="Nokia in RAN4#92" w:date="2019-08-08T13:58:00Z"/>
                <w:lang w:val="en-US"/>
              </w:rPr>
            </w:pPr>
            <w:del w:id="9281" w:author="Nokia in RAN4#92" w:date="2019-08-08T13:58:00Z">
              <w:r w:rsidRPr="001C2388" w:rsidDel="00AE1AAD">
                <w:rPr>
                  <w:lang w:val="en-US"/>
                </w:rPr>
                <w:delText>DC_2A-66A-66A_n260A</w:delText>
              </w:r>
            </w:del>
          </w:p>
          <w:p w:rsidR="00DD1F1E" w:rsidRPr="001C2388" w:rsidDel="00AE1AAD" w:rsidRDefault="00DD1F1E" w:rsidP="00965D14">
            <w:pPr>
              <w:pStyle w:val="TAC"/>
              <w:keepNext w:val="0"/>
              <w:rPr>
                <w:del w:id="9282" w:author="Nokia in RAN4#92" w:date="2019-08-08T13:58:00Z"/>
                <w:lang w:val="en-US"/>
              </w:rPr>
            </w:pPr>
            <w:del w:id="9283" w:author="Nokia in RAN4#92" w:date="2019-08-08T13:58:00Z">
              <w:r w:rsidRPr="001C2388" w:rsidDel="00AE1AAD">
                <w:rPr>
                  <w:lang w:val="en-US"/>
                </w:rPr>
                <w:delText>DC_2A-66A-66A_n260G</w:delText>
              </w:r>
            </w:del>
          </w:p>
          <w:p w:rsidR="00DD1F1E" w:rsidRPr="001C2388" w:rsidDel="00AE1AAD" w:rsidRDefault="00DD1F1E" w:rsidP="00965D14">
            <w:pPr>
              <w:pStyle w:val="TAC"/>
              <w:keepNext w:val="0"/>
              <w:rPr>
                <w:del w:id="9284" w:author="Nokia in RAN4#92" w:date="2019-08-08T13:58:00Z"/>
                <w:lang w:val="en-US"/>
              </w:rPr>
            </w:pPr>
            <w:del w:id="9285" w:author="Nokia in RAN4#92" w:date="2019-08-08T13:58:00Z">
              <w:r w:rsidRPr="001C2388" w:rsidDel="00AE1AAD">
                <w:rPr>
                  <w:lang w:val="en-US"/>
                </w:rPr>
                <w:delText>DC_2A-66A-66A_n260H</w:delText>
              </w:r>
            </w:del>
          </w:p>
          <w:p w:rsidR="00DD1F1E" w:rsidRPr="001C2388" w:rsidDel="00AE1AAD" w:rsidRDefault="00DD1F1E" w:rsidP="00965D14">
            <w:pPr>
              <w:pStyle w:val="TAC"/>
              <w:keepNext w:val="0"/>
              <w:rPr>
                <w:del w:id="9286" w:author="Nokia in RAN4#92" w:date="2019-08-08T13:58:00Z"/>
                <w:noProof/>
                <w:lang w:eastAsia="zh-CN"/>
              </w:rPr>
            </w:pPr>
            <w:del w:id="9287" w:author="Nokia in RAN4#92" w:date="2019-08-08T13:58:00Z">
              <w:r w:rsidRPr="001C2388" w:rsidDel="00AE1AAD">
                <w:rPr>
                  <w:lang w:val="en-US"/>
                </w:rPr>
                <w:delText>DC_2A-66A-66A_n260I</w:delText>
              </w:r>
              <w:r w:rsidRPr="001C2388" w:rsidDel="00AE1AAD">
                <w:rPr>
                  <w:noProof/>
                  <w:lang w:eastAsia="zh-CN"/>
                </w:rPr>
                <w:delText xml:space="preserve"> </w:delText>
              </w:r>
            </w:del>
          </w:p>
          <w:p w:rsidR="00DD1F1E" w:rsidRPr="001C2388" w:rsidDel="00AE1AAD" w:rsidRDefault="00DD1F1E" w:rsidP="00965D14">
            <w:pPr>
              <w:pStyle w:val="TAC"/>
              <w:keepNext w:val="0"/>
              <w:rPr>
                <w:del w:id="9288" w:author="Nokia in RAN4#92" w:date="2019-08-08T13:58:00Z"/>
                <w:noProof/>
                <w:lang w:eastAsia="zh-CN"/>
              </w:rPr>
            </w:pPr>
            <w:del w:id="9289" w:author="Nokia in RAN4#92" w:date="2019-08-08T13:58:00Z">
              <w:r w:rsidRPr="001C2388" w:rsidDel="00AE1AAD">
                <w:rPr>
                  <w:lang w:val="en-US"/>
                </w:rPr>
                <w:delText>DC_2A-66A-66A_n260J</w:delText>
              </w:r>
              <w:r w:rsidRPr="001C2388" w:rsidDel="00AE1AAD">
                <w:rPr>
                  <w:noProof/>
                  <w:lang w:eastAsia="zh-CN"/>
                </w:rPr>
                <w:delText xml:space="preserve"> </w:delText>
              </w:r>
            </w:del>
          </w:p>
          <w:p w:rsidR="00DD1F1E" w:rsidRPr="001C2388" w:rsidDel="00AE1AAD" w:rsidRDefault="00DD1F1E" w:rsidP="00965D14">
            <w:pPr>
              <w:pStyle w:val="TAC"/>
              <w:keepNext w:val="0"/>
              <w:rPr>
                <w:del w:id="9290" w:author="Nokia in RAN4#92" w:date="2019-08-08T13:58:00Z"/>
                <w:noProof/>
                <w:lang w:eastAsia="zh-CN"/>
              </w:rPr>
            </w:pPr>
            <w:del w:id="9291" w:author="Nokia in RAN4#92" w:date="2019-08-08T13:58:00Z">
              <w:r w:rsidRPr="001C2388" w:rsidDel="00AE1AAD">
                <w:rPr>
                  <w:lang w:val="en-US"/>
                </w:rPr>
                <w:delText>DC_2A-66A-66A_n260K</w:delText>
              </w:r>
              <w:r w:rsidRPr="001C2388" w:rsidDel="00AE1AAD">
                <w:rPr>
                  <w:noProof/>
                  <w:lang w:eastAsia="zh-CN"/>
                </w:rPr>
                <w:delText xml:space="preserve"> </w:delText>
              </w:r>
            </w:del>
          </w:p>
          <w:p w:rsidR="00DD1F1E" w:rsidRPr="001C2388" w:rsidDel="00AE1AAD" w:rsidRDefault="00DD1F1E" w:rsidP="00965D14">
            <w:pPr>
              <w:pStyle w:val="TAC"/>
              <w:keepNext w:val="0"/>
              <w:rPr>
                <w:del w:id="9292" w:author="Nokia in RAN4#92" w:date="2019-08-08T13:58:00Z"/>
                <w:noProof/>
                <w:lang w:eastAsia="zh-CN"/>
              </w:rPr>
            </w:pPr>
            <w:del w:id="9293" w:author="Nokia in RAN4#92" w:date="2019-08-08T13:58:00Z">
              <w:r w:rsidRPr="001C2388" w:rsidDel="00AE1AAD">
                <w:rPr>
                  <w:lang w:val="en-US"/>
                </w:rPr>
                <w:delText>DC_2A-66A-66A_n260L</w:delText>
              </w:r>
              <w:r w:rsidRPr="001C2388" w:rsidDel="00AE1AAD">
                <w:rPr>
                  <w:noProof/>
                  <w:lang w:eastAsia="zh-CN"/>
                </w:rPr>
                <w:delText xml:space="preserve"> </w:delText>
              </w:r>
            </w:del>
          </w:p>
          <w:p w:rsidR="00DD1F1E" w:rsidRPr="001C2388" w:rsidDel="00AE1AAD" w:rsidRDefault="00DD1F1E" w:rsidP="00965D14">
            <w:pPr>
              <w:pStyle w:val="TAC"/>
              <w:keepNext w:val="0"/>
              <w:rPr>
                <w:del w:id="9294" w:author="Nokia in RAN4#92" w:date="2019-08-08T13:58:00Z"/>
                <w:noProof/>
                <w:lang w:eastAsia="zh-CN"/>
              </w:rPr>
            </w:pPr>
            <w:del w:id="9295" w:author="Nokia in RAN4#92" w:date="2019-08-08T13:58:00Z">
              <w:r w:rsidRPr="001C2388" w:rsidDel="00AE1AAD">
                <w:rPr>
                  <w:lang w:val="en-US"/>
                </w:rPr>
                <w:delText>DC_2A-66A-66A_n260M</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296" w:author="Nokia in RAN4#92" w:date="2019-08-08T13:58:00Z"/>
                <w:noProof/>
                <w:lang w:eastAsia="zh-CN"/>
              </w:rPr>
            </w:pPr>
            <w:del w:id="9297" w:author="Nokia in RAN4#92" w:date="2019-08-08T13:58:00Z">
              <w:r w:rsidRPr="001C2388" w:rsidDel="00AE1AAD">
                <w:rPr>
                  <w:noProof/>
                  <w:lang w:eastAsia="zh-CN"/>
                </w:rPr>
                <w:delText>DC_2A_n260A</w:delText>
              </w:r>
            </w:del>
          </w:p>
          <w:p w:rsidR="00DD1F1E" w:rsidRPr="001C2388" w:rsidDel="00AE1AAD" w:rsidRDefault="00DD1F1E" w:rsidP="00965D14">
            <w:pPr>
              <w:pStyle w:val="TAC"/>
              <w:keepNext w:val="0"/>
              <w:rPr>
                <w:del w:id="9298" w:author="Nokia in RAN4#92" w:date="2019-08-08T13:58:00Z"/>
                <w:noProof/>
                <w:lang w:eastAsia="zh-CN"/>
              </w:rPr>
            </w:pPr>
            <w:del w:id="9299" w:author="Nokia in RAN4#92" w:date="2019-08-08T13:58:00Z">
              <w:r w:rsidRPr="001C2388" w:rsidDel="00AE1AAD">
                <w:rPr>
                  <w:noProof/>
                  <w:lang w:eastAsia="zh-CN"/>
                </w:rPr>
                <w:delText>DC_66A_n260A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021795" w:rsidRDefault="00DD1F1E" w:rsidP="00965D14">
            <w:pPr>
              <w:pStyle w:val="TAC"/>
              <w:keepNext w:val="0"/>
              <w:rPr>
                <w:lang w:val="en-US" w:eastAsia="fi-FI"/>
                <w:rPrChange w:id="9300" w:author="Nokia in RAN4#92" w:date="2019-08-06T16:35:00Z">
                  <w:rPr>
                    <w:lang w:val="fi-FI" w:eastAsia="fi-FI"/>
                  </w:rPr>
                </w:rPrChange>
              </w:rPr>
            </w:pPr>
            <w:r w:rsidRPr="00021795">
              <w:rPr>
                <w:lang w:val="en-US" w:eastAsia="fi-FI"/>
                <w:rPrChange w:id="9301" w:author="Nokia in RAN4#92" w:date="2019-08-06T16:35:00Z">
                  <w:rPr>
                    <w:lang w:val="fi-FI" w:eastAsia="fi-FI"/>
                  </w:rPr>
                </w:rPrChange>
              </w:rPr>
              <w:t>DC_2A-66A_n261A</w:t>
            </w:r>
          </w:p>
          <w:p w:rsidR="00DD1F1E" w:rsidRPr="001C2388" w:rsidRDefault="00DD1F1E" w:rsidP="00965D14">
            <w:pPr>
              <w:pStyle w:val="TAC"/>
              <w:keepNext w:val="0"/>
              <w:rPr>
                <w:noProof/>
                <w:lang w:eastAsia="zh-CN"/>
              </w:rPr>
            </w:pPr>
            <w:r w:rsidRPr="001C2388">
              <w:t>DC_2A-66A_n261(2A)</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9302" w:author="Nokia in RAN4#92" w:date="2019-08-06T16:35:00Z">
                  <w:rPr>
                    <w:lang w:val="fi-FI" w:eastAsia="fi-FI"/>
                  </w:rPr>
                </w:rPrChange>
              </w:rPr>
            </w:pPr>
            <w:r w:rsidRPr="00021795">
              <w:rPr>
                <w:lang w:val="en-US" w:eastAsia="fi-FI"/>
                <w:rPrChange w:id="9303" w:author="Nokia in RAN4#92" w:date="2019-08-06T16:35:00Z">
                  <w:rPr>
                    <w:lang w:val="fi-FI" w:eastAsia="fi-FI"/>
                  </w:rPr>
                </w:rPrChange>
              </w:rPr>
              <w:t>DC_2A_n261A</w:t>
            </w:r>
          </w:p>
          <w:p w:rsidR="00DD1F1E" w:rsidRPr="001C2388" w:rsidRDefault="00DD1F1E" w:rsidP="00965D14">
            <w:pPr>
              <w:pStyle w:val="TAC"/>
              <w:keepNext w:val="0"/>
              <w:rPr>
                <w:noProof/>
                <w:lang w:eastAsia="zh-CN"/>
              </w:rPr>
            </w:pPr>
            <w:r w:rsidRPr="00021795">
              <w:rPr>
                <w:lang w:val="en-US" w:eastAsia="fi-FI"/>
                <w:rPrChange w:id="9304" w:author="Nokia in RAN4#92" w:date="2019-08-06T16:35:00Z">
                  <w:rPr>
                    <w:lang w:val="fi-FI" w:eastAsia="fi-FI"/>
                  </w:rPr>
                </w:rPrChange>
              </w:rPr>
              <w:t>DC_66A_n261A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BF1502" w:rsidRDefault="00DD1F1E" w:rsidP="00965D14">
            <w:pPr>
              <w:pStyle w:val="TAC"/>
              <w:keepNext w:val="0"/>
              <w:rPr>
                <w:ins w:id="9305" w:author="Nokia in RAN4#92" w:date="2019-08-08T13:59:00Z"/>
                <w:lang w:val="en-US" w:eastAsia="fi-FI"/>
              </w:rPr>
            </w:pPr>
            <w:r w:rsidRPr="00BF1502">
              <w:rPr>
                <w:lang w:val="en-US" w:eastAsia="fi-FI"/>
              </w:rPr>
              <w:t>DC_3A-3A-7A_n257A</w:t>
            </w:r>
          </w:p>
          <w:p w:rsidR="00AE1AAD" w:rsidRPr="001C2388" w:rsidRDefault="00AE1AAD" w:rsidP="00965D14">
            <w:pPr>
              <w:pStyle w:val="TAC"/>
              <w:keepNext w:val="0"/>
              <w:rPr>
                <w:noProof/>
                <w:lang w:eastAsia="zh-CN"/>
              </w:rPr>
            </w:pPr>
            <w:ins w:id="9306" w:author="Nokia in RAN4#92" w:date="2019-08-08T13:59:00Z">
              <w:r w:rsidRPr="00BF1502">
                <w:rPr>
                  <w:lang w:val="en-US" w:eastAsia="fi-FI"/>
                </w:rPr>
                <w:t>DC_3A-3A-7A-7A_n257A</w:t>
              </w:r>
            </w:ins>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9307" w:author="Nokia in RAN4#92" w:date="2019-08-06T16:35:00Z">
                  <w:rPr>
                    <w:lang w:val="fi-FI" w:eastAsia="fi-FI"/>
                  </w:rPr>
                </w:rPrChange>
              </w:rPr>
            </w:pPr>
            <w:r w:rsidRPr="00021795">
              <w:rPr>
                <w:lang w:val="en-US" w:eastAsia="fi-FI"/>
                <w:rPrChange w:id="9308" w:author="Nokia in RAN4#92" w:date="2019-08-06T16:35:00Z">
                  <w:rPr>
                    <w:lang w:val="fi-FI" w:eastAsia="fi-FI"/>
                  </w:rPr>
                </w:rPrChange>
              </w:rPr>
              <w:t>DC_3A_n257A</w:t>
            </w:r>
          </w:p>
          <w:p w:rsidR="00DD1F1E" w:rsidRPr="001C2388" w:rsidRDefault="00DD1F1E" w:rsidP="00965D14">
            <w:pPr>
              <w:pStyle w:val="TAC"/>
              <w:keepNext w:val="0"/>
              <w:rPr>
                <w:noProof/>
                <w:lang w:eastAsia="zh-CN"/>
              </w:rPr>
            </w:pPr>
            <w:r w:rsidRPr="00021795">
              <w:rPr>
                <w:lang w:val="en-US" w:eastAsia="fi-FI"/>
                <w:rPrChange w:id="9309" w:author="Nokia in RAN4#92" w:date="2019-08-06T16:35:00Z">
                  <w:rPr>
                    <w:lang w:val="fi-FI" w:eastAsia="fi-FI"/>
                  </w:rPr>
                </w:rPrChange>
              </w:rPr>
              <w:t>DC_7A_n257A</w:t>
            </w:r>
          </w:p>
        </w:tc>
      </w:tr>
      <w:tr w:rsidR="00DD1F1E" w:rsidRPr="001C2388" w:rsidDel="00AE1AAD" w:rsidTr="00965D14">
        <w:trPr>
          <w:trHeight w:val="227"/>
          <w:jc w:val="center"/>
          <w:del w:id="9310" w:author="Nokia in RAN4#92" w:date="2019-08-08T13:59: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311" w:author="Nokia in RAN4#92" w:date="2019-08-08T13:59:00Z"/>
                <w:noProof/>
                <w:lang w:eastAsia="zh-CN"/>
              </w:rPr>
            </w:pPr>
            <w:del w:id="9312" w:author="Nokia in RAN4#92" w:date="2019-08-08T13:59:00Z">
              <w:r w:rsidRPr="00BF1502" w:rsidDel="00AE1AAD">
                <w:rPr>
                  <w:lang w:val="en-US" w:eastAsia="fi-FI"/>
                </w:rPr>
                <w:delText>DC_3A-3A-7A-7A_n257A</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313" w:author="Nokia in RAN4#92" w:date="2019-08-08T13:59:00Z"/>
                <w:lang w:val="en-US" w:eastAsia="fi-FI"/>
                <w:rPrChange w:id="9314" w:author="Nokia in RAN4#92" w:date="2019-08-06T16:35:00Z">
                  <w:rPr>
                    <w:del w:id="9315" w:author="Nokia in RAN4#92" w:date="2019-08-08T13:59:00Z"/>
                    <w:lang w:val="fi-FI" w:eastAsia="fi-FI"/>
                  </w:rPr>
                </w:rPrChange>
              </w:rPr>
            </w:pPr>
            <w:del w:id="9316" w:author="Nokia in RAN4#92" w:date="2019-08-08T13:59:00Z">
              <w:r w:rsidRPr="00021795" w:rsidDel="00AE1AAD">
                <w:rPr>
                  <w:lang w:val="en-US" w:eastAsia="fi-FI"/>
                  <w:rPrChange w:id="9317" w:author="Nokia in RAN4#92" w:date="2019-08-06T16:35:00Z">
                    <w:rPr>
                      <w:lang w:val="fi-FI" w:eastAsia="fi-FI"/>
                    </w:rPr>
                  </w:rPrChange>
                </w:rPr>
                <w:delText>DC_3A_n257A</w:delText>
              </w:r>
            </w:del>
          </w:p>
          <w:p w:rsidR="00DD1F1E" w:rsidRPr="001C2388" w:rsidDel="00AE1AAD" w:rsidRDefault="00DD1F1E" w:rsidP="00965D14">
            <w:pPr>
              <w:pStyle w:val="TAC"/>
              <w:keepNext w:val="0"/>
              <w:rPr>
                <w:del w:id="9318" w:author="Nokia in RAN4#92" w:date="2019-08-08T13:59:00Z"/>
                <w:noProof/>
                <w:lang w:eastAsia="zh-CN"/>
              </w:rPr>
            </w:pPr>
            <w:del w:id="9319" w:author="Nokia in RAN4#92" w:date="2019-08-08T13:59:00Z">
              <w:r w:rsidRPr="00021795" w:rsidDel="00AE1AAD">
                <w:rPr>
                  <w:lang w:val="en-US" w:eastAsia="fi-FI"/>
                  <w:rPrChange w:id="9320" w:author="Nokia in RAN4#92" w:date="2019-08-06T16:35:00Z">
                    <w:rPr>
                      <w:lang w:val="fi-FI" w:eastAsia="fi-FI"/>
                    </w:rPr>
                  </w:rPrChange>
                </w:rPr>
                <w:delText>DC_7A_n257A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9321" w:author="Nokia in RAN4#92" w:date="2019-08-08T13:59:00Z"/>
                <w:noProof/>
                <w:vertAlign w:val="superscript"/>
                <w:lang w:eastAsia="zh-CN"/>
              </w:rPr>
            </w:pPr>
            <w:r w:rsidRPr="001C2388">
              <w:rPr>
                <w:noProof/>
                <w:lang w:eastAsia="zh-CN"/>
              </w:rPr>
              <w:t>DC_3A-5A_n257A</w:t>
            </w:r>
            <w:r w:rsidRPr="001C2388">
              <w:rPr>
                <w:rFonts w:hint="eastAsia"/>
                <w:noProof/>
                <w:vertAlign w:val="superscript"/>
                <w:lang w:eastAsia="zh-CN"/>
              </w:rPr>
              <w:t>2</w:t>
            </w:r>
          </w:p>
          <w:p w:rsidR="00AE1AAD" w:rsidRPr="001C2388" w:rsidRDefault="00AE1AAD" w:rsidP="00AE1AAD">
            <w:pPr>
              <w:pStyle w:val="TAC"/>
              <w:keepNext w:val="0"/>
              <w:rPr>
                <w:ins w:id="9322" w:author="Nokia in RAN4#92" w:date="2019-08-08T13:59:00Z"/>
                <w:rFonts w:eastAsia="Malgun Gothic"/>
                <w:lang w:eastAsia="ko-KR"/>
              </w:rPr>
            </w:pPr>
            <w:ins w:id="9323" w:author="Nokia in RAN4#92" w:date="2019-08-08T13:59:00Z">
              <w:r w:rsidRPr="001C2388">
                <w:rPr>
                  <w:rFonts w:eastAsia="Malgun Gothic"/>
                  <w:lang w:eastAsia="ko-KR"/>
                </w:rPr>
                <w:t>DC_3A-5A_n257D</w:t>
              </w:r>
            </w:ins>
          </w:p>
          <w:p w:rsidR="00AE1AAD" w:rsidRPr="001C2388" w:rsidRDefault="00AE1AAD" w:rsidP="00AE1AAD">
            <w:pPr>
              <w:pStyle w:val="TAC"/>
              <w:keepNext w:val="0"/>
              <w:rPr>
                <w:ins w:id="9324" w:author="Nokia in RAN4#92" w:date="2019-08-08T13:59:00Z"/>
                <w:rFonts w:eastAsia="Malgun Gothic"/>
                <w:lang w:eastAsia="ko-KR"/>
              </w:rPr>
            </w:pPr>
            <w:ins w:id="9325" w:author="Nokia in RAN4#92" w:date="2019-08-08T13:59:00Z">
              <w:r w:rsidRPr="001C2388">
                <w:rPr>
                  <w:rFonts w:eastAsia="Malgun Gothic"/>
                  <w:lang w:eastAsia="ko-KR"/>
                </w:rPr>
                <w:t>DC_3A-5A_n257E</w:t>
              </w:r>
            </w:ins>
          </w:p>
          <w:p w:rsidR="00AE1AAD" w:rsidRDefault="00AE1AAD" w:rsidP="00AE1AAD">
            <w:pPr>
              <w:pStyle w:val="TAC"/>
              <w:keepNext w:val="0"/>
              <w:rPr>
                <w:ins w:id="9326" w:author="Nokia in RAN4#92" w:date="2019-08-08T13:59:00Z"/>
                <w:rFonts w:eastAsia="Malgun Gothic"/>
                <w:lang w:eastAsia="ko-KR"/>
              </w:rPr>
            </w:pPr>
            <w:ins w:id="9327" w:author="Nokia in RAN4#92" w:date="2019-08-08T13:59:00Z">
              <w:r w:rsidRPr="001C2388">
                <w:rPr>
                  <w:rFonts w:eastAsia="Malgun Gothic"/>
                  <w:lang w:eastAsia="ko-KR"/>
                </w:rPr>
                <w:t>DC_3A-5A_n257F</w:t>
              </w:r>
            </w:ins>
          </w:p>
          <w:p w:rsidR="00AE1AAD" w:rsidRPr="001C2388" w:rsidRDefault="00AE1AAD" w:rsidP="00AE1AAD">
            <w:pPr>
              <w:pStyle w:val="TAC"/>
              <w:keepNext w:val="0"/>
              <w:rPr>
                <w:ins w:id="9328" w:author="Nokia in RAN4#92" w:date="2019-08-08T13:59:00Z"/>
                <w:rFonts w:eastAsia="Malgun Gothic"/>
                <w:lang w:eastAsia="ko-KR"/>
              </w:rPr>
            </w:pPr>
            <w:ins w:id="9329" w:author="Nokia in RAN4#92" w:date="2019-08-08T13:59:00Z">
              <w:r w:rsidRPr="001C2388">
                <w:rPr>
                  <w:rFonts w:eastAsia="Malgun Gothic"/>
                  <w:lang w:eastAsia="ko-KR"/>
                </w:rPr>
                <w:t>DC_3A-5A_n257G</w:t>
              </w:r>
            </w:ins>
          </w:p>
          <w:p w:rsidR="00AE1AAD" w:rsidRPr="001C2388" w:rsidRDefault="00AE1AAD" w:rsidP="00AE1AAD">
            <w:pPr>
              <w:pStyle w:val="TAC"/>
              <w:keepNext w:val="0"/>
              <w:rPr>
                <w:ins w:id="9330" w:author="Nokia in RAN4#92" w:date="2019-08-08T13:59:00Z"/>
                <w:rFonts w:eastAsia="Malgun Gothic"/>
                <w:lang w:eastAsia="ko-KR"/>
              </w:rPr>
            </w:pPr>
            <w:ins w:id="9331" w:author="Nokia in RAN4#92" w:date="2019-08-08T13:59:00Z">
              <w:r w:rsidRPr="001C2388">
                <w:rPr>
                  <w:rFonts w:eastAsia="Malgun Gothic"/>
                  <w:lang w:eastAsia="ko-KR"/>
                </w:rPr>
                <w:t>DC_3A-5A_n257H</w:t>
              </w:r>
            </w:ins>
          </w:p>
          <w:p w:rsidR="00AE1AAD" w:rsidRPr="001C2388" w:rsidRDefault="00AE1AAD" w:rsidP="00AE1AAD">
            <w:pPr>
              <w:pStyle w:val="TAC"/>
              <w:keepNext w:val="0"/>
              <w:rPr>
                <w:ins w:id="9332" w:author="Nokia in RAN4#92" w:date="2019-08-08T13:59:00Z"/>
                <w:rFonts w:eastAsia="Malgun Gothic"/>
                <w:lang w:eastAsia="ko-KR"/>
              </w:rPr>
            </w:pPr>
            <w:ins w:id="9333" w:author="Nokia in RAN4#92" w:date="2019-08-08T13:59:00Z">
              <w:r w:rsidRPr="001C2388">
                <w:rPr>
                  <w:rFonts w:eastAsia="Malgun Gothic"/>
                  <w:lang w:eastAsia="ko-KR"/>
                </w:rPr>
                <w:t>DC_3A-5A_n257I</w:t>
              </w:r>
            </w:ins>
          </w:p>
          <w:p w:rsidR="00AE1AAD" w:rsidRPr="001C2388" w:rsidRDefault="00AE1AAD" w:rsidP="00AE1AAD">
            <w:pPr>
              <w:pStyle w:val="TAC"/>
              <w:keepNext w:val="0"/>
              <w:rPr>
                <w:ins w:id="9334" w:author="Nokia in RAN4#92" w:date="2019-08-08T13:59:00Z"/>
                <w:rFonts w:eastAsia="Malgun Gothic"/>
                <w:lang w:eastAsia="ko-KR"/>
              </w:rPr>
            </w:pPr>
            <w:ins w:id="9335" w:author="Nokia in RAN4#92" w:date="2019-08-08T13:59:00Z">
              <w:r w:rsidRPr="001C2388">
                <w:rPr>
                  <w:rFonts w:eastAsia="Malgun Gothic"/>
                  <w:lang w:eastAsia="ko-KR"/>
                </w:rPr>
                <w:t>DC_3A-5A_n257J</w:t>
              </w:r>
            </w:ins>
          </w:p>
          <w:p w:rsidR="00AE1AAD" w:rsidRPr="001C2388" w:rsidRDefault="00AE1AAD" w:rsidP="00AE1AAD">
            <w:pPr>
              <w:pStyle w:val="TAC"/>
              <w:keepNext w:val="0"/>
              <w:rPr>
                <w:ins w:id="9336" w:author="Nokia in RAN4#92" w:date="2019-08-08T13:59:00Z"/>
                <w:rFonts w:eastAsia="Malgun Gothic"/>
                <w:lang w:eastAsia="ko-KR"/>
              </w:rPr>
            </w:pPr>
            <w:ins w:id="9337" w:author="Nokia in RAN4#92" w:date="2019-08-08T13:59:00Z">
              <w:r w:rsidRPr="001C2388">
                <w:rPr>
                  <w:rFonts w:eastAsia="Malgun Gothic"/>
                  <w:lang w:eastAsia="ko-KR"/>
                </w:rPr>
                <w:t>DC_3A-5A_n257K</w:t>
              </w:r>
            </w:ins>
          </w:p>
          <w:p w:rsidR="00AE1AAD" w:rsidRPr="001C2388" w:rsidRDefault="00AE1AAD" w:rsidP="00AE1AAD">
            <w:pPr>
              <w:pStyle w:val="TAC"/>
              <w:keepNext w:val="0"/>
              <w:rPr>
                <w:ins w:id="9338" w:author="Nokia in RAN4#92" w:date="2019-08-08T13:59:00Z"/>
                <w:rFonts w:eastAsia="Malgun Gothic"/>
                <w:lang w:eastAsia="ko-KR"/>
              </w:rPr>
            </w:pPr>
            <w:ins w:id="9339" w:author="Nokia in RAN4#92" w:date="2019-08-08T13:59:00Z">
              <w:r w:rsidRPr="001C2388">
                <w:rPr>
                  <w:rFonts w:eastAsia="Malgun Gothic"/>
                  <w:lang w:eastAsia="ko-KR"/>
                </w:rPr>
                <w:t>DC_3A-5A_n257L</w:t>
              </w:r>
            </w:ins>
          </w:p>
          <w:p w:rsidR="00AE1AAD" w:rsidRPr="001C2388" w:rsidRDefault="00AE1AAD" w:rsidP="00AE1AAD">
            <w:pPr>
              <w:pStyle w:val="TAC"/>
              <w:keepNext w:val="0"/>
              <w:rPr>
                <w:noProof/>
                <w:lang w:eastAsia="zh-CN"/>
              </w:rPr>
            </w:pPr>
            <w:ins w:id="9340" w:author="Nokia in RAN4#92" w:date="2019-08-08T13:59:00Z">
              <w:r w:rsidRPr="001C2388">
                <w:t>DC_3A-5A_n257M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DC_3A_n257A</w:t>
            </w:r>
          </w:p>
          <w:p w:rsidR="00DD1F1E" w:rsidRPr="001C2388" w:rsidRDefault="00DD1F1E" w:rsidP="00965D14">
            <w:pPr>
              <w:pStyle w:val="TAC"/>
              <w:keepNext w:val="0"/>
              <w:rPr>
                <w:noProof/>
                <w:lang w:eastAsia="zh-CN"/>
              </w:rPr>
            </w:pPr>
            <w:r w:rsidRPr="001C2388">
              <w:rPr>
                <w:noProof/>
                <w:lang w:eastAsia="zh-CN"/>
              </w:rPr>
              <w:t>DC_5A_n257A</w:t>
            </w:r>
          </w:p>
        </w:tc>
      </w:tr>
      <w:tr w:rsidR="00DD1F1E" w:rsidRPr="001C2388" w:rsidDel="00AE1AAD" w:rsidTr="00965D14">
        <w:trPr>
          <w:trHeight w:val="227"/>
          <w:jc w:val="center"/>
          <w:del w:id="9341" w:author="Nokia in RAN4#92" w:date="2019-08-08T13:59: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342" w:author="Nokia in RAN4#92" w:date="2019-08-08T13:59:00Z"/>
                <w:rFonts w:eastAsia="Malgun Gothic"/>
                <w:lang w:eastAsia="ko-KR"/>
              </w:rPr>
            </w:pPr>
            <w:del w:id="9343" w:author="Nokia in RAN4#92" w:date="2019-08-08T13:59:00Z">
              <w:r w:rsidRPr="001C2388" w:rsidDel="00AE1AAD">
                <w:rPr>
                  <w:rFonts w:eastAsia="Malgun Gothic"/>
                  <w:lang w:eastAsia="ko-KR"/>
                </w:rPr>
                <w:delText>DC_3A-5A_n257D</w:delText>
              </w:r>
            </w:del>
          </w:p>
          <w:p w:rsidR="00DD1F1E" w:rsidRPr="001C2388" w:rsidDel="00AE1AAD" w:rsidRDefault="00DD1F1E" w:rsidP="00965D14">
            <w:pPr>
              <w:pStyle w:val="TAC"/>
              <w:keepNext w:val="0"/>
              <w:rPr>
                <w:del w:id="9344" w:author="Nokia in RAN4#92" w:date="2019-08-08T13:59:00Z"/>
                <w:rFonts w:eastAsia="Malgun Gothic"/>
                <w:lang w:eastAsia="ko-KR"/>
              </w:rPr>
            </w:pPr>
            <w:del w:id="9345" w:author="Nokia in RAN4#92" w:date="2019-08-08T13:59:00Z">
              <w:r w:rsidRPr="001C2388" w:rsidDel="00AE1AAD">
                <w:rPr>
                  <w:rFonts w:eastAsia="Malgun Gothic"/>
                  <w:lang w:eastAsia="ko-KR"/>
                </w:rPr>
                <w:delText>DC_3A-5A_n257E</w:delText>
              </w:r>
            </w:del>
          </w:p>
          <w:p w:rsidR="00DD1F1E" w:rsidRPr="001C2388" w:rsidDel="00AE1AAD" w:rsidRDefault="00DD1F1E" w:rsidP="00965D14">
            <w:pPr>
              <w:pStyle w:val="TAC"/>
              <w:keepNext w:val="0"/>
              <w:rPr>
                <w:del w:id="9346" w:author="Nokia in RAN4#92" w:date="2019-08-08T13:59:00Z"/>
                <w:noProof/>
                <w:lang w:eastAsia="zh-CN"/>
              </w:rPr>
            </w:pPr>
            <w:del w:id="9347" w:author="Nokia in RAN4#92" w:date="2019-08-08T13:59:00Z">
              <w:r w:rsidRPr="001C2388" w:rsidDel="00AE1AAD">
                <w:rPr>
                  <w:rFonts w:eastAsia="Malgun Gothic"/>
                  <w:lang w:eastAsia="ko-KR"/>
                </w:rPr>
                <w:delText>DC_3A-5A_n257F</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348" w:author="Nokia in RAN4#92" w:date="2019-08-08T13:59:00Z"/>
                <w:noProof/>
              </w:rPr>
            </w:pPr>
            <w:del w:id="9349" w:author="Nokia in RAN4#92" w:date="2019-08-08T13:59:00Z">
              <w:r w:rsidRPr="001C2388" w:rsidDel="00AE1AAD">
                <w:rPr>
                  <w:noProof/>
                </w:rPr>
                <w:delText>DC_3A_n257A</w:delText>
              </w:r>
            </w:del>
          </w:p>
          <w:p w:rsidR="00DD1F1E" w:rsidRPr="001C2388" w:rsidDel="00AE1AAD" w:rsidRDefault="00DD1F1E" w:rsidP="00965D14">
            <w:pPr>
              <w:pStyle w:val="TAC"/>
              <w:keepNext w:val="0"/>
              <w:rPr>
                <w:del w:id="9350" w:author="Nokia in RAN4#92" w:date="2019-08-08T13:59:00Z"/>
                <w:noProof/>
                <w:lang w:eastAsia="zh-CN"/>
              </w:rPr>
            </w:pPr>
            <w:del w:id="9351" w:author="Nokia in RAN4#92" w:date="2019-08-08T13:59:00Z">
              <w:r w:rsidRPr="001C2388" w:rsidDel="00AE1AAD">
                <w:rPr>
                  <w:noProof/>
                </w:rPr>
                <w:delText>DC_5A_n257A</w:delText>
              </w:r>
            </w:del>
          </w:p>
        </w:tc>
      </w:tr>
      <w:tr w:rsidR="00DD1F1E" w:rsidRPr="001C2388" w:rsidDel="00AE1AAD" w:rsidTr="00965D14">
        <w:trPr>
          <w:trHeight w:val="227"/>
          <w:jc w:val="center"/>
          <w:del w:id="9352" w:author="Nokia in RAN4#92" w:date="2019-08-08T13:59: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353" w:author="Nokia in RAN4#92" w:date="2019-08-08T13:59:00Z"/>
                <w:rFonts w:eastAsia="Malgun Gothic"/>
                <w:lang w:eastAsia="ko-KR"/>
              </w:rPr>
            </w:pPr>
            <w:del w:id="9354" w:author="Nokia in RAN4#92" w:date="2019-08-08T13:59:00Z">
              <w:r w:rsidRPr="001C2388" w:rsidDel="00AE1AAD">
                <w:rPr>
                  <w:rFonts w:eastAsia="Malgun Gothic"/>
                  <w:lang w:eastAsia="ko-KR"/>
                </w:rPr>
                <w:delText>DC_3A-5A_n257G</w:delText>
              </w:r>
            </w:del>
          </w:p>
          <w:p w:rsidR="00DD1F1E" w:rsidRPr="001C2388" w:rsidDel="00AE1AAD" w:rsidRDefault="00DD1F1E" w:rsidP="00965D14">
            <w:pPr>
              <w:pStyle w:val="TAC"/>
              <w:keepNext w:val="0"/>
              <w:rPr>
                <w:del w:id="9355" w:author="Nokia in RAN4#92" w:date="2019-08-08T13:59:00Z"/>
                <w:rFonts w:eastAsia="Malgun Gothic"/>
                <w:lang w:eastAsia="ko-KR"/>
              </w:rPr>
            </w:pPr>
            <w:del w:id="9356" w:author="Nokia in RAN4#92" w:date="2019-08-08T13:59:00Z">
              <w:r w:rsidRPr="001C2388" w:rsidDel="00AE1AAD">
                <w:rPr>
                  <w:rFonts w:eastAsia="Malgun Gothic"/>
                  <w:lang w:eastAsia="ko-KR"/>
                </w:rPr>
                <w:delText>DC_3A-5A_n257H</w:delText>
              </w:r>
            </w:del>
          </w:p>
          <w:p w:rsidR="00DD1F1E" w:rsidRPr="001C2388" w:rsidDel="00AE1AAD" w:rsidRDefault="00DD1F1E" w:rsidP="00965D14">
            <w:pPr>
              <w:pStyle w:val="TAC"/>
              <w:keepNext w:val="0"/>
              <w:rPr>
                <w:del w:id="9357" w:author="Nokia in RAN4#92" w:date="2019-08-08T13:59:00Z"/>
                <w:rFonts w:eastAsia="Malgun Gothic"/>
                <w:lang w:eastAsia="ko-KR"/>
              </w:rPr>
            </w:pPr>
            <w:del w:id="9358" w:author="Nokia in RAN4#92" w:date="2019-08-08T13:59:00Z">
              <w:r w:rsidRPr="001C2388" w:rsidDel="00AE1AAD">
                <w:rPr>
                  <w:rFonts w:eastAsia="Malgun Gothic"/>
                  <w:lang w:eastAsia="ko-KR"/>
                </w:rPr>
                <w:delText>DC_3A-5A_n257I</w:delText>
              </w:r>
            </w:del>
          </w:p>
          <w:p w:rsidR="00DD1F1E" w:rsidRPr="001C2388" w:rsidDel="00AE1AAD" w:rsidRDefault="00DD1F1E" w:rsidP="00965D14">
            <w:pPr>
              <w:pStyle w:val="TAC"/>
              <w:keepNext w:val="0"/>
              <w:rPr>
                <w:del w:id="9359" w:author="Nokia in RAN4#92" w:date="2019-08-08T13:59:00Z"/>
                <w:rFonts w:eastAsia="Malgun Gothic"/>
                <w:lang w:eastAsia="ko-KR"/>
              </w:rPr>
            </w:pPr>
            <w:del w:id="9360" w:author="Nokia in RAN4#92" w:date="2019-08-08T13:59:00Z">
              <w:r w:rsidRPr="001C2388" w:rsidDel="00AE1AAD">
                <w:rPr>
                  <w:rFonts w:eastAsia="Malgun Gothic"/>
                  <w:lang w:eastAsia="ko-KR"/>
                </w:rPr>
                <w:delText>DC_3A-5A_n257J</w:delText>
              </w:r>
            </w:del>
          </w:p>
          <w:p w:rsidR="00DD1F1E" w:rsidRPr="001C2388" w:rsidDel="00AE1AAD" w:rsidRDefault="00DD1F1E" w:rsidP="00965D14">
            <w:pPr>
              <w:pStyle w:val="TAC"/>
              <w:keepNext w:val="0"/>
              <w:rPr>
                <w:del w:id="9361" w:author="Nokia in RAN4#92" w:date="2019-08-08T13:59:00Z"/>
                <w:rFonts w:eastAsia="Malgun Gothic"/>
                <w:lang w:eastAsia="ko-KR"/>
              </w:rPr>
            </w:pPr>
            <w:del w:id="9362" w:author="Nokia in RAN4#92" w:date="2019-08-08T13:59:00Z">
              <w:r w:rsidRPr="001C2388" w:rsidDel="00AE1AAD">
                <w:rPr>
                  <w:rFonts w:eastAsia="Malgun Gothic"/>
                  <w:lang w:eastAsia="ko-KR"/>
                </w:rPr>
                <w:delText>DC_3A-5A_n257K</w:delText>
              </w:r>
            </w:del>
          </w:p>
          <w:p w:rsidR="00DD1F1E" w:rsidRPr="001C2388" w:rsidDel="00AE1AAD" w:rsidRDefault="00DD1F1E" w:rsidP="00965D14">
            <w:pPr>
              <w:pStyle w:val="TAC"/>
              <w:keepNext w:val="0"/>
              <w:rPr>
                <w:del w:id="9363" w:author="Nokia in RAN4#92" w:date="2019-08-08T13:59:00Z"/>
                <w:rFonts w:eastAsia="Malgun Gothic"/>
                <w:lang w:eastAsia="ko-KR"/>
              </w:rPr>
            </w:pPr>
            <w:del w:id="9364" w:author="Nokia in RAN4#92" w:date="2019-08-08T13:59:00Z">
              <w:r w:rsidRPr="001C2388" w:rsidDel="00AE1AAD">
                <w:rPr>
                  <w:rFonts w:eastAsia="Malgun Gothic"/>
                  <w:lang w:eastAsia="ko-KR"/>
                </w:rPr>
                <w:delText>DC_3A-5A_n257L</w:delText>
              </w:r>
            </w:del>
          </w:p>
          <w:p w:rsidR="00DD1F1E" w:rsidRPr="001C2388" w:rsidDel="00AE1AAD" w:rsidRDefault="00DD1F1E" w:rsidP="00965D14">
            <w:pPr>
              <w:pStyle w:val="TAC"/>
              <w:keepNext w:val="0"/>
              <w:rPr>
                <w:del w:id="9365" w:author="Nokia in RAN4#92" w:date="2019-08-08T13:59:00Z"/>
                <w:noProof/>
                <w:lang w:eastAsia="zh-CN"/>
              </w:rPr>
            </w:pPr>
            <w:del w:id="9366" w:author="Nokia in RAN4#92" w:date="2019-08-08T13:59:00Z">
              <w:r w:rsidRPr="001C2388" w:rsidDel="00AE1AAD">
                <w:delText>DC_3A-5A_n257M</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367" w:author="Nokia in RAN4#92" w:date="2019-08-08T13:59:00Z"/>
                <w:noProof/>
              </w:rPr>
            </w:pPr>
            <w:del w:id="9368" w:author="Nokia in RAN4#92" w:date="2019-08-08T13:59:00Z">
              <w:r w:rsidRPr="001C2388" w:rsidDel="00AE1AAD">
                <w:rPr>
                  <w:noProof/>
                </w:rPr>
                <w:delText>DC_3A_n257A</w:delText>
              </w:r>
            </w:del>
          </w:p>
          <w:p w:rsidR="00DD1F1E" w:rsidRPr="001C2388" w:rsidDel="00AE1AAD" w:rsidRDefault="00DD1F1E" w:rsidP="00965D14">
            <w:pPr>
              <w:pStyle w:val="TAC"/>
              <w:keepNext w:val="0"/>
              <w:rPr>
                <w:del w:id="9369" w:author="Nokia in RAN4#92" w:date="2019-08-08T13:59:00Z"/>
                <w:noProof/>
                <w:lang w:eastAsia="zh-CN"/>
              </w:rPr>
            </w:pPr>
            <w:del w:id="9370" w:author="Nokia in RAN4#92" w:date="2019-08-08T13:59:00Z">
              <w:r w:rsidRPr="001C2388" w:rsidDel="00AE1AAD">
                <w:rPr>
                  <w:noProof/>
                </w:rPr>
                <w:delText>DC_5A_n257A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9371" w:author="Nokia in RAN4#92" w:date="2019-08-08T13:59:00Z"/>
                <w:noProof/>
                <w:vertAlign w:val="superscript"/>
                <w:lang w:eastAsia="zh-CN"/>
              </w:rPr>
            </w:pPr>
            <w:r w:rsidRPr="001C2388">
              <w:rPr>
                <w:noProof/>
                <w:lang w:eastAsia="zh-CN"/>
              </w:rPr>
              <w:t>DC_3A-7A_n257A</w:t>
            </w:r>
            <w:r w:rsidRPr="001C2388">
              <w:rPr>
                <w:rFonts w:hint="eastAsia"/>
                <w:noProof/>
                <w:vertAlign w:val="superscript"/>
                <w:lang w:eastAsia="zh-CN"/>
              </w:rPr>
              <w:t>2</w:t>
            </w:r>
          </w:p>
          <w:p w:rsidR="00AE1AAD" w:rsidRPr="001C2388" w:rsidRDefault="00AE1AAD" w:rsidP="00AE1AAD">
            <w:pPr>
              <w:pStyle w:val="TAC"/>
              <w:keepNext w:val="0"/>
              <w:rPr>
                <w:ins w:id="9372" w:author="Nokia in RAN4#92" w:date="2019-08-08T13:59:00Z"/>
                <w:rFonts w:eastAsia="Malgun Gothic"/>
                <w:lang w:eastAsia="ko-KR"/>
              </w:rPr>
            </w:pPr>
            <w:ins w:id="9373" w:author="Nokia in RAN4#92" w:date="2019-08-08T13:59:00Z">
              <w:r w:rsidRPr="001C2388">
                <w:rPr>
                  <w:rFonts w:eastAsia="Malgun Gothic"/>
                  <w:lang w:eastAsia="ko-KR"/>
                </w:rPr>
                <w:t>DC_3A-7A_n257D</w:t>
              </w:r>
            </w:ins>
          </w:p>
          <w:p w:rsidR="00AE1AAD" w:rsidRPr="001C2388" w:rsidRDefault="00AE1AAD" w:rsidP="00AE1AAD">
            <w:pPr>
              <w:pStyle w:val="TAC"/>
              <w:keepNext w:val="0"/>
              <w:rPr>
                <w:ins w:id="9374" w:author="Nokia in RAN4#92" w:date="2019-08-08T13:59:00Z"/>
                <w:rFonts w:eastAsia="Malgun Gothic"/>
                <w:lang w:eastAsia="ko-KR"/>
              </w:rPr>
            </w:pPr>
            <w:ins w:id="9375" w:author="Nokia in RAN4#92" w:date="2019-08-08T13:59:00Z">
              <w:r w:rsidRPr="001C2388">
                <w:rPr>
                  <w:rFonts w:eastAsia="Malgun Gothic"/>
                  <w:lang w:eastAsia="ko-KR"/>
                </w:rPr>
                <w:t>DC_3A-7A_n257E</w:t>
              </w:r>
            </w:ins>
          </w:p>
          <w:p w:rsidR="00AE1AAD" w:rsidRDefault="00AE1AAD" w:rsidP="00AE1AAD">
            <w:pPr>
              <w:pStyle w:val="TAC"/>
              <w:keepNext w:val="0"/>
              <w:rPr>
                <w:ins w:id="9376" w:author="Nokia in RAN4#92" w:date="2019-08-08T13:59:00Z"/>
                <w:rFonts w:eastAsia="Malgun Gothic"/>
                <w:lang w:eastAsia="ko-KR"/>
              </w:rPr>
            </w:pPr>
            <w:ins w:id="9377" w:author="Nokia in RAN4#92" w:date="2019-08-08T13:59:00Z">
              <w:r w:rsidRPr="001C2388">
                <w:rPr>
                  <w:rFonts w:eastAsia="Malgun Gothic"/>
                  <w:lang w:eastAsia="ko-KR"/>
                </w:rPr>
                <w:t>DC_3A-7A_n257F</w:t>
              </w:r>
            </w:ins>
          </w:p>
          <w:p w:rsidR="00AE1AAD" w:rsidRPr="001C2388" w:rsidRDefault="00AE1AAD" w:rsidP="00AE1AAD">
            <w:pPr>
              <w:pStyle w:val="TAC"/>
              <w:keepNext w:val="0"/>
              <w:rPr>
                <w:ins w:id="9378" w:author="Nokia in RAN4#92" w:date="2019-08-08T13:59:00Z"/>
                <w:rFonts w:eastAsia="Malgun Gothic"/>
                <w:lang w:eastAsia="ko-KR"/>
              </w:rPr>
            </w:pPr>
            <w:ins w:id="9379" w:author="Nokia in RAN4#92" w:date="2019-08-08T13:59:00Z">
              <w:r w:rsidRPr="001C2388">
                <w:rPr>
                  <w:rFonts w:eastAsia="Malgun Gothic"/>
                  <w:lang w:eastAsia="ko-KR"/>
                </w:rPr>
                <w:t>DC_3A-7A_n257G</w:t>
              </w:r>
            </w:ins>
          </w:p>
          <w:p w:rsidR="00AE1AAD" w:rsidRPr="001C2388" w:rsidRDefault="00AE1AAD" w:rsidP="00AE1AAD">
            <w:pPr>
              <w:pStyle w:val="TAC"/>
              <w:keepNext w:val="0"/>
              <w:rPr>
                <w:ins w:id="9380" w:author="Nokia in RAN4#92" w:date="2019-08-08T13:59:00Z"/>
                <w:rFonts w:eastAsia="Malgun Gothic"/>
                <w:lang w:eastAsia="ko-KR"/>
              </w:rPr>
            </w:pPr>
            <w:ins w:id="9381" w:author="Nokia in RAN4#92" w:date="2019-08-08T13:59:00Z">
              <w:r w:rsidRPr="001C2388">
                <w:rPr>
                  <w:rFonts w:eastAsia="Malgun Gothic"/>
                  <w:lang w:eastAsia="ko-KR"/>
                </w:rPr>
                <w:t>DC_3A-7A_n257H</w:t>
              </w:r>
            </w:ins>
          </w:p>
          <w:p w:rsidR="00AE1AAD" w:rsidRPr="001C2388" w:rsidRDefault="00AE1AAD" w:rsidP="00AE1AAD">
            <w:pPr>
              <w:pStyle w:val="TAC"/>
              <w:keepNext w:val="0"/>
              <w:rPr>
                <w:ins w:id="9382" w:author="Nokia in RAN4#92" w:date="2019-08-08T13:59:00Z"/>
                <w:rFonts w:eastAsia="Malgun Gothic"/>
                <w:lang w:eastAsia="ko-KR"/>
              </w:rPr>
            </w:pPr>
            <w:ins w:id="9383" w:author="Nokia in RAN4#92" w:date="2019-08-08T13:59:00Z">
              <w:r w:rsidRPr="001C2388">
                <w:rPr>
                  <w:rFonts w:eastAsia="Malgun Gothic"/>
                  <w:lang w:eastAsia="ko-KR"/>
                </w:rPr>
                <w:t>DC_3A-7A_n257I</w:t>
              </w:r>
            </w:ins>
          </w:p>
          <w:p w:rsidR="00AE1AAD" w:rsidRPr="001C2388" w:rsidRDefault="00AE1AAD" w:rsidP="00AE1AAD">
            <w:pPr>
              <w:pStyle w:val="TAC"/>
              <w:keepNext w:val="0"/>
              <w:rPr>
                <w:ins w:id="9384" w:author="Nokia in RAN4#92" w:date="2019-08-08T13:59:00Z"/>
                <w:rFonts w:eastAsia="Malgun Gothic"/>
                <w:lang w:eastAsia="ko-KR"/>
              </w:rPr>
            </w:pPr>
            <w:ins w:id="9385" w:author="Nokia in RAN4#92" w:date="2019-08-08T13:59:00Z">
              <w:r w:rsidRPr="001C2388">
                <w:rPr>
                  <w:rFonts w:eastAsia="Malgun Gothic"/>
                  <w:lang w:eastAsia="ko-KR"/>
                </w:rPr>
                <w:t>DC_3A-7A_n257J</w:t>
              </w:r>
            </w:ins>
          </w:p>
          <w:p w:rsidR="00AE1AAD" w:rsidRPr="001C2388" w:rsidRDefault="00AE1AAD" w:rsidP="00AE1AAD">
            <w:pPr>
              <w:pStyle w:val="TAC"/>
              <w:keepNext w:val="0"/>
              <w:rPr>
                <w:ins w:id="9386" w:author="Nokia in RAN4#92" w:date="2019-08-08T13:59:00Z"/>
                <w:rFonts w:eastAsia="Malgun Gothic"/>
                <w:lang w:eastAsia="ko-KR"/>
              </w:rPr>
            </w:pPr>
            <w:ins w:id="9387" w:author="Nokia in RAN4#92" w:date="2019-08-08T13:59:00Z">
              <w:r w:rsidRPr="001C2388">
                <w:rPr>
                  <w:rFonts w:eastAsia="Malgun Gothic"/>
                  <w:lang w:eastAsia="ko-KR"/>
                </w:rPr>
                <w:t>DC_3A-7A_n257K</w:t>
              </w:r>
            </w:ins>
          </w:p>
          <w:p w:rsidR="00AE1AAD" w:rsidRPr="001C2388" w:rsidRDefault="00AE1AAD" w:rsidP="00AE1AAD">
            <w:pPr>
              <w:pStyle w:val="TAC"/>
              <w:keepNext w:val="0"/>
              <w:rPr>
                <w:ins w:id="9388" w:author="Nokia in RAN4#92" w:date="2019-08-08T13:59:00Z"/>
                <w:rFonts w:eastAsia="Malgun Gothic"/>
                <w:lang w:eastAsia="ko-KR"/>
              </w:rPr>
            </w:pPr>
            <w:ins w:id="9389" w:author="Nokia in RAN4#92" w:date="2019-08-08T13:59:00Z">
              <w:r w:rsidRPr="001C2388">
                <w:rPr>
                  <w:rFonts w:eastAsia="Malgun Gothic"/>
                  <w:lang w:eastAsia="ko-KR"/>
                </w:rPr>
                <w:t>DC_3A-7A_n257L</w:t>
              </w:r>
            </w:ins>
          </w:p>
          <w:p w:rsidR="00AE1AAD" w:rsidRPr="001C2388" w:rsidRDefault="00AE1AAD" w:rsidP="00AE1AAD">
            <w:pPr>
              <w:pStyle w:val="TAC"/>
              <w:keepNext w:val="0"/>
              <w:rPr>
                <w:noProof/>
                <w:lang w:eastAsia="zh-CN"/>
              </w:rPr>
            </w:pPr>
            <w:ins w:id="9390" w:author="Nokia in RAN4#92" w:date="2019-08-08T13:59:00Z">
              <w:r w:rsidRPr="001C2388">
                <w:t>DC_3A-7A_n257M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DC_3A_n257A</w:t>
            </w:r>
          </w:p>
          <w:p w:rsidR="00DD1F1E" w:rsidRPr="001C2388" w:rsidRDefault="00DD1F1E" w:rsidP="00965D14">
            <w:pPr>
              <w:pStyle w:val="TAC"/>
              <w:keepNext w:val="0"/>
              <w:rPr>
                <w:noProof/>
                <w:lang w:eastAsia="zh-CN"/>
              </w:rPr>
            </w:pPr>
            <w:r w:rsidRPr="001C2388">
              <w:rPr>
                <w:noProof/>
                <w:lang w:eastAsia="zh-CN"/>
              </w:rPr>
              <w:t>DC_7A_n257A</w:t>
            </w:r>
          </w:p>
        </w:tc>
      </w:tr>
      <w:tr w:rsidR="00DD1F1E" w:rsidRPr="001C2388" w:rsidDel="00AE1AAD" w:rsidTr="00965D14">
        <w:trPr>
          <w:trHeight w:val="227"/>
          <w:jc w:val="center"/>
          <w:del w:id="9391" w:author="Nokia in RAN4#92" w:date="2019-08-08T13:59: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392" w:author="Nokia in RAN4#92" w:date="2019-08-08T13:59:00Z"/>
                <w:rFonts w:eastAsia="Malgun Gothic"/>
                <w:lang w:eastAsia="ko-KR"/>
              </w:rPr>
            </w:pPr>
            <w:del w:id="9393" w:author="Nokia in RAN4#92" w:date="2019-08-08T13:59:00Z">
              <w:r w:rsidRPr="001C2388" w:rsidDel="00AE1AAD">
                <w:rPr>
                  <w:rFonts w:eastAsia="Malgun Gothic"/>
                  <w:lang w:eastAsia="ko-KR"/>
                </w:rPr>
                <w:delText>DC_3A-7A_n257D</w:delText>
              </w:r>
            </w:del>
          </w:p>
          <w:p w:rsidR="00DD1F1E" w:rsidRPr="001C2388" w:rsidDel="00AE1AAD" w:rsidRDefault="00DD1F1E" w:rsidP="00965D14">
            <w:pPr>
              <w:pStyle w:val="TAC"/>
              <w:keepNext w:val="0"/>
              <w:rPr>
                <w:del w:id="9394" w:author="Nokia in RAN4#92" w:date="2019-08-08T13:59:00Z"/>
                <w:rFonts w:eastAsia="Malgun Gothic"/>
                <w:lang w:eastAsia="ko-KR"/>
              </w:rPr>
            </w:pPr>
            <w:del w:id="9395" w:author="Nokia in RAN4#92" w:date="2019-08-08T13:59:00Z">
              <w:r w:rsidRPr="001C2388" w:rsidDel="00AE1AAD">
                <w:rPr>
                  <w:rFonts w:eastAsia="Malgun Gothic"/>
                  <w:lang w:eastAsia="ko-KR"/>
                </w:rPr>
                <w:delText>DC_3A-7A_n257E</w:delText>
              </w:r>
            </w:del>
          </w:p>
          <w:p w:rsidR="00DD1F1E" w:rsidRPr="001C2388" w:rsidDel="00AE1AAD" w:rsidRDefault="00DD1F1E" w:rsidP="00965D14">
            <w:pPr>
              <w:pStyle w:val="TAC"/>
              <w:keepNext w:val="0"/>
              <w:rPr>
                <w:del w:id="9396" w:author="Nokia in RAN4#92" w:date="2019-08-08T13:59:00Z"/>
                <w:noProof/>
                <w:lang w:eastAsia="zh-CN"/>
              </w:rPr>
            </w:pPr>
            <w:del w:id="9397" w:author="Nokia in RAN4#92" w:date="2019-08-08T13:59:00Z">
              <w:r w:rsidRPr="001C2388" w:rsidDel="00AE1AAD">
                <w:rPr>
                  <w:rFonts w:eastAsia="Malgun Gothic"/>
                  <w:lang w:eastAsia="ko-KR"/>
                </w:rPr>
                <w:delText>DC_3A-7A_n257F</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398" w:author="Nokia in RAN4#92" w:date="2019-08-08T13:59:00Z"/>
                <w:noProof/>
              </w:rPr>
            </w:pPr>
            <w:del w:id="9399" w:author="Nokia in RAN4#92" w:date="2019-08-08T13:59:00Z">
              <w:r w:rsidRPr="001C2388" w:rsidDel="00AE1AAD">
                <w:rPr>
                  <w:noProof/>
                </w:rPr>
                <w:delText>DC_3A_n257A</w:delText>
              </w:r>
            </w:del>
          </w:p>
          <w:p w:rsidR="00DD1F1E" w:rsidRPr="001C2388" w:rsidDel="00AE1AAD" w:rsidRDefault="00DD1F1E" w:rsidP="00965D14">
            <w:pPr>
              <w:pStyle w:val="TAC"/>
              <w:keepNext w:val="0"/>
              <w:rPr>
                <w:del w:id="9400" w:author="Nokia in RAN4#92" w:date="2019-08-08T13:59:00Z"/>
                <w:noProof/>
                <w:lang w:eastAsia="zh-CN"/>
              </w:rPr>
            </w:pPr>
            <w:del w:id="9401" w:author="Nokia in RAN4#92" w:date="2019-08-08T13:59:00Z">
              <w:r w:rsidRPr="001C2388" w:rsidDel="00AE1AAD">
                <w:rPr>
                  <w:noProof/>
                </w:rPr>
                <w:delText>DC_7A_n257A</w:delText>
              </w:r>
            </w:del>
          </w:p>
        </w:tc>
      </w:tr>
      <w:tr w:rsidR="00DD1F1E" w:rsidRPr="001C2388" w:rsidDel="00AE1AAD" w:rsidTr="00965D14">
        <w:trPr>
          <w:trHeight w:val="227"/>
          <w:jc w:val="center"/>
          <w:del w:id="9402" w:author="Nokia in RAN4#92" w:date="2019-08-08T13:59: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403" w:author="Nokia in RAN4#92" w:date="2019-08-08T13:59:00Z"/>
                <w:rFonts w:eastAsia="Malgun Gothic"/>
                <w:lang w:eastAsia="ko-KR"/>
              </w:rPr>
            </w:pPr>
            <w:del w:id="9404" w:author="Nokia in RAN4#92" w:date="2019-08-08T13:59:00Z">
              <w:r w:rsidRPr="001C2388" w:rsidDel="00AE1AAD">
                <w:rPr>
                  <w:rFonts w:eastAsia="Malgun Gothic"/>
                  <w:lang w:eastAsia="ko-KR"/>
                </w:rPr>
                <w:delText>DC_3A-7A_n257G</w:delText>
              </w:r>
            </w:del>
          </w:p>
          <w:p w:rsidR="00DD1F1E" w:rsidRPr="001C2388" w:rsidDel="00AE1AAD" w:rsidRDefault="00DD1F1E" w:rsidP="00965D14">
            <w:pPr>
              <w:pStyle w:val="TAC"/>
              <w:keepNext w:val="0"/>
              <w:rPr>
                <w:del w:id="9405" w:author="Nokia in RAN4#92" w:date="2019-08-08T13:59:00Z"/>
                <w:rFonts w:eastAsia="Malgun Gothic"/>
                <w:lang w:eastAsia="ko-KR"/>
              </w:rPr>
            </w:pPr>
            <w:del w:id="9406" w:author="Nokia in RAN4#92" w:date="2019-08-08T13:59:00Z">
              <w:r w:rsidRPr="001C2388" w:rsidDel="00AE1AAD">
                <w:rPr>
                  <w:rFonts w:eastAsia="Malgun Gothic"/>
                  <w:lang w:eastAsia="ko-KR"/>
                </w:rPr>
                <w:delText>DC_3A-7A_n257H</w:delText>
              </w:r>
            </w:del>
          </w:p>
          <w:p w:rsidR="00DD1F1E" w:rsidRPr="001C2388" w:rsidDel="00AE1AAD" w:rsidRDefault="00DD1F1E" w:rsidP="00965D14">
            <w:pPr>
              <w:pStyle w:val="TAC"/>
              <w:keepNext w:val="0"/>
              <w:rPr>
                <w:del w:id="9407" w:author="Nokia in RAN4#92" w:date="2019-08-08T13:59:00Z"/>
                <w:rFonts w:eastAsia="Malgun Gothic"/>
                <w:lang w:eastAsia="ko-KR"/>
              </w:rPr>
            </w:pPr>
            <w:del w:id="9408" w:author="Nokia in RAN4#92" w:date="2019-08-08T13:59:00Z">
              <w:r w:rsidRPr="001C2388" w:rsidDel="00AE1AAD">
                <w:rPr>
                  <w:rFonts w:eastAsia="Malgun Gothic"/>
                  <w:lang w:eastAsia="ko-KR"/>
                </w:rPr>
                <w:delText>DC_3A-7A_n257I</w:delText>
              </w:r>
            </w:del>
          </w:p>
          <w:p w:rsidR="00DD1F1E" w:rsidRPr="001C2388" w:rsidDel="00AE1AAD" w:rsidRDefault="00DD1F1E" w:rsidP="00965D14">
            <w:pPr>
              <w:pStyle w:val="TAC"/>
              <w:keepNext w:val="0"/>
              <w:rPr>
                <w:del w:id="9409" w:author="Nokia in RAN4#92" w:date="2019-08-08T13:59:00Z"/>
                <w:rFonts w:eastAsia="Malgun Gothic"/>
                <w:lang w:eastAsia="ko-KR"/>
              </w:rPr>
            </w:pPr>
            <w:del w:id="9410" w:author="Nokia in RAN4#92" w:date="2019-08-08T13:59:00Z">
              <w:r w:rsidRPr="001C2388" w:rsidDel="00AE1AAD">
                <w:rPr>
                  <w:rFonts w:eastAsia="Malgun Gothic"/>
                  <w:lang w:eastAsia="ko-KR"/>
                </w:rPr>
                <w:delText>DC_3A-7A_n257J</w:delText>
              </w:r>
            </w:del>
          </w:p>
          <w:p w:rsidR="00DD1F1E" w:rsidRPr="001C2388" w:rsidDel="00AE1AAD" w:rsidRDefault="00DD1F1E" w:rsidP="00965D14">
            <w:pPr>
              <w:pStyle w:val="TAC"/>
              <w:keepNext w:val="0"/>
              <w:rPr>
                <w:del w:id="9411" w:author="Nokia in RAN4#92" w:date="2019-08-08T13:59:00Z"/>
                <w:rFonts w:eastAsia="Malgun Gothic"/>
                <w:lang w:eastAsia="ko-KR"/>
              </w:rPr>
            </w:pPr>
            <w:del w:id="9412" w:author="Nokia in RAN4#92" w:date="2019-08-08T13:59:00Z">
              <w:r w:rsidRPr="001C2388" w:rsidDel="00AE1AAD">
                <w:rPr>
                  <w:rFonts w:eastAsia="Malgun Gothic"/>
                  <w:lang w:eastAsia="ko-KR"/>
                </w:rPr>
                <w:delText>DC_3A-7A_n257K</w:delText>
              </w:r>
            </w:del>
          </w:p>
          <w:p w:rsidR="00DD1F1E" w:rsidRPr="001C2388" w:rsidDel="00AE1AAD" w:rsidRDefault="00DD1F1E" w:rsidP="00965D14">
            <w:pPr>
              <w:pStyle w:val="TAC"/>
              <w:keepNext w:val="0"/>
              <w:rPr>
                <w:del w:id="9413" w:author="Nokia in RAN4#92" w:date="2019-08-08T13:59:00Z"/>
                <w:rFonts w:eastAsia="Malgun Gothic"/>
                <w:lang w:eastAsia="ko-KR"/>
              </w:rPr>
            </w:pPr>
            <w:del w:id="9414" w:author="Nokia in RAN4#92" w:date="2019-08-08T13:59:00Z">
              <w:r w:rsidRPr="001C2388" w:rsidDel="00AE1AAD">
                <w:rPr>
                  <w:rFonts w:eastAsia="Malgun Gothic"/>
                  <w:lang w:eastAsia="ko-KR"/>
                </w:rPr>
                <w:delText>DC_3A-7A_n257L</w:delText>
              </w:r>
            </w:del>
          </w:p>
          <w:p w:rsidR="00DD1F1E" w:rsidRPr="001C2388" w:rsidDel="00AE1AAD" w:rsidRDefault="00DD1F1E" w:rsidP="00965D14">
            <w:pPr>
              <w:pStyle w:val="TAC"/>
              <w:keepNext w:val="0"/>
              <w:rPr>
                <w:del w:id="9415" w:author="Nokia in RAN4#92" w:date="2019-08-08T13:59:00Z"/>
                <w:noProof/>
                <w:lang w:eastAsia="zh-CN"/>
              </w:rPr>
            </w:pPr>
            <w:del w:id="9416" w:author="Nokia in RAN4#92" w:date="2019-08-08T13:59:00Z">
              <w:r w:rsidRPr="001C2388" w:rsidDel="00AE1AAD">
                <w:delText>DC_3A-7A_n257M</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417" w:author="Nokia in RAN4#92" w:date="2019-08-08T13:59:00Z"/>
                <w:noProof/>
              </w:rPr>
            </w:pPr>
            <w:del w:id="9418" w:author="Nokia in RAN4#92" w:date="2019-08-08T13:59:00Z">
              <w:r w:rsidRPr="001C2388" w:rsidDel="00AE1AAD">
                <w:rPr>
                  <w:noProof/>
                </w:rPr>
                <w:delText>DC_3A_n257A</w:delText>
              </w:r>
            </w:del>
          </w:p>
          <w:p w:rsidR="00DD1F1E" w:rsidRPr="001C2388" w:rsidDel="00AE1AAD" w:rsidRDefault="00DD1F1E" w:rsidP="00965D14">
            <w:pPr>
              <w:pStyle w:val="TAC"/>
              <w:keepNext w:val="0"/>
              <w:rPr>
                <w:del w:id="9419" w:author="Nokia in RAN4#92" w:date="2019-08-08T13:59:00Z"/>
                <w:noProof/>
                <w:lang w:eastAsia="zh-CN"/>
              </w:rPr>
            </w:pPr>
            <w:del w:id="9420" w:author="Nokia in RAN4#92" w:date="2019-08-08T13:59:00Z">
              <w:r w:rsidRPr="001C2388" w:rsidDel="00AE1AAD">
                <w:rPr>
                  <w:noProof/>
                </w:rPr>
                <w:delText>DC_7A_n257A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9421" w:author="Nokia in RAN4#92" w:date="2019-08-08T14:00:00Z"/>
                <w:noProof/>
                <w:vertAlign w:val="superscript"/>
                <w:lang w:eastAsia="zh-CN"/>
              </w:rPr>
            </w:pPr>
            <w:r w:rsidRPr="001C2388">
              <w:rPr>
                <w:noProof/>
                <w:lang w:eastAsia="zh-CN"/>
              </w:rPr>
              <w:t>DC_3A-7A-7A_n257A</w:t>
            </w:r>
            <w:r w:rsidRPr="001C2388">
              <w:rPr>
                <w:rFonts w:hint="eastAsia"/>
                <w:noProof/>
                <w:vertAlign w:val="superscript"/>
                <w:lang w:eastAsia="zh-CN"/>
              </w:rPr>
              <w:t>2</w:t>
            </w:r>
          </w:p>
          <w:p w:rsidR="00AE1AAD" w:rsidRPr="001C2388" w:rsidRDefault="00AE1AAD" w:rsidP="00AE1AAD">
            <w:pPr>
              <w:pStyle w:val="TAC"/>
              <w:keepNext w:val="0"/>
              <w:rPr>
                <w:ins w:id="9422" w:author="Nokia in RAN4#92" w:date="2019-08-08T14:00:00Z"/>
                <w:rFonts w:eastAsia="Malgun Gothic"/>
                <w:lang w:eastAsia="ko-KR"/>
              </w:rPr>
            </w:pPr>
            <w:ins w:id="9423" w:author="Nokia in RAN4#92" w:date="2019-08-08T14:00:00Z">
              <w:r w:rsidRPr="001C2388">
                <w:rPr>
                  <w:rFonts w:eastAsia="Malgun Gothic"/>
                  <w:lang w:eastAsia="ko-KR"/>
                </w:rPr>
                <w:t>DC_3A-7A-7A_n257D</w:t>
              </w:r>
            </w:ins>
          </w:p>
          <w:p w:rsidR="00AE1AAD" w:rsidRPr="001C2388" w:rsidRDefault="00AE1AAD" w:rsidP="00AE1AAD">
            <w:pPr>
              <w:pStyle w:val="TAC"/>
              <w:keepNext w:val="0"/>
              <w:rPr>
                <w:ins w:id="9424" w:author="Nokia in RAN4#92" w:date="2019-08-08T14:00:00Z"/>
                <w:rFonts w:eastAsia="Malgun Gothic"/>
                <w:lang w:eastAsia="ko-KR"/>
              </w:rPr>
            </w:pPr>
            <w:ins w:id="9425" w:author="Nokia in RAN4#92" w:date="2019-08-08T14:00:00Z">
              <w:r w:rsidRPr="001C2388">
                <w:rPr>
                  <w:rFonts w:eastAsia="Malgun Gothic"/>
                  <w:lang w:eastAsia="ko-KR"/>
                </w:rPr>
                <w:t>DC_3A-7A-7A_n257E</w:t>
              </w:r>
            </w:ins>
          </w:p>
          <w:p w:rsidR="00AE1AAD" w:rsidRDefault="00AE1AAD" w:rsidP="00AE1AAD">
            <w:pPr>
              <w:pStyle w:val="TAC"/>
              <w:keepNext w:val="0"/>
              <w:rPr>
                <w:ins w:id="9426" w:author="Nokia in RAN4#92" w:date="2019-08-08T14:00:00Z"/>
                <w:rFonts w:eastAsia="Malgun Gothic"/>
                <w:lang w:eastAsia="ko-KR"/>
              </w:rPr>
            </w:pPr>
            <w:ins w:id="9427" w:author="Nokia in RAN4#92" w:date="2019-08-08T14:00:00Z">
              <w:r w:rsidRPr="001C2388">
                <w:rPr>
                  <w:rFonts w:eastAsia="Malgun Gothic"/>
                  <w:lang w:eastAsia="ko-KR"/>
                </w:rPr>
                <w:t>DC_3A-7A-7A_n257F</w:t>
              </w:r>
            </w:ins>
          </w:p>
          <w:p w:rsidR="00AE1AAD" w:rsidRPr="001C2388" w:rsidRDefault="00AE1AAD" w:rsidP="00AE1AAD">
            <w:pPr>
              <w:pStyle w:val="TAC"/>
              <w:keepNext w:val="0"/>
              <w:rPr>
                <w:ins w:id="9428" w:author="Nokia in RAN4#92" w:date="2019-08-08T14:00:00Z"/>
                <w:rFonts w:eastAsia="Malgun Gothic"/>
                <w:lang w:eastAsia="ko-KR"/>
              </w:rPr>
            </w:pPr>
            <w:ins w:id="9429" w:author="Nokia in RAN4#92" w:date="2019-08-08T14:00:00Z">
              <w:r w:rsidRPr="001C2388">
                <w:rPr>
                  <w:rFonts w:eastAsia="Malgun Gothic"/>
                  <w:lang w:eastAsia="ko-KR"/>
                </w:rPr>
                <w:t>DC_3A-7A-7A_n257G</w:t>
              </w:r>
            </w:ins>
          </w:p>
          <w:p w:rsidR="00AE1AAD" w:rsidRPr="001C2388" w:rsidRDefault="00AE1AAD" w:rsidP="00AE1AAD">
            <w:pPr>
              <w:pStyle w:val="TAC"/>
              <w:keepNext w:val="0"/>
              <w:rPr>
                <w:ins w:id="9430" w:author="Nokia in RAN4#92" w:date="2019-08-08T14:00:00Z"/>
                <w:rFonts w:eastAsia="Malgun Gothic"/>
                <w:lang w:eastAsia="ko-KR"/>
              </w:rPr>
            </w:pPr>
            <w:ins w:id="9431" w:author="Nokia in RAN4#92" w:date="2019-08-08T14:00:00Z">
              <w:r w:rsidRPr="001C2388">
                <w:rPr>
                  <w:rFonts w:eastAsia="Malgun Gothic"/>
                  <w:lang w:eastAsia="ko-KR"/>
                </w:rPr>
                <w:t>DC_3A-7A-7A_n257H</w:t>
              </w:r>
            </w:ins>
          </w:p>
          <w:p w:rsidR="00AE1AAD" w:rsidRPr="001C2388" w:rsidRDefault="00AE1AAD" w:rsidP="00AE1AAD">
            <w:pPr>
              <w:pStyle w:val="TAC"/>
              <w:keepNext w:val="0"/>
              <w:rPr>
                <w:ins w:id="9432" w:author="Nokia in RAN4#92" w:date="2019-08-08T14:00:00Z"/>
                <w:rFonts w:eastAsia="Malgun Gothic"/>
                <w:lang w:eastAsia="ko-KR"/>
              </w:rPr>
            </w:pPr>
            <w:ins w:id="9433" w:author="Nokia in RAN4#92" w:date="2019-08-08T14:00:00Z">
              <w:r w:rsidRPr="001C2388">
                <w:rPr>
                  <w:rFonts w:eastAsia="Malgun Gothic"/>
                  <w:lang w:eastAsia="ko-KR"/>
                </w:rPr>
                <w:t>DC_3A-7A-7A_n257I</w:t>
              </w:r>
            </w:ins>
          </w:p>
          <w:p w:rsidR="00AE1AAD" w:rsidRPr="001C2388" w:rsidRDefault="00AE1AAD" w:rsidP="00AE1AAD">
            <w:pPr>
              <w:pStyle w:val="TAC"/>
              <w:keepNext w:val="0"/>
              <w:rPr>
                <w:ins w:id="9434" w:author="Nokia in RAN4#92" w:date="2019-08-08T14:00:00Z"/>
                <w:rFonts w:eastAsia="Malgun Gothic"/>
                <w:lang w:eastAsia="ko-KR"/>
              </w:rPr>
            </w:pPr>
            <w:ins w:id="9435" w:author="Nokia in RAN4#92" w:date="2019-08-08T14:00:00Z">
              <w:r w:rsidRPr="001C2388">
                <w:rPr>
                  <w:rFonts w:eastAsia="Malgun Gothic"/>
                  <w:lang w:eastAsia="ko-KR"/>
                </w:rPr>
                <w:t>DC_3A-7A-7A_n257J</w:t>
              </w:r>
            </w:ins>
          </w:p>
          <w:p w:rsidR="00AE1AAD" w:rsidRPr="001C2388" w:rsidRDefault="00AE1AAD" w:rsidP="00AE1AAD">
            <w:pPr>
              <w:pStyle w:val="TAC"/>
              <w:keepNext w:val="0"/>
              <w:rPr>
                <w:ins w:id="9436" w:author="Nokia in RAN4#92" w:date="2019-08-08T14:00:00Z"/>
                <w:rFonts w:eastAsia="Malgun Gothic"/>
                <w:lang w:eastAsia="ko-KR"/>
              </w:rPr>
            </w:pPr>
            <w:ins w:id="9437" w:author="Nokia in RAN4#92" w:date="2019-08-08T14:00:00Z">
              <w:r w:rsidRPr="001C2388">
                <w:rPr>
                  <w:rFonts w:eastAsia="Malgun Gothic"/>
                  <w:lang w:eastAsia="ko-KR"/>
                </w:rPr>
                <w:t>DC_3A-7A-7A_n257K</w:t>
              </w:r>
            </w:ins>
          </w:p>
          <w:p w:rsidR="00AE1AAD" w:rsidRPr="001C2388" w:rsidRDefault="00AE1AAD" w:rsidP="00AE1AAD">
            <w:pPr>
              <w:pStyle w:val="TAC"/>
              <w:keepNext w:val="0"/>
              <w:rPr>
                <w:ins w:id="9438" w:author="Nokia in RAN4#92" w:date="2019-08-08T14:00:00Z"/>
                <w:rFonts w:eastAsia="Malgun Gothic"/>
                <w:lang w:eastAsia="ko-KR"/>
              </w:rPr>
            </w:pPr>
            <w:ins w:id="9439" w:author="Nokia in RAN4#92" w:date="2019-08-08T14:00:00Z">
              <w:r w:rsidRPr="001C2388">
                <w:rPr>
                  <w:rFonts w:eastAsia="Malgun Gothic"/>
                  <w:lang w:eastAsia="ko-KR"/>
                </w:rPr>
                <w:t>DC_3A-7A-7A_n257L</w:t>
              </w:r>
            </w:ins>
          </w:p>
          <w:p w:rsidR="00AE1AAD" w:rsidRPr="001C2388" w:rsidRDefault="00AE1AAD" w:rsidP="00AE1AAD">
            <w:pPr>
              <w:pStyle w:val="TAC"/>
              <w:keepNext w:val="0"/>
              <w:rPr>
                <w:noProof/>
                <w:lang w:eastAsia="zh-CN"/>
              </w:rPr>
            </w:pPr>
            <w:ins w:id="9440" w:author="Nokia in RAN4#92" w:date="2019-08-08T14:00:00Z">
              <w:r w:rsidRPr="001C2388">
                <w:t>DC_3A-7A-7A_n257M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DC_3A_n257A</w:t>
            </w:r>
          </w:p>
          <w:p w:rsidR="00DD1F1E" w:rsidRPr="001C2388" w:rsidRDefault="00DD1F1E" w:rsidP="00965D14">
            <w:pPr>
              <w:pStyle w:val="TAC"/>
              <w:keepNext w:val="0"/>
              <w:rPr>
                <w:noProof/>
                <w:lang w:eastAsia="zh-CN"/>
              </w:rPr>
            </w:pPr>
            <w:r w:rsidRPr="001C2388">
              <w:rPr>
                <w:noProof/>
                <w:lang w:eastAsia="zh-CN"/>
              </w:rPr>
              <w:t>DC_7A_n257A</w:t>
            </w:r>
          </w:p>
        </w:tc>
      </w:tr>
      <w:tr w:rsidR="00DD1F1E" w:rsidRPr="001C2388" w:rsidDel="00AE1AAD" w:rsidTr="00965D14">
        <w:trPr>
          <w:trHeight w:val="227"/>
          <w:jc w:val="center"/>
          <w:del w:id="9441" w:author="Nokia in RAN4#92" w:date="2019-08-08T14:00: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442" w:author="Nokia in RAN4#92" w:date="2019-08-08T14:00:00Z"/>
                <w:rFonts w:eastAsia="Malgun Gothic"/>
                <w:lang w:eastAsia="ko-KR"/>
              </w:rPr>
            </w:pPr>
            <w:del w:id="9443" w:author="Nokia in RAN4#92" w:date="2019-08-08T14:00:00Z">
              <w:r w:rsidRPr="001C2388" w:rsidDel="00AE1AAD">
                <w:rPr>
                  <w:rFonts w:eastAsia="Malgun Gothic"/>
                  <w:lang w:eastAsia="ko-KR"/>
                </w:rPr>
                <w:delText>DC_3A-7A-7A_n257D</w:delText>
              </w:r>
            </w:del>
          </w:p>
          <w:p w:rsidR="00DD1F1E" w:rsidRPr="001C2388" w:rsidDel="00AE1AAD" w:rsidRDefault="00DD1F1E" w:rsidP="00965D14">
            <w:pPr>
              <w:pStyle w:val="TAC"/>
              <w:keepNext w:val="0"/>
              <w:rPr>
                <w:del w:id="9444" w:author="Nokia in RAN4#92" w:date="2019-08-08T14:00:00Z"/>
                <w:rFonts w:eastAsia="Malgun Gothic"/>
                <w:lang w:eastAsia="ko-KR"/>
              </w:rPr>
            </w:pPr>
            <w:del w:id="9445" w:author="Nokia in RAN4#92" w:date="2019-08-08T14:00:00Z">
              <w:r w:rsidRPr="001C2388" w:rsidDel="00AE1AAD">
                <w:rPr>
                  <w:rFonts w:eastAsia="Malgun Gothic"/>
                  <w:lang w:eastAsia="ko-KR"/>
                </w:rPr>
                <w:delText>DC_3A-7A-7A_n257E</w:delText>
              </w:r>
            </w:del>
          </w:p>
          <w:p w:rsidR="00DD1F1E" w:rsidRPr="001C2388" w:rsidDel="00AE1AAD" w:rsidRDefault="00DD1F1E" w:rsidP="00965D14">
            <w:pPr>
              <w:pStyle w:val="TAC"/>
              <w:keepNext w:val="0"/>
              <w:rPr>
                <w:del w:id="9446" w:author="Nokia in RAN4#92" w:date="2019-08-08T14:00:00Z"/>
                <w:noProof/>
                <w:lang w:eastAsia="zh-CN"/>
              </w:rPr>
            </w:pPr>
            <w:del w:id="9447" w:author="Nokia in RAN4#92" w:date="2019-08-08T14:00:00Z">
              <w:r w:rsidRPr="001C2388" w:rsidDel="00AE1AAD">
                <w:rPr>
                  <w:rFonts w:eastAsia="Malgun Gothic"/>
                  <w:lang w:eastAsia="ko-KR"/>
                </w:rPr>
                <w:delText>DC_3A-7A-7A_n257F</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448" w:author="Nokia in RAN4#92" w:date="2019-08-08T14:00:00Z"/>
                <w:noProof/>
              </w:rPr>
            </w:pPr>
            <w:del w:id="9449" w:author="Nokia in RAN4#92" w:date="2019-08-08T14:00:00Z">
              <w:r w:rsidRPr="001C2388" w:rsidDel="00AE1AAD">
                <w:rPr>
                  <w:noProof/>
                </w:rPr>
                <w:delText>DC_3A_n257A</w:delText>
              </w:r>
            </w:del>
          </w:p>
          <w:p w:rsidR="00DD1F1E" w:rsidRPr="001C2388" w:rsidDel="00AE1AAD" w:rsidRDefault="00DD1F1E" w:rsidP="00965D14">
            <w:pPr>
              <w:pStyle w:val="TAC"/>
              <w:keepNext w:val="0"/>
              <w:rPr>
                <w:del w:id="9450" w:author="Nokia in RAN4#92" w:date="2019-08-08T14:00:00Z"/>
                <w:noProof/>
                <w:lang w:eastAsia="zh-CN"/>
              </w:rPr>
            </w:pPr>
            <w:del w:id="9451" w:author="Nokia in RAN4#92" w:date="2019-08-08T14:00:00Z">
              <w:r w:rsidRPr="001C2388" w:rsidDel="00AE1AAD">
                <w:rPr>
                  <w:noProof/>
                </w:rPr>
                <w:delText>DC_7A_n257A</w:delText>
              </w:r>
            </w:del>
          </w:p>
        </w:tc>
      </w:tr>
      <w:tr w:rsidR="00DD1F1E" w:rsidRPr="001C2388" w:rsidDel="00AE1AAD" w:rsidTr="00965D14">
        <w:trPr>
          <w:trHeight w:val="227"/>
          <w:jc w:val="center"/>
          <w:del w:id="9452" w:author="Nokia in RAN4#92" w:date="2019-08-08T14:00: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453" w:author="Nokia in RAN4#92" w:date="2019-08-08T14:00:00Z"/>
                <w:rFonts w:eastAsia="Malgun Gothic"/>
                <w:lang w:eastAsia="ko-KR"/>
              </w:rPr>
            </w:pPr>
            <w:del w:id="9454" w:author="Nokia in RAN4#92" w:date="2019-08-08T14:00:00Z">
              <w:r w:rsidRPr="001C2388" w:rsidDel="00AE1AAD">
                <w:rPr>
                  <w:rFonts w:eastAsia="Malgun Gothic"/>
                  <w:lang w:eastAsia="ko-KR"/>
                </w:rPr>
                <w:delText>DC_3A-7A-7A_n257G</w:delText>
              </w:r>
            </w:del>
          </w:p>
          <w:p w:rsidR="00DD1F1E" w:rsidRPr="001C2388" w:rsidDel="00AE1AAD" w:rsidRDefault="00DD1F1E" w:rsidP="00965D14">
            <w:pPr>
              <w:pStyle w:val="TAC"/>
              <w:keepNext w:val="0"/>
              <w:rPr>
                <w:del w:id="9455" w:author="Nokia in RAN4#92" w:date="2019-08-08T14:00:00Z"/>
                <w:rFonts w:eastAsia="Malgun Gothic"/>
                <w:lang w:eastAsia="ko-KR"/>
              </w:rPr>
            </w:pPr>
            <w:del w:id="9456" w:author="Nokia in RAN4#92" w:date="2019-08-08T14:00:00Z">
              <w:r w:rsidRPr="001C2388" w:rsidDel="00AE1AAD">
                <w:rPr>
                  <w:rFonts w:eastAsia="Malgun Gothic"/>
                  <w:lang w:eastAsia="ko-KR"/>
                </w:rPr>
                <w:delText>DC_3A-7A-7A_n257H</w:delText>
              </w:r>
            </w:del>
          </w:p>
          <w:p w:rsidR="00DD1F1E" w:rsidRPr="001C2388" w:rsidDel="00AE1AAD" w:rsidRDefault="00DD1F1E" w:rsidP="00965D14">
            <w:pPr>
              <w:pStyle w:val="TAC"/>
              <w:keepNext w:val="0"/>
              <w:rPr>
                <w:del w:id="9457" w:author="Nokia in RAN4#92" w:date="2019-08-08T14:00:00Z"/>
                <w:rFonts w:eastAsia="Malgun Gothic"/>
                <w:lang w:eastAsia="ko-KR"/>
              </w:rPr>
            </w:pPr>
            <w:del w:id="9458" w:author="Nokia in RAN4#92" w:date="2019-08-08T14:00:00Z">
              <w:r w:rsidRPr="001C2388" w:rsidDel="00AE1AAD">
                <w:rPr>
                  <w:rFonts w:eastAsia="Malgun Gothic"/>
                  <w:lang w:eastAsia="ko-KR"/>
                </w:rPr>
                <w:delText>DC_3A-7A-7A_n257I</w:delText>
              </w:r>
            </w:del>
          </w:p>
          <w:p w:rsidR="00DD1F1E" w:rsidRPr="001C2388" w:rsidDel="00AE1AAD" w:rsidRDefault="00DD1F1E" w:rsidP="00965D14">
            <w:pPr>
              <w:pStyle w:val="TAC"/>
              <w:keepNext w:val="0"/>
              <w:rPr>
                <w:del w:id="9459" w:author="Nokia in RAN4#92" w:date="2019-08-08T14:00:00Z"/>
                <w:rFonts w:eastAsia="Malgun Gothic"/>
                <w:lang w:eastAsia="ko-KR"/>
              </w:rPr>
            </w:pPr>
            <w:del w:id="9460" w:author="Nokia in RAN4#92" w:date="2019-08-08T14:00:00Z">
              <w:r w:rsidRPr="001C2388" w:rsidDel="00AE1AAD">
                <w:rPr>
                  <w:rFonts w:eastAsia="Malgun Gothic"/>
                  <w:lang w:eastAsia="ko-KR"/>
                </w:rPr>
                <w:delText>DC_3A-7A-7A_n257J</w:delText>
              </w:r>
            </w:del>
          </w:p>
          <w:p w:rsidR="00DD1F1E" w:rsidRPr="001C2388" w:rsidDel="00AE1AAD" w:rsidRDefault="00DD1F1E" w:rsidP="00965D14">
            <w:pPr>
              <w:pStyle w:val="TAC"/>
              <w:keepNext w:val="0"/>
              <w:rPr>
                <w:del w:id="9461" w:author="Nokia in RAN4#92" w:date="2019-08-08T14:00:00Z"/>
                <w:rFonts w:eastAsia="Malgun Gothic"/>
                <w:lang w:eastAsia="ko-KR"/>
              </w:rPr>
            </w:pPr>
            <w:del w:id="9462" w:author="Nokia in RAN4#92" w:date="2019-08-08T14:00:00Z">
              <w:r w:rsidRPr="001C2388" w:rsidDel="00AE1AAD">
                <w:rPr>
                  <w:rFonts w:eastAsia="Malgun Gothic"/>
                  <w:lang w:eastAsia="ko-KR"/>
                </w:rPr>
                <w:delText>DC_3A-7A-7A_n257K</w:delText>
              </w:r>
            </w:del>
          </w:p>
          <w:p w:rsidR="00DD1F1E" w:rsidRPr="001C2388" w:rsidDel="00AE1AAD" w:rsidRDefault="00DD1F1E" w:rsidP="00965D14">
            <w:pPr>
              <w:pStyle w:val="TAC"/>
              <w:keepNext w:val="0"/>
              <w:rPr>
                <w:del w:id="9463" w:author="Nokia in RAN4#92" w:date="2019-08-08T14:00:00Z"/>
                <w:rFonts w:eastAsia="Malgun Gothic"/>
                <w:lang w:eastAsia="ko-KR"/>
              </w:rPr>
            </w:pPr>
            <w:del w:id="9464" w:author="Nokia in RAN4#92" w:date="2019-08-08T14:00:00Z">
              <w:r w:rsidRPr="001C2388" w:rsidDel="00AE1AAD">
                <w:rPr>
                  <w:rFonts w:eastAsia="Malgun Gothic"/>
                  <w:lang w:eastAsia="ko-KR"/>
                </w:rPr>
                <w:delText>DC_3A-7A-7A_n257L</w:delText>
              </w:r>
            </w:del>
          </w:p>
          <w:p w:rsidR="00DD1F1E" w:rsidRPr="001C2388" w:rsidDel="00AE1AAD" w:rsidRDefault="00DD1F1E" w:rsidP="00965D14">
            <w:pPr>
              <w:pStyle w:val="TAC"/>
              <w:keepNext w:val="0"/>
              <w:rPr>
                <w:del w:id="9465" w:author="Nokia in RAN4#92" w:date="2019-08-08T14:00:00Z"/>
                <w:noProof/>
                <w:lang w:eastAsia="zh-CN"/>
              </w:rPr>
            </w:pPr>
            <w:del w:id="9466" w:author="Nokia in RAN4#92" w:date="2019-08-08T14:00:00Z">
              <w:r w:rsidRPr="001C2388" w:rsidDel="00AE1AAD">
                <w:delText>DC_3A-7A-7A_n257M</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467" w:author="Nokia in RAN4#92" w:date="2019-08-08T14:00:00Z"/>
                <w:noProof/>
              </w:rPr>
            </w:pPr>
            <w:del w:id="9468" w:author="Nokia in RAN4#92" w:date="2019-08-08T14:00:00Z">
              <w:r w:rsidRPr="001C2388" w:rsidDel="00AE1AAD">
                <w:rPr>
                  <w:noProof/>
                </w:rPr>
                <w:delText>DC_3A_n257A</w:delText>
              </w:r>
            </w:del>
          </w:p>
          <w:p w:rsidR="00DD1F1E" w:rsidRPr="001C2388" w:rsidDel="00AE1AAD" w:rsidRDefault="00DD1F1E" w:rsidP="00965D14">
            <w:pPr>
              <w:pStyle w:val="TAC"/>
              <w:keepNext w:val="0"/>
              <w:rPr>
                <w:del w:id="9469" w:author="Nokia in RAN4#92" w:date="2019-08-08T14:00:00Z"/>
                <w:noProof/>
                <w:lang w:eastAsia="zh-CN"/>
              </w:rPr>
            </w:pPr>
            <w:del w:id="9470" w:author="Nokia in RAN4#92" w:date="2019-08-08T14:00:00Z">
              <w:r w:rsidRPr="001C2388" w:rsidDel="00AE1AAD">
                <w:rPr>
                  <w:noProof/>
                </w:rPr>
                <w:delText>DC_7A_n257A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9471" w:author="Nokia in RAN4#92" w:date="2019-08-08T14:00:00Z"/>
                <w:noProof/>
              </w:rPr>
            </w:pPr>
            <w:r w:rsidRPr="001C2388">
              <w:rPr>
                <w:noProof/>
              </w:rPr>
              <w:t>DC_3A-8A_n257A</w:t>
            </w:r>
          </w:p>
          <w:p w:rsidR="00AE1AAD" w:rsidRPr="001C2388" w:rsidRDefault="00AE1AAD" w:rsidP="00AE1AAD">
            <w:pPr>
              <w:pStyle w:val="TAC"/>
              <w:keepNext w:val="0"/>
              <w:rPr>
                <w:ins w:id="9472" w:author="Nokia in RAN4#92" w:date="2019-08-08T14:00:00Z"/>
              </w:rPr>
            </w:pPr>
            <w:ins w:id="9473" w:author="Nokia in RAN4#92" w:date="2019-08-08T14:00:00Z">
              <w:r w:rsidRPr="001C2388">
                <w:t>DC_3A-8A_n257</w:t>
              </w:r>
              <w:r w:rsidRPr="001C2388">
                <w:rPr>
                  <w:rFonts w:hint="eastAsia"/>
                </w:rPr>
                <w:t>D</w:t>
              </w:r>
            </w:ins>
          </w:p>
          <w:p w:rsidR="00AE1AAD" w:rsidRPr="001C2388" w:rsidRDefault="00AE1AAD" w:rsidP="00AE1AAD">
            <w:pPr>
              <w:pStyle w:val="TAC"/>
              <w:keepNext w:val="0"/>
              <w:rPr>
                <w:ins w:id="9474" w:author="Nokia in RAN4#92" w:date="2019-08-08T14:00:00Z"/>
              </w:rPr>
            </w:pPr>
            <w:ins w:id="9475" w:author="Nokia in RAN4#92" w:date="2019-08-08T14:00:00Z">
              <w:r w:rsidRPr="001C2388">
                <w:t>DC_3A-8A_n257</w:t>
              </w:r>
              <w:r w:rsidRPr="001C2388">
                <w:rPr>
                  <w:rFonts w:hint="eastAsia"/>
                </w:rPr>
                <w:t>E</w:t>
              </w:r>
            </w:ins>
          </w:p>
          <w:p w:rsidR="00AE1AAD" w:rsidRDefault="00AE1AAD" w:rsidP="00AE1AAD">
            <w:pPr>
              <w:pStyle w:val="TAC"/>
              <w:keepNext w:val="0"/>
              <w:rPr>
                <w:ins w:id="9476" w:author="Nokia in RAN4#92" w:date="2019-08-08T14:00:00Z"/>
              </w:rPr>
            </w:pPr>
            <w:ins w:id="9477" w:author="Nokia in RAN4#92" w:date="2019-08-08T14:00:00Z">
              <w:r w:rsidRPr="001C2388">
                <w:t>DC_3A-8A_n257F</w:t>
              </w:r>
            </w:ins>
          </w:p>
          <w:p w:rsidR="00AE1AAD" w:rsidRPr="001C2388" w:rsidRDefault="00AE1AAD" w:rsidP="00AE1AAD">
            <w:pPr>
              <w:pStyle w:val="TAC"/>
              <w:keepNext w:val="0"/>
              <w:rPr>
                <w:ins w:id="9478" w:author="Nokia in RAN4#92" w:date="2019-08-08T14:00:00Z"/>
              </w:rPr>
            </w:pPr>
            <w:ins w:id="9479" w:author="Nokia in RAN4#92" w:date="2019-08-08T14:00:00Z">
              <w:r w:rsidRPr="001C2388">
                <w:t>DC_3A-8A_n257G</w:t>
              </w:r>
            </w:ins>
          </w:p>
          <w:p w:rsidR="00AE1AAD" w:rsidRPr="001C2388" w:rsidRDefault="00AE1AAD" w:rsidP="00AE1AAD">
            <w:pPr>
              <w:pStyle w:val="TAC"/>
              <w:keepNext w:val="0"/>
              <w:rPr>
                <w:ins w:id="9480" w:author="Nokia in RAN4#92" w:date="2019-08-08T14:00:00Z"/>
              </w:rPr>
            </w:pPr>
            <w:ins w:id="9481" w:author="Nokia in RAN4#92" w:date="2019-08-08T14:00:00Z">
              <w:r w:rsidRPr="001C2388">
                <w:t>DC_3A-8A_n257H</w:t>
              </w:r>
            </w:ins>
          </w:p>
          <w:p w:rsidR="00AE1AAD" w:rsidRPr="001C2388" w:rsidRDefault="00AE1AAD" w:rsidP="00AE1AAD">
            <w:pPr>
              <w:pStyle w:val="TAC"/>
              <w:keepNext w:val="0"/>
              <w:rPr>
                <w:ins w:id="9482" w:author="Nokia in RAN4#92" w:date="2019-08-08T14:00:00Z"/>
              </w:rPr>
            </w:pPr>
            <w:ins w:id="9483" w:author="Nokia in RAN4#92" w:date="2019-08-08T14:00:00Z">
              <w:r w:rsidRPr="001C2388">
                <w:t>DC_3A-8A_n257I</w:t>
              </w:r>
            </w:ins>
          </w:p>
          <w:p w:rsidR="00AE1AAD" w:rsidRPr="001C2388" w:rsidRDefault="00AE1AAD" w:rsidP="00AE1AAD">
            <w:pPr>
              <w:pStyle w:val="TAC"/>
              <w:keepNext w:val="0"/>
              <w:rPr>
                <w:ins w:id="9484" w:author="Nokia in RAN4#92" w:date="2019-08-08T14:00:00Z"/>
              </w:rPr>
            </w:pPr>
            <w:ins w:id="9485" w:author="Nokia in RAN4#92" w:date="2019-08-08T14:00:00Z">
              <w:r w:rsidRPr="001C2388">
                <w:t>DC_3A-8A_n257J</w:t>
              </w:r>
            </w:ins>
          </w:p>
          <w:p w:rsidR="00AE1AAD" w:rsidRPr="001C2388" w:rsidRDefault="00AE1AAD" w:rsidP="00AE1AAD">
            <w:pPr>
              <w:pStyle w:val="TAC"/>
              <w:keepNext w:val="0"/>
              <w:rPr>
                <w:ins w:id="9486" w:author="Nokia in RAN4#92" w:date="2019-08-08T14:00:00Z"/>
              </w:rPr>
            </w:pPr>
            <w:ins w:id="9487" w:author="Nokia in RAN4#92" w:date="2019-08-08T14:00:00Z">
              <w:r w:rsidRPr="001C2388">
                <w:t>DC_3A-8A_n257K</w:t>
              </w:r>
            </w:ins>
          </w:p>
          <w:p w:rsidR="00AE1AAD" w:rsidRPr="001C2388" w:rsidRDefault="00AE1AAD" w:rsidP="00AE1AAD">
            <w:pPr>
              <w:pStyle w:val="TAC"/>
              <w:keepNext w:val="0"/>
              <w:rPr>
                <w:ins w:id="9488" w:author="Nokia in RAN4#92" w:date="2019-08-08T14:00:00Z"/>
              </w:rPr>
            </w:pPr>
            <w:ins w:id="9489" w:author="Nokia in RAN4#92" w:date="2019-08-08T14:00:00Z">
              <w:r w:rsidRPr="001C2388">
                <w:t>DC_3A-8A_n257L</w:t>
              </w:r>
            </w:ins>
          </w:p>
          <w:p w:rsidR="00AE1AAD" w:rsidRPr="001C2388" w:rsidRDefault="00AE1AAD" w:rsidP="00AE1AAD">
            <w:pPr>
              <w:pStyle w:val="TAC"/>
              <w:keepNext w:val="0"/>
              <w:rPr>
                <w:rFonts w:eastAsia="Malgun Gothic"/>
                <w:lang w:eastAsia="ko-KR"/>
              </w:rPr>
            </w:pPr>
            <w:ins w:id="9490" w:author="Nokia in RAN4#92" w:date="2019-08-08T14:00:00Z">
              <w:r w:rsidRPr="001C2388">
                <w:t>DC_3A-8A_n257M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DC_3A_n257A</w:t>
            </w:r>
          </w:p>
          <w:p w:rsidR="00DD1F1E" w:rsidRPr="001C2388" w:rsidRDefault="00DD1F1E" w:rsidP="00965D14">
            <w:pPr>
              <w:pStyle w:val="TAC"/>
              <w:keepNext w:val="0"/>
              <w:rPr>
                <w:noProof/>
              </w:rPr>
            </w:pPr>
            <w:r w:rsidRPr="001C2388">
              <w:rPr>
                <w:noProof/>
              </w:rPr>
              <w:t>DC_8A_n257A</w:t>
            </w:r>
          </w:p>
        </w:tc>
      </w:tr>
      <w:tr w:rsidR="00DD1F1E" w:rsidRPr="001C2388" w:rsidDel="00AE1AAD" w:rsidTr="00965D14">
        <w:trPr>
          <w:trHeight w:val="227"/>
          <w:jc w:val="center"/>
          <w:del w:id="9491" w:author="Nokia in RAN4#92" w:date="2019-08-08T14:00: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492" w:author="Nokia in RAN4#92" w:date="2019-08-08T14:00:00Z"/>
              </w:rPr>
            </w:pPr>
            <w:del w:id="9493" w:author="Nokia in RAN4#92" w:date="2019-08-08T14:00:00Z">
              <w:r w:rsidRPr="001C2388" w:rsidDel="00AE1AAD">
                <w:delText>DC_3A-8A_n257</w:delText>
              </w:r>
              <w:r w:rsidRPr="001C2388" w:rsidDel="00AE1AAD">
                <w:rPr>
                  <w:rFonts w:hint="eastAsia"/>
                </w:rPr>
                <w:delText>D</w:delText>
              </w:r>
            </w:del>
          </w:p>
          <w:p w:rsidR="00DD1F1E" w:rsidRPr="001C2388" w:rsidDel="00AE1AAD" w:rsidRDefault="00DD1F1E" w:rsidP="00965D14">
            <w:pPr>
              <w:pStyle w:val="TAC"/>
              <w:keepNext w:val="0"/>
              <w:rPr>
                <w:del w:id="9494" w:author="Nokia in RAN4#92" w:date="2019-08-08T14:00:00Z"/>
              </w:rPr>
            </w:pPr>
            <w:del w:id="9495" w:author="Nokia in RAN4#92" w:date="2019-08-08T14:00:00Z">
              <w:r w:rsidRPr="001C2388" w:rsidDel="00AE1AAD">
                <w:delText>DC_3A-8A_n257</w:delText>
              </w:r>
              <w:r w:rsidRPr="001C2388" w:rsidDel="00AE1AAD">
                <w:rPr>
                  <w:rFonts w:hint="eastAsia"/>
                </w:rPr>
                <w:delText>E</w:delText>
              </w:r>
            </w:del>
          </w:p>
          <w:p w:rsidR="00DD1F1E" w:rsidRPr="001C2388" w:rsidDel="00AE1AAD" w:rsidRDefault="00DD1F1E" w:rsidP="00965D14">
            <w:pPr>
              <w:pStyle w:val="TAC"/>
              <w:keepNext w:val="0"/>
              <w:rPr>
                <w:del w:id="9496" w:author="Nokia in RAN4#92" w:date="2019-08-08T14:00:00Z"/>
                <w:rFonts w:eastAsia="Malgun Gothic"/>
                <w:lang w:eastAsia="ko-KR"/>
              </w:rPr>
            </w:pPr>
            <w:del w:id="9497" w:author="Nokia in RAN4#92" w:date="2019-08-08T14:00:00Z">
              <w:r w:rsidRPr="001C2388" w:rsidDel="00AE1AAD">
                <w:delText>DC_3A-8A_n257F</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498" w:author="Nokia in RAN4#92" w:date="2019-08-08T14:00:00Z"/>
              </w:rPr>
            </w:pPr>
            <w:del w:id="9499" w:author="Nokia in RAN4#92" w:date="2019-08-08T14:00:00Z">
              <w:r w:rsidRPr="001C2388" w:rsidDel="00AE1AAD">
                <w:delText>DC_3A_n257A</w:delText>
              </w:r>
            </w:del>
          </w:p>
          <w:p w:rsidR="00DD1F1E" w:rsidRPr="001C2388" w:rsidDel="00AE1AAD" w:rsidRDefault="00DD1F1E" w:rsidP="00965D14">
            <w:pPr>
              <w:pStyle w:val="TAC"/>
              <w:keepNext w:val="0"/>
              <w:rPr>
                <w:del w:id="9500" w:author="Nokia in RAN4#92" w:date="2019-08-08T14:00:00Z"/>
                <w:noProof/>
              </w:rPr>
            </w:pPr>
            <w:del w:id="9501" w:author="Nokia in RAN4#92" w:date="2019-08-08T14:00:00Z">
              <w:r w:rsidRPr="001C2388" w:rsidDel="00AE1AAD">
                <w:delText>DC_8A_n257A</w:delText>
              </w:r>
            </w:del>
          </w:p>
        </w:tc>
      </w:tr>
      <w:tr w:rsidR="00DD1F1E" w:rsidRPr="001C2388" w:rsidDel="00AE1AAD" w:rsidTr="00965D14">
        <w:trPr>
          <w:trHeight w:val="227"/>
          <w:jc w:val="center"/>
          <w:del w:id="9502" w:author="Nokia in RAN4#92" w:date="2019-08-08T14:00: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503" w:author="Nokia in RAN4#92" w:date="2019-08-08T14:00:00Z"/>
              </w:rPr>
            </w:pPr>
            <w:del w:id="9504" w:author="Nokia in RAN4#92" w:date="2019-08-08T14:00:00Z">
              <w:r w:rsidRPr="001C2388" w:rsidDel="00AE1AAD">
                <w:delText>DC_3A-8A_n257G</w:delText>
              </w:r>
            </w:del>
          </w:p>
          <w:p w:rsidR="00DD1F1E" w:rsidRPr="001C2388" w:rsidDel="00AE1AAD" w:rsidRDefault="00DD1F1E" w:rsidP="00965D14">
            <w:pPr>
              <w:pStyle w:val="TAC"/>
              <w:keepNext w:val="0"/>
              <w:rPr>
                <w:del w:id="9505" w:author="Nokia in RAN4#92" w:date="2019-08-08T14:00:00Z"/>
              </w:rPr>
            </w:pPr>
            <w:del w:id="9506" w:author="Nokia in RAN4#92" w:date="2019-08-08T14:00:00Z">
              <w:r w:rsidRPr="001C2388" w:rsidDel="00AE1AAD">
                <w:delText>DC_3A-8A_n257H</w:delText>
              </w:r>
            </w:del>
          </w:p>
          <w:p w:rsidR="00DD1F1E" w:rsidRPr="001C2388" w:rsidDel="00AE1AAD" w:rsidRDefault="00DD1F1E" w:rsidP="00965D14">
            <w:pPr>
              <w:pStyle w:val="TAC"/>
              <w:keepNext w:val="0"/>
              <w:rPr>
                <w:del w:id="9507" w:author="Nokia in RAN4#92" w:date="2019-08-08T14:00:00Z"/>
              </w:rPr>
            </w:pPr>
            <w:del w:id="9508" w:author="Nokia in RAN4#92" w:date="2019-08-08T14:00:00Z">
              <w:r w:rsidRPr="001C2388" w:rsidDel="00AE1AAD">
                <w:delText>DC_3A-8A_n257I</w:delText>
              </w:r>
            </w:del>
          </w:p>
          <w:p w:rsidR="00DD1F1E" w:rsidRPr="001C2388" w:rsidDel="00AE1AAD" w:rsidRDefault="00DD1F1E" w:rsidP="00965D14">
            <w:pPr>
              <w:pStyle w:val="TAC"/>
              <w:keepNext w:val="0"/>
              <w:rPr>
                <w:del w:id="9509" w:author="Nokia in RAN4#92" w:date="2019-08-08T14:00:00Z"/>
              </w:rPr>
            </w:pPr>
            <w:del w:id="9510" w:author="Nokia in RAN4#92" w:date="2019-08-08T14:00:00Z">
              <w:r w:rsidRPr="001C2388" w:rsidDel="00AE1AAD">
                <w:delText>DC_3A-8A_n257J</w:delText>
              </w:r>
            </w:del>
          </w:p>
          <w:p w:rsidR="00DD1F1E" w:rsidRPr="001C2388" w:rsidDel="00AE1AAD" w:rsidRDefault="00DD1F1E" w:rsidP="00965D14">
            <w:pPr>
              <w:pStyle w:val="TAC"/>
              <w:keepNext w:val="0"/>
              <w:rPr>
                <w:del w:id="9511" w:author="Nokia in RAN4#92" w:date="2019-08-08T14:00:00Z"/>
              </w:rPr>
            </w:pPr>
            <w:del w:id="9512" w:author="Nokia in RAN4#92" w:date="2019-08-08T14:00:00Z">
              <w:r w:rsidRPr="001C2388" w:rsidDel="00AE1AAD">
                <w:delText>DC_3A-8A_n257K</w:delText>
              </w:r>
            </w:del>
          </w:p>
          <w:p w:rsidR="00DD1F1E" w:rsidRPr="001C2388" w:rsidDel="00AE1AAD" w:rsidRDefault="00DD1F1E" w:rsidP="00965D14">
            <w:pPr>
              <w:pStyle w:val="TAC"/>
              <w:keepNext w:val="0"/>
              <w:rPr>
                <w:del w:id="9513" w:author="Nokia in RAN4#92" w:date="2019-08-08T14:00:00Z"/>
              </w:rPr>
            </w:pPr>
            <w:del w:id="9514" w:author="Nokia in RAN4#92" w:date="2019-08-08T14:00:00Z">
              <w:r w:rsidRPr="001C2388" w:rsidDel="00AE1AAD">
                <w:delText>DC_3A-8A_n257L</w:delText>
              </w:r>
            </w:del>
          </w:p>
          <w:p w:rsidR="00DD1F1E" w:rsidRPr="001C2388" w:rsidDel="00AE1AAD" w:rsidRDefault="00DD1F1E" w:rsidP="00965D14">
            <w:pPr>
              <w:pStyle w:val="TAC"/>
              <w:keepNext w:val="0"/>
              <w:rPr>
                <w:del w:id="9515" w:author="Nokia in RAN4#92" w:date="2019-08-08T14:00:00Z"/>
                <w:rFonts w:eastAsia="Malgun Gothic"/>
                <w:lang w:eastAsia="ko-KR"/>
              </w:rPr>
            </w:pPr>
            <w:del w:id="9516" w:author="Nokia in RAN4#92" w:date="2019-08-08T14:00:00Z">
              <w:r w:rsidRPr="001C2388" w:rsidDel="00AE1AAD">
                <w:delText>DC_3A-8A_n257M</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517" w:author="Nokia in RAN4#92" w:date="2019-08-08T14:00:00Z"/>
              </w:rPr>
            </w:pPr>
            <w:del w:id="9518" w:author="Nokia in RAN4#92" w:date="2019-08-08T14:00:00Z">
              <w:r w:rsidRPr="001C2388" w:rsidDel="00AE1AAD">
                <w:delText>DC_3A_n257A</w:delText>
              </w:r>
            </w:del>
          </w:p>
          <w:p w:rsidR="00DD1F1E" w:rsidRPr="001C2388" w:rsidDel="00AE1AAD" w:rsidRDefault="00DD1F1E" w:rsidP="00965D14">
            <w:pPr>
              <w:pStyle w:val="TAC"/>
              <w:keepNext w:val="0"/>
              <w:rPr>
                <w:del w:id="9519" w:author="Nokia in RAN4#92" w:date="2019-08-08T14:00:00Z"/>
                <w:noProof/>
              </w:rPr>
            </w:pPr>
            <w:del w:id="9520" w:author="Nokia in RAN4#92" w:date="2019-08-08T14:00:00Z">
              <w:r w:rsidRPr="001C2388" w:rsidDel="00AE1AAD">
                <w:delText>DC_8A_n257A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9521" w:author="Nokia in RAN4#92" w:date="2019-08-08T14:00:00Z"/>
                <w:rFonts w:cs="Arial"/>
                <w:lang w:eastAsia="ja-JP"/>
              </w:rPr>
            </w:pPr>
            <w:r w:rsidRPr="001C2388">
              <w:rPr>
                <w:rFonts w:cs="Arial"/>
                <w:lang w:eastAsia="ja-JP"/>
              </w:rPr>
              <w:t>DC_3A-18A_n257A</w:t>
            </w:r>
          </w:p>
          <w:p w:rsidR="00AE1AAD" w:rsidRPr="001C2388" w:rsidRDefault="00AE1AAD" w:rsidP="00AE1AAD">
            <w:pPr>
              <w:pStyle w:val="TAC"/>
              <w:keepNext w:val="0"/>
              <w:rPr>
                <w:ins w:id="9522" w:author="Nokia in RAN4#92" w:date="2019-08-08T14:00:00Z"/>
                <w:rFonts w:cs="Arial"/>
                <w:lang w:eastAsia="ja-JP"/>
              </w:rPr>
            </w:pPr>
            <w:ins w:id="9523" w:author="Nokia in RAN4#92" w:date="2019-08-08T14:00:00Z">
              <w:r w:rsidRPr="001C2388">
                <w:rPr>
                  <w:rFonts w:cs="Arial"/>
                  <w:lang w:eastAsia="ja-JP"/>
                </w:rPr>
                <w:t>DC_3A-18A_n257D</w:t>
              </w:r>
            </w:ins>
          </w:p>
          <w:p w:rsidR="00AE1AAD" w:rsidRPr="001C2388" w:rsidRDefault="00AE1AAD" w:rsidP="00AE1AAD">
            <w:pPr>
              <w:pStyle w:val="TAC"/>
              <w:keepNext w:val="0"/>
              <w:rPr>
                <w:ins w:id="9524" w:author="Nokia in RAN4#92" w:date="2019-08-08T14:00:00Z"/>
                <w:rFonts w:cs="Arial"/>
                <w:lang w:eastAsia="ja-JP"/>
              </w:rPr>
            </w:pPr>
            <w:ins w:id="9525" w:author="Nokia in RAN4#92" w:date="2019-08-08T14:00:00Z">
              <w:r w:rsidRPr="001C2388">
                <w:rPr>
                  <w:rFonts w:cs="Arial"/>
                  <w:lang w:eastAsia="ja-JP"/>
                </w:rPr>
                <w:t>DC_3A-18A_n257E</w:t>
              </w:r>
            </w:ins>
          </w:p>
          <w:p w:rsidR="00AE1AAD" w:rsidRDefault="00AE1AAD" w:rsidP="00AE1AAD">
            <w:pPr>
              <w:pStyle w:val="TAC"/>
              <w:keepNext w:val="0"/>
              <w:rPr>
                <w:ins w:id="9526" w:author="Nokia in RAN4#92" w:date="2019-08-08T14:00:00Z"/>
                <w:rFonts w:cs="Arial"/>
                <w:lang w:eastAsia="ja-JP"/>
              </w:rPr>
            </w:pPr>
            <w:ins w:id="9527" w:author="Nokia in RAN4#92" w:date="2019-08-08T14:00:00Z">
              <w:r w:rsidRPr="001C2388">
                <w:rPr>
                  <w:rFonts w:cs="Arial"/>
                  <w:lang w:eastAsia="ja-JP"/>
                </w:rPr>
                <w:t>DC_3A-18A_n257F</w:t>
              </w:r>
            </w:ins>
          </w:p>
          <w:p w:rsidR="00AE1AAD" w:rsidRPr="001C2388" w:rsidRDefault="00AE1AAD" w:rsidP="00AE1AAD">
            <w:pPr>
              <w:pStyle w:val="TAC"/>
              <w:keepNext w:val="0"/>
              <w:rPr>
                <w:ins w:id="9528" w:author="Nokia in RAN4#92" w:date="2019-08-08T14:00:00Z"/>
                <w:rFonts w:cs="Arial"/>
                <w:lang w:eastAsia="ja-JP"/>
              </w:rPr>
            </w:pPr>
            <w:ins w:id="9529" w:author="Nokia in RAN4#92" w:date="2019-08-08T14:00:00Z">
              <w:r w:rsidRPr="001C2388">
                <w:rPr>
                  <w:rFonts w:cs="Arial"/>
                  <w:lang w:eastAsia="ja-JP"/>
                </w:rPr>
                <w:t>DC_3A-18A_n257G</w:t>
              </w:r>
            </w:ins>
          </w:p>
          <w:p w:rsidR="00AE1AAD" w:rsidRPr="001C2388" w:rsidRDefault="00AE1AAD" w:rsidP="00AE1AAD">
            <w:pPr>
              <w:pStyle w:val="TAC"/>
              <w:keepNext w:val="0"/>
              <w:rPr>
                <w:ins w:id="9530" w:author="Nokia in RAN4#92" w:date="2019-08-08T14:00:00Z"/>
                <w:rFonts w:cs="Arial"/>
                <w:lang w:eastAsia="ja-JP"/>
              </w:rPr>
            </w:pPr>
            <w:ins w:id="9531" w:author="Nokia in RAN4#92" w:date="2019-08-08T14:00:00Z">
              <w:r w:rsidRPr="001C2388">
                <w:rPr>
                  <w:rFonts w:cs="Arial"/>
                  <w:lang w:eastAsia="ja-JP"/>
                </w:rPr>
                <w:t>DC_3A-18A_n257H</w:t>
              </w:r>
            </w:ins>
          </w:p>
          <w:p w:rsidR="00AE1AAD" w:rsidRPr="001C2388" w:rsidRDefault="00AE1AAD" w:rsidP="00AE1AAD">
            <w:pPr>
              <w:pStyle w:val="TAC"/>
              <w:keepNext w:val="0"/>
              <w:rPr>
                <w:ins w:id="9532" w:author="Nokia in RAN4#92" w:date="2019-08-08T14:00:00Z"/>
                <w:rFonts w:cs="Arial"/>
                <w:lang w:eastAsia="ja-JP"/>
              </w:rPr>
            </w:pPr>
            <w:ins w:id="9533" w:author="Nokia in RAN4#92" w:date="2019-08-08T14:00:00Z">
              <w:r w:rsidRPr="001C2388">
                <w:rPr>
                  <w:rFonts w:cs="Arial"/>
                  <w:lang w:eastAsia="ja-JP"/>
                </w:rPr>
                <w:t>DC_3A-18A_n257I</w:t>
              </w:r>
            </w:ins>
          </w:p>
          <w:p w:rsidR="00AE1AAD" w:rsidRPr="001C2388" w:rsidRDefault="00AE1AAD" w:rsidP="00AE1AAD">
            <w:pPr>
              <w:pStyle w:val="TAC"/>
              <w:keepNext w:val="0"/>
              <w:rPr>
                <w:ins w:id="9534" w:author="Nokia in RAN4#92" w:date="2019-08-08T14:00:00Z"/>
                <w:rFonts w:cs="Arial"/>
                <w:lang w:eastAsia="ja-JP"/>
              </w:rPr>
            </w:pPr>
            <w:ins w:id="9535" w:author="Nokia in RAN4#92" w:date="2019-08-08T14:00:00Z">
              <w:r w:rsidRPr="001C2388">
                <w:rPr>
                  <w:rFonts w:cs="Arial"/>
                  <w:lang w:eastAsia="ja-JP"/>
                </w:rPr>
                <w:t>DC_3A-18A_n257J</w:t>
              </w:r>
            </w:ins>
          </w:p>
          <w:p w:rsidR="00AE1AAD" w:rsidRPr="001C2388" w:rsidRDefault="00AE1AAD" w:rsidP="00AE1AAD">
            <w:pPr>
              <w:pStyle w:val="TAC"/>
              <w:keepNext w:val="0"/>
              <w:rPr>
                <w:ins w:id="9536" w:author="Nokia in RAN4#92" w:date="2019-08-08T14:00:00Z"/>
                <w:rFonts w:cs="Arial"/>
                <w:lang w:eastAsia="ja-JP"/>
              </w:rPr>
            </w:pPr>
            <w:ins w:id="9537" w:author="Nokia in RAN4#92" w:date="2019-08-08T14:00:00Z">
              <w:r w:rsidRPr="001C2388">
                <w:rPr>
                  <w:rFonts w:cs="Arial"/>
                  <w:lang w:eastAsia="ja-JP"/>
                </w:rPr>
                <w:t>DC_3A-18A_n257K</w:t>
              </w:r>
            </w:ins>
          </w:p>
          <w:p w:rsidR="00AE1AAD" w:rsidRPr="001C2388" w:rsidRDefault="00AE1AAD" w:rsidP="00AE1AAD">
            <w:pPr>
              <w:pStyle w:val="TAC"/>
              <w:keepNext w:val="0"/>
              <w:rPr>
                <w:ins w:id="9538" w:author="Nokia in RAN4#92" w:date="2019-08-08T14:00:00Z"/>
                <w:rFonts w:cs="Arial"/>
                <w:lang w:eastAsia="ja-JP"/>
              </w:rPr>
            </w:pPr>
            <w:ins w:id="9539" w:author="Nokia in RAN4#92" w:date="2019-08-08T14:00:00Z">
              <w:r w:rsidRPr="001C2388">
                <w:rPr>
                  <w:rFonts w:cs="Arial"/>
                  <w:lang w:eastAsia="ja-JP"/>
                </w:rPr>
                <w:t>DC_3A-18A_n257L</w:t>
              </w:r>
            </w:ins>
          </w:p>
          <w:p w:rsidR="00AE1AAD" w:rsidRPr="001C2388" w:rsidRDefault="00AE1AAD" w:rsidP="00AE1AAD">
            <w:pPr>
              <w:pStyle w:val="TAC"/>
              <w:keepNext w:val="0"/>
              <w:rPr>
                <w:rFonts w:eastAsia="Malgun Gothic"/>
                <w:lang w:eastAsia="ko-KR"/>
              </w:rPr>
            </w:pPr>
            <w:ins w:id="9540" w:author="Nokia in RAN4#92" w:date="2019-08-08T14:00:00Z">
              <w:r w:rsidRPr="001C2388">
                <w:rPr>
                  <w:rFonts w:cs="Arial"/>
                  <w:lang w:eastAsia="ja-JP"/>
                </w:rPr>
                <w:t>DC_3A-18A_n257M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t>DC_3A_n257A</w:t>
            </w:r>
          </w:p>
          <w:p w:rsidR="00DD1F1E" w:rsidRPr="001C2388" w:rsidRDefault="00DD1F1E" w:rsidP="00965D14">
            <w:pPr>
              <w:pStyle w:val="TAC"/>
              <w:keepNext w:val="0"/>
              <w:rPr>
                <w:noProof/>
              </w:rPr>
            </w:pPr>
            <w:r w:rsidRPr="001C2388">
              <w:rPr>
                <w:lang w:eastAsia="ja-JP"/>
              </w:rPr>
              <w:t>DC_18A_n257A</w:t>
            </w:r>
          </w:p>
        </w:tc>
      </w:tr>
      <w:tr w:rsidR="00DD1F1E" w:rsidRPr="001C2388" w:rsidDel="00AE1AAD" w:rsidTr="00965D14">
        <w:trPr>
          <w:trHeight w:val="227"/>
          <w:jc w:val="center"/>
          <w:del w:id="9541" w:author="Nokia in RAN4#92" w:date="2019-08-08T14:01: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542" w:author="Nokia in RAN4#92" w:date="2019-08-08T14:01:00Z"/>
                <w:rFonts w:cs="Arial"/>
                <w:lang w:eastAsia="ja-JP"/>
              </w:rPr>
            </w:pPr>
            <w:del w:id="9543" w:author="Nokia in RAN4#92" w:date="2019-08-08T14:01:00Z">
              <w:r w:rsidRPr="001C2388" w:rsidDel="00AE1AAD">
                <w:rPr>
                  <w:rFonts w:cs="Arial"/>
                  <w:lang w:eastAsia="ja-JP"/>
                </w:rPr>
                <w:delText>DC_3A-18A_n257D</w:delText>
              </w:r>
            </w:del>
          </w:p>
          <w:p w:rsidR="00DD1F1E" w:rsidRPr="001C2388" w:rsidDel="00AE1AAD" w:rsidRDefault="00DD1F1E" w:rsidP="00965D14">
            <w:pPr>
              <w:pStyle w:val="TAC"/>
              <w:keepNext w:val="0"/>
              <w:rPr>
                <w:del w:id="9544" w:author="Nokia in RAN4#92" w:date="2019-08-08T14:01:00Z"/>
                <w:rFonts w:cs="Arial"/>
                <w:lang w:eastAsia="ja-JP"/>
              </w:rPr>
            </w:pPr>
            <w:del w:id="9545" w:author="Nokia in RAN4#92" w:date="2019-08-08T14:01:00Z">
              <w:r w:rsidRPr="001C2388" w:rsidDel="00AE1AAD">
                <w:rPr>
                  <w:rFonts w:cs="Arial"/>
                  <w:lang w:eastAsia="ja-JP"/>
                </w:rPr>
                <w:delText>DC_3A-18A_n257E</w:delText>
              </w:r>
            </w:del>
          </w:p>
          <w:p w:rsidR="00DD1F1E" w:rsidRPr="001C2388" w:rsidDel="00AE1AAD" w:rsidRDefault="00DD1F1E" w:rsidP="00965D14">
            <w:pPr>
              <w:pStyle w:val="TAC"/>
              <w:keepNext w:val="0"/>
              <w:rPr>
                <w:del w:id="9546" w:author="Nokia in RAN4#92" w:date="2019-08-08T14:01:00Z"/>
                <w:rFonts w:eastAsia="Malgun Gothic"/>
                <w:lang w:eastAsia="ko-KR"/>
              </w:rPr>
            </w:pPr>
            <w:del w:id="9547" w:author="Nokia in RAN4#92" w:date="2019-08-08T14:01:00Z">
              <w:r w:rsidRPr="001C2388" w:rsidDel="00AE1AAD">
                <w:rPr>
                  <w:rFonts w:cs="Arial"/>
                  <w:lang w:eastAsia="ja-JP"/>
                </w:rPr>
                <w:delText>DC_3A-18A_n257F</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548" w:author="Nokia in RAN4#92" w:date="2019-08-08T14:01:00Z"/>
                <w:lang w:eastAsia="ja-JP"/>
              </w:rPr>
            </w:pPr>
            <w:del w:id="9549" w:author="Nokia in RAN4#92" w:date="2019-08-08T14:01:00Z">
              <w:r w:rsidRPr="001C2388" w:rsidDel="00AE1AAD">
                <w:rPr>
                  <w:lang w:eastAsia="ja-JP"/>
                </w:rPr>
                <w:delText>DC_18A_n257A</w:delText>
              </w:r>
            </w:del>
          </w:p>
          <w:p w:rsidR="00DD1F1E" w:rsidRPr="001C2388" w:rsidDel="00AE1AAD" w:rsidRDefault="00DD1F1E" w:rsidP="00965D14">
            <w:pPr>
              <w:pStyle w:val="TAC"/>
              <w:keepNext w:val="0"/>
              <w:rPr>
                <w:del w:id="9550" w:author="Nokia in RAN4#92" w:date="2019-08-08T14:01:00Z"/>
                <w:noProof/>
              </w:rPr>
            </w:pPr>
            <w:del w:id="9551" w:author="Nokia in RAN4#92" w:date="2019-08-08T14:01:00Z">
              <w:r w:rsidRPr="001C2388" w:rsidDel="00AE1AAD">
                <w:rPr>
                  <w:lang w:eastAsia="ja-JP"/>
                </w:rPr>
                <w:delText>DC_3A_n257A</w:delText>
              </w:r>
            </w:del>
          </w:p>
        </w:tc>
      </w:tr>
      <w:tr w:rsidR="00DD1F1E" w:rsidRPr="001C2388" w:rsidDel="00AE1AAD" w:rsidTr="00965D14">
        <w:trPr>
          <w:trHeight w:val="227"/>
          <w:jc w:val="center"/>
          <w:del w:id="9552" w:author="Nokia in RAN4#92" w:date="2019-08-08T14:01: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553" w:author="Nokia in RAN4#92" w:date="2019-08-08T14:01:00Z"/>
                <w:rFonts w:cs="Arial"/>
                <w:lang w:eastAsia="ja-JP"/>
              </w:rPr>
            </w:pPr>
            <w:del w:id="9554" w:author="Nokia in RAN4#92" w:date="2019-08-08T14:01:00Z">
              <w:r w:rsidRPr="001C2388" w:rsidDel="00AE1AAD">
                <w:rPr>
                  <w:rFonts w:cs="Arial"/>
                  <w:lang w:eastAsia="ja-JP"/>
                </w:rPr>
                <w:delText>DC_3A-18A_n257G</w:delText>
              </w:r>
            </w:del>
          </w:p>
          <w:p w:rsidR="00DD1F1E" w:rsidRPr="001C2388" w:rsidDel="00AE1AAD" w:rsidRDefault="00DD1F1E" w:rsidP="00965D14">
            <w:pPr>
              <w:pStyle w:val="TAC"/>
              <w:keepNext w:val="0"/>
              <w:rPr>
                <w:del w:id="9555" w:author="Nokia in RAN4#92" w:date="2019-08-08T14:01:00Z"/>
                <w:rFonts w:cs="Arial"/>
                <w:lang w:eastAsia="ja-JP"/>
              </w:rPr>
            </w:pPr>
            <w:del w:id="9556" w:author="Nokia in RAN4#92" w:date="2019-08-08T14:01:00Z">
              <w:r w:rsidRPr="001C2388" w:rsidDel="00AE1AAD">
                <w:rPr>
                  <w:rFonts w:cs="Arial"/>
                  <w:lang w:eastAsia="ja-JP"/>
                </w:rPr>
                <w:delText>DC_3A-18A_n257H</w:delText>
              </w:r>
            </w:del>
          </w:p>
          <w:p w:rsidR="00DD1F1E" w:rsidRPr="001C2388" w:rsidDel="00AE1AAD" w:rsidRDefault="00DD1F1E" w:rsidP="00965D14">
            <w:pPr>
              <w:pStyle w:val="TAC"/>
              <w:keepNext w:val="0"/>
              <w:rPr>
                <w:del w:id="9557" w:author="Nokia in RAN4#92" w:date="2019-08-08T14:01:00Z"/>
                <w:rFonts w:cs="Arial"/>
                <w:lang w:eastAsia="ja-JP"/>
              </w:rPr>
            </w:pPr>
            <w:del w:id="9558" w:author="Nokia in RAN4#92" w:date="2019-08-08T14:01:00Z">
              <w:r w:rsidRPr="001C2388" w:rsidDel="00AE1AAD">
                <w:rPr>
                  <w:rFonts w:cs="Arial"/>
                  <w:lang w:eastAsia="ja-JP"/>
                </w:rPr>
                <w:delText>DC_3A-18A_n257I</w:delText>
              </w:r>
            </w:del>
          </w:p>
          <w:p w:rsidR="00DD1F1E" w:rsidRPr="001C2388" w:rsidDel="00AE1AAD" w:rsidRDefault="00DD1F1E" w:rsidP="00965D14">
            <w:pPr>
              <w:pStyle w:val="TAC"/>
              <w:keepNext w:val="0"/>
              <w:rPr>
                <w:del w:id="9559" w:author="Nokia in RAN4#92" w:date="2019-08-08T14:01:00Z"/>
                <w:rFonts w:cs="Arial"/>
                <w:lang w:eastAsia="ja-JP"/>
              </w:rPr>
            </w:pPr>
            <w:del w:id="9560" w:author="Nokia in RAN4#92" w:date="2019-08-08T14:01:00Z">
              <w:r w:rsidRPr="001C2388" w:rsidDel="00AE1AAD">
                <w:rPr>
                  <w:rFonts w:cs="Arial"/>
                  <w:lang w:eastAsia="ja-JP"/>
                </w:rPr>
                <w:delText>DC_3A-18A_n257J</w:delText>
              </w:r>
            </w:del>
          </w:p>
          <w:p w:rsidR="00DD1F1E" w:rsidRPr="001C2388" w:rsidDel="00AE1AAD" w:rsidRDefault="00DD1F1E" w:rsidP="00965D14">
            <w:pPr>
              <w:pStyle w:val="TAC"/>
              <w:keepNext w:val="0"/>
              <w:rPr>
                <w:del w:id="9561" w:author="Nokia in RAN4#92" w:date="2019-08-08T14:01:00Z"/>
                <w:rFonts w:cs="Arial"/>
                <w:lang w:eastAsia="ja-JP"/>
              </w:rPr>
            </w:pPr>
            <w:del w:id="9562" w:author="Nokia in RAN4#92" w:date="2019-08-08T14:01:00Z">
              <w:r w:rsidRPr="001C2388" w:rsidDel="00AE1AAD">
                <w:rPr>
                  <w:rFonts w:cs="Arial"/>
                  <w:lang w:eastAsia="ja-JP"/>
                </w:rPr>
                <w:delText>DC_3A-18A_n257K</w:delText>
              </w:r>
            </w:del>
          </w:p>
          <w:p w:rsidR="00DD1F1E" w:rsidRPr="001C2388" w:rsidDel="00AE1AAD" w:rsidRDefault="00DD1F1E" w:rsidP="00965D14">
            <w:pPr>
              <w:pStyle w:val="TAC"/>
              <w:keepNext w:val="0"/>
              <w:rPr>
                <w:del w:id="9563" w:author="Nokia in RAN4#92" w:date="2019-08-08T14:01:00Z"/>
                <w:rFonts w:cs="Arial"/>
                <w:lang w:eastAsia="ja-JP"/>
              </w:rPr>
            </w:pPr>
            <w:del w:id="9564" w:author="Nokia in RAN4#92" w:date="2019-08-08T14:01:00Z">
              <w:r w:rsidRPr="001C2388" w:rsidDel="00AE1AAD">
                <w:rPr>
                  <w:rFonts w:cs="Arial"/>
                  <w:lang w:eastAsia="ja-JP"/>
                </w:rPr>
                <w:delText>DC_3A-18A_n257L</w:delText>
              </w:r>
            </w:del>
          </w:p>
          <w:p w:rsidR="00DD1F1E" w:rsidRPr="001C2388" w:rsidDel="00AE1AAD" w:rsidRDefault="00DD1F1E" w:rsidP="00965D14">
            <w:pPr>
              <w:pStyle w:val="TAC"/>
              <w:keepNext w:val="0"/>
              <w:rPr>
                <w:del w:id="9565" w:author="Nokia in RAN4#92" w:date="2019-08-08T14:01:00Z"/>
                <w:rFonts w:eastAsia="Malgun Gothic"/>
                <w:lang w:eastAsia="ko-KR"/>
              </w:rPr>
            </w:pPr>
            <w:del w:id="9566" w:author="Nokia in RAN4#92" w:date="2019-08-08T14:01:00Z">
              <w:r w:rsidRPr="001C2388" w:rsidDel="00AE1AAD">
                <w:rPr>
                  <w:rFonts w:cs="Arial"/>
                  <w:lang w:eastAsia="ja-JP"/>
                </w:rPr>
                <w:delText>DC_3A-18A_n257M</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567" w:author="Nokia in RAN4#92" w:date="2019-08-08T14:01:00Z"/>
                <w:lang w:eastAsia="ja-JP"/>
              </w:rPr>
            </w:pPr>
            <w:del w:id="9568" w:author="Nokia in RAN4#92" w:date="2019-08-08T14:01:00Z">
              <w:r w:rsidRPr="001C2388" w:rsidDel="00AE1AAD">
                <w:rPr>
                  <w:lang w:eastAsia="ja-JP"/>
                </w:rPr>
                <w:delText>DC_18A_n257A</w:delText>
              </w:r>
            </w:del>
          </w:p>
          <w:p w:rsidR="00DD1F1E" w:rsidRPr="001C2388" w:rsidDel="00AE1AAD" w:rsidRDefault="00DD1F1E" w:rsidP="00965D14">
            <w:pPr>
              <w:pStyle w:val="TAC"/>
              <w:keepNext w:val="0"/>
              <w:rPr>
                <w:del w:id="9569" w:author="Nokia in RAN4#92" w:date="2019-08-08T14:01:00Z"/>
                <w:noProof/>
              </w:rPr>
            </w:pPr>
            <w:del w:id="9570" w:author="Nokia in RAN4#92" w:date="2019-08-08T14:01:00Z">
              <w:r w:rsidRPr="001C2388" w:rsidDel="00AE1AAD">
                <w:rPr>
                  <w:lang w:eastAsia="ja-JP"/>
                </w:rPr>
                <w:delText>DC_3A_n257A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9571" w:author="Nokia in RAN4#92" w:date="2019-08-08T14:01:00Z"/>
                <w:noProof/>
                <w:vertAlign w:val="superscript"/>
                <w:lang w:eastAsia="zh-CN"/>
              </w:rPr>
            </w:pPr>
            <w:r w:rsidRPr="001C2388">
              <w:rPr>
                <w:noProof/>
                <w:lang w:eastAsia="zh-CN"/>
              </w:rPr>
              <w:t>DC_3A-19A_n257A</w:t>
            </w:r>
            <w:r w:rsidRPr="001C2388">
              <w:rPr>
                <w:rFonts w:hint="eastAsia"/>
                <w:noProof/>
                <w:vertAlign w:val="superscript"/>
                <w:lang w:eastAsia="zh-CN"/>
              </w:rPr>
              <w:t>2</w:t>
            </w:r>
          </w:p>
          <w:p w:rsidR="00AE1AAD" w:rsidRPr="001C2388" w:rsidRDefault="00AE1AAD" w:rsidP="00AE1AAD">
            <w:pPr>
              <w:pStyle w:val="TAC"/>
              <w:keepNext w:val="0"/>
              <w:rPr>
                <w:ins w:id="9572" w:author="Nokia in RAN4#92" w:date="2019-08-08T14:01:00Z"/>
                <w:noProof/>
                <w:lang w:eastAsia="zh-CN"/>
              </w:rPr>
            </w:pPr>
            <w:ins w:id="9573" w:author="Nokia in RAN4#92" w:date="2019-08-08T14:01:00Z">
              <w:r w:rsidRPr="001C2388">
                <w:rPr>
                  <w:noProof/>
                  <w:lang w:eastAsia="zh-CN"/>
                </w:rPr>
                <w:t>DC_3A-19A_n257D</w:t>
              </w:r>
              <w:r w:rsidRPr="001C2388">
                <w:rPr>
                  <w:rFonts w:hint="eastAsia"/>
                  <w:noProof/>
                  <w:vertAlign w:val="superscript"/>
                  <w:lang w:eastAsia="zh-CN"/>
                </w:rPr>
                <w:t>2</w:t>
              </w:r>
            </w:ins>
          </w:p>
          <w:p w:rsidR="00AE1AAD" w:rsidRPr="001C2388" w:rsidRDefault="00AE1AAD" w:rsidP="00AE1AAD">
            <w:pPr>
              <w:pStyle w:val="TAC"/>
              <w:keepNext w:val="0"/>
              <w:rPr>
                <w:ins w:id="9574" w:author="Nokia in RAN4#92" w:date="2019-08-08T14:01:00Z"/>
                <w:noProof/>
                <w:lang w:eastAsia="zh-CN"/>
              </w:rPr>
            </w:pPr>
            <w:ins w:id="9575" w:author="Nokia in RAN4#92" w:date="2019-08-08T14:01:00Z">
              <w:r w:rsidRPr="001C2388">
                <w:rPr>
                  <w:noProof/>
                  <w:lang w:eastAsia="zh-CN"/>
                </w:rPr>
                <w:t>DC_3A-19A_n257E</w:t>
              </w:r>
              <w:r w:rsidRPr="001C2388">
                <w:rPr>
                  <w:rFonts w:hint="eastAsia"/>
                  <w:noProof/>
                  <w:vertAlign w:val="superscript"/>
                  <w:lang w:eastAsia="zh-CN"/>
                </w:rPr>
                <w:t>2</w:t>
              </w:r>
            </w:ins>
          </w:p>
          <w:p w:rsidR="00AE1AAD" w:rsidRDefault="00AE1AAD" w:rsidP="00AE1AAD">
            <w:pPr>
              <w:pStyle w:val="TAC"/>
              <w:keepNext w:val="0"/>
              <w:rPr>
                <w:ins w:id="9576" w:author="Nokia in RAN4#92" w:date="2019-08-08T14:01:00Z"/>
                <w:noProof/>
                <w:vertAlign w:val="superscript"/>
                <w:lang w:eastAsia="zh-CN"/>
              </w:rPr>
            </w:pPr>
            <w:ins w:id="9577" w:author="Nokia in RAN4#92" w:date="2019-08-08T14:01:00Z">
              <w:r w:rsidRPr="001C2388">
                <w:rPr>
                  <w:noProof/>
                  <w:lang w:eastAsia="zh-CN"/>
                </w:rPr>
                <w:t>DC_3A-19A_n257F</w:t>
              </w:r>
              <w:r w:rsidRPr="001C2388">
                <w:rPr>
                  <w:rFonts w:hint="eastAsia"/>
                  <w:noProof/>
                  <w:vertAlign w:val="superscript"/>
                  <w:lang w:eastAsia="zh-CN"/>
                </w:rPr>
                <w:t>2</w:t>
              </w:r>
            </w:ins>
          </w:p>
          <w:p w:rsidR="00AE1AAD" w:rsidRPr="00AE1AAD" w:rsidRDefault="00AE1AAD" w:rsidP="00AE1AAD">
            <w:pPr>
              <w:pStyle w:val="TAC"/>
              <w:keepNext w:val="0"/>
              <w:rPr>
                <w:ins w:id="9578" w:author="Nokia in RAN4#92" w:date="2019-08-08T14:01:00Z"/>
                <w:lang w:val="en-US" w:eastAsia="ja-JP"/>
                <w:rPrChange w:id="9579" w:author="Nokia in RAN4#92" w:date="2019-08-08T14:01:00Z">
                  <w:rPr>
                    <w:ins w:id="9580" w:author="Nokia in RAN4#92" w:date="2019-08-08T14:01:00Z"/>
                    <w:lang w:val="fi-FI" w:eastAsia="ja-JP"/>
                  </w:rPr>
                </w:rPrChange>
              </w:rPr>
            </w:pPr>
            <w:ins w:id="9581" w:author="Nokia in RAN4#92" w:date="2019-08-08T14:01:00Z">
              <w:r w:rsidRPr="00AE1AAD">
                <w:rPr>
                  <w:lang w:val="en-US" w:eastAsia="ja-JP"/>
                  <w:rPrChange w:id="9582" w:author="Nokia in RAN4#92" w:date="2019-08-08T14:01:00Z">
                    <w:rPr>
                      <w:lang w:val="fi-FI" w:eastAsia="ja-JP"/>
                    </w:rPr>
                  </w:rPrChange>
                </w:rPr>
                <w:t>DC_3A-19A_n257G</w:t>
              </w:r>
            </w:ins>
          </w:p>
          <w:p w:rsidR="00AE1AAD" w:rsidRPr="00D57BD7" w:rsidRDefault="00AE1AAD" w:rsidP="00AE1AAD">
            <w:pPr>
              <w:pStyle w:val="TAC"/>
              <w:keepNext w:val="0"/>
              <w:rPr>
                <w:ins w:id="9583" w:author="Nokia in RAN4#92" w:date="2019-08-08T14:01:00Z"/>
                <w:lang w:val="en-US" w:eastAsia="ja-JP"/>
                <w:rPrChange w:id="9584" w:author="Nokia in RAN4#92" w:date="2019-08-08T14:59:00Z">
                  <w:rPr>
                    <w:ins w:id="9585" w:author="Nokia in RAN4#92" w:date="2019-08-08T14:01:00Z"/>
                    <w:lang w:val="fi-FI" w:eastAsia="ja-JP"/>
                  </w:rPr>
                </w:rPrChange>
              </w:rPr>
            </w:pPr>
            <w:ins w:id="9586" w:author="Nokia in RAN4#92" w:date="2019-08-08T14:01:00Z">
              <w:r w:rsidRPr="00D57BD7">
                <w:rPr>
                  <w:lang w:val="en-US" w:eastAsia="ja-JP"/>
                  <w:rPrChange w:id="9587" w:author="Nokia in RAN4#92" w:date="2019-08-08T14:59:00Z">
                    <w:rPr>
                      <w:lang w:val="fi-FI" w:eastAsia="ja-JP"/>
                    </w:rPr>
                  </w:rPrChange>
                </w:rPr>
                <w:t>DC_3A-19A_n257H</w:t>
              </w:r>
            </w:ins>
          </w:p>
          <w:p w:rsidR="00AE1AAD" w:rsidRPr="00D57BD7" w:rsidRDefault="00AE1AAD" w:rsidP="00AE1AAD">
            <w:pPr>
              <w:pStyle w:val="TAC"/>
              <w:keepNext w:val="0"/>
              <w:rPr>
                <w:ins w:id="9588" w:author="Nokia in RAN4#92" w:date="2019-08-08T14:01:00Z"/>
                <w:lang w:val="en-US" w:eastAsia="ja-JP"/>
                <w:rPrChange w:id="9589" w:author="Nokia in RAN4#92" w:date="2019-08-08T14:59:00Z">
                  <w:rPr>
                    <w:ins w:id="9590" w:author="Nokia in RAN4#92" w:date="2019-08-08T14:01:00Z"/>
                    <w:lang w:val="fi-FI" w:eastAsia="ja-JP"/>
                  </w:rPr>
                </w:rPrChange>
              </w:rPr>
            </w:pPr>
            <w:ins w:id="9591" w:author="Nokia in RAN4#92" w:date="2019-08-08T14:01:00Z">
              <w:r w:rsidRPr="00D57BD7">
                <w:rPr>
                  <w:lang w:val="en-US" w:eastAsia="ja-JP"/>
                  <w:rPrChange w:id="9592" w:author="Nokia in RAN4#92" w:date="2019-08-08T14:59:00Z">
                    <w:rPr>
                      <w:lang w:val="fi-FI" w:eastAsia="ja-JP"/>
                    </w:rPr>
                  </w:rPrChange>
                </w:rPr>
                <w:t>DC_3A-19A_n257I</w:t>
              </w:r>
            </w:ins>
          </w:p>
          <w:p w:rsidR="00AE1AAD" w:rsidRPr="00D57BD7" w:rsidRDefault="00AE1AAD" w:rsidP="00AE1AAD">
            <w:pPr>
              <w:pStyle w:val="TAC"/>
              <w:keepNext w:val="0"/>
              <w:rPr>
                <w:ins w:id="9593" w:author="Nokia in RAN4#92" w:date="2019-08-08T14:01:00Z"/>
                <w:lang w:val="en-US" w:eastAsia="ja-JP"/>
                <w:rPrChange w:id="9594" w:author="Nokia in RAN4#92" w:date="2019-08-08T14:59:00Z">
                  <w:rPr>
                    <w:ins w:id="9595" w:author="Nokia in RAN4#92" w:date="2019-08-08T14:01:00Z"/>
                    <w:lang w:val="fi-FI" w:eastAsia="ja-JP"/>
                  </w:rPr>
                </w:rPrChange>
              </w:rPr>
            </w:pPr>
            <w:ins w:id="9596" w:author="Nokia in RAN4#92" w:date="2019-08-08T14:01:00Z">
              <w:r w:rsidRPr="00D57BD7">
                <w:rPr>
                  <w:lang w:val="en-US" w:eastAsia="ja-JP"/>
                  <w:rPrChange w:id="9597" w:author="Nokia in RAN4#92" w:date="2019-08-08T14:59:00Z">
                    <w:rPr>
                      <w:lang w:val="fi-FI" w:eastAsia="ja-JP"/>
                    </w:rPr>
                  </w:rPrChange>
                </w:rPr>
                <w:t>DC_3A-19A_n257J</w:t>
              </w:r>
            </w:ins>
          </w:p>
          <w:p w:rsidR="00AE1AAD" w:rsidRPr="00D57BD7" w:rsidRDefault="00AE1AAD" w:rsidP="00AE1AAD">
            <w:pPr>
              <w:pStyle w:val="TAC"/>
              <w:keepNext w:val="0"/>
              <w:rPr>
                <w:ins w:id="9598" w:author="Nokia in RAN4#92" w:date="2019-08-08T14:01:00Z"/>
                <w:lang w:val="en-US" w:eastAsia="ja-JP"/>
                <w:rPrChange w:id="9599" w:author="Nokia in RAN4#92" w:date="2019-08-08T14:59:00Z">
                  <w:rPr>
                    <w:ins w:id="9600" w:author="Nokia in RAN4#92" w:date="2019-08-08T14:01:00Z"/>
                    <w:lang w:val="fi-FI" w:eastAsia="ja-JP"/>
                  </w:rPr>
                </w:rPrChange>
              </w:rPr>
            </w:pPr>
            <w:ins w:id="9601" w:author="Nokia in RAN4#92" w:date="2019-08-08T14:01:00Z">
              <w:r w:rsidRPr="00D57BD7">
                <w:rPr>
                  <w:lang w:val="en-US" w:eastAsia="ja-JP"/>
                  <w:rPrChange w:id="9602" w:author="Nokia in RAN4#92" w:date="2019-08-08T14:59:00Z">
                    <w:rPr>
                      <w:lang w:val="fi-FI" w:eastAsia="ja-JP"/>
                    </w:rPr>
                  </w:rPrChange>
                </w:rPr>
                <w:t>DC_3A-19A_n257K</w:t>
              </w:r>
            </w:ins>
          </w:p>
          <w:p w:rsidR="00AE1AAD" w:rsidRPr="00D57BD7" w:rsidRDefault="00AE1AAD" w:rsidP="00AE1AAD">
            <w:pPr>
              <w:pStyle w:val="TAC"/>
              <w:keepNext w:val="0"/>
              <w:rPr>
                <w:ins w:id="9603" w:author="Nokia in RAN4#92" w:date="2019-08-08T14:01:00Z"/>
                <w:lang w:val="en-US" w:eastAsia="ja-JP"/>
                <w:rPrChange w:id="9604" w:author="Nokia in RAN4#92" w:date="2019-08-08T14:59:00Z">
                  <w:rPr>
                    <w:ins w:id="9605" w:author="Nokia in RAN4#92" w:date="2019-08-08T14:01:00Z"/>
                    <w:lang w:val="fi-FI" w:eastAsia="ja-JP"/>
                  </w:rPr>
                </w:rPrChange>
              </w:rPr>
            </w:pPr>
            <w:ins w:id="9606" w:author="Nokia in RAN4#92" w:date="2019-08-08T14:01:00Z">
              <w:r w:rsidRPr="00D57BD7">
                <w:rPr>
                  <w:lang w:val="en-US" w:eastAsia="ja-JP"/>
                  <w:rPrChange w:id="9607" w:author="Nokia in RAN4#92" w:date="2019-08-08T14:59:00Z">
                    <w:rPr>
                      <w:lang w:val="fi-FI" w:eastAsia="ja-JP"/>
                    </w:rPr>
                  </w:rPrChange>
                </w:rPr>
                <w:t>DC_3A-19A_n257L</w:t>
              </w:r>
            </w:ins>
          </w:p>
          <w:p w:rsidR="00AE1AAD" w:rsidRPr="001C2388" w:rsidRDefault="00AE1AAD" w:rsidP="00AE1AAD">
            <w:pPr>
              <w:pStyle w:val="TAC"/>
              <w:keepNext w:val="0"/>
              <w:rPr>
                <w:noProof/>
                <w:lang w:eastAsia="zh-CN"/>
              </w:rPr>
            </w:pPr>
            <w:ins w:id="9608" w:author="Nokia in RAN4#92" w:date="2019-08-08T14:01:00Z">
              <w:r w:rsidRPr="00D57BD7">
                <w:rPr>
                  <w:lang w:val="en-US" w:eastAsia="ja-JP"/>
                  <w:rPrChange w:id="9609" w:author="Nokia in RAN4#92" w:date="2019-08-08T14:59:00Z">
                    <w:rPr>
                      <w:lang w:val="fi-FI" w:eastAsia="ja-JP"/>
                    </w:rPr>
                  </w:rPrChange>
                </w:rPr>
                <w:t>DC_3A-19A_n257M</w:t>
              </w:r>
            </w:ins>
          </w:p>
        </w:tc>
        <w:tc>
          <w:tcPr>
            <w:tcW w:w="3969" w:type="dxa"/>
            <w:tcMar>
              <w:top w:w="28" w:type="dxa"/>
              <w:left w:w="28" w:type="dxa"/>
              <w:bottom w:w="28" w:type="dxa"/>
              <w:right w:w="28" w:type="dxa"/>
            </w:tcMar>
            <w:vAlign w:val="center"/>
          </w:tcPr>
          <w:p w:rsidR="00DD1F1E" w:rsidRDefault="00DD1F1E" w:rsidP="00965D14">
            <w:pPr>
              <w:pStyle w:val="TAC"/>
              <w:keepNext w:val="0"/>
              <w:rPr>
                <w:ins w:id="9610" w:author="Nokia in RAN4#92" w:date="2019-08-08T14:02:00Z"/>
                <w:noProof/>
                <w:lang w:eastAsia="zh-CN"/>
              </w:rPr>
            </w:pPr>
            <w:r w:rsidRPr="001C2388">
              <w:rPr>
                <w:noProof/>
                <w:lang w:eastAsia="zh-CN"/>
              </w:rPr>
              <w:t>DC_3A_n257A</w:t>
            </w:r>
          </w:p>
          <w:p w:rsidR="00AE1AAD" w:rsidRDefault="00AE1AAD" w:rsidP="00965D14">
            <w:pPr>
              <w:pStyle w:val="TAC"/>
              <w:keepNext w:val="0"/>
              <w:rPr>
                <w:ins w:id="9611" w:author="Nokia in RAN4#92" w:date="2019-08-08T14:02:00Z"/>
                <w:noProof/>
                <w:lang w:eastAsia="ja-JP"/>
              </w:rPr>
            </w:pPr>
            <w:ins w:id="9612" w:author="Nokia in RAN4#92" w:date="2019-08-08T14:02:00Z">
              <w:r w:rsidRPr="001C2388">
                <w:rPr>
                  <w:noProof/>
                </w:rPr>
                <w:t>DC_3A_n257</w:t>
              </w:r>
              <w:r w:rsidRPr="001C2388">
                <w:rPr>
                  <w:noProof/>
                  <w:lang w:eastAsia="ja-JP"/>
                </w:rPr>
                <w:t>D</w:t>
              </w:r>
            </w:ins>
          </w:p>
          <w:p w:rsidR="00AE1AAD" w:rsidRPr="00093014" w:rsidRDefault="00AE1AAD" w:rsidP="00AE1AAD">
            <w:pPr>
              <w:pStyle w:val="TAC"/>
              <w:keepNext w:val="0"/>
              <w:rPr>
                <w:ins w:id="9613" w:author="Nokia in RAN4#92" w:date="2019-08-08T14:02:00Z"/>
                <w:lang w:val="en-US" w:eastAsia="ja-JP"/>
              </w:rPr>
            </w:pPr>
            <w:ins w:id="9614" w:author="Nokia in RAN4#92" w:date="2019-08-08T14:02:00Z">
              <w:r w:rsidRPr="00093014">
                <w:rPr>
                  <w:lang w:val="en-US" w:eastAsia="ja-JP"/>
                </w:rPr>
                <w:t>DC_3A_n257G</w:t>
              </w:r>
            </w:ins>
          </w:p>
          <w:p w:rsidR="00AE1AAD" w:rsidRPr="00093014" w:rsidRDefault="00AE1AAD" w:rsidP="00AE1AAD">
            <w:pPr>
              <w:pStyle w:val="TAC"/>
              <w:keepNext w:val="0"/>
              <w:rPr>
                <w:ins w:id="9615" w:author="Nokia in RAN4#92" w:date="2019-08-08T14:02:00Z"/>
                <w:lang w:val="en-US" w:eastAsia="ja-JP"/>
              </w:rPr>
            </w:pPr>
            <w:ins w:id="9616" w:author="Nokia in RAN4#92" w:date="2019-08-08T14:02:00Z">
              <w:r w:rsidRPr="00093014">
                <w:rPr>
                  <w:lang w:val="en-US" w:eastAsia="ja-JP"/>
                </w:rPr>
                <w:t>DC_3A_n257H</w:t>
              </w:r>
            </w:ins>
          </w:p>
          <w:p w:rsidR="00AE1AAD" w:rsidRPr="00093014" w:rsidRDefault="00AE1AAD" w:rsidP="00AE1AAD">
            <w:pPr>
              <w:pStyle w:val="TAC"/>
              <w:keepNext w:val="0"/>
              <w:rPr>
                <w:ins w:id="9617" w:author="Nokia in RAN4#92" w:date="2019-08-08T14:02:00Z"/>
                <w:lang w:val="en-US" w:eastAsia="ja-JP"/>
              </w:rPr>
            </w:pPr>
            <w:ins w:id="9618" w:author="Nokia in RAN4#92" w:date="2019-08-08T14:02:00Z">
              <w:r w:rsidRPr="00093014">
                <w:rPr>
                  <w:lang w:val="en-US" w:eastAsia="ja-JP"/>
                </w:rPr>
                <w:t xml:space="preserve">DC_3A_n257I </w:t>
              </w:r>
            </w:ins>
          </w:p>
          <w:p w:rsidR="00AE1AAD" w:rsidRPr="00093014" w:rsidRDefault="00AE1AAD" w:rsidP="00AE1AAD">
            <w:pPr>
              <w:pStyle w:val="TAC"/>
              <w:keepNext w:val="0"/>
              <w:rPr>
                <w:ins w:id="9619" w:author="Nokia in RAN4#92" w:date="2019-08-08T14:02:00Z"/>
                <w:lang w:val="en-US" w:eastAsia="ja-JP"/>
              </w:rPr>
            </w:pPr>
            <w:ins w:id="9620" w:author="Nokia in RAN4#92" w:date="2019-08-08T14:02:00Z">
              <w:r w:rsidRPr="00093014">
                <w:rPr>
                  <w:lang w:val="en-US" w:eastAsia="ja-JP"/>
                </w:rPr>
                <w:t xml:space="preserve">DC_3A_n257J </w:t>
              </w:r>
            </w:ins>
          </w:p>
          <w:p w:rsidR="00AE1AAD" w:rsidRPr="00093014" w:rsidRDefault="00AE1AAD" w:rsidP="00AE1AAD">
            <w:pPr>
              <w:pStyle w:val="TAC"/>
              <w:keepNext w:val="0"/>
              <w:rPr>
                <w:ins w:id="9621" w:author="Nokia in RAN4#92" w:date="2019-08-08T14:02:00Z"/>
                <w:lang w:val="en-US" w:eastAsia="ja-JP"/>
              </w:rPr>
            </w:pPr>
            <w:ins w:id="9622" w:author="Nokia in RAN4#92" w:date="2019-08-08T14:02:00Z">
              <w:r w:rsidRPr="00093014">
                <w:rPr>
                  <w:lang w:val="en-US" w:eastAsia="ja-JP"/>
                </w:rPr>
                <w:t>DC_3A_n257K</w:t>
              </w:r>
            </w:ins>
          </w:p>
          <w:p w:rsidR="00AE1AAD" w:rsidRPr="00093014" w:rsidRDefault="00AE1AAD" w:rsidP="00AE1AAD">
            <w:pPr>
              <w:pStyle w:val="TAC"/>
              <w:keepNext w:val="0"/>
              <w:rPr>
                <w:ins w:id="9623" w:author="Nokia in RAN4#92" w:date="2019-08-08T14:02:00Z"/>
                <w:lang w:val="en-US" w:eastAsia="ja-JP"/>
              </w:rPr>
            </w:pPr>
            <w:ins w:id="9624" w:author="Nokia in RAN4#92" w:date="2019-08-08T14:02:00Z">
              <w:r w:rsidRPr="00093014">
                <w:rPr>
                  <w:lang w:val="en-US" w:eastAsia="ja-JP"/>
                </w:rPr>
                <w:t>DC_3A_n257L</w:t>
              </w:r>
            </w:ins>
          </w:p>
          <w:p w:rsidR="00AE1AAD" w:rsidRPr="001C2388" w:rsidRDefault="00AE1AAD" w:rsidP="00AE1AAD">
            <w:pPr>
              <w:pStyle w:val="TAC"/>
              <w:keepNext w:val="0"/>
              <w:rPr>
                <w:noProof/>
                <w:lang w:eastAsia="zh-CN"/>
              </w:rPr>
            </w:pPr>
            <w:ins w:id="9625" w:author="Nokia in RAN4#92" w:date="2019-08-08T14:02:00Z">
              <w:r w:rsidRPr="00093014">
                <w:rPr>
                  <w:lang w:val="en-US" w:eastAsia="ja-JP"/>
                </w:rPr>
                <w:t>DC_3A_n257M</w:t>
              </w:r>
            </w:ins>
          </w:p>
          <w:p w:rsidR="00DD1F1E" w:rsidRDefault="00DD1F1E" w:rsidP="00965D14">
            <w:pPr>
              <w:pStyle w:val="TAC"/>
              <w:keepNext w:val="0"/>
              <w:rPr>
                <w:ins w:id="9626" w:author="Nokia in RAN4#92" w:date="2019-08-08T14:02:00Z"/>
                <w:noProof/>
                <w:lang w:eastAsia="zh-CN"/>
              </w:rPr>
            </w:pPr>
            <w:r w:rsidRPr="001C2388">
              <w:rPr>
                <w:noProof/>
                <w:lang w:eastAsia="zh-CN"/>
              </w:rPr>
              <w:t>DC_19A_n257A</w:t>
            </w:r>
          </w:p>
          <w:p w:rsidR="00AE1AAD" w:rsidRPr="001C2388" w:rsidRDefault="00AE1AAD" w:rsidP="00965D14">
            <w:pPr>
              <w:pStyle w:val="TAC"/>
              <w:keepNext w:val="0"/>
              <w:rPr>
                <w:noProof/>
                <w:lang w:eastAsia="zh-CN"/>
              </w:rPr>
            </w:pPr>
            <w:ins w:id="9627" w:author="Nokia in RAN4#92" w:date="2019-08-08T14:02:00Z">
              <w:r w:rsidRPr="001C2388">
                <w:rPr>
                  <w:noProof/>
                </w:rPr>
                <w:t>DC_19A_n257</w:t>
              </w:r>
              <w:r w:rsidRPr="001C2388">
                <w:rPr>
                  <w:noProof/>
                  <w:lang w:eastAsia="ja-JP"/>
                </w:rPr>
                <w:t>D</w:t>
              </w:r>
            </w:ins>
          </w:p>
        </w:tc>
      </w:tr>
      <w:tr w:rsidR="00DD1F1E" w:rsidRPr="001C2388" w:rsidDel="00AE1AAD" w:rsidTr="00965D14">
        <w:trPr>
          <w:trHeight w:val="227"/>
          <w:jc w:val="center"/>
          <w:del w:id="9628" w:author="Nokia in RAN4#92" w:date="2019-08-08T14:02: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629" w:author="Nokia in RAN4#92" w:date="2019-08-08T14:02:00Z"/>
                <w:noProof/>
                <w:lang w:eastAsia="zh-CN"/>
              </w:rPr>
            </w:pPr>
            <w:del w:id="9630" w:author="Nokia in RAN4#92" w:date="2019-08-08T14:02:00Z">
              <w:r w:rsidRPr="001C2388" w:rsidDel="00AE1AAD">
                <w:rPr>
                  <w:noProof/>
                  <w:lang w:eastAsia="zh-CN"/>
                </w:rPr>
                <w:delText>DC_3A-19A_n257D</w:delText>
              </w:r>
              <w:r w:rsidRPr="001C2388" w:rsidDel="00AE1AAD">
                <w:rPr>
                  <w:rFonts w:hint="eastAsia"/>
                  <w:noProof/>
                  <w:vertAlign w:val="superscript"/>
                  <w:lang w:eastAsia="zh-CN"/>
                </w:rPr>
                <w:delText>2</w:delText>
              </w:r>
            </w:del>
          </w:p>
          <w:p w:rsidR="00DD1F1E" w:rsidRPr="001C2388" w:rsidDel="00AE1AAD" w:rsidRDefault="00DD1F1E" w:rsidP="00965D14">
            <w:pPr>
              <w:pStyle w:val="TAC"/>
              <w:keepNext w:val="0"/>
              <w:rPr>
                <w:del w:id="9631" w:author="Nokia in RAN4#92" w:date="2019-08-08T14:02:00Z"/>
                <w:noProof/>
                <w:lang w:eastAsia="zh-CN"/>
              </w:rPr>
            </w:pPr>
            <w:del w:id="9632" w:author="Nokia in RAN4#92" w:date="2019-08-08T14:02:00Z">
              <w:r w:rsidRPr="001C2388" w:rsidDel="00AE1AAD">
                <w:rPr>
                  <w:noProof/>
                  <w:lang w:eastAsia="zh-CN"/>
                </w:rPr>
                <w:delText>DC_3A-19A_n257E</w:delText>
              </w:r>
              <w:r w:rsidRPr="001C2388" w:rsidDel="00AE1AAD">
                <w:rPr>
                  <w:rFonts w:hint="eastAsia"/>
                  <w:noProof/>
                  <w:vertAlign w:val="superscript"/>
                  <w:lang w:eastAsia="zh-CN"/>
                </w:rPr>
                <w:delText>2</w:delText>
              </w:r>
            </w:del>
          </w:p>
          <w:p w:rsidR="00DD1F1E" w:rsidRPr="001C2388" w:rsidDel="00AE1AAD" w:rsidRDefault="00DD1F1E" w:rsidP="00965D14">
            <w:pPr>
              <w:pStyle w:val="TAC"/>
              <w:keepNext w:val="0"/>
              <w:rPr>
                <w:del w:id="9633" w:author="Nokia in RAN4#92" w:date="2019-08-08T14:02:00Z"/>
                <w:noProof/>
                <w:lang w:eastAsia="zh-CN"/>
              </w:rPr>
            </w:pPr>
            <w:del w:id="9634" w:author="Nokia in RAN4#92" w:date="2019-08-08T14:02:00Z">
              <w:r w:rsidRPr="001C2388" w:rsidDel="00AE1AAD">
                <w:rPr>
                  <w:noProof/>
                  <w:lang w:eastAsia="zh-CN"/>
                </w:rPr>
                <w:delText>DC_3A-19A_n257F</w:delText>
              </w:r>
              <w:r w:rsidRPr="001C2388" w:rsidDel="00AE1AAD">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635" w:author="Nokia in RAN4#92" w:date="2019-08-08T14:02:00Z"/>
                <w:noProof/>
              </w:rPr>
            </w:pPr>
            <w:del w:id="9636" w:author="Nokia in RAN4#92" w:date="2019-08-08T14:02:00Z">
              <w:r w:rsidRPr="001C2388" w:rsidDel="00AE1AAD">
                <w:rPr>
                  <w:noProof/>
                </w:rPr>
                <w:delText>DC_3A_n257A</w:delText>
              </w:r>
            </w:del>
          </w:p>
          <w:p w:rsidR="00DD1F1E" w:rsidRPr="001C2388" w:rsidDel="00AE1AAD" w:rsidRDefault="00DD1F1E" w:rsidP="00965D14">
            <w:pPr>
              <w:pStyle w:val="TAC"/>
              <w:keepNext w:val="0"/>
              <w:rPr>
                <w:del w:id="9637" w:author="Nokia in RAN4#92" w:date="2019-08-08T14:02:00Z"/>
                <w:noProof/>
                <w:lang w:eastAsia="ja-JP"/>
              </w:rPr>
            </w:pPr>
            <w:del w:id="9638" w:author="Nokia in RAN4#92" w:date="2019-08-08T14:02:00Z">
              <w:r w:rsidRPr="001C2388" w:rsidDel="00AE1AAD">
                <w:rPr>
                  <w:noProof/>
                </w:rPr>
                <w:delText>DC_3A_n257</w:delText>
              </w:r>
              <w:r w:rsidRPr="001C2388" w:rsidDel="00AE1AAD">
                <w:rPr>
                  <w:noProof/>
                  <w:lang w:eastAsia="ja-JP"/>
                </w:rPr>
                <w:delText>D</w:delText>
              </w:r>
            </w:del>
          </w:p>
          <w:p w:rsidR="00DD1F1E" w:rsidRPr="001C2388" w:rsidDel="00AE1AAD" w:rsidRDefault="00DD1F1E" w:rsidP="00965D14">
            <w:pPr>
              <w:pStyle w:val="TAC"/>
              <w:keepNext w:val="0"/>
              <w:rPr>
                <w:del w:id="9639" w:author="Nokia in RAN4#92" w:date="2019-08-08T14:02:00Z"/>
                <w:noProof/>
                <w:lang w:eastAsia="ja-JP"/>
              </w:rPr>
            </w:pPr>
            <w:del w:id="9640" w:author="Nokia in RAN4#92" w:date="2019-08-08T14:02:00Z">
              <w:r w:rsidRPr="001C2388" w:rsidDel="00AE1AAD">
                <w:rPr>
                  <w:noProof/>
                </w:rPr>
                <w:delText>DC_19A_n257A</w:delText>
              </w:r>
            </w:del>
          </w:p>
          <w:p w:rsidR="00DD1F1E" w:rsidRPr="001C2388" w:rsidDel="00AE1AAD" w:rsidRDefault="00DD1F1E" w:rsidP="00965D14">
            <w:pPr>
              <w:pStyle w:val="TAC"/>
              <w:keepNext w:val="0"/>
              <w:rPr>
                <w:del w:id="9641" w:author="Nokia in RAN4#92" w:date="2019-08-08T14:02:00Z"/>
                <w:noProof/>
                <w:lang w:eastAsia="zh-CN"/>
              </w:rPr>
            </w:pPr>
            <w:del w:id="9642" w:author="Nokia in RAN4#92" w:date="2019-08-08T14:02:00Z">
              <w:r w:rsidRPr="001C2388" w:rsidDel="00AE1AAD">
                <w:rPr>
                  <w:noProof/>
                </w:rPr>
                <w:delText>DC_19A_n257</w:delText>
              </w:r>
              <w:r w:rsidRPr="001C2388" w:rsidDel="00AE1AAD">
                <w:rPr>
                  <w:noProof/>
                  <w:lang w:eastAsia="ja-JP"/>
                </w:rPr>
                <w:delText>D</w:delText>
              </w:r>
            </w:del>
          </w:p>
        </w:tc>
      </w:tr>
      <w:tr w:rsidR="00DD1F1E" w:rsidRPr="001C2388" w:rsidDel="00AE1AAD" w:rsidTr="00965D14">
        <w:trPr>
          <w:trHeight w:val="227"/>
          <w:jc w:val="center"/>
          <w:del w:id="9643" w:author="Nokia in RAN4#92" w:date="2019-08-08T14:02: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644" w:author="Nokia in RAN4#92" w:date="2019-08-08T14:02:00Z"/>
                <w:noProof/>
                <w:lang w:eastAsia="zh-CN"/>
              </w:rPr>
            </w:pPr>
            <w:del w:id="9645" w:author="Nokia in RAN4#92" w:date="2019-08-08T14:02:00Z">
              <w:r w:rsidRPr="00BF1502" w:rsidDel="00AE1AAD">
                <w:rPr>
                  <w:lang w:val="en-US" w:eastAsia="ja-JP"/>
                </w:rPr>
                <w:delText>DC_3A-19A_n257G</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646" w:author="Nokia in RAN4#92" w:date="2019-08-08T14:02:00Z"/>
                <w:lang w:val="en-US" w:eastAsia="ja-JP"/>
                <w:rPrChange w:id="9647" w:author="Nokia in RAN4#92" w:date="2019-08-06T16:35:00Z">
                  <w:rPr>
                    <w:del w:id="9648" w:author="Nokia in RAN4#92" w:date="2019-08-08T14:02:00Z"/>
                    <w:lang w:val="fi-FI" w:eastAsia="ja-JP"/>
                  </w:rPr>
                </w:rPrChange>
              </w:rPr>
            </w:pPr>
            <w:del w:id="9649" w:author="Nokia in RAN4#92" w:date="2019-08-08T14:02:00Z">
              <w:r w:rsidRPr="00021795" w:rsidDel="00AE1AAD">
                <w:rPr>
                  <w:lang w:val="en-US" w:eastAsia="ja-JP"/>
                  <w:rPrChange w:id="9650" w:author="Nokia in RAN4#92" w:date="2019-08-06T16:35:00Z">
                    <w:rPr>
                      <w:lang w:val="fi-FI" w:eastAsia="ja-JP"/>
                    </w:rPr>
                  </w:rPrChange>
                </w:rPr>
                <w:delText>DC_3A_n257A</w:delText>
              </w:r>
            </w:del>
          </w:p>
          <w:p w:rsidR="00DD1F1E" w:rsidRPr="001C2388" w:rsidDel="00AE1AAD" w:rsidRDefault="00DD1F1E" w:rsidP="00965D14">
            <w:pPr>
              <w:pStyle w:val="TAC"/>
              <w:keepNext w:val="0"/>
              <w:rPr>
                <w:del w:id="9651" w:author="Nokia in RAN4#92" w:date="2019-08-08T14:02:00Z"/>
                <w:noProof/>
              </w:rPr>
            </w:pPr>
            <w:del w:id="9652" w:author="Nokia in RAN4#92" w:date="2019-08-08T14:02:00Z">
              <w:r w:rsidRPr="00021795" w:rsidDel="00AE1AAD">
                <w:rPr>
                  <w:lang w:val="en-US" w:eastAsia="ja-JP"/>
                  <w:rPrChange w:id="9653" w:author="Nokia in RAN4#92" w:date="2019-08-06T16:35:00Z">
                    <w:rPr>
                      <w:lang w:val="fi-FI" w:eastAsia="ja-JP"/>
                    </w:rPr>
                  </w:rPrChange>
                </w:rPr>
                <w:delText>DC_3A_n257G</w:delText>
              </w:r>
            </w:del>
          </w:p>
        </w:tc>
      </w:tr>
      <w:tr w:rsidR="00DD1F1E" w:rsidRPr="001C2388" w:rsidDel="00AE1AAD" w:rsidTr="00965D14">
        <w:trPr>
          <w:trHeight w:val="227"/>
          <w:jc w:val="center"/>
          <w:del w:id="9654" w:author="Nokia in RAN4#92" w:date="2019-08-08T14:02: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655" w:author="Nokia in RAN4#92" w:date="2019-08-08T14:02:00Z"/>
                <w:noProof/>
                <w:lang w:eastAsia="zh-CN"/>
              </w:rPr>
            </w:pPr>
            <w:del w:id="9656" w:author="Nokia in RAN4#92" w:date="2019-08-08T14:02:00Z">
              <w:r w:rsidRPr="00BF1502" w:rsidDel="00AE1AAD">
                <w:rPr>
                  <w:lang w:val="en-US" w:eastAsia="ja-JP"/>
                </w:rPr>
                <w:delText>DC_3A-19A_n257H</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657" w:author="Nokia in RAN4#92" w:date="2019-08-08T14:02:00Z"/>
                <w:lang w:val="en-US" w:eastAsia="ja-JP"/>
                <w:rPrChange w:id="9658" w:author="Nokia in RAN4#92" w:date="2019-08-06T16:35:00Z">
                  <w:rPr>
                    <w:del w:id="9659" w:author="Nokia in RAN4#92" w:date="2019-08-08T14:02:00Z"/>
                    <w:lang w:val="fi-FI" w:eastAsia="ja-JP"/>
                  </w:rPr>
                </w:rPrChange>
              </w:rPr>
            </w:pPr>
            <w:del w:id="9660" w:author="Nokia in RAN4#92" w:date="2019-08-08T14:02:00Z">
              <w:r w:rsidRPr="00021795" w:rsidDel="00AE1AAD">
                <w:rPr>
                  <w:lang w:val="en-US" w:eastAsia="ja-JP"/>
                  <w:rPrChange w:id="9661" w:author="Nokia in RAN4#92" w:date="2019-08-06T16:35:00Z">
                    <w:rPr>
                      <w:lang w:val="fi-FI" w:eastAsia="ja-JP"/>
                    </w:rPr>
                  </w:rPrChange>
                </w:rPr>
                <w:delText>DC_3A_n257A</w:delText>
              </w:r>
            </w:del>
          </w:p>
          <w:p w:rsidR="00DD1F1E" w:rsidRPr="00021795" w:rsidDel="00AE1AAD" w:rsidRDefault="00DD1F1E" w:rsidP="00965D14">
            <w:pPr>
              <w:pStyle w:val="TAC"/>
              <w:keepNext w:val="0"/>
              <w:rPr>
                <w:del w:id="9662" w:author="Nokia in RAN4#92" w:date="2019-08-08T14:02:00Z"/>
                <w:lang w:val="en-US" w:eastAsia="ja-JP"/>
                <w:rPrChange w:id="9663" w:author="Nokia in RAN4#92" w:date="2019-08-06T16:35:00Z">
                  <w:rPr>
                    <w:del w:id="9664" w:author="Nokia in RAN4#92" w:date="2019-08-08T14:02:00Z"/>
                    <w:lang w:val="fi-FI" w:eastAsia="ja-JP"/>
                  </w:rPr>
                </w:rPrChange>
              </w:rPr>
            </w:pPr>
            <w:del w:id="9665" w:author="Nokia in RAN4#92" w:date="2019-08-08T14:02:00Z">
              <w:r w:rsidRPr="00021795" w:rsidDel="00AE1AAD">
                <w:rPr>
                  <w:lang w:val="en-US" w:eastAsia="ja-JP"/>
                  <w:rPrChange w:id="9666" w:author="Nokia in RAN4#92" w:date="2019-08-06T16:35:00Z">
                    <w:rPr>
                      <w:lang w:val="fi-FI" w:eastAsia="ja-JP"/>
                    </w:rPr>
                  </w:rPrChange>
                </w:rPr>
                <w:delText>DC_3A_n257G</w:delText>
              </w:r>
            </w:del>
          </w:p>
          <w:p w:rsidR="00DD1F1E" w:rsidRPr="001C2388" w:rsidDel="00AE1AAD" w:rsidRDefault="00DD1F1E" w:rsidP="00965D14">
            <w:pPr>
              <w:pStyle w:val="TAC"/>
              <w:keepNext w:val="0"/>
              <w:rPr>
                <w:del w:id="9667" w:author="Nokia in RAN4#92" w:date="2019-08-08T14:02:00Z"/>
                <w:noProof/>
              </w:rPr>
            </w:pPr>
            <w:del w:id="9668" w:author="Nokia in RAN4#92" w:date="2019-08-08T14:02:00Z">
              <w:r w:rsidRPr="00021795" w:rsidDel="00AE1AAD">
                <w:rPr>
                  <w:lang w:val="en-US" w:eastAsia="ja-JP"/>
                  <w:rPrChange w:id="9669" w:author="Nokia in RAN4#92" w:date="2019-08-06T16:35:00Z">
                    <w:rPr>
                      <w:lang w:val="fi-FI" w:eastAsia="ja-JP"/>
                    </w:rPr>
                  </w:rPrChange>
                </w:rPr>
                <w:delText>DC_3A_n257H</w:delText>
              </w:r>
            </w:del>
          </w:p>
        </w:tc>
      </w:tr>
      <w:tr w:rsidR="00DD1F1E" w:rsidRPr="001C2388" w:rsidDel="00AE1AAD" w:rsidTr="00965D14">
        <w:trPr>
          <w:trHeight w:val="227"/>
          <w:jc w:val="center"/>
          <w:del w:id="9670" w:author="Nokia in RAN4#92" w:date="2019-08-08T14:02: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671" w:author="Nokia in RAN4#92" w:date="2019-08-08T14:02:00Z"/>
                <w:noProof/>
                <w:lang w:eastAsia="zh-CN"/>
              </w:rPr>
            </w:pPr>
            <w:del w:id="9672" w:author="Nokia in RAN4#92" w:date="2019-08-08T14:02:00Z">
              <w:r w:rsidRPr="00BF1502" w:rsidDel="00AE1AAD">
                <w:rPr>
                  <w:lang w:val="en-US" w:eastAsia="ja-JP"/>
                </w:rPr>
                <w:delText>DC_3A-19A_n257I</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673" w:author="Nokia in RAN4#92" w:date="2019-08-08T14:02:00Z"/>
                <w:lang w:val="en-US" w:eastAsia="ja-JP"/>
                <w:rPrChange w:id="9674" w:author="Nokia in RAN4#92" w:date="2019-08-06T16:35:00Z">
                  <w:rPr>
                    <w:del w:id="9675" w:author="Nokia in RAN4#92" w:date="2019-08-08T14:02:00Z"/>
                    <w:lang w:val="fi-FI" w:eastAsia="ja-JP"/>
                  </w:rPr>
                </w:rPrChange>
              </w:rPr>
            </w:pPr>
            <w:del w:id="9676" w:author="Nokia in RAN4#92" w:date="2019-08-08T14:02:00Z">
              <w:r w:rsidRPr="00021795" w:rsidDel="00AE1AAD">
                <w:rPr>
                  <w:lang w:val="en-US" w:eastAsia="ja-JP"/>
                  <w:rPrChange w:id="9677" w:author="Nokia in RAN4#92" w:date="2019-08-06T16:35:00Z">
                    <w:rPr>
                      <w:lang w:val="fi-FI" w:eastAsia="ja-JP"/>
                    </w:rPr>
                  </w:rPrChange>
                </w:rPr>
                <w:delText>DC_3A_n257A</w:delText>
              </w:r>
            </w:del>
          </w:p>
          <w:p w:rsidR="00DD1F1E" w:rsidRPr="00021795" w:rsidDel="00AE1AAD" w:rsidRDefault="00DD1F1E" w:rsidP="00965D14">
            <w:pPr>
              <w:pStyle w:val="TAC"/>
              <w:keepNext w:val="0"/>
              <w:rPr>
                <w:del w:id="9678" w:author="Nokia in RAN4#92" w:date="2019-08-08T14:02:00Z"/>
                <w:lang w:val="en-US" w:eastAsia="ja-JP"/>
                <w:rPrChange w:id="9679" w:author="Nokia in RAN4#92" w:date="2019-08-06T16:35:00Z">
                  <w:rPr>
                    <w:del w:id="9680" w:author="Nokia in RAN4#92" w:date="2019-08-08T14:02:00Z"/>
                    <w:lang w:val="fi-FI" w:eastAsia="ja-JP"/>
                  </w:rPr>
                </w:rPrChange>
              </w:rPr>
            </w:pPr>
            <w:del w:id="9681" w:author="Nokia in RAN4#92" w:date="2019-08-08T14:02:00Z">
              <w:r w:rsidRPr="00021795" w:rsidDel="00AE1AAD">
                <w:rPr>
                  <w:lang w:val="en-US" w:eastAsia="ja-JP"/>
                  <w:rPrChange w:id="9682" w:author="Nokia in RAN4#92" w:date="2019-08-06T16:35:00Z">
                    <w:rPr>
                      <w:lang w:val="fi-FI" w:eastAsia="ja-JP"/>
                    </w:rPr>
                  </w:rPrChange>
                </w:rPr>
                <w:delText>DC_3A_n257G</w:delText>
              </w:r>
            </w:del>
          </w:p>
          <w:p w:rsidR="00DD1F1E" w:rsidRPr="00021795" w:rsidDel="00AE1AAD" w:rsidRDefault="00DD1F1E" w:rsidP="00965D14">
            <w:pPr>
              <w:pStyle w:val="TAC"/>
              <w:keepNext w:val="0"/>
              <w:rPr>
                <w:del w:id="9683" w:author="Nokia in RAN4#92" w:date="2019-08-08T14:02:00Z"/>
                <w:lang w:val="en-US" w:eastAsia="ja-JP"/>
                <w:rPrChange w:id="9684" w:author="Nokia in RAN4#92" w:date="2019-08-06T16:35:00Z">
                  <w:rPr>
                    <w:del w:id="9685" w:author="Nokia in RAN4#92" w:date="2019-08-08T14:02:00Z"/>
                    <w:lang w:val="fi-FI" w:eastAsia="ja-JP"/>
                  </w:rPr>
                </w:rPrChange>
              </w:rPr>
            </w:pPr>
            <w:del w:id="9686" w:author="Nokia in RAN4#92" w:date="2019-08-08T14:02:00Z">
              <w:r w:rsidRPr="00021795" w:rsidDel="00AE1AAD">
                <w:rPr>
                  <w:lang w:val="en-US" w:eastAsia="ja-JP"/>
                  <w:rPrChange w:id="9687" w:author="Nokia in RAN4#92" w:date="2019-08-06T16:35:00Z">
                    <w:rPr>
                      <w:lang w:val="fi-FI" w:eastAsia="ja-JP"/>
                    </w:rPr>
                  </w:rPrChange>
                </w:rPr>
                <w:delText>DC_3A_n257H</w:delText>
              </w:r>
            </w:del>
          </w:p>
          <w:p w:rsidR="00DD1F1E" w:rsidRPr="001C2388" w:rsidDel="00AE1AAD" w:rsidRDefault="00DD1F1E" w:rsidP="00965D14">
            <w:pPr>
              <w:pStyle w:val="TAC"/>
              <w:keepNext w:val="0"/>
              <w:rPr>
                <w:del w:id="9688" w:author="Nokia in RAN4#92" w:date="2019-08-08T14:02:00Z"/>
                <w:noProof/>
              </w:rPr>
            </w:pPr>
            <w:del w:id="9689" w:author="Nokia in RAN4#92" w:date="2019-08-08T14:02:00Z">
              <w:r w:rsidRPr="00BF1502" w:rsidDel="00AE1AAD">
                <w:rPr>
                  <w:lang w:val="en-US" w:eastAsia="ja-JP"/>
                </w:rPr>
                <w:delText>DC_3A_n257I</w:delText>
              </w:r>
            </w:del>
          </w:p>
        </w:tc>
      </w:tr>
      <w:tr w:rsidR="00DD1F1E" w:rsidRPr="001C2388" w:rsidDel="00AE1AAD" w:rsidTr="00965D14">
        <w:trPr>
          <w:trHeight w:val="227"/>
          <w:jc w:val="center"/>
          <w:del w:id="9690" w:author="Nokia in RAN4#92" w:date="2019-08-08T14:02: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691" w:author="Nokia in RAN4#92" w:date="2019-08-08T14:02:00Z"/>
                <w:noProof/>
                <w:lang w:eastAsia="zh-CN"/>
              </w:rPr>
            </w:pPr>
            <w:del w:id="9692" w:author="Nokia in RAN4#92" w:date="2019-08-08T14:02:00Z">
              <w:r w:rsidRPr="00BF1502" w:rsidDel="00AE1AAD">
                <w:rPr>
                  <w:lang w:val="en-US" w:eastAsia="ja-JP"/>
                </w:rPr>
                <w:delText>DC_3A-19A_n257J</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693" w:author="Nokia in RAN4#92" w:date="2019-08-08T14:02:00Z"/>
                <w:lang w:val="en-US" w:eastAsia="ja-JP"/>
                <w:rPrChange w:id="9694" w:author="Nokia in RAN4#92" w:date="2019-08-06T16:35:00Z">
                  <w:rPr>
                    <w:del w:id="9695" w:author="Nokia in RAN4#92" w:date="2019-08-08T14:02:00Z"/>
                    <w:lang w:val="fi-FI" w:eastAsia="ja-JP"/>
                  </w:rPr>
                </w:rPrChange>
              </w:rPr>
            </w:pPr>
            <w:del w:id="9696" w:author="Nokia in RAN4#92" w:date="2019-08-08T14:02:00Z">
              <w:r w:rsidRPr="00021795" w:rsidDel="00AE1AAD">
                <w:rPr>
                  <w:lang w:val="en-US" w:eastAsia="ja-JP"/>
                  <w:rPrChange w:id="9697" w:author="Nokia in RAN4#92" w:date="2019-08-06T16:35:00Z">
                    <w:rPr>
                      <w:lang w:val="fi-FI" w:eastAsia="ja-JP"/>
                    </w:rPr>
                  </w:rPrChange>
                </w:rPr>
                <w:delText>DC_3A_n257A</w:delText>
              </w:r>
            </w:del>
          </w:p>
          <w:p w:rsidR="00DD1F1E" w:rsidRPr="00021795" w:rsidDel="00AE1AAD" w:rsidRDefault="00DD1F1E" w:rsidP="00965D14">
            <w:pPr>
              <w:pStyle w:val="TAC"/>
              <w:keepNext w:val="0"/>
              <w:rPr>
                <w:del w:id="9698" w:author="Nokia in RAN4#92" w:date="2019-08-08T14:02:00Z"/>
                <w:lang w:val="en-US" w:eastAsia="ja-JP"/>
                <w:rPrChange w:id="9699" w:author="Nokia in RAN4#92" w:date="2019-08-06T16:35:00Z">
                  <w:rPr>
                    <w:del w:id="9700" w:author="Nokia in RAN4#92" w:date="2019-08-08T14:02:00Z"/>
                    <w:lang w:val="fi-FI" w:eastAsia="ja-JP"/>
                  </w:rPr>
                </w:rPrChange>
              </w:rPr>
            </w:pPr>
            <w:del w:id="9701" w:author="Nokia in RAN4#92" w:date="2019-08-08T14:02:00Z">
              <w:r w:rsidRPr="00021795" w:rsidDel="00AE1AAD">
                <w:rPr>
                  <w:lang w:val="en-US" w:eastAsia="ja-JP"/>
                  <w:rPrChange w:id="9702"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9703" w:author="Nokia in RAN4#92" w:date="2019-08-08T14:02:00Z"/>
                <w:lang w:val="en-US" w:eastAsia="ja-JP"/>
                <w:rPrChange w:id="9704" w:author="Nokia in RAN4#92" w:date="2019-08-06T16:35:00Z">
                  <w:rPr>
                    <w:del w:id="9705" w:author="Nokia in RAN4#92" w:date="2019-08-08T14:02:00Z"/>
                    <w:lang w:val="fi-FI" w:eastAsia="ja-JP"/>
                  </w:rPr>
                </w:rPrChange>
              </w:rPr>
            </w:pPr>
            <w:del w:id="9706" w:author="Nokia in RAN4#92" w:date="2019-08-08T14:02:00Z">
              <w:r w:rsidRPr="00021795" w:rsidDel="00AE1AAD">
                <w:rPr>
                  <w:lang w:val="en-US" w:eastAsia="ja-JP"/>
                  <w:rPrChange w:id="9707" w:author="Nokia in RAN4#92" w:date="2019-08-06T16:35:00Z">
                    <w:rPr>
                      <w:lang w:val="fi-FI" w:eastAsia="ja-JP"/>
                    </w:rPr>
                  </w:rPrChange>
                </w:rPr>
                <w:delText>DC_3A_n257H</w:delText>
              </w:r>
            </w:del>
          </w:p>
          <w:p w:rsidR="00DD1F1E" w:rsidRPr="00021795" w:rsidDel="00AE1AAD" w:rsidRDefault="00DD1F1E" w:rsidP="00965D14">
            <w:pPr>
              <w:pStyle w:val="TAC"/>
              <w:keepNext w:val="0"/>
              <w:rPr>
                <w:del w:id="9708" w:author="Nokia in RAN4#92" w:date="2019-08-08T14:02:00Z"/>
                <w:lang w:val="en-US" w:eastAsia="ja-JP"/>
                <w:rPrChange w:id="9709" w:author="Nokia in RAN4#92" w:date="2019-08-06T16:35:00Z">
                  <w:rPr>
                    <w:del w:id="9710" w:author="Nokia in RAN4#92" w:date="2019-08-08T14:02:00Z"/>
                    <w:lang w:val="fi-FI" w:eastAsia="ja-JP"/>
                  </w:rPr>
                </w:rPrChange>
              </w:rPr>
            </w:pPr>
            <w:del w:id="9711" w:author="Nokia in RAN4#92" w:date="2019-08-08T14:02:00Z">
              <w:r w:rsidRPr="00021795" w:rsidDel="00AE1AAD">
                <w:rPr>
                  <w:lang w:val="en-US" w:eastAsia="ja-JP"/>
                  <w:rPrChange w:id="9712" w:author="Nokia in RAN4#92" w:date="2019-08-06T16:35:00Z">
                    <w:rPr>
                      <w:lang w:val="fi-FI" w:eastAsia="ja-JP"/>
                    </w:rPr>
                  </w:rPrChange>
                </w:rPr>
                <w:delText xml:space="preserve">DC_3A_n257I </w:delText>
              </w:r>
            </w:del>
          </w:p>
          <w:p w:rsidR="00DD1F1E" w:rsidRPr="001C2388" w:rsidDel="00AE1AAD" w:rsidRDefault="00DD1F1E" w:rsidP="00965D14">
            <w:pPr>
              <w:pStyle w:val="TAC"/>
              <w:keepNext w:val="0"/>
              <w:rPr>
                <w:del w:id="9713" w:author="Nokia in RAN4#92" w:date="2019-08-08T14:02:00Z"/>
                <w:noProof/>
              </w:rPr>
            </w:pPr>
            <w:del w:id="9714" w:author="Nokia in RAN4#92" w:date="2019-08-08T14:02:00Z">
              <w:r w:rsidRPr="00BF1502" w:rsidDel="00AE1AAD">
                <w:rPr>
                  <w:lang w:val="en-US" w:eastAsia="ja-JP"/>
                </w:rPr>
                <w:delText>DC_3A_n257J</w:delText>
              </w:r>
            </w:del>
          </w:p>
        </w:tc>
      </w:tr>
      <w:tr w:rsidR="00DD1F1E" w:rsidRPr="001C2388" w:rsidDel="00AE1AAD" w:rsidTr="00965D14">
        <w:trPr>
          <w:trHeight w:val="227"/>
          <w:jc w:val="center"/>
          <w:del w:id="9715" w:author="Nokia in RAN4#92" w:date="2019-08-08T14:02: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716" w:author="Nokia in RAN4#92" w:date="2019-08-08T14:02:00Z"/>
                <w:noProof/>
                <w:lang w:eastAsia="zh-CN"/>
              </w:rPr>
            </w:pPr>
            <w:del w:id="9717" w:author="Nokia in RAN4#92" w:date="2019-08-08T14:02:00Z">
              <w:r w:rsidRPr="00BF1502" w:rsidDel="00AE1AAD">
                <w:rPr>
                  <w:lang w:val="en-US" w:eastAsia="ja-JP"/>
                </w:rPr>
                <w:delText>DC_3A-19A_n257K</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718" w:author="Nokia in RAN4#92" w:date="2019-08-08T14:02:00Z"/>
                <w:lang w:val="en-US" w:eastAsia="ja-JP"/>
                <w:rPrChange w:id="9719" w:author="Nokia in RAN4#92" w:date="2019-08-06T16:35:00Z">
                  <w:rPr>
                    <w:del w:id="9720" w:author="Nokia in RAN4#92" w:date="2019-08-08T14:02:00Z"/>
                    <w:lang w:val="fi-FI" w:eastAsia="ja-JP"/>
                  </w:rPr>
                </w:rPrChange>
              </w:rPr>
            </w:pPr>
            <w:del w:id="9721" w:author="Nokia in RAN4#92" w:date="2019-08-08T14:02:00Z">
              <w:r w:rsidRPr="00021795" w:rsidDel="00AE1AAD">
                <w:rPr>
                  <w:lang w:val="en-US" w:eastAsia="ja-JP"/>
                  <w:rPrChange w:id="9722" w:author="Nokia in RAN4#92" w:date="2019-08-06T16:35:00Z">
                    <w:rPr>
                      <w:lang w:val="fi-FI" w:eastAsia="ja-JP"/>
                    </w:rPr>
                  </w:rPrChange>
                </w:rPr>
                <w:delText>DC_3A_n257A</w:delText>
              </w:r>
            </w:del>
          </w:p>
          <w:p w:rsidR="00DD1F1E" w:rsidRPr="00021795" w:rsidDel="00AE1AAD" w:rsidRDefault="00DD1F1E" w:rsidP="00965D14">
            <w:pPr>
              <w:pStyle w:val="TAC"/>
              <w:keepNext w:val="0"/>
              <w:rPr>
                <w:del w:id="9723" w:author="Nokia in RAN4#92" w:date="2019-08-08T14:02:00Z"/>
                <w:lang w:val="en-US" w:eastAsia="ja-JP"/>
                <w:rPrChange w:id="9724" w:author="Nokia in RAN4#92" w:date="2019-08-06T16:35:00Z">
                  <w:rPr>
                    <w:del w:id="9725" w:author="Nokia in RAN4#92" w:date="2019-08-08T14:02:00Z"/>
                    <w:lang w:val="fi-FI" w:eastAsia="ja-JP"/>
                  </w:rPr>
                </w:rPrChange>
              </w:rPr>
            </w:pPr>
            <w:del w:id="9726" w:author="Nokia in RAN4#92" w:date="2019-08-08T14:02:00Z">
              <w:r w:rsidRPr="00021795" w:rsidDel="00AE1AAD">
                <w:rPr>
                  <w:lang w:val="en-US" w:eastAsia="ja-JP"/>
                  <w:rPrChange w:id="9727"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9728" w:author="Nokia in RAN4#92" w:date="2019-08-08T14:02:00Z"/>
                <w:lang w:val="en-US" w:eastAsia="ja-JP"/>
                <w:rPrChange w:id="9729" w:author="Nokia in RAN4#92" w:date="2019-08-06T16:35:00Z">
                  <w:rPr>
                    <w:del w:id="9730" w:author="Nokia in RAN4#92" w:date="2019-08-08T14:02:00Z"/>
                    <w:lang w:val="fi-FI" w:eastAsia="ja-JP"/>
                  </w:rPr>
                </w:rPrChange>
              </w:rPr>
            </w:pPr>
            <w:del w:id="9731" w:author="Nokia in RAN4#92" w:date="2019-08-08T14:02:00Z">
              <w:r w:rsidRPr="00021795" w:rsidDel="00AE1AAD">
                <w:rPr>
                  <w:lang w:val="en-US" w:eastAsia="ja-JP"/>
                  <w:rPrChange w:id="9732" w:author="Nokia in RAN4#92" w:date="2019-08-06T16:35:00Z">
                    <w:rPr>
                      <w:lang w:val="fi-FI" w:eastAsia="ja-JP"/>
                    </w:rPr>
                  </w:rPrChange>
                </w:rPr>
                <w:delText>DC_3A_n257H</w:delText>
              </w:r>
            </w:del>
          </w:p>
          <w:p w:rsidR="00DD1F1E" w:rsidRPr="00021795" w:rsidDel="00AE1AAD" w:rsidRDefault="00DD1F1E" w:rsidP="00965D14">
            <w:pPr>
              <w:pStyle w:val="TAC"/>
              <w:keepNext w:val="0"/>
              <w:rPr>
                <w:del w:id="9733" w:author="Nokia in RAN4#92" w:date="2019-08-08T14:02:00Z"/>
                <w:lang w:val="en-US" w:eastAsia="ja-JP"/>
                <w:rPrChange w:id="9734" w:author="Nokia in RAN4#92" w:date="2019-08-06T16:35:00Z">
                  <w:rPr>
                    <w:del w:id="9735" w:author="Nokia in RAN4#92" w:date="2019-08-08T14:02:00Z"/>
                    <w:lang w:val="fi-FI" w:eastAsia="ja-JP"/>
                  </w:rPr>
                </w:rPrChange>
              </w:rPr>
            </w:pPr>
            <w:del w:id="9736" w:author="Nokia in RAN4#92" w:date="2019-08-08T14:02:00Z">
              <w:r w:rsidRPr="00021795" w:rsidDel="00AE1AAD">
                <w:rPr>
                  <w:lang w:val="en-US" w:eastAsia="ja-JP"/>
                  <w:rPrChange w:id="9737"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9738" w:author="Nokia in RAN4#92" w:date="2019-08-08T14:02:00Z"/>
                <w:lang w:val="en-US" w:eastAsia="ja-JP"/>
                <w:rPrChange w:id="9739" w:author="Nokia in RAN4#92" w:date="2019-08-06T16:35:00Z">
                  <w:rPr>
                    <w:del w:id="9740" w:author="Nokia in RAN4#92" w:date="2019-08-08T14:02:00Z"/>
                    <w:lang w:val="fi-FI" w:eastAsia="ja-JP"/>
                  </w:rPr>
                </w:rPrChange>
              </w:rPr>
            </w:pPr>
            <w:del w:id="9741" w:author="Nokia in RAN4#92" w:date="2019-08-08T14:02:00Z">
              <w:r w:rsidRPr="00021795" w:rsidDel="00AE1AAD">
                <w:rPr>
                  <w:lang w:val="en-US" w:eastAsia="ja-JP"/>
                  <w:rPrChange w:id="9742" w:author="Nokia in RAN4#92" w:date="2019-08-06T16:35:00Z">
                    <w:rPr>
                      <w:lang w:val="fi-FI" w:eastAsia="ja-JP"/>
                    </w:rPr>
                  </w:rPrChange>
                </w:rPr>
                <w:delText>DC_3A_n257J</w:delText>
              </w:r>
            </w:del>
          </w:p>
          <w:p w:rsidR="00DD1F1E" w:rsidRPr="001C2388" w:rsidDel="00AE1AAD" w:rsidRDefault="00DD1F1E" w:rsidP="00965D14">
            <w:pPr>
              <w:pStyle w:val="TAC"/>
              <w:keepNext w:val="0"/>
              <w:rPr>
                <w:del w:id="9743" w:author="Nokia in RAN4#92" w:date="2019-08-08T14:02:00Z"/>
                <w:noProof/>
              </w:rPr>
            </w:pPr>
            <w:del w:id="9744" w:author="Nokia in RAN4#92" w:date="2019-08-08T14:02:00Z">
              <w:r w:rsidRPr="00021795" w:rsidDel="00AE1AAD">
                <w:rPr>
                  <w:lang w:val="en-US" w:eastAsia="ja-JP"/>
                  <w:rPrChange w:id="9745" w:author="Nokia in RAN4#92" w:date="2019-08-06T16:35:00Z">
                    <w:rPr>
                      <w:lang w:val="fi-FI" w:eastAsia="ja-JP"/>
                    </w:rPr>
                  </w:rPrChange>
                </w:rPr>
                <w:delText>DC_3A_n257K</w:delText>
              </w:r>
            </w:del>
          </w:p>
        </w:tc>
      </w:tr>
      <w:tr w:rsidR="00DD1F1E" w:rsidRPr="001C2388" w:rsidDel="00AE1AAD" w:rsidTr="00965D14">
        <w:trPr>
          <w:trHeight w:val="227"/>
          <w:jc w:val="center"/>
          <w:del w:id="9746" w:author="Nokia in RAN4#92" w:date="2019-08-08T14:02: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747" w:author="Nokia in RAN4#92" w:date="2019-08-08T14:02:00Z"/>
                <w:noProof/>
                <w:lang w:eastAsia="zh-CN"/>
              </w:rPr>
            </w:pPr>
            <w:del w:id="9748" w:author="Nokia in RAN4#92" w:date="2019-08-08T14:02:00Z">
              <w:r w:rsidRPr="00BF1502" w:rsidDel="00AE1AAD">
                <w:rPr>
                  <w:lang w:val="en-US" w:eastAsia="ja-JP"/>
                </w:rPr>
                <w:delText>DC_3A-19A_n257L</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749" w:author="Nokia in RAN4#92" w:date="2019-08-08T14:02:00Z"/>
                <w:lang w:val="en-US" w:eastAsia="ja-JP"/>
                <w:rPrChange w:id="9750" w:author="Nokia in RAN4#92" w:date="2019-08-06T16:35:00Z">
                  <w:rPr>
                    <w:del w:id="9751" w:author="Nokia in RAN4#92" w:date="2019-08-08T14:02:00Z"/>
                    <w:lang w:val="fi-FI" w:eastAsia="ja-JP"/>
                  </w:rPr>
                </w:rPrChange>
              </w:rPr>
            </w:pPr>
            <w:del w:id="9752" w:author="Nokia in RAN4#92" w:date="2019-08-08T14:02:00Z">
              <w:r w:rsidRPr="00021795" w:rsidDel="00AE1AAD">
                <w:rPr>
                  <w:lang w:val="en-US" w:eastAsia="ja-JP"/>
                  <w:rPrChange w:id="9753" w:author="Nokia in RAN4#92" w:date="2019-08-06T16:35:00Z">
                    <w:rPr>
                      <w:lang w:val="fi-FI" w:eastAsia="ja-JP"/>
                    </w:rPr>
                  </w:rPrChange>
                </w:rPr>
                <w:delText>DC_3A_n257A</w:delText>
              </w:r>
            </w:del>
          </w:p>
          <w:p w:rsidR="00DD1F1E" w:rsidRPr="00021795" w:rsidDel="00AE1AAD" w:rsidRDefault="00DD1F1E" w:rsidP="00965D14">
            <w:pPr>
              <w:pStyle w:val="TAC"/>
              <w:keepNext w:val="0"/>
              <w:rPr>
                <w:del w:id="9754" w:author="Nokia in RAN4#92" w:date="2019-08-08T14:02:00Z"/>
                <w:lang w:val="en-US" w:eastAsia="ja-JP"/>
                <w:rPrChange w:id="9755" w:author="Nokia in RAN4#92" w:date="2019-08-06T16:35:00Z">
                  <w:rPr>
                    <w:del w:id="9756" w:author="Nokia in RAN4#92" w:date="2019-08-08T14:02:00Z"/>
                    <w:lang w:val="fi-FI" w:eastAsia="ja-JP"/>
                  </w:rPr>
                </w:rPrChange>
              </w:rPr>
            </w:pPr>
            <w:del w:id="9757" w:author="Nokia in RAN4#92" w:date="2019-08-08T14:02:00Z">
              <w:r w:rsidRPr="00021795" w:rsidDel="00AE1AAD">
                <w:rPr>
                  <w:lang w:val="en-US" w:eastAsia="ja-JP"/>
                  <w:rPrChange w:id="9758"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9759" w:author="Nokia in RAN4#92" w:date="2019-08-08T14:02:00Z"/>
                <w:lang w:val="en-US" w:eastAsia="ja-JP"/>
                <w:rPrChange w:id="9760" w:author="Nokia in RAN4#92" w:date="2019-08-06T16:35:00Z">
                  <w:rPr>
                    <w:del w:id="9761" w:author="Nokia in RAN4#92" w:date="2019-08-08T14:02:00Z"/>
                    <w:lang w:val="fi-FI" w:eastAsia="ja-JP"/>
                  </w:rPr>
                </w:rPrChange>
              </w:rPr>
            </w:pPr>
            <w:del w:id="9762" w:author="Nokia in RAN4#92" w:date="2019-08-08T14:02:00Z">
              <w:r w:rsidRPr="00021795" w:rsidDel="00AE1AAD">
                <w:rPr>
                  <w:lang w:val="en-US" w:eastAsia="ja-JP"/>
                  <w:rPrChange w:id="9763" w:author="Nokia in RAN4#92" w:date="2019-08-06T16:35:00Z">
                    <w:rPr>
                      <w:lang w:val="fi-FI" w:eastAsia="ja-JP"/>
                    </w:rPr>
                  </w:rPrChange>
                </w:rPr>
                <w:delText>DC_3A_n257H</w:delText>
              </w:r>
            </w:del>
          </w:p>
          <w:p w:rsidR="00DD1F1E" w:rsidRPr="00021795" w:rsidDel="00AE1AAD" w:rsidRDefault="00DD1F1E" w:rsidP="00965D14">
            <w:pPr>
              <w:pStyle w:val="TAC"/>
              <w:keepNext w:val="0"/>
              <w:rPr>
                <w:del w:id="9764" w:author="Nokia in RAN4#92" w:date="2019-08-08T14:02:00Z"/>
                <w:lang w:val="en-US" w:eastAsia="ja-JP"/>
                <w:rPrChange w:id="9765" w:author="Nokia in RAN4#92" w:date="2019-08-06T16:35:00Z">
                  <w:rPr>
                    <w:del w:id="9766" w:author="Nokia in RAN4#92" w:date="2019-08-08T14:02:00Z"/>
                    <w:lang w:val="fi-FI" w:eastAsia="ja-JP"/>
                  </w:rPr>
                </w:rPrChange>
              </w:rPr>
            </w:pPr>
            <w:del w:id="9767" w:author="Nokia in RAN4#92" w:date="2019-08-08T14:02:00Z">
              <w:r w:rsidRPr="00021795" w:rsidDel="00AE1AAD">
                <w:rPr>
                  <w:lang w:val="en-US" w:eastAsia="ja-JP"/>
                  <w:rPrChange w:id="9768"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9769" w:author="Nokia in RAN4#92" w:date="2019-08-08T14:02:00Z"/>
                <w:lang w:val="en-US" w:eastAsia="ja-JP"/>
                <w:rPrChange w:id="9770" w:author="Nokia in RAN4#92" w:date="2019-08-06T16:35:00Z">
                  <w:rPr>
                    <w:del w:id="9771" w:author="Nokia in RAN4#92" w:date="2019-08-08T14:02:00Z"/>
                    <w:lang w:val="fi-FI" w:eastAsia="ja-JP"/>
                  </w:rPr>
                </w:rPrChange>
              </w:rPr>
            </w:pPr>
            <w:del w:id="9772" w:author="Nokia in RAN4#92" w:date="2019-08-08T14:02:00Z">
              <w:r w:rsidRPr="00021795" w:rsidDel="00AE1AAD">
                <w:rPr>
                  <w:lang w:val="en-US" w:eastAsia="ja-JP"/>
                  <w:rPrChange w:id="9773" w:author="Nokia in RAN4#92" w:date="2019-08-06T16:35:00Z">
                    <w:rPr>
                      <w:lang w:val="fi-FI" w:eastAsia="ja-JP"/>
                    </w:rPr>
                  </w:rPrChange>
                </w:rPr>
                <w:delText xml:space="preserve">DC_3A_n257J </w:delText>
              </w:r>
            </w:del>
          </w:p>
          <w:p w:rsidR="00DD1F1E" w:rsidRPr="00021795" w:rsidDel="00AE1AAD" w:rsidRDefault="00DD1F1E" w:rsidP="00965D14">
            <w:pPr>
              <w:pStyle w:val="TAC"/>
              <w:keepNext w:val="0"/>
              <w:rPr>
                <w:del w:id="9774" w:author="Nokia in RAN4#92" w:date="2019-08-08T14:02:00Z"/>
                <w:lang w:val="en-US" w:eastAsia="ja-JP"/>
                <w:rPrChange w:id="9775" w:author="Nokia in RAN4#92" w:date="2019-08-06T16:35:00Z">
                  <w:rPr>
                    <w:del w:id="9776" w:author="Nokia in RAN4#92" w:date="2019-08-08T14:02:00Z"/>
                    <w:lang w:val="fi-FI" w:eastAsia="ja-JP"/>
                  </w:rPr>
                </w:rPrChange>
              </w:rPr>
            </w:pPr>
            <w:del w:id="9777" w:author="Nokia in RAN4#92" w:date="2019-08-08T14:02:00Z">
              <w:r w:rsidRPr="00021795" w:rsidDel="00AE1AAD">
                <w:rPr>
                  <w:lang w:val="en-US" w:eastAsia="ja-JP"/>
                  <w:rPrChange w:id="9778" w:author="Nokia in RAN4#92" w:date="2019-08-06T16:35:00Z">
                    <w:rPr>
                      <w:lang w:val="fi-FI" w:eastAsia="ja-JP"/>
                    </w:rPr>
                  </w:rPrChange>
                </w:rPr>
                <w:delText>DC_3A_n257K</w:delText>
              </w:r>
            </w:del>
          </w:p>
          <w:p w:rsidR="00DD1F1E" w:rsidRPr="001C2388" w:rsidDel="00AE1AAD" w:rsidRDefault="00DD1F1E" w:rsidP="00965D14">
            <w:pPr>
              <w:pStyle w:val="TAC"/>
              <w:keepNext w:val="0"/>
              <w:rPr>
                <w:del w:id="9779" w:author="Nokia in RAN4#92" w:date="2019-08-08T14:02:00Z"/>
                <w:noProof/>
              </w:rPr>
            </w:pPr>
            <w:del w:id="9780" w:author="Nokia in RAN4#92" w:date="2019-08-08T14:02:00Z">
              <w:r w:rsidRPr="00021795" w:rsidDel="00AE1AAD">
                <w:rPr>
                  <w:lang w:val="en-US" w:eastAsia="ja-JP"/>
                  <w:rPrChange w:id="9781" w:author="Nokia in RAN4#92" w:date="2019-08-06T16:35:00Z">
                    <w:rPr>
                      <w:lang w:val="fi-FI" w:eastAsia="ja-JP"/>
                    </w:rPr>
                  </w:rPrChange>
                </w:rPr>
                <w:delText>DC_3A_n257L</w:delText>
              </w:r>
            </w:del>
          </w:p>
        </w:tc>
      </w:tr>
      <w:tr w:rsidR="00DD1F1E" w:rsidRPr="001C2388" w:rsidDel="00AE1AAD" w:rsidTr="00965D14">
        <w:trPr>
          <w:trHeight w:val="227"/>
          <w:jc w:val="center"/>
          <w:del w:id="9782" w:author="Nokia in RAN4#92" w:date="2019-08-08T14:02: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783" w:author="Nokia in RAN4#92" w:date="2019-08-08T14:02:00Z"/>
                <w:noProof/>
                <w:lang w:eastAsia="zh-CN"/>
              </w:rPr>
            </w:pPr>
            <w:del w:id="9784" w:author="Nokia in RAN4#92" w:date="2019-08-08T14:02:00Z">
              <w:r w:rsidRPr="00BF1502" w:rsidDel="00AE1AAD">
                <w:rPr>
                  <w:lang w:val="en-US" w:eastAsia="ja-JP"/>
                </w:rPr>
                <w:delText>DC_3A-19A_n257M</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785" w:author="Nokia in RAN4#92" w:date="2019-08-08T14:02:00Z"/>
                <w:lang w:val="en-US" w:eastAsia="ja-JP"/>
                <w:rPrChange w:id="9786" w:author="Nokia in RAN4#92" w:date="2019-08-06T16:35:00Z">
                  <w:rPr>
                    <w:del w:id="9787" w:author="Nokia in RAN4#92" w:date="2019-08-08T14:02:00Z"/>
                    <w:lang w:val="fi-FI" w:eastAsia="ja-JP"/>
                  </w:rPr>
                </w:rPrChange>
              </w:rPr>
            </w:pPr>
            <w:del w:id="9788" w:author="Nokia in RAN4#92" w:date="2019-08-08T14:02:00Z">
              <w:r w:rsidRPr="00021795" w:rsidDel="00AE1AAD">
                <w:rPr>
                  <w:lang w:val="en-US" w:eastAsia="ja-JP"/>
                  <w:rPrChange w:id="9789" w:author="Nokia in RAN4#92" w:date="2019-08-06T16:35:00Z">
                    <w:rPr>
                      <w:lang w:val="fi-FI" w:eastAsia="ja-JP"/>
                    </w:rPr>
                  </w:rPrChange>
                </w:rPr>
                <w:delText>DC_3A_n257A</w:delText>
              </w:r>
            </w:del>
          </w:p>
          <w:p w:rsidR="00DD1F1E" w:rsidRPr="00021795" w:rsidDel="00AE1AAD" w:rsidRDefault="00DD1F1E" w:rsidP="00965D14">
            <w:pPr>
              <w:pStyle w:val="TAC"/>
              <w:keepNext w:val="0"/>
              <w:rPr>
                <w:del w:id="9790" w:author="Nokia in RAN4#92" w:date="2019-08-08T14:02:00Z"/>
                <w:lang w:val="en-US" w:eastAsia="ja-JP"/>
                <w:rPrChange w:id="9791" w:author="Nokia in RAN4#92" w:date="2019-08-06T16:35:00Z">
                  <w:rPr>
                    <w:del w:id="9792" w:author="Nokia in RAN4#92" w:date="2019-08-08T14:02:00Z"/>
                    <w:lang w:val="fi-FI" w:eastAsia="ja-JP"/>
                  </w:rPr>
                </w:rPrChange>
              </w:rPr>
            </w:pPr>
            <w:del w:id="9793" w:author="Nokia in RAN4#92" w:date="2019-08-08T14:02:00Z">
              <w:r w:rsidRPr="00021795" w:rsidDel="00AE1AAD">
                <w:rPr>
                  <w:lang w:val="en-US" w:eastAsia="ja-JP"/>
                  <w:rPrChange w:id="9794" w:author="Nokia in RAN4#92" w:date="2019-08-06T16:35:00Z">
                    <w:rPr>
                      <w:lang w:val="fi-FI" w:eastAsia="ja-JP"/>
                    </w:rPr>
                  </w:rPrChange>
                </w:rPr>
                <w:delText>DC_3A_n257G</w:delText>
              </w:r>
            </w:del>
          </w:p>
          <w:p w:rsidR="00DD1F1E" w:rsidRPr="00021795" w:rsidDel="00AE1AAD" w:rsidRDefault="00DD1F1E" w:rsidP="00965D14">
            <w:pPr>
              <w:pStyle w:val="TAC"/>
              <w:keepNext w:val="0"/>
              <w:rPr>
                <w:del w:id="9795" w:author="Nokia in RAN4#92" w:date="2019-08-08T14:02:00Z"/>
                <w:lang w:val="en-US" w:eastAsia="ja-JP"/>
                <w:rPrChange w:id="9796" w:author="Nokia in RAN4#92" w:date="2019-08-06T16:35:00Z">
                  <w:rPr>
                    <w:del w:id="9797" w:author="Nokia in RAN4#92" w:date="2019-08-08T14:02:00Z"/>
                    <w:lang w:val="fi-FI" w:eastAsia="ja-JP"/>
                  </w:rPr>
                </w:rPrChange>
              </w:rPr>
            </w:pPr>
            <w:del w:id="9798" w:author="Nokia in RAN4#92" w:date="2019-08-08T14:02:00Z">
              <w:r w:rsidRPr="00021795" w:rsidDel="00AE1AAD">
                <w:rPr>
                  <w:lang w:val="en-US" w:eastAsia="ja-JP"/>
                  <w:rPrChange w:id="9799" w:author="Nokia in RAN4#92" w:date="2019-08-06T16:35:00Z">
                    <w:rPr>
                      <w:lang w:val="fi-FI" w:eastAsia="ja-JP"/>
                    </w:rPr>
                  </w:rPrChange>
                </w:rPr>
                <w:delText>DC_3A_n257H</w:delText>
              </w:r>
            </w:del>
          </w:p>
          <w:p w:rsidR="00DD1F1E" w:rsidRPr="00021795" w:rsidDel="00AE1AAD" w:rsidRDefault="00DD1F1E" w:rsidP="00965D14">
            <w:pPr>
              <w:pStyle w:val="TAC"/>
              <w:keepNext w:val="0"/>
              <w:rPr>
                <w:del w:id="9800" w:author="Nokia in RAN4#92" w:date="2019-08-08T14:02:00Z"/>
                <w:lang w:val="en-US" w:eastAsia="ja-JP"/>
                <w:rPrChange w:id="9801" w:author="Nokia in RAN4#92" w:date="2019-08-06T16:35:00Z">
                  <w:rPr>
                    <w:del w:id="9802" w:author="Nokia in RAN4#92" w:date="2019-08-08T14:02:00Z"/>
                    <w:lang w:val="fi-FI" w:eastAsia="ja-JP"/>
                  </w:rPr>
                </w:rPrChange>
              </w:rPr>
            </w:pPr>
            <w:del w:id="9803" w:author="Nokia in RAN4#92" w:date="2019-08-08T14:02:00Z">
              <w:r w:rsidRPr="00021795" w:rsidDel="00AE1AAD">
                <w:rPr>
                  <w:lang w:val="en-US" w:eastAsia="ja-JP"/>
                  <w:rPrChange w:id="9804"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9805" w:author="Nokia in RAN4#92" w:date="2019-08-08T14:02:00Z"/>
                <w:lang w:val="en-US" w:eastAsia="ja-JP"/>
                <w:rPrChange w:id="9806" w:author="Nokia in RAN4#92" w:date="2019-08-06T16:35:00Z">
                  <w:rPr>
                    <w:del w:id="9807" w:author="Nokia in RAN4#92" w:date="2019-08-08T14:02:00Z"/>
                    <w:lang w:val="fi-FI" w:eastAsia="ja-JP"/>
                  </w:rPr>
                </w:rPrChange>
              </w:rPr>
            </w:pPr>
            <w:del w:id="9808" w:author="Nokia in RAN4#92" w:date="2019-08-08T14:02:00Z">
              <w:r w:rsidRPr="00021795" w:rsidDel="00AE1AAD">
                <w:rPr>
                  <w:lang w:val="en-US" w:eastAsia="ja-JP"/>
                  <w:rPrChange w:id="9809" w:author="Nokia in RAN4#92" w:date="2019-08-06T16:35:00Z">
                    <w:rPr>
                      <w:lang w:val="fi-FI" w:eastAsia="ja-JP"/>
                    </w:rPr>
                  </w:rPrChange>
                </w:rPr>
                <w:delText xml:space="preserve">DC_3A_n257J </w:delText>
              </w:r>
            </w:del>
          </w:p>
          <w:p w:rsidR="00DD1F1E" w:rsidRPr="00021795" w:rsidDel="00AE1AAD" w:rsidRDefault="00DD1F1E" w:rsidP="00965D14">
            <w:pPr>
              <w:pStyle w:val="TAC"/>
              <w:keepNext w:val="0"/>
              <w:rPr>
                <w:del w:id="9810" w:author="Nokia in RAN4#92" w:date="2019-08-08T14:02:00Z"/>
                <w:lang w:val="en-US" w:eastAsia="ja-JP"/>
                <w:rPrChange w:id="9811" w:author="Nokia in RAN4#92" w:date="2019-08-06T16:35:00Z">
                  <w:rPr>
                    <w:del w:id="9812" w:author="Nokia in RAN4#92" w:date="2019-08-08T14:02:00Z"/>
                    <w:lang w:val="fi-FI" w:eastAsia="ja-JP"/>
                  </w:rPr>
                </w:rPrChange>
              </w:rPr>
            </w:pPr>
            <w:del w:id="9813" w:author="Nokia in RAN4#92" w:date="2019-08-08T14:02:00Z">
              <w:r w:rsidRPr="00021795" w:rsidDel="00AE1AAD">
                <w:rPr>
                  <w:lang w:val="en-US" w:eastAsia="ja-JP"/>
                  <w:rPrChange w:id="9814" w:author="Nokia in RAN4#92" w:date="2019-08-06T16:35:00Z">
                    <w:rPr>
                      <w:lang w:val="fi-FI" w:eastAsia="ja-JP"/>
                    </w:rPr>
                  </w:rPrChange>
                </w:rPr>
                <w:delText>DC_3A_n257K</w:delText>
              </w:r>
            </w:del>
          </w:p>
          <w:p w:rsidR="00DD1F1E" w:rsidRPr="00021795" w:rsidDel="00AE1AAD" w:rsidRDefault="00DD1F1E" w:rsidP="00965D14">
            <w:pPr>
              <w:pStyle w:val="TAC"/>
              <w:keepNext w:val="0"/>
              <w:rPr>
                <w:del w:id="9815" w:author="Nokia in RAN4#92" w:date="2019-08-08T14:02:00Z"/>
                <w:lang w:val="en-US" w:eastAsia="ja-JP"/>
                <w:rPrChange w:id="9816" w:author="Nokia in RAN4#92" w:date="2019-08-06T16:35:00Z">
                  <w:rPr>
                    <w:del w:id="9817" w:author="Nokia in RAN4#92" w:date="2019-08-08T14:02:00Z"/>
                    <w:lang w:val="fi-FI" w:eastAsia="ja-JP"/>
                  </w:rPr>
                </w:rPrChange>
              </w:rPr>
            </w:pPr>
            <w:del w:id="9818" w:author="Nokia in RAN4#92" w:date="2019-08-08T14:02:00Z">
              <w:r w:rsidRPr="00021795" w:rsidDel="00AE1AAD">
                <w:rPr>
                  <w:lang w:val="en-US" w:eastAsia="ja-JP"/>
                  <w:rPrChange w:id="9819" w:author="Nokia in RAN4#92" w:date="2019-08-06T16:35:00Z">
                    <w:rPr>
                      <w:lang w:val="fi-FI" w:eastAsia="ja-JP"/>
                    </w:rPr>
                  </w:rPrChange>
                </w:rPr>
                <w:delText>DC_3A_n257L</w:delText>
              </w:r>
            </w:del>
          </w:p>
          <w:p w:rsidR="00DD1F1E" w:rsidRPr="001C2388" w:rsidDel="00AE1AAD" w:rsidRDefault="00DD1F1E" w:rsidP="00965D14">
            <w:pPr>
              <w:pStyle w:val="TAC"/>
              <w:keepNext w:val="0"/>
              <w:rPr>
                <w:del w:id="9820" w:author="Nokia in RAN4#92" w:date="2019-08-08T14:02:00Z"/>
                <w:noProof/>
              </w:rPr>
            </w:pPr>
            <w:del w:id="9821" w:author="Nokia in RAN4#92" w:date="2019-08-08T14:02:00Z">
              <w:r w:rsidRPr="00021795" w:rsidDel="00AE1AAD">
                <w:rPr>
                  <w:lang w:val="en-US" w:eastAsia="ja-JP"/>
                  <w:rPrChange w:id="9822" w:author="Nokia in RAN4#92" w:date="2019-08-06T16:35:00Z">
                    <w:rPr>
                      <w:lang w:val="fi-FI" w:eastAsia="ja-JP"/>
                    </w:rPr>
                  </w:rPrChange>
                </w:rPr>
                <w:delText>DC_3A_n257M</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9823" w:author="Nokia in RAN4#92" w:date="2019-08-08T14:03:00Z"/>
                <w:noProof/>
                <w:vertAlign w:val="superscript"/>
                <w:lang w:eastAsia="zh-CN"/>
              </w:rPr>
            </w:pPr>
            <w:r w:rsidRPr="001C2388">
              <w:rPr>
                <w:noProof/>
                <w:lang w:eastAsia="zh-CN"/>
              </w:rPr>
              <w:t>DC_3A-21A_n257A</w:t>
            </w:r>
            <w:r w:rsidRPr="001C2388">
              <w:rPr>
                <w:rFonts w:hint="eastAsia"/>
                <w:noProof/>
                <w:vertAlign w:val="superscript"/>
                <w:lang w:eastAsia="zh-CN"/>
              </w:rPr>
              <w:t>2</w:t>
            </w:r>
          </w:p>
          <w:p w:rsidR="00AE1AAD" w:rsidRPr="001C2388" w:rsidRDefault="00AE1AAD" w:rsidP="00AE1AAD">
            <w:pPr>
              <w:pStyle w:val="TAC"/>
              <w:keepNext w:val="0"/>
              <w:rPr>
                <w:ins w:id="9824" w:author="Nokia in RAN4#92" w:date="2019-08-08T14:03:00Z"/>
                <w:noProof/>
                <w:lang w:eastAsia="zh-CN"/>
              </w:rPr>
            </w:pPr>
            <w:ins w:id="9825" w:author="Nokia in RAN4#92" w:date="2019-08-08T14:03:00Z">
              <w:r w:rsidRPr="001C2388">
                <w:rPr>
                  <w:noProof/>
                  <w:lang w:eastAsia="zh-CN"/>
                </w:rPr>
                <w:t>DC_3A-21A_n257D</w:t>
              </w:r>
              <w:r w:rsidRPr="001C2388">
                <w:rPr>
                  <w:rFonts w:hint="eastAsia"/>
                  <w:noProof/>
                  <w:vertAlign w:val="superscript"/>
                  <w:lang w:eastAsia="zh-CN"/>
                </w:rPr>
                <w:t>2</w:t>
              </w:r>
            </w:ins>
          </w:p>
          <w:p w:rsidR="00AE1AAD" w:rsidRPr="001C2388" w:rsidRDefault="00AE1AAD" w:rsidP="00AE1AAD">
            <w:pPr>
              <w:pStyle w:val="TAC"/>
              <w:keepNext w:val="0"/>
              <w:rPr>
                <w:ins w:id="9826" w:author="Nokia in RAN4#92" w:date="2019-08-08T14:03:00Z"/>
                <w:noProof/>
                <w:lang w:eastAsia="zh-CN"/>
              </w:rPr>
            </w:pPr>
            <w:ins w:id="9827" w:author="Nokia in RAN4#92" w:date="2019-08-08T14:03:00Z">
              <w:r w:rsidRPr="001C2388">
                <w:rPr>
                  <w:noProof/>
                  <w:lang w:eastAsia="zh-CN"/>
                </w:rPr>
                <w:t>DC_3A-21A_n257E</w:t>
              </w:r>
              <w:r w:rsidRPr="001C2388">
                <w:rPr>
                  <w:rFonts w:hint="eastAsia"/>
                  <w:noProof/>
                  <w:vertAlign w:val="superscript"/>
                  <w:lang w:eastAsia="zh-CN"/>
                </w:rPr>
                <w:t>2</w:t>
              </w:r>
            </w:ins>
          </w:p>
          <w:p w:rsidR="00AE1AAD" w:rsidRDefault="00AE1AAD" w:rsidP="00AE1AAD">
            <w:pPr>
              <w:pStyle w:val="TAC"/>
              <w:keepNext w:val="0"/>
              <w:rPr>
                <w:ins w:id="9828" w:author="Nokia in RAN4#92" w:date="2019-08-08T14:03:00Z"/>
                <w:noProof/>
                <w:vertAlign w:val="superscript"/>
                <w:lang w:eastAsia="zh-CN"/>
              </w:rPr>
            </w:pPr>
            <w:ins w:id="9829" w:author="Nokia in RAN4#92" w:date="2019-08-08T14:03:00Z">
              <w:r w:rsidRPr="001C2388">
                <w:rPr>
                  <w:noProof/>
                  <w:lang w:eastAsia="zh-CN"/>
                </w:rPr>
                <w:t>DC_3A-21A_n257F</w:t>
              </w:r>
              <w:r w:rsidRPr="001C2388">
                <w:rPr>
                  <w:rFonts w:hint="eastAsia"/>
                  <w:noProof/>
                  <w:vertAlign w:val="superscript"/>
                  <w:lang w:eastAsia="zh-CN"/>
                </w:rPr>
                <w:t>2</w:t>
              </w:r>
            </w:ins>
          </w:p>
          <w:p w:rsidR="00AE1AAD" w:rsidRPr="00D57BD7" w:rsidRDefault="00AE1AAD" w:rsidP="00AE1AAD">
            <w:pPr>
              <w:pStyle w:val="TAC"/>
              <w:keepNext w:val="0"/>
              <w:rPr>
                <w:ins w:id="9830" w:author="Nokia in RAN4#92" w:date="2019-08-08T14:03:00Z"/>
                <w:lang w:val="en-US" w:eastAsia="ja-JP"/>
                <w:rPrChange w:id="9831" w:author="Nokia in RAN4#92" w:date="2019-08-08T15:01:00Z">
                  <w:rPr>
                    <w:ins w:id="9832" w:author="Nokia in RAN4#92" w:date="2019-08-08T14:03:00Z"/>
                    <w:lang w:val="fi-FI" w:eastAsia="ja-JP"/>
                  </w:rPr>
                </w:rPrChange>
              </w:rPr>
            </w:pPr>
            <w:ins w:id="9833" w:author="Nokia in RAN4#92" w:date="2019-08-08T14:03:00Z">
              <w:r w:rsidRPr="00D57BD7">
                <w:rPr>
                  <w:lang w:val="en-US" w:eastAsia="ja-JP"/>
                  <w:rPrChange w:id="9834" w:author="Nokia in RAN4#92" w:date="2019-08-08T15:01:00Z">
                    <w:rPr>
                      <w:lang w:val="fi-FI" w:eastAsia="ja-JP"/>
                    </w:rPr>
                  </w:rPrChange>
                </w:rPr>
                <w:t>DC_3A-21A_n257G</w:t>
              </w:r>
            </w:ins>
          </w:p>
          <w:p w:rsidR="00AE1AAD" w:rsidRPr="00D57BD7" w:rsidRDefault="00AE1AAD" w:rsidP="00AE1AAD">
            <w:pPr>
              <w:pStyle w:val="TAC"/>
              <w:keepNext w:val="0"/>
              <w:rPr>
                <w:ins w:id="9835" w:author="Nokia in RAN4#92" w:date="2019-08-08T14:03:00Z"/>
                <w:lang w:val="en-US" w:eastAsia="ja-JP"/>
                <w:rPrChange w:id="9836" w:author="Nokia in RAN4#92" w:date="2019-08-08T15:01:00Z">
                  <w:rPr>
                    <w:ins w:id="9837" w:author="Nokia in RAN4#92" w:date="2019-08-08T14:03:00Z"/>
                    <w:lang w:val="fi-FI" w:eastAsia="ja-JP"/>
                  </w:rPr>
                </w:rPrChange>
              </w:rPr>
            </w:pPr>
            <w:ins w:id="9838" w:author="Nokia in RAN4#92" w:date="2019-08-08T14:03:00Z">
              <w:r w:rsidRPr="00D57BD7">
                <w:rPr>
                  <w:lang w:val="en-US" w:eastAsia="ja-JP"/>
                  <w:rPrChange w:id="9839" w:author="Nokia in RAN4#92" w:date="2019-08-08T15:01:00Z">
                    <w:rPr>
                      <w:lang w:val="fi-FI" w:eastAsia="ja-JP"/>
                    </w:rPr>
                  </w:rPrChange>
                </w:rPr>
                <w:t>DC_3A-21A_n257H</w:t>
              </w:r>
            </w:ins>
          </w:p>
          <w:p w:rsidR="00AE1AAD" w:rsidRPr="00D57BD7" w:rsidRDefault="00AE1AAD" w:rsidP="00AE1AAD">
            <w:pPr>
              <w:pStyle w:val="TAC"/>
              <w:keepNext w:val="0"/>
              <w:rPr>
                <w:ins w:id="9840" w:author="Nokia in RAN4#92" w:date="2019-08-08T14:03:00Z"/>
                <w:lang w:val="en-US" w:eastAsia="ja-JP"/>
                <w:rPrChange w:id="9841" w:author="Nokia in RAN4#92" w:date="2019-08-08T15:01:00Z">
                  <w:rPr>
                    <w:ins w:id="9842" w:author="Nokia in RAN4#92" w:date="2019-08-08T14:03:00Z"/>
                    <w:lang w:val="fi-FI" w:eastAsia="ja-JP"/>
                  </w:rPr>
                </w:rPrChange>
              </w:rPr>
            </w:pPr>
            <w:ins w:id="9843" w:author="Nokia in RAN4#92" w:date="2019-08-08T14:03:00Z">
              <w:r w:rsidRPr="00D57BD7">
                <w:rPr>
                  <w:lang w:val="en-US" w:eastAsia="ja-JP"/>
                  <w:rPrChange w:id="9844" w:author="Nokia in RAN4#92" w:date="2019-08-08T15:01:00Z">
                    <w:rPr>
                      <w:lang w:val="fi-FI" w:eastAsia="ja-JP"/>
                    </w:rPr>
                  </w:rPrChange>
                </w:rPr>
                <w:t>DC_3A-21A_n257I</w:t>
              </w:r>
            </w:ins>
          </w:p>
          <w:p w:rsidR="00AE1AAD" w:rsidRPr="00D57BD7" w:rsidRDefault="00AE1AAD" w:rsidP="00AE1AAD">
            <w:pPr>
              <w:pStyle w:val="TAC"/>
              <w:keepNext w:val="0"/>
              <w:rPr>
                <w:ins w:id="9845" w:author="Nokia in RAN4#92" w:date="2019-08-08T14:03:00Z"/>
                <w:lang w:val="en-US" w:eastAsia="ja-JP"/>
                <w:rPrChange w:id="9846" w:author="Nokia in RAN4#92" w:date="2019-08-08T15:01:00Z">
                  <w:rPr>
                    <w:ins w:id="9847" w:author="Nokia in RAN4#92" w:date="2019-08-08T14:03:00Z"/>
                    <w:lang w:val="fi-FI" w:eastAsia="ja-JP"/>
                  </w:rPr>
                </w:rPrChange>
              </w:rPr>
            </w:pPr>
            <w:ins w:id="9848" w:author="Nokia in RAN4#92" w:date="2019-08-08T14:03:00Z">
              <w:r w:rsidRPr="00D57BD7">
                <w:rPr>
                  <w:lang w:val="en-US" w:eastAsia="ja-JP"/>
                  <w:rPrChange w:id="9849" w:author="Nokia in RAN4#92" w:date="2019-08-08T15:01:00Z">
                    <w:rPr>
                      <w:lang w:val="fi-FI" w:eastAsia="ja-JP"/>
                    </w:rPr>
                  </w:rPrChange>
                </w:rPr>
                <w:t>DC_3A-21A_n257J</w:t>
              </w:r>
            </w:ins>
          </w:p>
          <w:p w:rsidR="00AE1AAD" w:rsidRPr="00D57BD7" w:rsidRDefault="00AE1AAD" w:rsidP="00AE1AAD">
            <w:pPr>
              <w:pStyle w:val="TAC"/>
              <w:keepNext w:val="0"/>
              <w:rPr>
                <w:ins w:id="9850" w:author="Nokia in RAN4#92" w:date="2019-08-08T14:03:00Z"/>
                <w:lang w:val="en-US" w:eastAsia="ja-JP"/>
                <w:rPrChange w:id="9851" w:author="Nokia in RAN4#92" w:date="2019-08-08T15:01:00Z">
                  <w:rPr>
                    <w:ins w:id="9852" w:author="Nokia in RAN4#92" w:date="2019-08-08T14:03:00Z"/>
                    <w:lang w:val="fi-FI" w:eastAsia="ja-JP"/>
                  </w:rPr>
                </w:rPrChange>
              </w:rPr>
            </w:pPr>
            <w:ins w:id="9853" w:author="Nokia in RAN4#92" w:date="2019-08-08T14:03:00Z">
              <w:r w:rsidRPr="00D57BD7">
                <w:rPr>
                  <w:lang w:val="en-US" w:eastAsia="ja-JP"/>
                  <w:rPrChange w:id="9854" w:author="Nokia in RAN4#92" w:date="2019-08-08T15:01:00Z">
                    <w:rPr>
                      <w:lang w:val="fi-FI" w:eastAsia="ja-JP"/>
                    </w:rPr>
                  </w:rPrChange>
                </w:rPr>
                <w:t>DC_3A-21A_n257K</w:t>
              </w:r>
            </w:ins>
          </w:p>
          <w:p w:rsidR="00AE1AAD" w:rsidRPr="00845041" w:rsidRDefault="00AE1AAD" w:rsidP="00AE1AAD">
            <w:pPr>
              <w:pStyle w:val="TAC"/>
              <w:keepNext w:val="0"/>
              <w:rPr>
                <w:ins w:id="9855" w:author="Nokia in RAN4#92" w:date="2019-08-08T14:03:00Z"/>
                <w:lang w:val="en-US" w:eastAsia="ja-JP"/>
                <w:rPrChange w:id="9856" w:author="Nokia in RAN4#92" w:date="2019-08-08T15:05:00Z">
                  <w:rPr>
                    <w:ins w:id="9857" w:author="Nokia in RAN4#92" w:date="2019-08-08T14:03:00Z"/>
                    <w:lang w:val="fi-FI" w:eastAsia="ja-JP"/>
                  </w:rPr>
                </w:rPrChange>
              </w:rPr>
            </w:pPr>
            <w:ins w:id="9858" w:author="Nokia in RAN4#92" w:date="2019-08-08T14:03:00Z">
              <w:r w:rsidRPr="00845041">
                <w:rPr>
                  <w:lang w:val="en-US" w:eastAsia="ja-JP"/>
                  <w:rPrChange w:id="9859" w:author="Nokia in RAN4#92" w:date="2019-08-08T15:05:00Z">
                    <w:rPr>
                      <w:lang w:val="fi-FI" w:eastAsia="ja-JP"/>
                    </w:rPr>
                  </w:rPrChange>
                </w:rPr>
                <w:t>DC_3A-21A_n257L</w:t>
              </w:r>
            </w:ins>
          </w:p>
          <w:p w:rsidR="00AE1AAD" w:rsidRPr="001C2388" w:rsidRDefault="00AE1AAD" w:rsidP="00AE1AAD">
            <w:pPr>
              <w:pStyle w:val="TAC"/>
              <w:keepNext w:val="0"/>
              <w:rPr>
                <w:noProof/>
                <w:lang w:eastAsia="zh-CN"/>
              </w:rPr>
            </w:pPr>
            <w:ins w:id="9860" w:author="Nokia in RAN4#92" w:date="2019-08-08T14:03:00Z">
              <w:r w:rsidRPr="00845041">
                <w:rPr>
                  <w:lang w:val="en-US" w:eastAsia="ja-JP"/>
                  <w:rPrChange w:id="9861" w:author="Nokia in RAN4#92" w:date="2019-08-08T15:05:00Z">
                    <w:rPr>
                      <w:lang w:val="fi-FI" w:eastAsia="ja-JP"/>
                    </w:rPr>
                  </w:rPrChange>
                </w:rPr>
                <w:t>DC_3A-21A_n257M</w:t>
              </w:r>
            </w:ins>
          </w:p>
        </w:tc>
        <w:tc>
          <w:tcPr>
            <w:tcW w:w="3969" w:type="dxa"/>
            <w:tcMar>
              <w:top w:w="28" w:type="dxa"/>
              <w:left w:w="28" w:type="dxa"/>
              <w:bottom w:w="28" w:type="dxa"/>
              <w:right w:w="28" w:type="dxa"/>
            </w:tcMar>
            <w:vAlign w:val="center"/>
          </w:tcPr>
          <w:p w:rsidR="00DD1F1E" w:rsidRDefault="00DD1F1E" w:rsidP="00965D14">
            <w:pPr>
              <w:pStyle w:val="TAC"/>
              <w:keepNext w:val="0"/>
              <w:rPr>
                <w:ins w:id="9862" w:author="Nokia in RAN4#92" w:date="2019-08-08T14:03:00Z"/>
                <w:noProof/>
                <w:lang w:eastAsia="zh-CN"/>
              </w:rPr>
            </w:pPr>
            <w:r w:rsidRPr="001C2388">
              <w:rPr>
                <w:noProof/>
                <w:lang w:eastAsia="zh-CN"/>
              </w:rPr>
              <w:t>DC_3A_n257A</w:t>
            </w:r>
          </w:p>
          <w:p w:rsidR="00AE1AAD" w:rsidRDefault="00AE1AAD" w:rsidP="00965D14">
            <w:pPr>
              <w:pStyle w:val="TAC"/>
              <w:keepNext w:val="0"/>
              <w:rPr>
                <w:ins w:id="9863" w:author="Nokia in RAN4#92" w:date="2019-08-08T14:04:00Z"/>
                <w:noProof/>
                <w:lang w:eastAsia="ja-JP"/>
              </w:rPr>
            </w:pPr>
            <w:ins w:id="9864" w:author="Nokia in RAN4#92" w:date="2019-08-08T14:03:00Z">
              <w:r w:rsidRPr="001C2388">
                <w:rPr>
                  <w:noProof/>
                </w:rPr>
                <w:t>DC_3A_n257</w:t>
              </w:r>
              <w:r w:rsidRPr="001C2388">
                <w:rPr>
                  <w:noProof/>
                  <w:lang w:eastAsia="ja-JP"/>
                </w:rPr>
                <w:t>D</w:t>
              </w:r>
            </w:ins>
          </w:p>
          <w:p w:rsidR="00AE1AAD" w:rsidRPr="00093014" w:rsidRDefault="00AE1AAD" w:rsidP="00AE1AAD">
            <w:pPr>
              <w:pStyle w:val="TAC"/>
              <w:keepNext w:val="0"/>
              <w:rPr>
                <w:ins w:id="9865" w:author="Nokia in RAN4#92" w:date="2019-08-08T14:04:00Z"/>
                <w:lang w:val="en-US" w:eastAsia="ja-JP"/>
              </w:rPr>
            </w:pPr>
            <w:ins w:id="9866" w:author="Nokia in RAN4#92" w:date="2019-08-08T14:04:00Z">
              <w:r w:rsidRPr="00093014">
                <w:rPr>
                  <w:lang w:val="en-US" w:eastAsia="ja-JP"/>
                </w:rPr>
                <w:t>DC_3A_n257G</w:t>
              </w:r>
            </w:ins>
          </w:p>
          <w:p w:rsidR="00AE1AAD" w:rsidRPr="00093014" w:rsidRDefault="00AE1AAD" w:rsidP="00AE1AAD">
            <w:pPr>
              <w:pStyle w:val="TAC"/>
              <w:keepNext w:val="0"/>
              <w:rPr>
                <w:ins w:id="9867" w:author="Nokia in RAN4#92" w:date="2019-08-08T14:04:00Z"/>
                <w:lang w:val="en-US" w:eastAsia="ja-JP"/>
              </w:rPr>
            </w:pPr>
            <w:ins w:id="9868" w:author="Nokia in RAN4#92" w:date="2019-08-08T14:04:00Z">
              <w:r w:rsidRPr="00093014">
                <w:rPr>
                  <w:lang w:val="en-US" w:eastAsia="ja-JP"/>
                </w:rPr>
                <w:t>DC_3A_n257H</w:t>
              </w:r>
            </w:ins>
          </w:p>
          <w:p w:rsidR="00AE1AAD" w:rsidRPr="00093014" w:rsidRDefault="00AE1AAD" w:rsidP="00AE1AAD">
            <w:pPr>
              <w:pStyle w:val="TAC"/>
              <w:keepNext w:val="0"/>
              <w:rPr>
                <w:ins w:id="9869" w:author="Nokia in RAN4#92" w:date="2019-08-08T14:04:00Z"/>
                <w:lang w:val="en-US" w:eastAsia="ja-JP"/>
              </w:rPr>
            </w:pPr>
            <w:ins w:id="9870" w:author="Nokia in RAN4#92" w:date="2019-08-08T14:04:00Z">
              <w:r w:rsidRPr="00093014">
                <w:rPr>
                  <w:lang w:val="en-US" w:eastAsia="ja-JP"/>
                </w:rPr>
                <w:t xml:space="preserve">DC_3A_n257I </w:t>
              </w:r>
            </w:ins>
          </w:p>
          <w:p w:rsidR="00AE1AAD" w:rsidRPr="00093014" w:rsidRDefault="00AE1AAD" w:rsidP="00AE1AAD">
            <w:pPr>
              <w:pStyle w:val="TAC"/>
              <w:keepNext w:val="0"/>
              <w:rPr>
                <w:ins w:id="9871" w:author="Nokia in RAN4#92" w:date="2019-08-08T14:04:00Z"/>
                <w:lang w:val="en-US" w:eastAsia="ja-JP"/>
              </w:rPr>
            </w:pPr>
            <w:ins w:id="9872" w:author="Nokia in RAN4#92" w:date="2019-08-08T14:04:00Z">
              <w:r w:rsidRPr="00093014">
                <w:rPr>
                  <w:lang w:val="en-US" w:eastAsia="ja-JP"/>
                </w:rPr>
                <w:t xml:space="preserve">DC_3A_n257J </w:t>
              </w:r>
            </w:ins>
          </w:p>
          <w:p w:rsidR="00AE1AAD" w:rsidRPr="00093014" w:rsidRDefault="00AE1AAD" w:rsidP="00AE1AAD">
            <w:pPr>
              <w:pStyle w:val="TAC"/>
              <w:keepNext w:val="0"/>
              <w:rPr>
                <w:ins w:id="9873" w:author="Nokia in RAN4#92" w:date="2019-08-08T14:04:00Z"/>
                <w:lang w:val="en-US" w:eastAsia="ja-JP"/>
              </w:rPr>
            </w:pPr>
            <w:ins w:id="9874" w:author="Nokia in RAN4#92" w:date="2019-08-08T14:04:00Z">
              <w:r w:rsidRPr="00093014">
                <w:rPr>
                  <w:lang w:val="en-US" w:eastAsia="ja-JP"/>
                </w:rPr>
                <w:t>DC_3A_n257K</w:t>
              </w:r>
            </w:ins>
          </w:p>
          <w:p w:rsidR="00AE1AAD" w:rsidRPr="00093014" w:rsidRDefault="00AE1AAD" w:rsidP="00AE1AAD">
            <w:pPr>
              <w:pStyle w:val="TAC"/>
              <w:keepNext w:val="0"/>
              <w:rPr>
                <w:ins w:id="9875" w:author="Nokia in RAN4#92" w:date="2019-08-08T14:04:00Z"/>
                <w:lang w:val="en-US" w:eastAsia="ja-JP"/>
              </w:rPr>
            </w:pPr>
            <w:ins w:id="9876" w:author="Nokia in RAN4#92" w:date="2019-08-08T14:04:00Z">
              <w:r w:rsidRPr="00093014">
                <w:rPr>
                  <w:lang w:val="en-US" w:eastAsia="ja-JP"/>
                </w:rPr>
                <w:t>DC_3A_n257L</w:t>
              </w:r>
            </w:ins>
          </w:p>
          <w:p w:rsidR="00AE1AAD" w:rsidRPr="001C2388" w:rsidRDefault="00AE1AAD" w:rsidP="00AE1AAD">
            <w:pPr>
              <w:pStyle w:val="TAC"/>
              <w:keepNext w:val="0"/>
              <w:rPr>
                <w:noProof/>
                <w:lang w:eastAsia="zh-CN"/>
              </w:rPr>
            </w:pPr>
            <w:ins w:id="9877" w:author="Nokia in RAN4#92" w:date="2019-08-08T14:04:00Z">
              <w:r w:rsidRPr="00093014">
                <w:rPr>
                  <w:lang w:val="en-US" w:eastAsia="ja-JP"/>
                </w:rPr>
                <w:t>DC_3A_n257M</w:t>
              </w:r>
            </w:ins>
          </w:p>
          <w:p w:rsidR="00DD1F1E" w:rsidRDefault="00DD1F1E" w:rsidP="00965D14">
            <w:pPr>
              <w:pStyle w:val="TAC"/>
              <w:keepNext w:val="0"/>
              <w:rPr>
                <w:ins w:id="9878" w:author="Nokia in RAN4#92" w:date="2019-08-08T14:04:00Z"/>
                <w:noProof/>
                <w:lang w:eastAsia="zh-CN"/>
              </w:rPr>
            </w:pPr>
            <w:r w:rsidRPr="001C2388">
              <w:rPr>
                <w:noProof/>
                <w:lang w:eastAsia="zh-CN"/>
              </w:rPr>
              <w:t>DC_21A_n257A</w:t>
            </w:r>
          </w:p>
          <w:p w:rsidR="00AE1AAD" w:rsidRPr="001C2388" w:rsidRDefault="00AE1AAD" w:rsidP="00965D14">
            <w:pPr>
              <w:pStyle w:val="TAC"/>
              <w:keepNext w:val="0"/>
              <w:rPr>
                <w:noProof/>
                <w:lang w:eastAsia="zh-CN"/>
              </w:rPr>
            </w:pPr>
            <w:ins w:id="9879" w:author="Nokia in RAN4#92" w:date="2019-08-08T14:04:00Z">
              <w:r w:rsidRPr="001C2388">
                <w:rPr>
                  <w:noProof/>
                </w:rPr>
                <w:t>DC_21A_n257</w:t>
              </w:r>
              <w:r w:rsidRPr="001C2388">
                <w:rPr>
                  <w:noProof/>
                  <w:lang w:eastAsia="ja-JP"/>
                </w:rPr>
                <w:t>D</w:t>
              </w:r>
            </w:ins>
          </w:p>
        </w:tc>
      </w:tr>
      <w:tr w:rsidR="00DD1F1E" w:rsidRPr="001C2388" w:rsidDel="00AE1AAD" w:rsidTr="00965D14">
        <w:trPr>
          <w:trHeight w:val="227"/>
          <w:jc w:val="center"/>
          <w:del w:id="9880" w:author="Nokia in RAN4#92" w:date="2019-08-08T14:04: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881" w:author="Nokia in RAN4#92" w:date="2019-08-08T14:04:00Z"/>
                <w:noProof/>
                <w:lang w:eastAsia="zh-CN"/>
              </w:rPr>
            </w:pPr>
            <w:del w:id="9882" w:author="Nokia in RAN4#92" w:date="2019-08-08T14:04:00Z">
              <w:r w:rsidRPr="001C2388" w:rsidDel="00AE1AAD">
                <w:rPr>
                  <w:noProof/>
                  <w:lang w:eastAsia="zh-CN"/>
                </w:rPr>
                <w:delText>DC_3A-21A_n257D</w:delText>
              </w:r>
              <w:r w:rsidRPr="001C2388" w:rsidDel="00AE1AAD">
                <w:rPr>
                  <w:rFonts w:hint="eastAsia"/>
                  <w:noProof/>
                  <w:vertAlign w:val="superscript"/>
                  <w:lang w:eastAsia="zh-CN"/>
                </w:rPr>
                <w:delText>2</w:delText>
              </w:r>
            </w:del>
          </w:p>
          <w:p w:rsidR="00DD1F1E" w:rsidRPr="001C2388" w:rsidDel="00AE1AAD" w:rsidRDefault="00DD1F1E" w:rsidP="00965D14">
            <w:pPr>
              <w:pStyle w:val="TAC"/>
              <w:keepNext w:val="0"/>
              <w:rPr>
                <w:del w:id="9883" w:author="Nokia in RAN4#92" w:date="2019-08-08T14:04:00Z"/>
                <w:noProof/>
                <w:lang w:eastAsia="zh-CN"/>
              </w:rPr>
            </w:pPr>
            <w:del w:id="9884" w:author="Nokia in RAN4#92" w:date="2019-08-08T14:04:00Z">
              <w:r w:rsidRPr="001C2388" w:rsidDel="00AE1AAD">
                <w:rPr>
                  <w:noProof/>
                  <w:lang w:eastAsia="zh-CN"/>
                </w:rPr>
                <w:delText>DC_3A-21A_n257E</w:delText>
              </w:r>
              <w:r w:rsidRPr="001C2388" w:rsidDel="00AE1AAD">
                <w:rPr>
                  <w:rFonts w:hint="eastAsia"/>
                  <w:noProof/>
                  <w:vertAlign w:val="superscript"/>
                  <w:lang w:eastAsia="zh-CN"/>
                </w:rPr>
                <w:delText>2</w:delText>
              </w:r>
            </w:del>
          </w:p>
          <w:p w:rsidR="00DD1F1E" w:rsidRPr="001C2388" w:rsidDel="00AE1AAD" w:rsidRDefault="00DD1F1E" w:rsidP="00965D14">
            <w:pPr>
              <w:pStyle w:val="TAC"/>
              <w:keepNext w:val="0"/>
              <w:rPr>
                <w:del w:id="9885" w:author="Nokia in RAN4#92" w:date="2019-08-08T14:04:00Z"/>
                <w:noProof/>
                <w:lang w:eastAsia="zh-CN"/>
              </w:rPr>
            </w:pPr>
            <w:del w:id="9886" w:author="Nokia in RAN4#92" w:date="2019-08-08T14:04:00Z">
              <w:r w:rsidRPr="001C2388" w:rsidDel="00AE1AAD">
                <w:rPr>
                  <w:noProof/>
                  <w:lang w:eastAsia="zh-CN"/>
                </w:rPr>
                <w:delText>DC_3A-21A_n257F</w:delText>
              </w:r>
              <w:r w:rsidRPr="001C2388" w:rsidDel="00AE1AAD">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9887" w:author="Nokia in RAN4#92" w:date="2019-08-08T14:04:00Z"/>
                <w:noProof/>
              </w:rPr>
            </w:pPr>
            <w:del w:id="9888" w:author="Nokia in RAN4#92" w:date="2019-08-08T14:04:00Z">
              <w:r w:rsidRPr="001C2388" w:rsidDel="00AE1AAD">
                <w:rPr>
                  <w:noProof/>
                </w:rPr>
                <w:delText>DC_3A_n257A</w:delText>
              </w:r>
            </w:del>
          </w:p>
          <w:p w:rsidR="00DD1F1E" w:rsidRPr="001C2388" w:rsidDel="00AE1AAD" w:rsidRDefault="00DD1F1E" w:rsidP="00965D14">
            <w:pPr>
              <w:pStyle w:val="TAC"/>
              <w:keepNext w:val="0"/>
              <w:rPr>
                <w:del w:id="9889" w:author="Nokia in RAN4#92" w:date="2019-08-08T14:04:00Z"/>
                <w:noProof/>
                <w:lang w:eastAsia="ja-JP"/>
              </w:rPr>
            </w:pPr>
            <w:del w:id="9890" w:author="Nokia in RAN4#92" w:date="2019-08-08T14:04:00Z">
              <w:r w:rsidRPr="001C2388" w:rsidDel="00AE1AAD">
                <w:rPr>
                  <w:noProof/>
                </w:rPr>
                <w:delText>DC_3A_n257</w:delText>
              </w:r>
              <w:r w:rsidRPr="001C2388" w:rsidDel="00AE1AAD">
                <w:rPr>
                  <w:noProof/>
                  <w:lang w:eastAsia="ja-JP"/>
                </w:rPr>
                <w:delText>D</w:delText>
              </w:r>
            </w:del>
          </w:p>
          <w:p w:rsidR="00DD1F1E" w:rsidRPr="001C2388" w:rsidDel="00AE1AAD" w:rsidRDefault="00DD1F1E" w:rsidP="00965D14">
            <w:pPr>
              <w:pStyle w:val="TAC"/>
              <w:keepNext w:val="0"/>
              <w:rPr>
                <w:del w:id="9891" w:author="Nokia in RAN4#92" w:date="2019-08-08T14:04:00Z"/>
                <w:noProof/>
                <w:lang w:eastAsia="ja-JP"/>
              </w:rPr>
            </w:pPr>
            <w:del w:id="9892" w:author="Nokia in RAN4#92" w:date="2019-08-08T14:04:00Z">
              <w:r w:rsidRPr="001C2388" w:rsidDel="00AE1AAD">
                <w:rPr>
                  <w:noProof/>
                </w:rPr>
                <w:delText>DC_21A_n257A</w:delText>
              </w:r>
            </w:del>
          </w:p>
          <w:p w:rsidR="00DD1F1E" w:rsidRPr="001C2388" w:rsidDel="00AE1AAD" w:rsidRDefault="00DD1F1E" w:rsidP="00965D14">
            <w:pPr>
              <w:pStyle w:val="TAC"/>
              <w:keepNext w:val="0"/>
              <w:rPr>
                <w:del w:id="9893" w:author="Nokia in RAN4#92" w:date="2019-08-08T14:04:00Z"/>
                <w:noProof/>
                <w:lang w:eastAsia="zh-CN"/>
              </w:rPr>
            </w:pPr>
            <w:del w:id="9894" w:author="Nokia in RAN4#92" w:date="2019-08-08T14:04:00Z">
              <w:r w:rsidRPr="001C2388" w:rsidDel="00AE1AAD">
                <w:rPr>
                  <w:noProof/>
                </w:rPr>
                <w:delText>DC_21A_n257</w:delText>
              </w:r>
              <w:r w:rsidRPr="001C2388" w:rsidDel="00AE1AAD">
                <w:rPr>
                  <w:noProof/>
                  <w:lang w:eastAsia="ja-JP"/>
                </w:rPr>
                <w:delText>D</w:delText>
              </w:r>
            </w:del>
          </w:p>
        </w:tc>
      </w:tr>
      <w:tr w:rsidR="00DD1F1E" w:rsidRPr="001C2388" w:rsidDel="00AE1AAD" w:rsidTr="00965D14">
        <w:trPr>
          <w:trHeight w:val="227"/>
          <w:jc w:val="center"/>
          <w:del w:id="9895" w:author="Nokia in RAN4#92" w:date="2019-08-08T14:04: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896" w:author="Nokia in RAN4#92" w:date="2019-08-08T14:04:00Z"/>
                <w:noProof/>
                <w:lang w:eastAsia="zh-CN"/>
              </w:rPr>
            </w:pPr>
            <w:del w:id="9897" w:author="Nokia in RAN4#92" w:date="2019-08-08T14:04:00Z">
              <w:r w:rsidRPr="00BF1502" w:rsidDel="00AE1AAD">
                <w:rPr>
                  <w:lang w:val="en-US" w:eastAsia="ja-JP"/>
                </w:rPr>
                <w:delText>DC_3A-21A_n257G</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898" w:author="Nokia in RAN4#92" w:date="2019-08-08T14:04:00Z"/>
                <w:lang w:val="en-US" w:eastAsia="ja-JP"/>
                <w:rPrChange w:id="9899" w:author="Nokia in RAN4#92" w:date="2019-08-06T16:35:00Z">
                  <w:rPr>
                    <w:del w:id="9900" w:author="Nokia in RAN4#92" w:date="2019-08-08T14:04:00Z"/>
                    <w:lang w:val="fi-FI" w:eastAsia="ja-JP"/>
                  </w:rPr>
                </w:rPrChange>
              </w:rPr>
            </w:pPr>
            <w:del w:id="9901" w:author="Nokia in RAN4#92" w:date="2019-08-08T14:04:00Z">
              <w:r w:rsidRPr="00021795" w:rsidDel="00AE1AAD">
                <w:rPr>
                  <w:lang w:val="en-US" w:eastAsia="ja-JP"/>
                  <w:rPrChange w:id="9902" w:author="Nokia in RAN4#92" w:date="2019-08-06T16:35:00Z">
                    <w:rPr>
                      <w:lang w:val="fi-FI" w:eastAsia="ja-JP"/>
                    </w:rPr>
                  </w:rPrChange>
                </w:rPr>
                <w:delText>DC_3A_n257A</w:delText>
              </w:r>
            </w:del>
          </w:p>
          <w:p w:rsidR="00DD1F1E" w:rsidRPr="001C2388" w:rsidDel="00AE1AAD" w:rsidRDefault="00DD1F1E" w:rsidP="00965D14">
            <w:pPr>
              <w:pStyle w:val="TAC"/>
              <w:keepNext w:val="0"/>
              <w:rPr>
                <w:del w:id="9903" w:author="Nokia in RAN4#92" w:date="2019-08-08T14:04:00Z"/>
                <w:noProof/>
              </w:rPr>
            </w:pPr>
            <w:del w:id="9904" w:author="Nokia in RAN4#92" w:date="2019-08-08T14:04:00Z">
              <w:r w:rsidRPr="00021795" w:rsidDel="00AE1AAD">
                <w:rPr>
                  <w:lang w:val="en-US" w:eastAsia="ja-JP"/>
                  <w:rPrChange w:id="9905" w:author="Nokia in RAN4#92" w:date="2019-08-06T16:35:00Z">
                    <w:rPr>
                      <w:lang w:val="fi-FI" w:eastAsia="ja-JP"/>
                    </w:rPr>
                  </w:rPrChange>
                </w:rPr>
                <w:delText>DC_3A_n257G</w:delText>
              </w:r>
            </w:del>
          </w:p>
        </w:tc>
      </w:tr>
      <w:tr w:rsidR="00DD1F1E" w:rsidRPr="001C2388" w:rsidDel="00AE1AAD" w:rsidTr="00965D14">
        <w:trPr>
          <w:trHeight w:val="227"/>
          <w:jc w:val="center"/>
          <w:del w:id="9906" w:author="Nokia in RAN4#92" w:date="2019-08-08T14:04: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907" w:author="Nokia in RAN4#92" w:date="2019-08-08T14:04:00Z"/>
                <w:noProof/>
                <w:lang w:eastAsia="zh-CN"/>
              </w:rPr>
            </w:pPr>
            <w:del w:id="9908" w:author="Nokia in RAN4#92" w:date="2019-08-08T14:04:00Z">
              <w:r w:rsidRPr="00BF1502" w:rsidDel="00AE1AAD">
                <w:rPr>
                  <w:lang w:val="en-US" w:eastAsia="ja-JP"/>
                </w:rPr>
                <w:delText>DC_3A-21A_n257H</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909" w:author="Nokia in RAN4#92" w:date="2019-08-08T14:04:00Z"/>
                <w:lang w:val="en-US" w:eastAsia="ja-JP"/>
                <w:rPrChange w:id="9910" w:author="Nokia in RAN4#92" w:date="2019-08-06T16:35:00Z">
                  <w:rPr>
                    <w:del w:id="9911" w:author="Nokia in RAN4#92" w:date="2019-08-08T14:04:00Z"/>
                    <w:lang w:val="fi-FI" w:eastAsia="ja-JP"/>
                  </w:rPr>
                </w:rPrChange>
              </w:rPr>
            </w:pPr>
            <w:del w:id="9912" w:author="Nokia in RAN4#92" w:date="2019-08-08T14:04:00Z">
              <w:r w:rsidRPr="00021795" w:rsidDel="00AE1AAD">
                <w:rPr>
                  <w:lang w:val="en-US" w:eastAsia="ja-JP"/>
                  <w:rPrChange w:id="9913" w:author="Nokia in RAN4#92" w:date="2019-08-06T16:35:00Z">
                    <w:rPr>
                      <w:lang w:val="fi-FI" w:eastAsia="ja-JP"/>
                    </w:rPr>
                  </w:rPrChange>
                </w:rPr>
                <w:delText>DC_3A_n257A</w:delText>
              </w:r>
            </w:del>
          </w:p>
          <w:p w:rsidR="00DD1F1E" w:rsidRPr="00021795" w:rsidDel="00AE1AAD" w:rsidRDefault="00DD1F1E" w:rsidP="00965D14">
            <w:pPr>
              <w:pStyle w:val="TAC"/>
              <w:keepNext w:val="0"/>
              <w:rPr>
                <w:del w:id="9914" w:author="Nokia in RAN4#92" w:date="2019-08-08T14:04:00Z"/>
                <w:lang w:val="en-US" w:eastAsia="ja-JP"/>
                <w:rPrChange w:id="9915" w:author="Nokia in RAN4#92" w:date="2019-08-06T16:35:00Z">
                  <w:rPr>
                    <w:del w:id="9916" w:author="Nokia in RAN4#92" w:date="2019-08-08T14:04:00Z"/>
                    <w:lang w:val="fi-FI" w:eastAsia="ja-JP"/>
                  </w:rPr>
                </w:rPrChange>
              </w:rPr>
            </w:pPr>
            <w:del w:id="9917" w:author="Nokia in RAN4#92" w:date="2019-08-08T14:04:00Z">
              <w:r w:rsidRPr="00021795" w:rsidDel="00AE1AAD">
                <w:rPr>
                  <w:lang w:val="en-US" w:eastAsia="ja-JP"/>
                  <w:rPrChange w:id="9918" w:author="Nokia in RAN4#92" w:date="2019-08-06T16:35:00Z">
                    <w:rPr>
                      <w:lang w:val="fi-FI" w:eastAsia="ja-JP"/>
                    </w:rPr>
                  </w:rPrChange>
                </w:rPr>
                <w:delText>DC_3A_n257G</w:delText>
              </w:r>
            </w:del>
          </w:p>
          <w:p w:rsidR="00DD1F1E" w:rsidRPr="001C2388" w:rsidDel="00AE1AAD" w:rsidRDefault="00DD1F1E" w:rsidP="00965D14">
            <w:pPr>
              <w:pStyle w:val="TAC"/>
              <w:keepNext w:val="0"/>
              <w:rPr>
                <w:del w:id="9919" w:author="Nokia in RAN4#92" w:date="2019-08-08T14:04:00Z"/>
                <w:noProof/>
              </w:rPr>
            </w:pPr>
            <w:del w:id="9920" w:author="Nokia in RAN4#92" w:date="2019-08-08T14:04:00Z">
              <w:r w:rsidRPr="00021795" w:rsidDel="00AE1AAD">
                <w:rPr>
                  <w:lang w:val="en-US" w:eastAsia="ja-JP"/>
                  <w:rPrChange w:id="9921" w:author="Nokia in RAN4#92" w:date="2019-08-06T16:35:00Z">
                    <w:rPr>
                      <w:lang w:val="fi-FI" w:eastAsia="ja-JP"/>
                    </w:rPr>
                  </w:rPrChange>
                </w:rPr>
                <w:delText>DC_3A_n257H</w:delText>
              </w:r>
            </w:del>
          </w:p>
        </w:tc>
      </w:tr>
      <w:tr w:rsidR="00DD1F1E" w:rsidRPr="001C2388" w:rsidDel="00AE1AAD" w:rsidTr="00965D14">
        <w:trPr>
          <w:trHeight w:val="227"/>
          <w:jc w:val="center"/>
          <w:del w:id="9922" w:author="Nokia in RAN4#92" w:date="2019-08-08T14:04: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923" w:author="Nokia in RAN4#92" w:date="2019-08-08T14:04:00Z"/>
                <w:noProof/>
                <w:lang w:eastAsia="zh-CN"/>
              </w:rPr>
            </w:pPr>
            <w:del w:id="9924" w:author="Nokia in RAN4#92" w:date="2019-08-08T14:04:00Z">
              <w:r w:rsidRPr="00BF1502" w:rsidDel="00AE1AAD">
                <w:rPr>
                  <w:lang w:val="en-US" w:eastAsia="ja-JP"/>
                </w:rPr>
                <w:delText>DC_3A-21A_n257I</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925" w:author="Nokia in RAN4#92" w:date="2019-08-08T14:04:00Z"/>
                <w:lang w:val="en-US" w:eastAsia="ja-JP"/>
                <w:rPrChange w:id="9926" w:author="Nokia in RAN4#92" w:date="2019-08-06T16:35:00Z">
                  <w:rPr>
                    <w:del w:id="9927" w:author="Nokia in RAN4#92" w:date="2019-08-08T14:04:00Z"/>
                    <w:lang w:val="fi-FI" w:eastAsia="ja-JP"/>
                  </w:rPr>
                </w:rPrChange>
              </w:rPr>
            </w:pPr>
            <w:del w:id="9928" w:author="Nokia in RAN4#92" w:date="2019-08-08T14:04:00Z">
              <w:r w:rsidRPr="00021795" w:rsidDel="00AE1AAD">
                <w:rPr>
                  <w:lang w:val="en-US" w:eastAsia="ja-JP"/>
                  <w:rPrChange w:id="9929" w:author="Nokia in RAN4#92" w:date="2019-08-06T16:35:00Z">
                    <w:rPr>
                      <w:lang w:val="fi-FI" w:eastAsia="ja-JP"/>
                    </w:rPr>
                  </w:rPrChange>
                </w:rPr>
                <w:delText>DC_3A_n257A</w:delText>
              </w:r>
            </w:del>
          </w:p>
          <w:p w:rsidR="00DD1F1E" w:rsidRPr="00021795" w:rsidDel="00AE1AAD" w:rsidRDefault="00DD1F1E" w:rsidP="00965D14">
            <w:pPr>
              <w:pStyle w:val="TAC"/>
              <w:keepNext w:val="0"/>
              <w:rPr>
                <w:del w:id="9930" w:author="Nokia in RAN4#92" w:date="2019-08-08T14:04:00Z"/>
                <w:lang w:val="en-US" w:eastAsia="ja-JP"/>
                <w:rPrChange w:id="9931" w:author="Nokia in RAN4#92" w:date="2019-08-06T16:35:00Z">
                  <w:rPr>
                    <w:del w:id="9932" w:author="Nokia in RAN4#92" w:date="2019-08-08T14:04:00Z"/>
                    <w:lang w:val="fi-FI" w:eastAsia="ja-JP"/>
                  </w:rPr>
                </w:rPrChange>
              </w:rPr>
            </w:pPr>
            <w:del w:id="9933" w:author="Nokia in RAN4#92" w:date="2019-08-08T14:04:00Z">
              <w:r w:rsidRPr="00021795" w:rsidDel="00AE1AAD">
                <w:rPr>
                  <w:lang w:val="en-US" w:eastAsia="ja-JP"/>
                  <w:rPrChange w:id="9934" w:author="Nokia in RAN4#92" w:date="2019-08-06T16:35:00Z">
                    <w:rPr>
                      <w:lang w:val="fi-FI" w:eastAsia="ja-JP"/>
                    </w:rPr>
                  </w:rPrChange>
                </w:rPr>
                <w:delText>DC_3A_n257G</w:delText>
              </w:r>
            </w:del>
          </w:p>
          <w:p w:rsidR="00DD1F1E" w:rsidRPr="00021795" w:rsidDel="00AE1AAD" w:rsidRDefault="00DD1F1E" w:rsidP="00965D14">
            <w:pPr>
              <w:pStyle w:val="TAC"/>
              <w:keepNext w:val="0"/>
              <w:rPr>
                <w:del w:id="9935" w:author="Nokia in RAN4#92" w:date="2019-08-08T14:04:00Z"/>
                <w:lang w:val="en-US" w:eastAsia="ja-JP"/>
                <w:rPrChange w:id="9936" w:author="Nokia in RAN4#92" w:date="2019-08-06T16:35:00Z">
                  <w:rPr>
                    <w:del w:id="9937" w:author="Nokia in RAN4#92" w:date="2019-08-08T14:04:00Z"/>
                    <w:lang w:val="fi-FI" w:eastAsia="ja-JP"/>
                  </w:rPr>
                </w:rPrChange>
              </w:rPr>
            </w:pPr>
            <w:del w:id="9938" w:author="Nokia in RAN4#92" w:date="2019-08-08T14:04:00Z">
              <w:r w:rsidRPr="00021795" w:rsidDel="00AE1AAD">
                <w:rPr>
                  <w:lang w:val="en-US" w:eastAsia="ja-JP"/>
                  <w:rPrChange w:id="9939" w:author="Nokia in RAN4#92" w:date="2019-08-06T16:35:00Z">
                    <w:rPr>
                      <w:lang w:val="fi-FI" w:eastAsia="ja-JP"/>
                    </w:rPr>
                  </w:rPrChange>
                </w:rPr>
                <w:delText>DC_3A_n257H</w:delText>
              </w:r>
            </w:del>
          </w:p>
          <w:p w:rsidR="00DD1F1E" w:rsidRPr="001C2388" w:rsidDel="00AE1AAD" w:rsidRDefault="00DD1F1E" w:rsidP="00965D14">
            <w:pPr>
              <w:pStyle w:val="TAC"/>
              <w:keepNext w:val="0"/>
              <w:rPr>
                <w:del w:id="9940" w:author="Nokia in RAN4#92" w:date="2019-08-08T14:04:00Z"/>
                <w:noProof/>
              </w:rPr>
            </w:pPr>
            <w:del w:id="9941" w:author="Nokia in RAN4#92" w:date="2019-08-08T14:04:00Z">
              <w:r w:rsidRPr="00BF1502" w:rsidDel="00AE1AAD">
                <w:rPr>
                  <w:lang w:val="en-US" w:eastAsia="ja-JP"/>
                </w:rPr>
                <w:delText>DC_3A_n257I</w:delText>
              </w:r>
            </w:del>
          </w:p>
        </w:tc>
      </w:tr>
      <w:tr w:rsidR="00DD1F1E" w:rsidRPr="001C2388" w:rsidDel="00AE1AAD" w:rsidTr="00965D14">
        <w:trPr>
          <w:trHeight w:val="227"/>
          <w:jc w:val="center"/>
          <w:del w:id="9942" w:author="Nokia in RAN4#92" w:date="2019-08-08T14:04: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943" w:author="Nokia in RAN4#92" w:date="2019-08-08T14:04:00Z"/>
                <w:noProof/>
                <w:lang w:eastAsia="zh-CN"/>
              </w:rPr>
            </w:pPr>
            <w:del w:id="9944" w:author="Nokia in RAN4#92" w:date="2019-08-08T14:04:00Z">
              <w:r w:rsidRPr="00BF1502" w:rsidDel="00AE1AAD">
                <w:rPr>
                  <w:lang w:val="en-US" w:eastAsia="ja-JP"/>
                </w:rPr>
                <w:delText>DC_3A-21A_n257J</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945" w:author="Nokia in RAN4#92" w:date="2019-08-08T14:04:00Z"/>
                <w:lang w:val="en-US" w:eastAsia="ja-JP"/>
                <w:rPrChange w:id="9946" w:author="Nokia in RAN4#92" w:date="2019-08-06T16:35:00Z">
                  <w:rPr>
                    <w:del w:id="9947" w:author="Nokia in RAN4#92" w:date="2019-08-08T14:04:00Z"/>
                    <w:lang w:val="fi-FI" w:eastAsia="ja-JP"/>
                  </w:rPr>
                </w:rPrChange>
              </w:rPr>
            </w:pPr>
            <w:del w:id="9948" w:author="Nokia in RAN4#92" w:date="2019-08-08T14:04:00Z">
              <w:r w:rsidRPr="00021795" w:rsidDel="00AE1AAD">
                <w:rPr>
                  <w:lang w:val="en-US" w:eastAsia="ja-JP"/>
                  <w:rPrChange w:id="9949" w:author="Nokia in RAN4#92" w:date="2019-08-06T16:35:00Z">
                    <w:rPr>
                      <w:lang w:val="fi-FI" w:eastAsia="ja-JP"/>
                    </w:rPr>
                  </w:rPrChange>
                </w:rPr>
                <w:delText>DC_3A_n257A</w:delText>
              </w:r>
            </w:del>
          </w:p>
          <w:p w:rsidR="00DD1F1E" w:rsidRPr="00021795" w:rsidDel="00AE1AAD" w:rsidRDefault="00DD1F1E" w:rsidP="00965D14">
            <w:pPr>
              <w:pStyle w:val="TAC"/>
              <w:keepNext w:val="0"/>
              <w:rPr>
                <w:del w:id="9950" w:author="Nokia in RAN4#92" w:date="2019-08-08T14:04:00Z"/>
                <w:lang w:val="en-US" w:eastAsia="ja-JP"/>
                <w:rPrChange w:id="9951" w:author="Nokia in RAN4#92" w:date="2019-08-06T16:35:00Z">
                  <w:rPr>
                    <w:del w:id="9952" w:author="Nokia in RAN4#92" w:date="2019-08-08T14:04:00Z"/>
                    <w:lang w:val="fi-FI" w:eastAsia="ja-JP"/>
                  </w:rPr>
                </w:rPrChange>
              </w:rPr>
            </w:pPr>
            <w:del w:id="9953" w:author="Nokia in RAN4#92" w:date="2019-08-08T14:04:00Z">
              <w:r w:rsidRPr="00021795" w:rsidDel="00AE1AAD">
                <w:rPr>
                  <w:lang w:val="en-US" w:eastAsia="ja-JP"/>
                  <w:rPrChange w:id="9954"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9955" w:author="Nokia in RAN4#92" w:date="2019-08-08T14:04:00Z"/>
                <w:lang w:val="en-US" w:eastAsia="ja-JP"/>
                <w:rPrChange w:id="9956" w:author="Nokia in RAN4#92" w:date="2019-08-06T16:35:00Z">
                  <w:rPr>
                    <w:del w:id="9957" w:author="Nokia in RAN4#92" w:date="2019-08-08T14:04:00Z"/>
                    <w:lang w:val="fi-FI" w:eastAsia="ja-JP"/>
                  </w:rPr>
                </w:rPrChange>
              </w:rPr>
            </w:pPr>
            <w:del w:id="9958" w:author="Nokia in RAN4#92" w:date="2019-08-08T14:04:00Z">
              <w:r w:rsidRPr="00021795" w:rsidDel="00AE1AAD">
                <w:rPr>
                  <w:lang w:val="en-US" w:eastAsia="ja-JP"/>
                  <w:rPrChange w:id="9959" w:author="Nokia in RAN4#92" w:date="2019-08-06T16:35:00Z">
                    <w:rPr>
                      <w:lang w:val="fi-FI" w:eastAsia="ja-JP"/>
                    </w:rPr>
                  </w:rPrChange>
                </w:rPr>
                <w:delText>DC_3A_n257H</w:delText>
              </w:r>
            </w:del>
          </w:p>
          <w:p w:rsidR="00DD1F1E" w:rsidRPr="00021795" w:rsidDel="00AE1AAD" w:rsidRDefault="00DD1F1E" w:rsidP="00965D14">
            <w:pPr>
              <w:pStyle w:val="TAC"/>
              <w:keepNext w:val="0"/>
              <w:rPr>
                <w:del w:id="9960" w:author="Nokia in RAN4#92" w:date="2019-08-08T14:04:00Z"/>
                <w:lang w:val="en-US" w:eastAsia="ja-JP"/>
                <w:rPrChange w:id="9961" w:author="Nokia in RAN4#92" w:date="2019-08-06T16:35:00Z">
                  <w:rPr>
                    <w:del w:id="9962" w:author="Nokia in RAN4#92" w:date="2019-08-08T14:04:00Z"/>
                    <w:lang w:val="fi-FI" w:eastAsia="ja-JP"/>
                  </w:rPr>
                </w:rPrChange>
              </w:rPr>
            </w:pPr>
            <w:del w:id="9963" w:author="Nokia in RAN4#92" w:date="2019-08-08T14:04:00Z">
              <w:r w:rsidRPr="00021795" w:rsidDel="00AE1AAD">
                <w:rPr>
                  <w:lang w:val="en-US" w:eastAsia="ja-JP"/>
                  <w:rPrChange w:id="9964" w:author="Nokia in RAN4#92" w:date="2019-08-06T16:35:00Z">
                    <w:rPr>
                      <w:lang w:val="fi-FI" w:eastAsia="ja-JP"/>
                    </w:rPr>
                  </w:rPrChange>
                </w:rPr>
                <w:delText xml:space="preserve">DC_3A_n257I </w:delText>
              </w:r>
            </w:del>
          </w:p>
          <w:p w:rsidR="00DD1F1E" w:rsidRPr="001C2388" w:rsidDel="00AE1AAD" w:rsidRDefault="00DD1F1E" w:rsidP="00965D14">
            <w:pPr>
              <w:pStyle w:val="TAC"/>
              <w:keepNext w:val="0"/>
              <w:rPr>
                <w:del w:id="9965" w:author="Nokia in RAN4#92" w:date="2019-08-08T14:04:00Z"/>
                <w:noProof/>
              </w:rPr>
            </w:pPr>
            <w:del w:id="9966" w:author="Nokia in RAN4#92" w:date="2019-08-08T14:04:00Z">
              <w:r w:rsidRPr="00BF1502" w:rsidDel="00AE1AAD">
                <w:rPr>
                  <w:lang w:val="en-US" w:eastAsia="ja-JP"/>
                </w:rPr>
                <w:delText>DC_3A_n257J</w:delText>
              </w:r>
            </w:del>
          </w:p>
        </w:tc>
      </w:tr>
      <w:tr w:rsidR="00DD1F1E" w:rsidRPr="001C2388" w:rsidDel="00AE1AAD" w:rsidTr="00965D14">
        <w:trPr>
          <w:trHeight w:val="227"/>
          <w:jc w:val="center"/>
          <w:del w:id="9967" w:author="Nokia in RAN4#92" w:date="2019-08-08T14:04: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968" w:author="Nokia in RAN4#92" w:date="2019-08-08T14:04:00Z"/>
                <w:noProof/>
                <w:lang w:eastAsia="zh-CN"/>
              </w:rPr>
            </w:pPr>
            <w:del w:id="9969" w:author="Nokia in RAN4#92" w:date="2019-08-08T14:04:00Z">
              <w:r w:rsidRPr="00BF1502" w:rsidDel="00AE1AAD">
                <w:rPr>
                  <w:lang w:val="en-US" w:eastAsia="ja-JP"/>
                </w:rPr>
                <w:delText>DC_3A-21A_n257K</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9970" w:author="Nokia in RAN4#92" w:date="2019-08-08T14:04:00Z"/>
                <w:lang w:val="en-US" w:eastAsia="ja-JP"/>
                <w:rPrChange w:id="9971" w:author="Nokia in RAN4#92" w:date="2019-08-06T16:35:00Z">
                  <w:rPr>
                    <w:del w:id="9972" w:author="Nokia in RAN4#92" w:date="2019-08-08T14:04:00Z"/>
                    <w:lang w:val="fi-FI" w:eastAsia="ja-JP"/>
                  </w:rPr>
                </w:rPrChange>
              </w:rPr>
            </w:pPr>
            <w:del w:id="9973" w:author="Nokia in RAN4#92" w:date="2019-08-08T14:04:00Z">
              <w:r w:rsidRPr="00021795" w:rsidDel="00AE1AAD">
                <w:rPr>
                  <w:lang w:val="en-US" w:eastAsia="ja-JP"/>
                  <w:rPrChange w:id="9974" w:author="Nokia in RAN4#92" w:date="2019-08-06T16:35:00Z">
                    <w:rPr>
                      <w:lang w:val="fi-FI" w:eastAsia="ja-JP"/>
                    </w:rPr>
                  </w:rPrChange>
                </w:rPr>
                <w:delText>DC_3A_n257A</w:delText>
              </w:r>
            </w:del>
          </w:p>
          <w:p w:rsidR="00DD1F1E" w:rsidRPr="00021795" w:rsidDel="00AE1AAD" w:rsidRDefault="00DD1F1E" w:rsidP="00965D14">
            <w:pPr>
              <w:pStyle w:val="TAC"/>
              <w:keepNext w:val="0"/>
              <w:rPr>
                <w:del w:id="9975" w:author="Nokia in RAN4#92" w:date="2019-08-08T14:04:00Z"/>
                <w:lang w:val="en-US" w:eastAsia="ja-JP"/>
                <w:rPrChange w:id="9976" w:author="Nokia in RAN4#92" w:date="2019-08-06T16:35:00Z">
                  <w:rPr>
                    <w:del w:id="9977" w:author="Nokia in RAN4#92" w:date="2019-08-08T14:04:00Z"/>
                    <w:lang w:val="fi-FI" w:eastAsia="ja-JP"/>
                  </w:rPr>
                </w:rPrChange>
              </w:rPr>
            </w:pPr>
            <w:del w:id="9978" w:author="Nokia in RAN4#92" w:date="2019-08-08T14:04:00Z">
              <w:r w:rsidRPr="00021795" w:rsidDel="00AE1AAD">
                <w:rPr>
                  <w:lang w:val="en-US" w:eastAsia="ja-JP"/>
                  <w:rPrChange w:id="9979"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9980" w:author="Nokia in RAN4#92" w:date="2019-08-08T14:04:00Z"/>
                <w:lang w:val="en-US" w:eastAsia="ja-JP"/>
                <w:rPrChange w:id="9981" w:author="Nokia in RAN4#92" w:date="2019-08-06T16:35:00Z">
                  <w:rPr>
                    <w:del w:id="9982" w:author="Nokia in RAN4#92" w:date="2019-08-08T14:04:00Z"/>
                    <w:lang w:val="fi-FI" w:eastAsia="ja-JP"/>
                  </w:rPr>
                </w:rPrChange>
              </w:rPr>
            </w:pPr>
            <w:del w:id="9983" w:author="Nokia in RAN4#92" w:date="2019-08-08T14:04:00Z">
              <w:r w:rsidRPr="00021795" w:rsidDel="00AE1AAD">
                <w:rPr>
                  <w:lang w:val="en-US" w:eastAsia="ja-JP"/>
                  <w:rPrChange w:id="9984" w:author="Nokia in RAN4#92" w:date="2019-08-06T16:35:00Z">
                    <w:rPr>
                      <w:lang w:val="fi-FI" w:eastAsia="ja-JP"/>
                    </w:rPr>
                  </w:rPrChange>
                </w:rPr>
                <w:delText>DC_3A_n257H</w:delText>
              </w:r>
            </w:del>
          </w:p>
          <w:p w:rsidR="00DD1F1E" w:rsidRPr="00021795" w:rsidDel="00AE1AAD" w:rsidRDefault="00DD1F1E" w:rsidP="00965D14">
            <w:pPr>
              <w:pStyle w:val="TAC"/>
              <w:keepNext w:val="0"/>
              <w:rPr>
                <w:del w:id="9985" w:author="Nokia in RAN4#92" w:date="2019-08-08T14:04:00Z"/>
                <w:lang w:val="en-US" w:eastAsia="ja-JP"/>
                <w:rPrChange w:id="9986" w:author="Nokia in RAN4#92" w:date="2019-08-06T16:35:00Z">
                  <w:rPr>
                    <w:del w:id="9987" w:author="Nokia in RAN4#92" w:date="2019-08-08T14:04:00Z"/>
                    <w:lang w:val="fi-FI" w:eastAsia="ja-JP"/>
                  </w:rPr>
                </w:rPrChange>
              </w:rPr>
            </w:pPr>
            <w:del w:id="9988" w:author="Nokia in RAN4#92" w:date="2019-08-08T14:04:00Z">
              <w:r w:rsidRPr="00021795" w:rsidDel="00AE1AAD">
                <w:rPr>
                  <w:lang w:val="en-US" w:eastAsia="ja-JP"/>
                  <w:rPrChange w:id="9989"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9990" w:author="Nokia in RAN4#92" w:date="2019-08-08T14:04:00Z"/>
                <w:lang w:val="en-US" w:eastAsia="ja-JP"/>
                <w:rPrChange w:id="9991" w:author="Nokia in RAN4#92" w:date="2019-08-06T16:35:00Z">
                  <w:rPr>
                    <w:del w:id="9992" w:author="Nokia in RAN4#92" w:date="2019-08-08T14:04:00Z"/>
                    <w:lang w:val="fi-FI" w:eastAsia="ja-JP"/>
                  </w:rPr>
                </w:rPrChange>
              </w:rPr>
            </w:pPr>
            <w:del w:id="9993" w:author="Nokia in RAN4#92" w:date="2019-08-08T14:04:00Z">
              <w:r w:rsidRPr="00021795" w:rsidDel="00AE1AAD">
                <w:rPr>
                  <w:lang w:val="en-US" w:eastAsia="ja-JP"/>
                  <w:rPrChange w:id="9994" w:author="Nokia in RAN4#92" w:date="2019-08-06T16:35:00Z">
                    <w:rPr>
                      <w:lang w:val="fi-FI" w:eastAsia="ja-JP"/>
                    </w:rPr>
                  </w:rPrChange>
                </w:rPr>
                <w:delText>DC_3A_n257J</w:delText>
              </w:r>
            </w:del>
          </w:p>
          <w:p w:rsidR="00DD1F1E" w:rsidRPr="001C2388" w:rsidDel="00AE1AAD" w:rsidRDefault="00DD1F1E" w:rsidP="00965D14">
            <w:pPr>
              <w:pStyle w:val="TAC"/>
              <w:keepNext w:val="0"/>
              <w:rPr>
                <w:del w:id="9995" w:author="Nokia in RAN4#92" w:date="2019-08-08T14:04:00Z"/>
                <w:noProof/>
              </w:rPr>
            </w:pPr>
            <w:del w:id="9996" w:author="Nokia in RAN4#92" w:date="2019-08-08T14:04:00Z">
              <w:r w:rsidRPr="00021795" w:rsidDel="00AE1AAD">
                <w:rPr>
                  <w:lang w:val="en-US" w:eastAsia="ja-JP"/>
                  <w:rPrChange w:id="9997" w:author="Nokia in RAN4#92" w:date="2019-08-06T16:35:00Z">
                    <w:rPr>
                      <w:lang w:val="fi-FI" w:eastAsia="ja-JP"/>
                    </w:rPr>
                  </w:rPrChange>
                </w:rPr>
                <w:delText>DC_3A_n257K</w:delText>
              </w:r>
            </w:del>
          </w:p>
        </w:tc>
      </w:tr>
      <w:tr w:rsidR="00DD1F1E" w:rsidRPr="001C2388" w:rsidDel="00AE1AAD" w:rsidTr="00965D14">
        <w:trPr>
          <w:trHeight w:val="227"/>
          <w:jc w:val="center"/>
          <w:del w:id="9998" w:author="Nokia in RAN4#92" w:date="2019-08-08T14:04: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9999" w:author="Nokia in RAN4#92" w:date="2019-08-08T14:04:00Z"/>
                <w:noProof/>
                <w:lang w:eastAsia="zh-CN"/>
              </w:rPr>
            </w:pPr>
            <w:del w:id="10000" w:author="Nokia in RAN4#92" w:date="2019-08-08T14:04:00Z">
              <w:r w:rsidRPr="00BF1502" w:rsidDel="00AE1AAD">
                <w:rPr>
                  <w:lang w:val="en-US" w:eastAsia="ja-JP"/>
                </w:rPr>
                <w:delText>DC_3A-21A_n257L</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001" w:author="Nokia in RAN4#92" w:date="2019-08-08T14:04:00Z"/>
                <w:lang w:val="en-US" w:eastAsia="ja-JP"/>
                <w:rPrChange w:id="10002" w:author="Nokia in RAN4#92" w:date="2019-08-06T16:35:00Z">
                  <w:rPr>
                    <w:del w:id="10003" w:author="Nokia in RAN4#92" w:date="2019-08-08T14:04:00Z"/>
                    <w:lang w:val="fi-FI" w:eastAsia="ja-JP"/>
                  </w:rPr>
                </w:rPrChange>
              </w:rPr>
            </w:pPr>
            <w:del w:id="10004" w:author="Nokia in RAN4#92" w:date="2019-08-08T14:04:00Z">
              <w:r w:rsidRPr="00021795" w:rsidDel="00AE1AAD">
                <w:rPr>
                  <w:lang w:val="en-US" w:eastAsia="ja-JP"/>
                  <w:rPrChange w:id="10005"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006" w:author="Nokia in RAN4#92" w:date="2019-08-08T14:04:00Z"/>
                <w:lang w:val="en-US" w:eastAsia="ja-JP"/>
                <w:rPrChange w:id="10007" w:author="Nokia in RAN4#92" w:date="2019-08-06T16:35:00Z">
                  <w:rPr>
                    <w:del w:id="10008" w:author="Nokia in RAN4#92" w:date="2019-08-08T14:04:00Z"/>
                    <w:lang w:val="fi-FI" w:eastAsia="ja-JP"/>
                  </w:rPr>
                </w:rPrChange>
              </w:rPr>
            </w:pPr>
            <w:del w:id="10009" w:author="Nokia in RAN4#92" w:date="2019-08-08T14:04:00Z">
              <w:r w:rsidRPr="00021795" w:rsidDel="00AE1AAD">
                <w:rPr>
                  <w:lang w:val="en-US" w:eastAsia="ja-JP"/>
                  <w:rPrChange w:id="10010"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0011" w:author="Nokia in RAN4#92" w:date="2019-08-08T14:04:00Z"/>
                <w:lang w:val="en-US" w:eastAsia="ja-JP"/>
                <w:rPrChange w:id="10012" w:author="Nokia in RAN4#92" w:date="2019-08-06T16:35:00Z">
                  <w:rPr>
                    <w:del w:id="10013" w:author="Nokia in RAN4#92" w:date="2019-08-08T14:04:00Z"/>
                    <w:lang w:val="fi-FI" w:eastAsia="ja-JP"/>
                  </w:rPr>
                </w:rPrChange>
              </w:rPr>
            </w:pPr>
            <w:del w:id="10014" w:author="Nokia in RAN4#92" w:date="2019-08-08T14:04:00Z">
              <w:r w:rsidRPr="00021795" w:rsidDel="00AE1AAD">
                <w:rPr>
                  <w:lang w:val="en-US" w:eastAsia="ja-JP"/>
                  <w:rPrChange w:id="10015"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0016" w:author="Nokia in RAN4#92" w:date="2019-08-08T14:04:00Z"/>
                <w:lang w:val="en-US" w:eastAsia="ja-JP"/>
                <w:rPrChange w:id="10017" w:author="Nokia in RAN4#92" w:date="2019-08-06T16:35:00Z">
                  <w:rPr>
                    <w:del w:id="10018" w:author="Nokia in RAN4#92" w:date="2019-08-08T14:04:00Z"/>
                    <w:lang w:val="fi-FI" w:eastAsia="ja-JP"/>
                  </w:rPr>
                </w:rPrChange>
              </w:rPr>
            </w:pPr>
            <w:del w:id="10019" w:author="Nokia in RAN4#92" w:date="2019-08-08T14:04:00Z">
              <w:r w:rsidRPr="00021795" w:rsidDel="00AE1AAD">
                <w:rPr>
                  <w:lang w:val="en-US" w:eastAsia="ja-JP"/>
                  <w:rPrChange w:id="10020"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0021" w:author="Nokia in RAN4#92" w:date="2019-08-08T14:04:00Z"/>
                <w:lang w:val="en-US" w:eastAsia="ja-JP"/>
                <w:rPrChange w:id="10022" w:author="Nokia in RAN4#92" w:date="2019-08-06T16:35:00Z">
                  <w:rPr>
                    <w:del w:id="10023" w:author="Nokia in RAN4#92" w:date="2019-08-08T14:04:00Z"/>
                    <w:lang w:val="fi-FI" w:eastAsia="ja-JP"/>
                  </w:rPr>
                </w:rPrChange>
              </w:rPr>
            </w:pPr>
            <w:del w:id="10024" w:author="Nokia in RAN4#92" w:date="2019-08-08T14:04:00Z">
              <w:r w:rsidRPr="00021795" w:rsidDel="00AE1AAD">
                <w:rPr>
                  <w:lang w:val="en-US" w:eastAsia="ja-JP"/>
                  <w:rPrChange w:id="10025" w:author="Nokia in RAN4#92" w:date="2019-08-06T16:35:00Z">
                    <w:rPr>
                      <w:lang w:val="fi-FI" w:eastAsia="ja-JP"/>
                    </w:rPr>
                  </w:rPrChange>
                </w:rPr>
                <w:delText xml:space="preserve">DC_3A_n257J </w:delText>
              </w:r>
            </w:del>
          </w:p>
          <w:p w:rsidR="00DD1F1E" w:rsidRPr="00021795" w:rsidDel="00AE1AAD" w:rsidRDefault="00DD1F1E" w:rsidP="00965D14">
            <w:pPr>
              <w:pStyle w:val="TAC"/>
              <w:keepNext w:val="0"/>
              <w:rPr>
                <w:del w:id="10026" w:author="Nokia in RAN4#92" w:date="2019-08-08T14:04:00Z"/>
                <w:lang w:val="en-US" w:eastAsia="ja-JP"/>
                <w:rPrChange w:id="10027" w:author="Nokia in RAN4#92" w:date="2019-08-06T16:35:00Z">
                  <w:rPr>
                    <w:del w:id="10028" w:author="Nokia in RAN4#92" w:date="2019-08-08T14:04:00Z"/>
                    <w:lang w:val="fi-FI" w:eastAsia="ja-JP"/>
                  </w:rPr>
                </w:rPrChange>
              </w:rPr>
            </w:pPr>
            <w:del w:id="10029" w:author="Nokia in RAN4#92" w:date="2019-08-08T14:04:00Z">
              <w:r w:rsidRPr="00021795" w:rsidDel="00AE1AAD">
                <w:rPr>
                  <w:lang w:val="en-US" w:eastAsia="ja-JP"/>
                  <w:rPrChange w:id="10030" w:author="Nokia in RAN4#92" w:date="2019-08-06T16:35:00Z">
                    <w:rPr>
                      <w:lang w:val="fi-FI" w:eastAsia="ja-JP"/>
                    </w:rPr>
                  </w:rPrChange>
                </w:rPr>
                <w:delText>DC_3A_n257K</w:delText>
              </w:r>
            </w:del>
          </w:p>
          <w:p w:rsidR="00DD1F1E" w:rsidRPr="001C2388" w:rsidDel="00AE1AAD" w:rsidRDefault="00DD1F1E" w:rsidP="00965D14">
            <w:pPr>
              <w:pStyle w:val="TAC"/>
              <w:keepNext w:val="0"/>
              <w:rPr>
                <w:del w:id="10031" w:author="Nokia in RAN4#92" w:date="2019-08-08T14:04:00Z"/>
                <w:noProof/>
              </w:rPr>
            </w:pPr>
            <w:del w:id="10032" w:author="Nokia in RAN4#92" w:date="2019-08-08T14:04:00Z">
              <w:r w:rsidRPr="00021795" w:rsidDel="00AE1AAD">
                <w:rPr>
                  <w:lang w:val="en-US" w:eastAsia="ja-JP"/>
                  <w:rPrChange w:id="10033" w:author="Nokia in RAN4#92" w:date="2019-08-06T16:35:00Z">
                    <w:rPr>
                      <w:lang w:val="fi-FI" w:eastAsia="ja-JP"/>
                    </w:rPr>
                  </w:rPrChange>
                </w:rPr>
                <w:delText>DC_3A_n257L</w:delText>
              </w:r>
            </w:del>
          </w:p>
        </w:tc>
      </w:tr>
      <w:tr w:rsidR="00DD1F1E" w:rsidRPr="001C2388" w:rsidDel="00AE1AAD" w:rsidTr="00965D14">
        <w:trPr>
          <w:trHeight w:val="227"/>
          <w:jc w:val="center"/>
          <w:del w:id="10034" w:author="Nokia in RAN4#92" w:date="2019-08-08T14:04: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035" w:author="Nokia in RAN4#92" w:date="2019-08-08T14:04:00Z"/>
                <w:noProof/>
                <w:lang w:eastAsia="zh-CN"/>
              </w:rPr>
            </w:pPr>
            <w:del w:id="10036" w:author="Nokia in RAN4#92" w:date="2019-08-08T14:04:00Z">
              <w:r w:rsidRPr="00BF1502" w:rsidDel="00AE1AAD">
                <w:rPr>
                  <w:lang w:val="en-US" w:eastAsia="ja-JP"/>
                </w:rPr>
                <w:delText>DC_3A-21A_n257M</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037" w:author="Nokia in RAN4#92" w:date="2019-08-08T14:04:00Z"/>
                <w:lang w:val="en-US" w:eastAsia="ja-JP"/>
                <w:rPrChange w:id="10038" w:author="Nokia in RAN4#92" w:date="2019-08-06T16:35:00Z">
                  <w:rPr>
                    <w:del w:id="10039" w:author="Nokia in RAN4#92" w:date="2019-08-08T14:04:00Z"/>
                    <w:lang w:val="fi-FI" w:eastAsia="ja-JP"/>
                  </w:rPr>
                </w:rPrChange>
              </w:rPr>
            </w:pPr>
            <w:del w:id="10040" w:author="Nokia in RAN4#92" w:date="2019-08-08T14:04:00Z">
              <w:r w:rsidRPr="00021795" w:rsidDel="00AE1AAD">
                <w:rPr>
                  <w:lang w:val="en-US" w:eastAsia="ja-JP"/>
                  <w:rPrChange w:id="10041"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042" w:author="Nokia in RAN4#92" w:date="2019-08-08T14:04:00Z"/>
                <w:lang w:val="en-US" w:eastAsia="ja-JP"/>
                <w:rPrChange w:id="10043" w:author="Nokia in RAN4#92" w:date="2019-08-06T16:35:00Z">
                  <w:rPr>
                    <w:del w:id="10044" w:author="Nokia in RAN4#92" w:date="2019-08-08T14:04:00Z"/>
                    <w:lang w:val="fi-FI" w:eastAsia="ja-JP"/>
                  </w:rPr>
                </w:rPrChange>
              </w:rPr>
            </w:pPr>
            <w:del w:id="10045" w:author="Nokia in RAN4#92" w:date="2019-08-08T14:04:00Z">
              <w:r w:rsidRPr="00021795" w:rsidDel="00AE1AAD">
                <w:rPr>
                  <w:lang w:val="en-US" w:eastAsia="ja-JP"/>
                  <w:rPrChange w:id="10046" w:author="Nokia in RAN4#92" w:date="2019-08-06T16:35:00Z">
                    <w:rPr>
                      <w:lang w:val="fi-FI" w:eastAsia="ja-JP"/>
                    </w:rPr>
                  </w:rPrChange>
                </w:rPr>
                <w:delText>DC_3A_n257G</w:delText>
              </w:r>
            </w:del>
          </w:p>
          <w:p w:rsidR="00DD1F1E" w:rsidRPr="00021795" w:rsidDel="00AE1AAD" w:rsidRDefault="00DD1F1E" w:rsidP="00965D14">
            <w:pPr>
              <w:pStyle w:val="TAC"/>
              <w:keepNext w:val="0"/>
              <w:rPr>
                <w:del w:id="10047" w:author="Nokia in RAN4#92" w:date="2019-08-08T14:04:00Z"/>
                <w:lang w:val="en-US" w:eastAsia="ja-JP"/>
                <w:rPrChange w:id="10048" w:author="Nokia in RAN4#92" w:date="2019-08-06T16:35:00Z">
                  <w:rPr>
                    <w:del w:id="10049" w:author="Nokia in RAN4#92" w:date="2019-08-08T14:04:00Z"/>
                    <w:lang w:val="fi-FI" w:eastAsia="ja-JP"/>
                  </w:rPr>
                </w:rPrChange>
              </w:rPr>
            </w:pPr>
            <w:del w:id="10050" w:author="Nokia in RAN4#92" w:date="2019-08-08T14:04:00Z">
              <w:r w:rsidRPr="00021795" w:rsidDel="00AE1AAD">
                <w:rPr>
                  <w:lang w:val="en-US" w:eastAsia="ja-JP"/>
                  <w:rPrChange w:id="10051"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0052" w:author="Nokia in RAN4#92" w:date="2019-08-08T14:04:00Z"/>
                <w:lang w:val="en-US" w:eastAsia="ja-JP"/>
                <w:rPrChange w:id="10053" w:author="Nokia in RAN4#92" w:date="2019-08-06T16:35:00Z">
                  <w:rPr>
                    <w:del w:id="10054" w:author="Nokia in RAN4#92" w:date="2019-08-08T14:04:00Z"/>
                    <w:lang w:val="fi-FI" w:eastAsia="ja-JP"/>
                  </w:rPr>
                </w:rPrChange>
              </w:rPr>
            </w:pPr>
            <w:del w:id="10055" w:author="Nokia in RAN4#92" w:date="2019-08-08T14:04:00Z">
              <w:r w:rsidRPr="00021795" w:rsidDel="00AE1AAD">
                <w:rPr>
                  <w:lang w:val="en-US" w:eastAsia="ja-JP"/>
                  <w:rPrChange w:id="10056"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0057" w:author="Nokia in RAN4#92" w:date="2019-08-08T14:04:00Z"/>
                <w:lang w:val="en-US" w:eastAsia="ja-JP"/>
                <w:rPrChange w:id="10058" w:author="Nokia in RAN4#92" w:date="2019-08-06T16:35:00Z">
                  <w:rPr>
                    <w:del w:id="10059" w:author="Nokia in RAN4#92" w:date="2019-08-08T14:04:00Z"/>
                    <w:lang w:val="fi-FI" w:eastAsia="ja-JP"/>
                  </w:rPr>
                </w:rPrChange>
              </w:rPr>
            </w:pPr>
            <w:del w:id="10060" w:author="Nokia in RAN4#92" w:date="2019-08-08T14:04:00Z">
              <w:r w:rsidRPr="00021795" w:rsidDel="00AE1AAD">
                <w:rPr>
                  <w:lang w:val="en-US" w:eastAsia="ja-JP"/>
                  <w:rPrChange w:id="10061" w:author="Nokia in RAN4#92" w:date="2019-08-06T16:35:00Z">
                    <w:rPr>
                      <w:lang w:val="fi-FI" w:eastAsia="ja-JP"/>
                    </w:rPr>
                  </w:rPrChange>
                </w:rPr>
                <w:delText xml:space="preserve">DC_3A_n257J </w:delText>
              </w:r>
            </w:del>
          </w:p>
          <w:p w:rsidR="00DD1F1E" w:rsidRPr="00021795" w:rsidDel="00AE1AAD" w:rsidRDefault="00DD1F1E" w:rsidP="00965D14">
            <w:pPr>
              <w:pStyle w:val="TAC"/>
              <w:keepNext w:val="0"/>
              <w:rPr>
                <w:del w:id="10062" w:author="Nokia in RAN4#92" w:date="2019-08-08T14:04:00Z"/>
                <w:lang w:val="en-US" w:eastAsia="ja-JP"/>
                <w:rPrChange w:id="10063" w:author="Nokia in RAN4#92" w:date="2019-08-06T16:35:00Z">
                  <w:rPr>
                    <w:del w:id="10064" w:author="Nokia in RAN4#92" w:date="2019-08-08T14:04:00Z"/>
                    <w:lang w:val="fi-FI" w:eastAsia="ja-JP"/>
                  </w:rPr>
                </w:rPrChange>
              </w:rPr>
            </w:pPr>
            <w:del w:id="10065" w:author="Nokia in RAN4#92" w:date="2019-08-08T14:04:00Z">
              <w:r w:rsidRPr="00021795" w:rsidDel="00AE1AAD">
                <w:rPr>
                  <w:lang w:val="en-US" w:eastAsia="ja-JP"/>
                  <w:rPrChange w:id="10066" w:author="Nokia in RAN4#92" w:date="2019-08-06T16:35:00Z">
                    <w:rPr>
                      <w:lang w:val="fi-FI" w:eastAsia="ja-JP"/>
                    </w:rPr>
                  </w:rPrChange>
                </w:rPr>
                <w:delText>DC_3A_n257K</w:delText>
              </w:r>
            </w:del>
          </w:p>
          <w:p w:rsidR="00DD1F1E" w:rsidRPr="00021795" w:rsidDel="00AE1AAD" w:rsidRDefault="00DD1F1E" w:rsidP="00965D14">
            <w:pPr>
              <w:pStyle w:val="TAC"/>
              <w:keepNext w:val="0"/>
              <w:rPr>
                <w:del w:id="10067" w:author="Nokia in RAN4#92" w:date="2019-08-08T14:04:00Z"/>
                <w:lang w:val="en-US" w:eastAsia="ja-JP"/>
                <w:rPrChange w:id="10068" w:author="Nokia in RAN4#92" w:date="2019-08-06T16:35:00Z">
                  <w:rPr>
                    <w:del w:id="10069" w:author="Nokia in RAN4#92" w:date="2019-08-08T14:04:00Z"/>
                    <w:lang w:val="fi-FI" w:eastAsia="ja-JP"/>
                  </w:rPr>
                </w:rPrChange>
              </w:rPr>
            </w:pPr>
            <w:del w:id="10070" w:author="Nokia in RAN4#92" w:date="2019-08-08T14:04:00Z">
              <w:r w:rsidRPr="00021795" w:rsidDel="00AE1AAD">
                <w:rPr>
                  <w:lang w:val="en-US" w:eastAsia="ja-JP"/>
                  <w:rPrChange w:id="10071" w:author="Nokia in RAN4#92" w:date="2019-08-06T16:35:00Z">
                    <w:rPr>
                      <w:lang w:val="fi-FI" w:eastAsia="ja-JP"/>
                    </w:rPr>
                  </w:rPrChange>
                </w:rPr>
                <w:delText>DC_3A_n257L</w:delText>
              </w:r>
            </w:del>
          </w:p>
          <w:p w:rsidR="00DD1F1E" w:rsidRPr="001C2388" w:rsidDel="00AE1AAD" w:rsidRDefault="00DD1F1E" w:rsidP="00965D14">
            <w:pPr>
              <w:pStyle w:val="TAC"/>
              <w:keepNext w:val="0"/>
              <w:rPr>
                <w:del w:id="10072" w:author="Nokia in RAN4#92" w:date="2019-08-08T14:04:00Z"/>
                <w:noProof/>
              </w:rPr>
            </w:pPr>
            <w:del w:id="10073" w:author="Nokia in RAN4#92" w:date="2019-08-08T14:04:00Z">
              <w:r w:rsidRPr="00021795" w:rsidDel="00AE1AAD">
                <w:rPr>
                  <w:lang w:val="en-US" w:eastAsia="ja-JP"/>
                  <w:rPrChange w:id="10074" w:author="Nokia in RAN4#92" w:date="2019-08-06T16:35:00Z">
                    <w:rPr>
                      <w:lang w:val="fi-FI" w:eastAsia="ja-JP"/>
                    </w:rPr>
                  </w:rPrChange>
                </w:rPr>
                <w:delText>DC_3A_n257M</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10075" w:author="Nokia in RAN4#92" w:date="2019-08-08T14:04:00Z"/>
                <w:noProof/>
                <w:vertAlign w:val="superscript"/>
                <w:lang w:eastAsia="zh-CN"/>
              </w:rPr>
            </w:pPr>
            <w:r w:rsidRPr="001C2388">
              <w:rPr>
                <w:noProof/>
                <w:lang w:eastAsia="zh-CN"/>
              </w:rPr>
              <w:t>DC_3A-28A_n257A</w:t>
            </w:r>
            <w:r w:rsidRPr="001C2388">
              <w:rPr>
                <w:rFonts w:hint="eastAsia"/>
                <w:noProof/>
                <w:vertAlign w:val="superscript"/>
                <w:lang w:eastAsia="zh-CN"/>
              </w:rPr>
              <w:t>2</w:t>
            </w:r>
          </w:p>
          <w:p w:rsidR="00AE1AAD" w:rsidRPr="001C2388" w:rsidRDefault="00AE1AAD" w:rsidP="00AE1AAD">
            <w:pPr>
              <w:pStyle w:val="TAC"/>
              <w:keepNext w:val="0"/>
              <w:rPr>
                <w:ins w:id="10076" w:author="Nokia in RAN4#92" w:date="2019-08-08T14:04:00Z"/>
                <w:noProof/>
                <w:lang w:eastAsia="zh-CN"/>
              </w:rPr>
            </w:pPr>
            <w:ins w:id="10077" w:author="Nokia in RAN4#92" w:date="2019-08-08T14:04:00Z">
              <w:r w:rsidRPr="001C2388">
                <w:rPr>
                  <w:noProof/>
                  <w:lang w:eastAsia="zh-CN"/>
                </w:rPr>
                <w:t>DC_3A-28A_n257D</w:t>
              </w:r>
              <w:r w:rsidRPr="001C2388">
                <w:rPr>
                  <w:rFonts w:hint="eastAsia"/>
                  <w:noProof/>
                  <w:vertAlign w:val="superscript"/>
                  <w:lang w:eastAsia="zh-CN"/>
                </w:rPr>
                <w:t>2</w:t>
              </w:r>
            </w:ins>
          </w:p>
          <w:p w:rsidR="00AE1AAD" w:rsidRPr="001C2388" w:rsidRDefault="00AE1AAD" w:rsidP="00AE1AAD">
            <w:pPr>
              <w:pStyle w:val="TAC"/>
              <w:keepNext w:val="0"/>
              <w:rPr>
                <w:ins w:id="10078" w:author="Nokia in RAN4#92" w:date="2019-08-08T14:04:00Z"/>
                <w:noProof/>
                <w:lang w:eastAsia="zh-CN"/>
              </w:rPr>
            </w:pPr>
            <w:ins w:id="10079" w:author="Nokia in RAN4#92" w:date="2019-08-08T14:04:00Z">
              <w:r w:rsidRPr="001C2388">
                <w:rPr>
                  <w:noProof/>
                  <w:lang w:eastAsia="zh-CN"/>
                </w:rPr>
                <w:t>DC_3A-28A_n257E</w:t>
              </w:r>
              <w:r w:rsidRPr="001C2388">
                <w:rPr>
                  <w:rFonts w:hint="eastAsia"/>
                  <w:noProof/>
                  <w:vertAlign w:val="superscript"/>
                  <w:lang w:eastAsia="zh-CN"/>
                </w:rPr>
                <w:t>2</w:t>
              </w:r>
            </w:ins>
          </w:p>
          <w:p w:rsidR="00AE1AAD" w:rsidRDefault="00AE1AAD" w:rsidP="00AE1AAD">
            <w:pPr>
              <w:pStyle w:val="TAC"/>
              <w:keepNext w:val="0"/>
              <w:rPr>
                <w:ins w:id="10080" w:author="Nokia in RAN4#92" w:date="2019-08-08T14:04:00Z"/>
                <w:noProof/>
                <w:vertAlign w:val="superscript"/>
                <w:lang w:eastAsia="zh-CN"/>
              </w:rPr>
            </w:pPr>
            <w:ins w:id="10081" w:author="Nokia in RAN4#92" w:date="2019-08-08T14:04:00Z">
              <w:r w:rsidRPr="001C2388">
                <w:rPr>
                  <w:noProof/>
                  <w:lang w:eastAsia="zh-CN"/>
                </w:rPr>
                <w:t>DC_3A-28A_n257F</w:t>
              </w:r>
              <w:r w:rsidRPr="001C2388">
                <w:rPr>
                  <w:rFonts w:hint="eastAsia"/>
                  <w:noProof/>
                  <w:vertAlign w:val="superscript"/>
                  <w:lang w:eastAsia="zh-CN"/>
                </w:rPr>
                <w:t>2</w:t>
              </w:r>
            </w:ins>
          </w:p>
          <w:p w:rsidR="00AE1AAD" w:rsidRPr="00845041" w:rsidRDefault="00AE1AAD" w:rsidP="00AE1AAD">
            <w:pPr>
              <w:pStyle w:val="TAC"/>
              <w:keepNext w:val="0"/>
              <w:rPr>
                <w:ins w:id="10082" w:author="Nokia in RAN4#92" w:date="2019-08-08T14:04:00Z"/>
                <w:lang w:val="en-US" w:eastAsia="ja-JP"/>
                <w:rPrChange w:id="10083" w:author="Nokia in RAN4#92" w:date="2019-08-08T15:12:00Z">
                  <w:rPr>
                    <w:ins w:id="10084" w:author="Nokia in RAN4#92" w:date="2019-08-08T14:04:00Z"/>
                    <w:lang w:val="fi-FI" w:eastAsia="ja-JP"/>
                  </w:rPr>
                </w:rPrChange>
              </w:rPr>
            </w:pPr>
            <w:ins w:id="10085" w:author="Nokia in RAN4#92" w:date="2019-08-08T14:04:00Z">
              <w:r w:rsidRPr="00845041">
                <w:rPr>
                  <w:lang w:val="en-US" w:eastAsia="ja-JP"/>
                  <w:rPrChange w:id="10086" w:author="Nokia in RAN4#92" w:date="2019-08-08T15:12:00Z">
                    <w:rPr>
                      <w:lang w:val="fi-FI" w:eastAsia="ja-JP"/>
                    </w:rPr>
                  </w:rPrChange>
                </w:rPr>
                <w:t>DC_3A-28A_n257G</w:t>
              </w:r>
            </w:ins>
          </w:p>
          <w:p w:rsidR="00AE1AAD" w:rsidRPr="00845041" w:rsidRDefault="00AE1AAD" w:rsidP="00AE1AAD">
            <w:pPr>
              <w:pStyle w:val="TAC"/>
              <w:keepNext w:val="0"/>
              <w:rPr>
                <w:ins w:id="10087" w:author="Nokia in RAN4#92" w:date="2019-08-08T14:04:00Z"/>
                <w:lang w:val="en-US" w:eastAsia="ja-JP"/>
                <w:rPrChange w:id="10088" w:author="Nokia in RAN4#92" w:date="2019-08-08T15:12:00Z">
                  <w:rPr>
                    <w:ins w:id="10089" w:author="Nokia in RAN4#92" w:date="2019-08-08T14:04:00Z"/>
                    <w:lang w:val="fi-FI" w:eastAsia="ja-JP"/>
                  </w:rPr>
                </w:rPrChange>
              </w:rPr>
            </w:pPr>
            <w:ins w:id="10090" w:author="Nokia in RAN4#92" w:date="2019-08-08T14:04:00Z">
              <w:r w:rsidRPr="00845041">
                <w:rPr>
                  <w:lang w:val="en-US" w:eastAsia="ja-JP"/>
                  <w:rPrChange w:id="10091" w:author="Nokia in RAN4#92" w:date="2019-08-08T15:12:00Z">
                    <w:rPr>
                      <w:lang w:val="fi-FI" w:eastAsia="ja-JP"/>
                    </w:rPr>
                  </w:rPrChange>
                </w:rPr>
                <w:t>DC_3A-28A_n257H</w:t>
              </w:r>
            </w:ins>
          </w:p>
          <w:p w:rsidR="00AE1AAD" w:rsidRPr="00845041" w:rsidRDefault="00AE1AAD" w:rsidP="00AE1AAD">
            <w:pPr>
              <w:pStyle w:val="TAC"/>
              <w:keepNext w:val="0"/>
              <w:rPr>
                <w:ins w:id="10092" w:author="Nokia in RAN4#92" w:date="2019-08-08T14:04:00Z"/>
                <w:lang w:val="en-US" w:eastAsia="ja-JP"/>
                <w:rPrChange w:id="10093" w:author="Nokia in RAN4#92" w:date="2019-08-08T15:12:00Z">
                  <w:rPr>
                    <w:ins w:id="10094" w:author="Nokia in RAN4#92" w:date="2019-08-08T14:04:00Z"/>
                    <w:lang w:val="fi-FI" w:eastAsia="ja-JP"/>
                  </w:rPr>
                </w:rPrChange>
              </w:rPr>
            </w:pPr>
            <w:ins w:id="10095" w:author="Nokia in RAN4#92" w:date="2019-08-08T14:04:00Z">
              <w:r w:rsidRPr="00845041">
                <w:rPr>
                  <w:lang w:val="en-US" w:eastAsia="ja-JP"/>
                  <w:rPrChange w:id="10096" w:author="Nokia in RAN4#92" w:date="2019-08-08T15:12:00Z">
                    <w:rPr>
                      <w:lang w:val="fi-FI" w:eastAsia="ja-JP"/>
                    </w:rPr>
                  </w:rPrChange>
                </w:rPr>
                <w:t>DC_3A-28A_n257I</w:t>
              </w:r>
            </w:ins>
          </w:p>
          <w:p w:rsidR="00AE1AAD" w:rsidRPr="00845041" w:rsidRDefault="00AE1AAD" w:rsidP="00AE1AAD">
            <w:pPr>
              <w:pStyle w:val="TAC"/>
              <w:keepNext w:val="0"/>
              <w:rPr>
                <w:ins w:id="10097" w:author="Nokia in RAN4#92" w:date="2019-08-08T14:05:00Z"/>
                <w:lang w:val="en-US" w:eastAsia="ja-JP"/>
                <w:rPrChange w:id="10098" w:author="Nokia in RAN4#92" w:date="2019-08-08T15:13:00Z">
                  <w:rPr>
                    <w:ins w:id="10099" w:author="Nokia in RAN4#92" w:date="2019-08-08T14:05:00Z"/>
                    <w:lang w:val="fi-FI" w:eastAsia="ja-JP"/>
                  </w:rPr>
                </w:rPrChange>
              </w:rPr>
            </w:pPr>
            <w:ins w:id="10100" w:author="Nokia in RAN4#92" w:date="2019-08-08T14:04:00Z">
              <w:r w:rsidRPr="00845041">
                <w:rPr>
                  <w:lang w:val="en-US" w:eastAsia="ja-JP"/>
                  <w:rPrChange w:id="10101" w:author="Nokia in RAN4#92" w:date="2019-08-08T15:13:00Z">
                    <w:rPr>
                      <w:lang w:val="fi-FI" w:eastAsia="ja-JP"/>
                    </w:rPr>
                  </w:rPrChange>
                </w:rPr>
                <w:t>DC_3A-28A_n257J</w:t>
              </w:r>
            </w:ins>
          </w:p>
          <w:p w:rsidR="00AE1AAD" w:rsidRPr="00845041" w:rsidRDefault="00AE1AAD" w:rsidP="00AE1AAD">
            <w:pPr>
              <w:pStyle w:val="TAC"/>
              <w:keepNext w:val="0"/>
              <w:rPr>
                <w:ins w:id="10102" w:author="Nokia in RAN4#92" w:date="2019-08-08T14:05:00Z"/>
                <w:lang w:val="en-US" w:eastAsia="ja-JP"/>
                <w:rPrChange w:id="10103" w:author="Nokia in RAN4#92" w:date="2019-08-08T15:13:00Z">
                  <w:rPr>
                    <w:ins w:id="10104" w:author="Nokia in RAN4#92" w:date="2019-08-08T14:05:00Z"/>
                    <w:lang w:val="fi-FI" w:eastAsia="ja-JP"/>
                  </w:rPr>
                </w:rPrChange>
              </w:rPr>
            </w:pPr>
            <w:ins w:id="10105" w:author="Nokia in RAN4#92" w:date="2019-08-08T14:05:00Z">
              <w:r w:rsidRPr="00845041">
                <w:rPr>
                  <w:lang w:val="en-US" w:eastAsia="ja-JP"/>
                  <w:rPrChange w:id="10106" w:author="Nokia in RAN4#92" w:date="2019-08-08T15:13:00Z">
                    <w:rPr>
                      <w:lang w:val="fi-FI" w:eastAsia="ja-JP"/>
                    </w:rPr>
                  </w:rPrChange>
                </w:rPr>
                <w:t>DC_3A-28A_n257K</w:t>
              </w:r>
            </w:ins>
          </w:p>
          <w:p w:rsidR="00AE1AAD" w:rsidRPr="00845041" w:rsidRDefault="00AE1AAD" w:rsidP="00AE1AAD">
            <w:pPr>
              <w:pStyle w:val="TAC"/>
              <w:keepNext w:val="0"/>
              <w:rPr>
                <w:ins w:id="10107" w:author="Nokia in RAN4#92" w:date="2019-08-08T14:05:00Z"/>
                <w:lang w:val="en-US" w:eastAsia="ja-JP"/>
                <w:rPrChange w:id="10108" w:author="Nokia in RAN4#92" w:date="2019-08-08T15:13:00Z">
                  <w:rPr>
                    <w:ins w:id="10109" w:author="Nokia in RAN4#92" w:date="2019-08-08T14:05:00Z"/>
                    <w:lang w:val="fi-FI" w:eastAsia="ja-JP"/>
                  </w:rPr>
                </w:rPrChange>
              </w:rPr>
            </w:pPr>
            <w:ins w:id="10110" w:author="Nokia in RAN4#92" w:date="2019-08-08T14:05:00Z">
              <w:r w:rsidRPr="00845041">
                <w:rPr>
                  <w:lang w:val="en-US" w:eastAsia="ja-JP"/>
                  <w:rPrChange w:id="10111" w:author="Nokia in RAN4#92" w:date="2019-08-08T15:13:00Z">
                    <w:rPr>
                      <w:lang w:val="fi-FI" w:eastAsia="ja-JP"/>
                    </w:rPr>
                  </w:rPrChange>
                </w:rPr>
                <w:t>DC_3A-28A_n257L</w:t>
              </w:r>
            </w:ins>
          </w:p>
          <w:p w:rsidR="00AE1AAD" w:rsidRPr="001C2388" w:rsidRDefault="00AE1AAD" w:rsidP="00AE1AAD">
            <w:pPr>
              <w:pStyle w:val="TAC"/>
              <w:keepNext w:val="0"/>
              <w:rPr>
                <w:noProof/>
                <w:lang w:eastAsia="zh-CN"/>
              </w:rPr>
            </w:pPr>
            <w:ins w:id="10112" w:author="Nokia in RAN4#92" w:date="2019-08-08T14:05:00Z">
              <w:r w:rsidRPr="00845041">
                <w:rPr>
                  <w:lang w:val="en-US" w:eastAsia="ja-JP"/>
                  <w:rPrChange w:id="10113" w:author="Nokia in RAN4#92" w:date="2019-08-08T15:13:00Z">
                    <w:rPr>
                      <w:lang w:val="fi-FI" w:eastAsia="ja-JP"/>
                    </w:rPr>
                  </w:rPrChange>
                </w:rPr>
                <w:t>DC_3A-28A_n257M</w:t>
              </w:r>
            </w:ins>
          </w:p>
        </w:tc>
        <w:tc>
          <w:tcPr>
            <w:tcW w:w="3969" w:type="dxa"/>
            <w:tcMar>
              <w:top w:w="28" w:type="dxa"/>
              <w:left w:w="28" w:type="dxa"/>
              <w:bottom w:w="28" w:type="dxa"/>
              <w:right w:w="28" w:type="dxa"/>
            </w:tcMar>
            <w:vAlign w:val="center"/>
          </w:tcPr>
          <w:p w:rsidR="00DD1F1E" w:rsidRDefault="00DD1F1E" w:rsidP="00965D14">
            <w:pPr>
              <w:pStyle w:val="TAC"/>
              <w:keepNext w:val="0"/>
              <w:rPr>
                <w:ins w:id="10114" w:author="Nokia in RAN4#92" w:date="2019-08-08T14:05:00Z"/>
                <w:noProof/>
                <w:lang w:eastAsia="zh-CN"/>
              </w:rPr>
            </w:pPr>
            <w:r w:rsidRPr="001C2388">
              <w:rPr>
                <w:rFonts w:hint="eastAsia"/>
                <w:noProof/>
                <w:lang w:eastAsia="zh-CN"/>
              </w:rPr>
              <w:t>DC</w:t>
            </w:r>
            <w:r w:rsidRPr="001C2388">
              <w:rPr>
                <w:noProof/>
                <w:lang w:eastAsia="zh-CN"/>
              </w:rPr>
              <w:t>_3</w:t>
            </w:r>
            <w:r w:rsidRPr="001C2388">
              <w:rPr>
                <w:rFonts w:hint="eastAsia"/>
                <w:noProof/>
                <w:lang w:eastAsia="zh-CN"/>
              </w:rPr>
              <w:t>A</w:t>
            </w:r>
            <w:r w:rsidRPr="001C2388">
              <w:rPr>
                <w:noProof/>
                <w:lang w:eastAsia="zh-CN"/>
              </w:rPr>
              <w:t>_</w:t>
            </w:r>
            <w:r w:rsidRPr="001C2388">
              <w:rPr>
                <w:rFonts w:hint="eastAsia"/>
                <w:noProof/>
                <w:lang w:eastAsia="zh-CN"/>
              </w:rPr>
              <w:t>n257A</w:t>
            </w:r>
          </w:p>
          <w:p w:rsidR="00AE1AAD" w:rsidRDefault="00AE1AAD" w:rsidP="00965D14">
            <w:pPr>
              <w:pStyle w:val="TAC"/>
              <w:keepNext w:val="0"/>
              <w:rPr>
                <w:ins w:id="10115" w:author="Nokia in RAN4#92" w:date="2019-08-08T14:05:00Z"/>
                <w:noProof/>
                <w:lang w:eastAsia="ja-JP"/>
              </w:rPr>
            </w:pPr>
            <w:ins w:id="10116" w:author="Nokia in RAN4#92" w:date="2019-08-08T14:05:00Z">
              <w:r w:rsidRPr="001C2388">
                <w:rPr>
                  <w:noProof/>
                </w:rPr>
                <w:t>DC_3A_n257</w:t>
              </w:r>
              <w:r w:rsidRPr="001C2388">
                <w:rPr>
                  <w:noProof/>
                  <w:lang w:eastAsia="ja-JP"/>
                </w:rPr>
                <w:t>D</w:t>
              </w:r>
            </w:ins>
          </w:p>
          <w:p w:rsidR="00AE1AAD" w:rsidRPr="00093014" w:rsidRDefault="00AE1AAD" w:rsidP="00AE1AAD">
            <w:pPr>
              <w:pStyle w:val="TAC"/>
              <w:keepNext w:val="0"/>
              <w:rPr>
                <w:ins w:id="10117" w:author="Nokia in RAN4#92" w:date="2019-08-08T14:05:00Z"/>
                <w:lang w:val="en-US" w:eastAsia="ja-JP"/>
              </w:rPr>
            </w:pPr>
            <w:ins w:id="10118" w:author="Nokia in RAN4#92" w:date="2019-08-08T14:05:00Z">
              <w:r w:rsidRPr="00093014">
                <w:rPr>
                  <w:lang w:val="en-US" w:eastAsia="ja-JP"/>
                </w:rPr>
                <w:t>DC_3A_n257G</w:t>
              </w:r>
            </w:ins>
          </w:p>
          <w:p w:rsidR="00AE1AAD" w:rsidRPr="00093014" w:rsidRDefault="00AE1AAD" w:rsidP="00AE1AAD">
            <w:pPr>
              <w:pStyle w:val="TAC"/>
              <w:keepNext w:val="0"/>
              <w:rPr>
                <w:ins w:id="10119" w:author="Nokia in RAN4#92" w:date="2019-08-08T14:05:00Z"/>
                <w:lang w:val="en-US" w:eastAsia="ja-JP"/>
              </w:rPr>
            </w:pPr>
            <w:ins w:id="10120" w:author="Nokia in RAN4#92" w:date="2019-08-08T14:05:00Z">
              <w:r w:rsidRPr="00093014">
                <w:rPr>
                  <w:lang w:val="en-US" w:eastAsia="ja-JP"/>
                </w:rPr>
                <w:t>DC_3A_n257H</w:t>
              </w:r>
            </w:ins>
          </w:p>
          <w:p w:rsidR="00AE1AAD" w:rsidRPr="00093014" w:rsidRDefault="00AE1AAD" w:rsidP="00AE1AAD">
            <w:pPr>
              <w:pStyle w:val="TAC"/>
              <w:keepNext w:val="0"/>
              <w:rPr>
                <w:ins w:id="10121" w:author="Nokia in RAN4#92" w:date="2019-08-08T14:05:00Z"/>
                <w:lang w:val="en-US" w:eastAsia="ja-JP"/>
              </w:rPr>
            </w:pPr>
            <w:ins w:id="10122" w:author="Nokia in RAN4#92" w:date="2019-08-08T14:05:00Z">
              <w:r w:rsidRPr="00093014">
                <w:rPr>
                  <w:lang w:val="en-US" w:eastAsia="ja-JP"/>
                </w:rPr>
                <w:t xml:space="preserve">DC_3A_n257I </w:t>
              </w:r>
            </w:ins>
          </w:p>
          <w:p w:rsidR="00AE1AAD" w:rsidRPr="00093014" w:rsidRDefault="00AE1AAD" w:rsidP="00AE1AAD">
            <w:pPr>
              <w:pStyle w:val="TAC"/>
              <w:keepNext w:val="0"/>
              <w:rPr>
                <w:ins w:id="10123" w:author="Nokia in RAN4#92" w:date="2019-08-08T14:05:00Z"/>
                <w:lang w:val="en-US" w:eastAsia="ja-JP"/>
              </w:rPr>
            </w:pPr>
            <w:ins w:id="10124" w:author="Nokia in RAN4#92" w:date="2019-08-08T14:05:00Z">
              <w:r w:rsidRPr="00093014">
                <w:rPr>
                  <w:lang w:val="en-US" w:eastAsia="ja-JP"/>
                </w:rPr>
                <w:t xml:space="preserve">DC_3A_n257J </w:t>
              </w:r>
            </w:ins>
          </w:p>
          <w:p w:rsidR="00AE1AAD" w:rsidRPr="00093014" w:rsidRDefault="00AE1AAD" w:rsidP="00AE1AAD">
            <w:pPr>
              <w:pStyle w:val="TAC"/>
              <w:keepNext w:val="0"/>
              <w:rPr>
                <w:ins w:id="10125" w:author="Nokia in RAN4#92" w:date="2019-08-08T14:05:00Z"/>
                <w:lang w:val="en-US" w:eastAsia="ja-JP"/>
              </w:rPr>
            </w:pPr>
            <w:ins w:id="10126" w:author="Nokia in RAN4#92" w:date="2019-08-08T14:05:00Z">
              <w:r w:rsidRPr="00093014">
                <w:rPr>
                  <w:lang w:val="en-US" w:eastAsia="ja-JP"/>
                </w:rPr>
                <w:t>DC_3A_n257K</w:t>
              </w:r>
            </w:ins>
          </w:p>
          <w:p w:rsidR="00AE1AAD" w:rsidRPr="00093014" w:rsidRDefault="00AE1AAD" w:rsidP="00AE1AAD">
            <w:pPr>
              <w:pStyle w:val="TAC"/>
              <w:keepNext w:val="0"/>
              <w:rPr>
                <w:ins w:id="10127" w:author="Nokia in RAN4#92" w:date="2019-08-08T14:05:00Z"/>
                <w:lang w:val="en-US" w:eastAsia="ja-JP"/>
              </w:rPr>
            </w:pPr>
            <w:ins w:id="10128" w:author="Nokia in RAN4#92" w:date="2019-08-08T14:05:00Z">
              <w:r w:rsidRPr="00093014">
                <w:rPr>
                  <w:lang w:val="en-US" w:eastAsia="ja-JP"/>
                </w:rPr>
                <w:t>DC_3A_n257L</w:t>
              </w:r>
            </w:ins>
          </w:p>
          <w:p w:rsidR="00AE1AAD" w:rsidRPr="001C2388" w:rsidRDefault="00AE1AAD" w:rsidP="00AE1AAD">
            <w:pPr>
              <w:pStyle w:val="TAC"/>
              <w:keepNext w:val="0"/>
              <w:rPr>
                <w:noProof/>
                <w:lang w:eastAsia="zh-CN"/>
              </w:rPr>
            </w:pPr>
            <w:ins w:id="10129" w:author="Nokia in RAN4#92" w:date="2019-08-08T14:05:00Z">
              <w:r w:rsidRPr="00093014">
                <w:rPr>
                  <w:lang w:val="en-US" w:eastAsia="ja-JP"/>
                </w:rPr>
                <w:t>DC_3A_n257M</w:t>
              </w:r>
            </w:ins>
          </w:p>
          <w:p w:rsidR="00DD1F1E" w:rsidRDefault="00DD1F1E" w:rsidP="00965D14">
            <w:pPr>
              <w:pStyle w:val="TAC"/>
              <w:keepNext w:val="0"/>
              <w:rPr>
                <w:ins w:id="10130" w:author="Nokia in RAN4#92" w:date="2019-08-08T14:05:00Z"/>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28A</w:t>
            </w:r>
            <w:r w:rsidRPr="001C2388">
              <w:rPr>
                <w:noProof/>
                <w:lang w:eastAsia="zh-CN"/>
              </w:rPr>
              <w:t>_</w:t>
            </w:r>
            <w:r w:rsidRPr="001C2388">
              <w:rPr>
                <w:rFonts w:hint="eastAsia"/>
                <w:noProof/>
                <w:lang w:eastAsia="zh-CN"/>
              </w:rPr>
              <w:t>n257A</w:t>
            </w:r>
          </w:p>
          <w:p w:rsidR="00AE1AAD" w:rsidRPr="001C2388" w:rsidRDefault="00AE1AAD" w:rsidP="00965D14">
            <w:pPr>
              <w:pStyle w:val="TAC"/>
              <w:keepNext w:val="0"/>
              <w:rPr>
                <w:noProof/>
                <w:lang w:eastAsia="zh-CN"/>
              </w:rPr>
            </w:pPr>
            <w:ins w:id="10131" w:author="Nokia in RAN4#92" w:date="2019-08-08T14:05:00Z">
              <w:r w:rsidRPr="001C2388">
                <w:rPr>
                  <w:noProof/>
                </w:rPr>
                <w:t>DC_28A_n257</w:t>
              </w:r>
              <w:r w:rsidRPr="001C2388">
                <w:rPr>
                  <w:noProof/>
                  <w:lang w:eastAsia="ja-JP"/>
                </w:rPr>
                <w:t>D</w:t>
              </w:r>
            </w:ins>
          </w:p>
        </w:tc>
      </w:tr>
      <w:tr w:rsidR="00DD1F1E" w:rsidRPr="001C2388" w:rsidDel="00AE1AAD" w:rsidTr="00965D14">
        <w:trPr>
          <w:trHeight w:val="227"/>
          <w:jc w:val="center"/>
          <w:del w:id="10132" w:author="Nokia in RAN4#92" w:date="2019-08-08T14:0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133" w:author="Nokia in RAN4#92" w:date="2019-08-08T14:05:00Z"/>
                <w:noProof/>
                <w:lang w:eastAsia="zh-CN"/>
              </w:rPr>
            </w:pPr>
            <w:del w:id="10134" w:author="Nokia in RAN4#92" w:date="2019-08-08T14:05:00Z">
              <w:r w:rsidRPr="001C2388" w:rsidDel="00AE1AAD">
                <w:rPr>
                  <w:noProof/>
                  <w:lang w:eastAsia="zh-CN"/>
                </w:rPr>
                <w:delText>DC_3A-28A_n257D</w:delText>
              </w:r>
              <w:r w:rsidRPr="001C2388" w:rsidDel="00AE1AAD">
                <w:rPr>
                  <w:rFonts w:hint="eastAsia"/>
                  <w:noProof/>
                  <w:vertAlign w:val="superscript"/>
                  <w:lang w:eastAsia="zh-CN"/>
                </w:rPr>
                <w:delText>2</w:delText>
              </w:r>
            </w:del>
          </w:p>
          <w:p w:rsidR="00DD1F1E" w:rsidRPr="001C2388" w:rsidDel="00AE1AAD" w:rsidRDefault="00DD1F1E" w:rsidP="00965D14">
            <w:pPr>
              <w:pStyle w:val="TAC"/>
              <w:keepNext w:val="0"/>
              <w:rPr>
                <w:del w:id="10135" w:author="Nokia in RAN4#92" w:date="2019-08-08T14:05:00Z"/>
                <w:noProof/>
                <w:lang w:eastAsia="zh-CN"/>
              </w:rPr>
            </w:pPr>
            <w:del w:id="10136" w:author="Nokia in RAN4#92" w:date="2019-08-08T14:05:00Z">
              <w:r w:rsidRPr="001C2388" w:rsidDel="00AE1AAD">
                <w:rPr>
                  <w:noProof/>
                  <w:lang w:eastAsia="zh-CN"/>
                </w:rPr>
                <w:delText>DC_3A-28A_n257E</w:delText>
              </w:r>
              <w:r w:rsidRPr="001C2388" w:rsidDel="00AE1AAD">
                <w:rPr>
                  <w:rFonts w:hint="eastAsia"/>
                  <w:noProof/>
                  <w:vertAlign w:val="superscript"/>
                  <w:lang w:eastAsia="zh-CN"/>
                </w:rPr>
                <w:delText>2</w:delText>
              </w:r>
            </w:del>
          </w:p>
          <w:p w:rsidR="00DD1F1E" w:rsidRPr="001C2388" w:rsidDel="00AE1AAD" w:rsidRDefault="00DD1F1E" w:rsidP="00965D14">
            <w:pPr>
              <w:pStyle w:val="TAC"/>
              <w:keepNext w:val="0"/>
              <w:rPr>
                <w:del w:id="10137" w:author="Nokia in RAN4#92" w:date="2019-08-08T14:05:00Z"/>
                <w:noProof/>
                <w:lang w:eastAsia="zh-CN"/>
              </w:rPr>
            </w:pPr>
            <w:del w:id="10138" w:author="Nokia in RAN4#92" w:date="2019-08-08T14:05:00Z">
              <w:r w:rsidRPr="001C2388" w:rsidDel="00AE1AAD">
                <w:rPr>
                  <w:noProof/>
                  <w:lang w:eastAsia="zh-CN"/>
                </w:rPr>
                <w:delText>DC_3A-28A_n257F</w:delText>
              </w:r>
              <w:r w:rsidRPr="001C2388" w:rsidDel="00AE1AAD">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0139" w:author="Nokia in RAN4#92" w:date="2019-08-08T14:05:00Z"/>
                <w:noProof/>
              </w:rPr>
            </w:pPr>
            <w:del w:id="10140" w:author="Nokia in RAN4#92" w:date="2019-08-08T14:05:00Z">
              <w:r w:rsidRPr="001C2388" w:rsidDel="00AE1AAD">
                <w:rPr>
                  <w:noProof/>
                </w:rPr>
                <w:delText>DC_3A_n257A</w:delText>
              </w:r>
            </w:del>
          </w:p>
          <w:p w:rsidR="00DD1F1E" w:rsidRPr="001C2388" w:rsidDel="00AE1AAD" w:rsidRDefault="00DD1F1E" w:rsidP="00965D14">
            <w:pPr>
              <w:pStyle w:val="TAC"/>
              <w:keepNext w:val="0"/>
              <w:rPr>
                <w:del w:id="10141" w:author="Nokia in RAN4#92" w:date="2019-08-08T14:05:00Z"/>
                <w:noProof/>
                <w:lang w:eastAsia="ja-JP"/>
              </w:rPr>
            </w:pPr>
            <w:del w:id="10142" w:author="Nokia in RAN4#92" w:date="2019-08-08T14:05:00Z">
              <w:r w:rsidRPr="001C2388" w:rsidDel="00AE1AAD">
                <w:rPr>
                  <w:noProof/>
                </w:rPr>
                <w:delText>DC_3A_n257</w:delText>
              </w:r>
              <w:r w:rsidRPr="001C2388" w:rsidDel="00AE1AAD">
                <w:rPr>
                  <w:noProof/>
                  <w:lang w:eastAsia="ja-JP"/>
                </w:rPr>
                <w:delText>D</w:delText>
              </w:r>
            </w:del>
          </w:p>
          <w:p w:rsidR="00DD1F1E" w:rsidRPr="001C2388" w:rsidDel="00AE1AAD" w:rsidRDefault="00DD1F1E" w:rsidP="00965D14">
            <w:pPr>
              <w:pStyle w:val="TAC"/>
              <w:keepNext w:val="0"/>
              <w:rPr>
                <w:del w:id="10143" w:author="Nokia in RAN4#92" w:date="2019-08-08T14:05:00Z"/>
                <w:noProof/>
                <w:lang w:eastAsia="ja-JP"/>
              </w:rPr>
            </w:pPr>
            <w:del w:id="10144" w:author="Nokia in RAN4#92" w:date="2019-08-08T14:05:00Z">
              <w:r w:rsidRPr="001C2388" w:rsidDel="00AE1AAD">
                <w:rPr>
                  <w:noProof/>
                </w:rPr>
                <w:delText>DC_28A_n257A</w:delText>
              </w:r>
            </w:del>
          </w:p>
          <w:p w:rsidR="00DD1F1E" w:rsidRPr="001C2388" w:rsidDel="00AE1AAD" w:rsidRDefault="00DD1F1E" w:rsidP="00965D14">
            <w:pPr>
              <w:pStyle w:val="TAC"/>
              <w:keepNext w:val="0"/>
              <w:rPr>
                <w:del w:id="10145" w:author="Nokia in RAN4#92" w:date="2019-08-08T14:05:00Z"/>
                <w:noProof/>
                <w:lang w:eastAsia="zh-CN"/>
              </w:rPr>
            </w:pPr>
            <w:del w:id="10146" w:author="Nokia in RAN4#92" w:date="2019-08-08T14:05:00Z">
              <w:r w:rsidRPr="001C2388" w:rsidDel="00AE1AAD">
                <w:rPr>
                  <w:noProof/>
                </w:rPr>
                <w:delText>DC_28A_n257</w:delText>
              </w:r>
              <w:r w:rsidRPr="001C2388" w:rsidDel="00AE1AAD">
                <w:rPr>
                  <w:noProof/>
                  <w:lang w:eastAsia="ja-JP"/>
                </w:rPr>
                <w:delText>D</w:delText>
              </w:r>
            </w:del>
          </w:p>
        </w:tc>
      </w:tr>
      <w:tr w:rsidR="00DD1F1E" w:rsidRPr="001C2388" w:rsidDel="00AE1AAD" w:rsidTr="00965D14">
        <w:trPr>
          <w:trHeight w:val="227"/>
          <w:jc w:val="center"/>
          <w:del w:id="10147" w:author="Nokia in RAN4#92" w:date="2019-08-08T14:0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148" w:author="Nokia in RAN4#92" w:date="2019-08-08T14:05:00Z"/>
                <w:noProof/>
                <w:lang w:eastAsia="zh-CN"/>
              </w:rPr>
            </w:pPr>
            <w:del w:id="10149" w:author="Nokia in RAN4#92" w:date="2019-08-08T14:05:00Z">
              <w:r w:rsidRPr="00BF1502" w:rsidDel="00AE1AAD">
                <w:rPr>
                  <w:lang w:val="en-US" w:eastAsia="ja-JP"/>
                </w:rPr>
                <w:delText>DC_3A-28A_n257G</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150" w:author="Nokia in RAN4#92" w:date="2019-08-08T14:05:00Z"/>
                <w:lang w:val="en-US" w:eastAsia="ja-JP"/>
                <w:rPrChange w:id="10151" w:author="Nokia in RAN4#92" w:date="2019-08-06T16:35:00Z">
                  <w:rPr>
                    <w:del w:id="10152" w:author="Nokia in RAN4#92" w:date="2019-08-08T14:05:00Z"/>
                    <w:lang w:val="fi-FI" w:eastAsia="ja-JP"/>
                  </w:rPr>
                </w:rPrChange>
              </w:rPr>
            </w:pPr>
            <w:del w:id="10153" w:author="Nokia in RAN4#92" w:date="2019-08-08T14:05:00Z">
              <w:r w:rsidRPr="00021795" w:rsidDel="00AE1AAD">
                <w:rPr>
                  <w:lang w:val="en-US" w:eastAsia="ja-JP"/>
                  <w:rPrChange w:id="10154" w:author="Nokia in RAN4#92" w:date="2019-08-06T16:35:00Z">
                    <w:rPr>
                      <w:lang w:val="fi-FI" w:eastAsia="ja-JP"/>
                    </w:rPr>
                  </w:rPrChange>
                </w:rPr>
                <w:delText>DC_3A_n257A</w:delText>
              </w:r>
            </w:del>
          </w:p>
          <w:p w:rsidR="00DD1F1E" w:rsidRPr="001C2388" w:rsidDel="00AE1AAD" w:rsidRDefault="00DD1F1E" w:rsidP="00965D14">
            <w:pPr>
              <w:pStyle w:val="TAC"/>
              <w:keepNext w:val="0"/>
              <w:rPr>
                <w:del w:id="10155" w:author="Nokia in RAN4#92" w:date="2019-08-08T14:05:00Z"/>
                <w:noProof/>
              </w:rPr>
            </w:pPr>
            <w:del w:id="10156" w:author="Nokia in RAN4#92" w:date="2019-08-08T14:05:00Z">
              <w:r w:rsidRPr="00021795" w:rsidDel="00AE1AAD">
                <w:rPr>
                  <w:lang w:val="en-US" w:eastAsia="ja-JP"/>
                  <w:rPrChange w:id="10157" w:author="Nokia in RAN4#92" w:date="2019-08-06T16:35:00Z">
                    <w:rPr>
                      <w:lang w:val="fi-FI" w:eastAsia="ja-JP"/>
                    </w:rPr>
                  </w:rPrChange>
                </w:rPr>
                <w:delText>DC_3A_n257G</w:delText>
              </w:r>
            </w:del>
          </w:p>
        </w:tc>
      </w:tr>
      <w:tr w:rsidR="00DD1F1E" w:rsidRPr="001C2388" w:rsidDel="00AE1AAD" w:rsidTr="00965D14">
        <w:trPr>
          <w:trHeight w:val="227"/>
          <w:jc w:val="center"/>
          <w:del w:id="10158" w:author="Nokia in RAN4#92" w:date="2019-08-08T14:0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159" w:author="Nokia in RAN4#92" w:date="2019-08-08T14:05:00Z"/>
                <w:noProof/>
                <w:lang w:eastAsia="zh-CN"/>
              </w:rPr>
            </w:pPr>
            <w:del w:id="10160" w:author="Nokia in RAN4#92" w:date="2019-08-08T14:05:00Z">
              <w:r w:rsidRPr="00BF1502" w:rsidDel="00AE1AAD">
                <w:rPr>
                  <w:lang w:val="en-US" w:eastAsia="ja-JP"/>
                </w:rPr>
                <w:delText>DC_3A-28A_n257H</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161" w:author="Nokia in RAN4#92" w:date="2019-08-08T14:05:00Z"/>
                <w:lang w:val="en-US" w:eastAsia="ja-JP"/>
                <w:rPrChange w:id="10162" w:author="Nokia in RAN4#92" w:date="2019-08-06T16:35:00Z">
                  <w:rPr>
                    <w:del w:id="10163" w:author="Nokia in RAN4#92" w:date="2019-08-08T14:05:00Z"/>
                    <w:lang w:val="fi-FI" w:eastAsia="ja-JP"/>
                  </w:rPr>
                </w:rPrChange>
              </w:rPr>
            </w:pPr>
            <w:del w:id="10164" w:author="Nokia in RAN4#92" w:date="2019-08-08T14:05:00Z">
              <w:r w:rsidRPr="00021795" w:rsidDel="00AE1AAD">
                <w:rPr>
                  <w:lang w:val="en-US" w:eastAsia="ja-JP"/>
                  <w:rPrChange w:id="10165"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166" w:author="Nokia in RAN4#92" w:date="2019-08-08T14:05:00Z"/>
                <w:lang w:val="en-US" w:eastAsia="ja-JP"/>
                <w:rPrChange w:id="10167" w:author="Nokia in RAN4#92" w:date="2019-08-06T16:35:00Z">
                  <w:rPr>
                    <w:del w:id="10168" w:author="Nokia in RAN4#92" w:date="2019-08-08T14:05:00Z"/>
                    <w:lang w:val="fi-FI" w:eastAsia="ja-JP"/>
                  </w:rPr>
                </w:rPrChange>
              </w:rPr>
            </w:pPr>
            <w:del w:id="10169" w:author="Nokia in RAN4#92" w:date="2019-08-08T14:05:00Z">
              <w:r w:rsidRPr="00021795" w:rsidDel="00AE1AAD">
                <w:rPr>
                  <w:lang w:val="en-US" w:eastAsia="ja-JP"/>
                  <w:rPrChange w:id="10170" w:author="Nokia in RAN4#92" w:date="2019-08-06T16:35:00Z">
                    <w:rPr>
                      <w:lang w:val="fi-FI" w:eastAsia="ja-JP"/>
                    </w:rPr>
                  </w:rPrChange>
                </w:rPr>
                <w:delText>DC_3A_n257G</w:delText>
              </w:r>
            </w:del>
          </w:p>
          <w:p w:rsidR="00DD1F1E" w:rsidRPr="001C2388" w:rsidDel="00AE1AAD" w:rsidRDefault="00DD1F1E" w:rsidP="00965D14">
            <w:pPr>
              <w:pStyle w:val="TAC"/>
              <w:keepNext w:val="0"/>
              <w:rPr>
                <w:del w:id="10171" w:author="Nokia in RAN4#92" w:date="2019-08-08T14:05:00Z"/>
                <w:noProof/>
              </w:rPr>
            </w:pPr>
            <w:del w:id="10172" w:author="Nokia in RAN4#92" w:date="2019-08-08T14:05:00Z">
              <w:r w:rsidRPr="00021795" w:rsidDel="00AE1AAD">
                <w:rPr>
                  <w:lang w:val="en-US" w:eastAsia="ja-JP"/>
                  <w:rPrChange w:id="10173" w:author="Nokia in RAN4#92" w:date="2019-08-06T16:35:00Z">
                    <w:rPr>
                      <w:lang w:val="fi-FI" w:eastAsia="ja-JP"/>
                    </w:rPr>
                  </w:rPrChange>
                </w:rPr>
                <w:delText>DC_3A_n257H</w:delText>
              </w:r>
            </w:del>
          </w:p>
        </w:tc>
      </w:tr>
      <w:tr w:rsidR="00DD1F1E" w:rsidRPr="001C2388" w:rsidDel="00AE1AAD" w:rsidTr="00965D14">
        <w:trPr>
          <w:trHeight w:val="227"/>
          <w:jc w:val="center"/>
          <w:del w:id="10174" w:author="Nokia in RAN4#92" w:date="2019-08-08T14:0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175" w:author="Nokia in RAN4#92" w:date="2019-08-08T14:05:00Z"/>
                <w:noProof/>
                <w:lang w:eastAsia="zh-CN"/>
              </w:rPr>
            </w:pPr>
            <w:del w:id="10176" w:author="Nokia in RAN4#92" w:date="2019-08-08T14:05:00Z">
              <w:r w:rsidRPr="00BF1502" w:rsidDel="00AE1AAD">
                <w:rPr>
                  <w:lang w:val="en-US" w:eastAsia="ja-JP"/>
                </w:rPr>
                <w:delText>DC_3A-28A_n257I</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177" w:author="Nokia in RAN4#92" w:date="2019-08-08T14:05:00Z"/>
                <w:lang w:val="en-US" w:eastAsia="ja-JP"/>
                <w:rPrChange w:id="10178" w:author="Nokia in RAN4#92" w:date="2019-08-06T16:35:00Z">
                  <w:rPr>
                    <w:del w:id="10179" w:author="Nokia in RAN4#92" w:date="2019-08-08T14:05:00Z"/>
                    <w:lang w:val="fi-FI" w:eastAsia="ja-JP"/>
                  </w:rPr>
                </w:rPrChange>
              </w:rPr>
            </w:pPr>
            <w:del w:id="10180" w:author="Nokia in RAN4#92" w:date="2019-08-08T14:05:00Z">
              <w:r w:rsidRPr="00021795" w:rsidDel="00AE1AAD">
                <w:rPr>
                  <w:lang w:val="en-US" w:eastAsia="ja-JP"/>
                  <w:rPrChange w:id="10181"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182" w:author="Nokia in RAN4#92" w:date="2019-08-08T14:05:00Z"/>
                <w:lang w:val="en-US" w:eastAsia="ja-JP"/>
                <w:rPrChange w:id="10183" w:author="Nokia in RAN4#92" w:date="2019-08-06T16:35:00Z">
                  <w:rPr>
                    <w:del w:id="10184" w:author="Nokia in RAN4#92" w:date="2019-08-08T14:05:00Z"/>
                    <w:lang w:val="fi-FI" w:eastAsia="ja-JP"/>
                  </w:rPr>
                </w:rPrChange>
              </w:rPr>
            </w:pPr>
            <w:del w:id="10185" w:author="Nokia in RAN4#92" w:date="2019-08-08T14:05:00Z">
              <w:r w:rsidRPr="00021795" w:rsidDel="00AE1AAD">
                <w:rPr>
                  <w:lang w:val="en-US" w:eastAsia="ja-JP"/>
                  <w:rPrChange w:id="10186" w:author="Nokia in RAN4#92" w:date="2019-08-06T16:35:00Z">
                    <w:rPr>
                      <w:lang w:val="fi-FI" w:eastAsia="ja-JP"/>
                    </w:rPr>
                  </w:rPrChange>
                </w:rPr>
                <w:delText>DC_3A_n257G</w:delText>
              </w:r>
            </w:del>
          </w:p>
          <w:p w:rsidR="00DD1F1E" w:rsidRPr="00021795" w:rsidDel="00AE1AAD" w:rsidRDefault="00DD1F1E" w:rsidP="00965D14">
            <w:pPr>
              <w:pStyle w:val="TAC"/>
              <w:keepNext w:val="0"/>
              <w:rPr>
                <w:del w:id="10187" w:author="Nokia in RAN4#92" w:date="2019-08-08T14:05:00Z"/>
                <w:lang w:val="en-US" w:eastAsia="ja-JP"/>
                <w:rPrChange w:id="10188" w:author="Nokia in RAN4#92" w:date="2019-08-06T16:35:00Z">
                  <w:rPr>
                    <w:del w:id="10189" w:author="Nokia in RAN4#92" w:date="2019-08-08T14:05:00Z"/>
                    <w:lang w:val="fi-FI" w:eastAsia="ja-JP"/>
                  </w:rPr>
                </w:rPrChange>
              </w:rPr>
            </w:pPr>
            <w:del w:id="10190" w:author="Nokia in RAN4#92" w:date="2019-08-08T14:05:00Z">
              <w:r w:rsidRPr="00021795" w:rsidDel="00AE1AAD">
                <w:rPr>
                  <w:lang w:val="en-US" w:eastAsia="ja-JP"/>
                  <w:rPrChange w:id="10191" w:author="Nokia in RAN4#92" w:date="2019-08-06T16:35:00Z">
                    <w:rPr>
                      <w:lang w:val="fi-FI" w:eastAsia="ja-JP"/>
                    </w:rPr>
                  </w:rPrChange>
                </w:rPr>
                <w:delText>DC_3A_n257H</w:delText>
              </w:r>
            </w:del>
          </w:p>
          <w:p w:rsidR="00DD1F1E" w:rsidRPr="001C2388" w:rsidDel="00AE1AAD" w:rsidRDefault="00DD1F1E" w:rsidP="00965D14">
            <w:pPr>
              <w:pStyle w:val="TAC"/>
              <w:keepNext w:val="0"/>
              <w:rPr>
                <w:del w:id="10192" w:author="Nokia in RAN4#92" w:date="2019-08-08T14:05:00Z"/>
                <w:noProof/>
              </w:rPr>
            </w:pPr>
            <w:del w:id="10193" w:author="Nokia in RAN4#92" w:date="2019-08-08T14:05:00Z">
              <w:r w:rsidRPr="00BF1502" w:rsidDel="00AE1AAD">
                <w:rPr>
                  <w:lang w:val="en-US" w:eastAsia="ja-JP"/>
                </w:rPr>
                <w:delText>DC_3A_n257I</w:delText>
              </w:r>
            </w:del>
          </w:p>
        </w:tc>
      </w:tr>
      <w:tr w:rsidR="00DD1F1E" w:rsidRPr="001C2388" w:rsidDel="00AE1AAD" w:rsidTr="00965D14">
        <w:trPr>
          <w:trHeight w:val="227"/>
          <w:jc w:val="center"/>
          <w:del w:id="10194" w:author="Nokia in RAN4#92" w:date="2019-08-08T14:0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195" w:author="Nokia in RAN4#92" w:date="2019-08-08T14:05:00Z"/>
                <w:noProof/>
                <w:lang w:eastAsia="zh-CN"/>
              </w:rPr>
            </w:pPr>
            <w:del w:id="10196" w:author="Nokia in RAN4#92" w:date="2019-08-08T14:05:00Z">
              <w:r w:rsidRPr="00BF1502" w:rsidDel="00AE1AAD">
                <w:rPr>
                  <w:lang w:val="en-US" w:eastAsia="ja-JP"/>
                </w:rPr>
                <w:delText>DC_3A-28A_n257J</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197" w:author="Nokia in RAN4#92" w:date="2019-08-08T14:05:00Z"/>
                <w:lang w:val="en-US" w:eastAsia="ja-JP"/>
                <w:rPrChange w:id="10198" w:author="Nokia in RAN4#92" w:date="2019-08-06T16:35:00Z">
                  <w:rPr>
                    <w:del w:id="10199" w:author="Nokia in RAN4#92" w:date="2019-08-08T14:05:00Z"/>
                    <w:lang w:val="fi-FI" w:eastAsia="ja-JP"/>
                  </w:rPr>
                </w:rPrChange>
              </w:rPr>
            </w:pPr>
            <w:del w:id="10200" w:author="Nokia in RAN4#92" w:date="2019-08-08T14:05:00Z">
              <w:r w:rsidRPr="00021795" w:rsidDel="00AE1AAD">
                <w:rPr>
                  <w:lang w:val="en-US" w:eastAsia="ja-JP"/>
                  <w:rPrChange w:id="10201"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202" w:author="Nokia in RAN4#92" w:date="2019-08-08T14:05:00Z"/>
                <w:lang w:val="en-US" w:eastAsia="ja-JP"/>
                <w:rPrChange w:id="10203" w:author="Nokia in RAN4#92" w:date="2019-08-06T16:35:00Z">
                  <w:rPr>
                    <w:del w:id="10204" w:author="Nokia in RAN4#92" w:date="2019-08-08T14:05:00Z"/>
                    <w:lang w:val="fi-FI" w:eastAsia="ja-JP"/>
                  </w:rPr>
                </w:rPrChange>
              </w:rPr>
            </w:pPr>
            <w:del w:id="10205" w:author="Nokia in RAN4#92" w:date="2019-08-08T14:05:00Z">
              <w:r w:rsidRPr="00021795" w:rsidDel="00AE1AAD">
                <w:rPr>
                  <w:lang w:val="en-US" w:eastAsia="ja-JP"/>
                  <w:rPrChange w:id="10206"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0207" w:author="Nokia in RAN4#92" w:date="2019-08-08T14:05:00Z"/>
                <w:lang w:val="en-US" w:eastAsia="ja-JP"/>
                <w:rPrChange w:id="10208" w:author="Nokia in RAN4#92" w:date="2019-08-06T16:35:00Z">
                  <w:rPr>
                    <w:del w:id="10209" w:author="Nokia in RAN4#92" w:date="2019-08-08T14:05:00Z"/>
                    <w:lang w:val="fi-FI" w:eastAsia="ja-JP"/>
                  </w:rPr>
                </w:rPrChange>
              </w:rPr>
            </w:pPr>
            <w:del w:id="10210" w:author="Nokia in RAN4#92" w:date="2019-08-08T14:05:00Z">
              <w:r w:rsidRPr="00021795" w:rsidDel="00AE1AAD">
                <w:rPr>
                  <w:lang w:val="en-US" w:eastAsia="ja-JP"/>
                  <w:rPrChange w:id="10211"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0212" w:author="Nokia in RAN4#92" w:date="2019-08-08T14:05:00Z"/>
                <w:lang w:val="en-US" w:eastAsia="ja-JP"/>
                <w:rPrChange w:id="10213" w:author="Nokia in RAN4#92" w:date="2019-08-06T16:35:00Z">
                  <w:rPr>
                    <w:del w:id="10214" w:author="Nokia in RAN4#92" w:date="2019-08-08T14:05:00Z"/>
                    <w:lang w:val="fi-FI" w:eastAsia="ja-JP"/>
                  </w:rPr>
                </w:rPrChange>
              </w:rPr>
            </w:pPr>
            <w:del w:id="10215" w:author="Nokia in RAN4#92" w:date="2019-08-08T14:05:00Z">
              <w:r w:rsidRPr="00021795" w:rsidDel="00AE1AAD">
                <w:rPr>
                  <w:lang w:val="en-US" w:eastAsia="ja-JP"/>
                  <w:rPrChange w:id="10216" w:author="Nokia in RAN4#92" w:date="2019-08-06T16:35:00Z">
                    <w:rPr>
                      <w:lang w:val="fi-FI" w:eastAsia="ja-JP"/>
                    </w:rPr>
                  </w:rPrChange>
                </w:rPr>
                <w:delText xml:space="preserve">DC_3A_n257I </w:delText>
              </w:r>
            </w:del>
          </w:p>
          <w:p w:rsidR="00DD1F1E" w:rsidRPr="001C2388" w:rsidDel="00AE1AAD" w:rsidRDefault="00DD1F1E" w:rsidP="00965D14">
            <w:pPr>
              <w:pStyle w:val="TAC"/>
              <w:keepNext w:val="0"/>
              <w:rPr>
                <w:del w:id="10217" w:author="Nokia in RAN4#92" w:date="2019-08-08T14:05:00Z"/>
                <w:noProof/>
              </w:rPr>
            </w:pPr>
            <w:del w:id="10218" w:author="Nokia in RAN4#92" w:date="2019-08-08T14:05:00Z">
              <w:r w:rsidRPr="00BF1502" w:rsidDel="00AE1AAD">
                <w:rPr>
                  <w:lang w:val="en-US" w:eastAsia="ja-JP"/>
                </w:rPr>
                <w:delText>DC_3A_n257J</w:delText>
              </w:r>
            </w:del>
          </w:p>
        </w:tc>
      </w:tr>
      <w:tr w:rsidR="00DD1F1E" w:rsidRPr="001C2388" w:rsidDel="00AE1AAD" w:rsidTr="00965D14">
        <w:trPr>
          <w:trHeight w:val="227"/>
          <w:jc w:val="center"/>
          <w:del w:id="10219" w:author="Nokia in RAN4#92" w:date="2019-08-08T14:0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220" w:author="Nokia in RAN4#92" w:date="2019-08-08T14:05:00Z"/>
                <w:noProof/>
                <w:lang w:eastAsia="zh-CN"/>
              </w:rPr>
            </w:pPr>
            <w:del w:id="10221" w:author="Nokia in RAN4#92" w:date="2019-08-08T14:05:00Z">
              <w:r w:rsidRPr="00BF1502" w:rsidDel="00AE1AAD">
                <w:rPr>
                  <w:lang w:val="en-US" w:eastAsia="ja-JP"/>
                </w:rPr>
                <w:delText>DC_3A-28A_n257K</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222" w:author="Nokia in RAN4#92" w:date="2019-08-08T14:05:00Z"/>
                <w:lang w:val="en-US" w:eastAsia="ja-JP"/>
                <w:rPrChange w:id="10223" w:author="Nokia in RAN4#92" w:date="2019-08-06T16:35:00Z">
                  <w:rPr>
                    <w:del w:id="10224" w:author="Nokia in RAN4#92" w:date="2019-08-08T14:05:00Z"/>
                    <w:lang w:val="fi-FI" w:eastAsia="ja-JP"/>
                  </w:rPr>
                </w:rPrChange>
              </w:rPr>
            </w:pPr>
            <w:del w:id="10225" w:author="Nokia in RAN4#92" w:date="2019-08-08T14:05:00Z">
              <w:r w:rsidRPr="00021795" w:rsidDel="00AE1AAD">
                <w:rPr>
                  <w:lang w:val="en-US" w:eastAsia="ja-JP"/>
                  <w:rPrChange w:id="10226"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227" w:author="Nokia in RAN4#92" w:date="2019-08-08T14:05:00Z"/>
                <w:lang w:val="en-US" w:eastAsia="ja-JP"/>
                <w:rPrChange w:id="10228" w:author="Nokia in RAN4#92" w:date="2019-08-06T16:35:00Z">
                  <w:rPr>
                    <w:del w:id="10229" w:author="Nokia in RAN4#92" w:date="2019-08-08T14:05:00Z"/>
                    <w:lang w:val="fi-FI" w:eastAsia="ja-JP"/>
                  </w:rPr>
                </w:rPrChange>
              </w:rPr>
            </w:pPr>
            <w:del w:id="10230" w:author="Nokia in RAN4#92" w:date="2019-08-08T14:05:00Z">
              <w:r w:rsidRPr="00021795" w:rsidDel="00AE1AAD">
                <w:rPr>
                  <w:lang w:val="en-US" w:eastAsia="ja-JP"/>
                  <w:rPrChange w:id="10231"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0232" w:author="Nokia in RAN4#92" w:date="2019-08-08T14:05:00Z"/>
                <w:lang w:val="en-US" w:eastAsia="ja-JP"/>
                <w:rPrChange w:id="10233" w:author="Nokia in RAN4#92" w:date="2019-08-06T16:35:00Z">
                  <w:rPr>
                    <w:del w:id="10234" w:author="Nokia in RAN4#92" w:date="2019-08-08T14:05:00Z"/>
                    <w:lang w:val="fi-FI" w:eastAsia="ja-JP"/>
                  </w:rPr>
                </w:rPrChange>
              </w:rPr>
            </w:pPr>
            <w:del w:id="10235" w:author="Nokia in RAN4#92" w:date="2019-08-08T14:05:00Z">
              <w:r w:rsidRPr="00021795" w:rsidDel="00AE1AAD">
                <w:rPr>
                  <w:lang w:val="en-US" w:eastAsia="ja-JP"/>
                  <w:rPrChange w:id="10236"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0237" w:author="Nokia in RAN4#92" w:date="2019-08-08T14:05:00Z"/>
                <w:lang w:val="en-US" w:eastAsia="ja-JP"/>
                <w:rPrChange w:id="10238" w:author="Nokia in RAN4#92" w:date="2019-08-06T16:35:00Z">
                  <w:rPr>
                    <w:del w:id="10239" w:author="Nokia in RAN4#92" w:date="2019-08-08T14:05:00Z"/>
                    <w:lang w:val="fi-FI" w:eastAsia="ja-JP"/>
                  </w:rPr>
                </w:rPrChange>
              </w:rPr>
            </w:pPr>
            <w:del w:id="10240" w:author="Nokia in RAN4#92" w:date="2019-08-08T14:05:00Z">
              <w:r w:rsidRPr="00021795" w:rsidDel="00AE1AAD">
                <w:rPr>
                  <w:lang w:val="en-US" w:eastAsia="ja-JP"/>
                  <w:rPrChange w:id="10241"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0242" w:author="Nokia in RAN4#92" w:date="2019-08-08T14:05:00Z"/>
                <w:lang w:val="en-US" w:eastAsia="ja-JP"/>
                <w:rPrChange w:id="10243" w:author="Nokia in RAN4#92" w:date="2019-08-06T16:35:00Z">
                  <w:rPr>
                    <w:del w:id="10244" w:author="Nokia in RAN4#92" w:date="2019-08-08T14:05:00Z"/>
                    <w:lang w:val="fi-FI" w:eastAsia="ja-JP"/>
                  </w:rPr>
                </w:rPrChange>
              </w:rPr>
            </w:pPr>
            <w:del w:id="10245" w:author="Nokia in RAN4#92" w:date="2019-08-08T14:05:00Z">
              <w:r w:rsidRPr="00021795" w:rsidDel="00AE1AAD">
                <w:rPr>
                  <w:lang w:val="en-US" w:eastAsia="ja-JP"/>
                  <w:rPrChange w:id="10246" w:author="Nokia in RAN4#92" w:date="2019-08-06T16:35:00Z">
                    <w:rPr>
                      <w:lang w:val="fi-FI" w:eastAsia="ja-JP"/>
                    </w:rPr>
                  </w:rPrChange>
                </w:rPr>
                <w:delText>DC_3A_n257J</w:delText>
              </w:r>
            </w:del>
          </w:p>
          <w:p w:rsidR="00DD1F1E" w:rsidRPr="001C2388" w:rsidDel="00AE1AAD" w:rsidRDefault="00DD1F1E" w:rsidP="00965D14">
            <w:pPr>
              <w:pStyle w:val="TAC"/>
              <w:keepNext w:val="0"/>
              <w:rPr>
                <w:del w:id="10247" w:author="Nokia in RAN4#92" w:date="2019-08-08T14:05:00Z"/>
                <w:noProof/>
              </w:rPr>
            </w:pPr>
            <w:del w:id="10248" w:author="Nokia in RAN4#92" w:date="2019-08-08T14:05:00Z">
              <w:r w:rsidRPr="00021795" w:rsidDel="00AE1AAD">
                <w:rPr>
                  <w:lang w:val="en-US" w:eastAsia="ja-JP"/>
                  <w:rPrChange w:id="10249" w:author="Nokia in RAN4#92" w:date="2019-08-06T16:35:00Z">
                    <w:rPr>
                      <w:lang w:val="fi-FI" w:eastAsia="ja-JP"/>
                    </w:rPr>
                  </w:rPrChange>
                </w:rPr>
                <w:delText>DC_3A_n257K</w:delText>
              </w:r>
            </w:del>
          </w:p>
        </w:tc>
      </w:tr>
      <w:tr w:rsidR="00DD1F1E" w:rsidRPr="001C2388" w:rsidDel="00AE1AAD" w:rsidTr="00965D14">
        <w:trPr>
          <w:trHeight w:val="227"/>
          <w:jc w:val="center"/>
          <w:del w:id="10250" w:author="Nokia in RAN4#92" w:date="2019-08-08T14:0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251" w:author="Nokia in RAN4#92" w:date="2019-08-08T14:05:00Z"/>
                <w:noProof/>
                <w:lang w:eastAsia="zh-CN"/>
              </w:rPr>
            </w:pPr>
            <w:del w:id="10252" w:author="Nokia in RAN4#92" w:date="2019-08-08T14:05:00Z">
              <w:r w:rsidRPr="00BF1502" w:rsidDel="00AE1AAD">
                <w:rPr>
                  <w:lang w:val="en-US" w:eastAsia="ja-JP"/>
                </w:rPr>
                <w:delText>DC_3A-28A_n257L</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253" w:author="Nokia in RAN4#92" w:date="2019-08-08T14:05:00Z"/>
                <w:lang w:val="en-US" w:eastAsia="ja-JP"/>
                <w:rPrChange w:id="10254" w:author="Nokia in RAN4#92" w:date="2019-08-06T16:35:00Z">
                  <w:rPr>
                    <w:del w:id="10255" w:author="Nokia in RAN4#92" w:date="2019-08-08T14:05:00Z"/>
                    <w:lang w:val="fi-FI" w:eastAsia="ja-JP"/>
                  </w:rPr>
                </w:rPrChange>
              </w:rPr>
            </w:pPr>
            <w:del w:id="10256" w:author="Nokia in RAN4#92" w:date="2019-08-08T14:05:00Z">
              <w:r w:rsidRPr="00021795" w:rsidDel="00AE1AAD">
                <w:rPr>
                  <w:lang w:val="en-US" w:eastAsia="ja-JP"/>
                  <w:rPrChange w:id="10257"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258" w:author="Nokia in RAN4#92" w:date="2019-08-08T14:05:00Z"/>
                <w:lang w:val="en-US" w:eastAsia="ja-JP"/>
                <w:rPrChange w:id="10259" w:author="Nokia in RAN4#92" w:date="2019-08-06T16:35:00Z">
                  <w:rPr>
                    <w:del w:id="10260" w:author="Nokia in RAN4#92" w:date="2019-08-08T14:05:00Z"/>
                    <w:lang w:val="fi-FI" w:eastAsia="ja-JP"/>
                  </w:rPr>
                </w:rPrChange>
              </w:rPr>
            </w:pPr>
            <w:del w:id="10261" w:author="Nokia in RAN4#92" w:date="2019-08-08T14:05:00Z">
              <w:r w:rsidRPr="00021795" w:rsidDel="00AE1AAD">
                <w:rPr>
                  <w:lang w:val="en-US" w:eastAsia="ja-JP"/>
                  <w:rPrChange w:id="10262"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0263" w:author="Nokia in RAN4#92" w:date="2019-08-08T14:05:00Z"/>
                <w:lang w:val="en-US" w:eastAsia="ja-JP"/>
                <w:rPrChange w:id="10264" w:author="Nokia in RAN4#92" w:date="2019-08-06T16:35:00Z">
                  <w:rPr>
                    <w:del w:id="10265" w:author="Nokia in RAN4#92" w:date="2019-08-08T14:05:00Z"/>
                    <w:lang w:val="fi-FI" w:eastAsia="ja-JP"/>
                  </w:rPr>
                </w:rPrChange>
              </w:rPr>
            </w:pPr>
            <w:del w:id="10266" w:author="Nokia in RAN4#92" w:date="2019-08-08T14:05:00Z">
              <w:r w:rsidRPr="00021795" w:rsidDel="00AE1AAD">
                <w:rPr>
                  <w:lang w:val="en-US" w:eastAsia="ja-JP"/>
                  <w:rPrChange w:id="10267"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0268" w:author="Nokia in RAN4#92" w:date="2019-08-08T14:05:00Z"/>
                <w:lang w:val="en-US" w:eastAsia="ja-JP"/>
                <w:rPrChange w:id="10269" w:author="Nokia in RAN4#92" w:date="2019-08-06T16:35:00Z">
                  <w:rPr>
                    <w:del w:id="10270" w:author="Nokia in RAN4#92" w:date="2019-08-08T14:05:00Z"/>
                    <w:lang w:val="fi-FI" w:eastAsia="ja-JP"/>
                  </w:rPr>
                </w:rPrChange>
              </w:rPr>
            </w:pPr>
            <w:del w:id="10271" w:author="Nokia in RAN4#92" w:date="2019-08-08T14:05:00Z">
              <w:r w:rsidRPr="00021795" w:rsidDel="00AE1AAD">
                <w:rPr>
                  <w:lang w:val="en-US" w:eastAsia="ja-JP"/>
                  <w:rPrChange w:id="10272"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0273" w:author="Nokia in RAN4#92" w:date="2019-08-08T14:05:00Z"/>
                <w:lang w:val="en-US" w:eastAsia="ja-JP"/>
                <w:rPrChange w:id="10274" w:author="Nokia in RAN4#92" w:date="2019-08-06T16:35:00Z">
                  <w:rPr>
                    <w:del w:id="10275" w:author="Nokia in RAN4#92" w:date="2019-08-08T14:05:00Z"/>
                    <w:lang w:val="fi-FI" w:eastAsia="ja-JP"/>
                  </w:rPr>
                </w:rPrChange>
              </w:rPr>
            </w:pPr>
            <w:del w:id="10276" w:author="Nokia in RAN4#92" w:date="2019-08-08T14:05:00Z">
              <w:r w:rsidRPr="00021795" w:rsidDel="00AE1AAD">
                <w:rPr>
                  <w:lang w:val="en-US" w:eastAsia="ja-JP"/>
                  <w:rPrChange w:id="10277" w:author="Nokia in RAN4#92" w:date="2019-08-06T16:35:00Z">
                    <w:rPr>
                      <w:lang w:val="fi-FI" w:eastAsia="ja-JP"/>
                    </w:rPr>
                  </w:rPrChange>
                </w:rPr>
                <w:delText xml:space="preserve">DC_3A_n257J </w:delText>
              </w:r>
            </w:del>
          </w:p>
          <w:p w:rsidR="00DD1F1E" w:rsidRPr="00021795" w:rsidDel="00AE1AAD" w:rsidRDefault="00DD1F1E" w:rsidP="00965D14">
            <w:pPr>
              <w:pStyle w:val="TAC"/>
              <w:keepNext w:val="0"/>
              <w:rPr>
                <w:del w:id="10278" w:author="Nokia in RAN4#92" w:date="2019-08-08T14:05:00Z"/>
                <w:lang w:val="en-US" w:eastAsia="ja-JP"/>
                <w:rPrChange w:id="10279" w:author="Nokia in RAN4#92" w:date="2019-08-06T16:35:00Z">
                  <w:rPr>
                    <w:del w:id="10280" w:author="Nokia in RAN4#92" w:date="2019-08-08T14:05:00Z"/>
                    <w:lang w:val="fi-FI" w:eastAsia="ja-JP"/>
                  </w:rPr>
                </w:rPrChange>
              </w:rPr>
            </w:pPr>
            <w:del w:id="10281" w:author="Nokia in RAN4#92" w:date="2019-08-08T14:05:00Z">
              <w:r w:rsidRPr="00021795" w:rsidDel="00AE1AAD">
                <w:rPr>
                  <w:lang w:val="en-US" w:eastAsia="ja-JP"/>
                  <w:rPrChange w:id="10282" w:author="Nokia in RAN4#92" w:date="2019-08-06T16:35:00Z">
                    <w:rPr>
                      <w:lang w:val="fi-FI" w:eastAsia="ja-JP"/>
                    </w:rPr>
                  </w:rPrChange>
                </w:rPr>
                <w:delText>DC_3A_n257K</w:delText>
              </w:r>
            </w:del>
          </w:p>
          <w:p w:rsidR="00DD1F1E" w:rsidRPr="001C2388" w:rsidDel="00AE1AAD" w:rsidRDefault="00DD1F1E" w:rsidP="00965D14">
            <w:pPr>
              <w:pStyle w:val="TAC"/>
              <w:keepNext w:val="0"/>
              <w:rPr>
                <w:del w:id="10283" w:author="Nokia in RAN4#92" w:date="2019-08-08T14:05:00Z"/>
                <w:noProof/>
              </w:rPr>
            </w:pPr>
            <w:del w:id="10284" w:author="Nokia in RAN4#92" w:date="2019-08-08T14:05:00Z">
              <w:r w:rsidRPr="00021795" w:rsidDel="00AE1AAD">
                <w:rPr>
                  <w:lang w:val="en-US" w:eastAsia="ja-JP"/>
                  <w:rPrChange w:id="10285" w:author="Nokia in RAN4#92" w:date="2019-08-06T16:35:00Z">
                    <w:rPr>
                      <w:lang w:val="fi-FI" w:eastAsia="ja-JP"/>
                    </w:rPr>
                  </w:rPrChange>
                </w:rPr>
                <w:delText>DC_3A_n257L</w:delText>
              </w:r>
            </w:del>
          </w:p>
        </w:tc>
      </w:tr>
      <w:tr w:rsidR="00DD1F1E" w:rsidRPr="001C2388" w:rsidDel="00AE1AAD" w:rsidTr="00965D14">
        <w:trPr>
          <w:trHeight w:val="227"/>
          <w:jc w:val="center"/>
          <w:del w:id="10286" w:author="Nokia in RAN4#92" w:date="2019-08-08T14:0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287" w:author="Nokia in RAN4#92" w:date="2019-08-08T14:05:00Z"/>
                <w:noProof/>
                <w:lang w:eastAsia="zh-CN"/>
              </w:rPr>
            </w:pPr>
            <w:del w:id="10288" w:author="Nokia in RAN4#92" w:date="2019-08-08T14:05:00Z">
              <w:r w:rsidRPr="00BF1502" w:rsidDel="00AE1AAD">
                <w:rPr>
                  <w:lang w:val="en-US" w:eastAsia="ja-JP"/>
                </w:rPr>
                <w:delText>DC_3A-28A_n257M</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289" w:author="Nokia in RAN4#92" w:date="2019-08-08T14:05:00Z"/>
                <w:lang w:val="en-US" w:eastAsia="ja-JP"/>
                <w:rPrChange w:id="10290" w:author="Nokia in RAN4#92" w:date="2019-08-06T16:35:00Z">
                  <w:rPr>
                    <w:del w:id="10291" w:author="Nokia in RAN4#92" w:date="2019-08-08T14:05:00Z"/>
                    <w:lang w:val="fi-FI" w:eastAsia="ja-JP"/>
                  </w:rPr>
                </w:rPrChange>
              </w:rPr>
            </w:pPr>
            <w:del w:id="10292" w:author="Nokia in RAN4#92" w:date="2019-08-08T14:05:00Z">
              <w:r w:rsidRPr="00021795" w:rsidDel="00AE1AAD">
                <w:rPr>
                  <w:lang w:val="en-US" w:eastAsia="ja-JP"/>
                  <w:rPrChange w:id="10293"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294" w:author="Nokia in RAN4#92" w:date="2019-08-08T14:05:00Z"/>
                <w:lang w:val="en-US" w:eastAsia="ja-JP"/>
                <w:rPrChange w:id="10295" w:author="Nokia in RAN4#92" w:date="2019-08-06T16:35:00Z">
                  <w:rPr>
                    <w:del w:id="10296" w:author="Nokia in RAN4#92" w:date="2019-08-08T14:05:00Z"/>
                    <w:lang w:val="fi-FI" w:eastAsia="ja-JP"/>
                  </w:rPr>
                </w:rPrChange>
              </w:rPr>
            </w:pPr>
            <w:del w:id="10297" w:author="Nokia in RAN4#92" w:date="2019-08-08T14:05:00Z">
              <w:r w:rsidRPr="00021795" w:rsidDel="00AE1AAD">
                <w:rPr>
                  <w:lang w:val="en-US" w:eastAsia="ja-JP"/>
                  <w:rPrChange w:id="10298" w:author="Nokia in RAN4#92" w:date="2019-08-06T16:35:00Z">
                    <w:rPr>
                      <w:lang w:val="fi-FI" w:eastAsia="ja-JP"/>
                    </w:rPr>
                  </w:rPrChange>
                </w:rPr>
                <w:delText>DC_3A_n257G</w:delText>
              </w:r>
            </w:del>
          </w:p>
          <w:p w:rsidR="00DD1F1E" w:rsidRPr="00021795" w:rsidDel="00AE1AAD" w:rsidRDefault="00DD1F1E" w:rsidP="00965D14">
            <w:pPr>
              <w:pStyle w:val="TAC"/>
              <w:keepNext w:val="0"/>
              <w:rPr>
                <w:del w:id="10299" w:author="Nokia in RAN4#92" w:date="2019-08-08T14:05:00Z"/>
                <w:lang w:val="en-US" w:eastAsia="ja-JP"/>
                <w:rPrChange w:id="10300" w:author="Nokia in RAN4#92" w:date="2019-08-06T16:35:00Z">
                  <w:rPr>
                    <w:del w:id="10301" w:author="Nokia in RAN4#92" w:date="2019-08-08T14:05:00Z"/>
                    <w:lang w:val="fi-FI" w:eastAsia="ja-JP"/>
                  </w:rPr>
                </w:rPrChange>
              </w:rPr>
            </w:pPr>
            <w:del w:id="10302" w:author="Nokia in RAN4#92" w:date="2019-08-08T14:05:00Z">
              <w:r w:rsidRPr="00021795" w:rsidDel="00AE1AAD">
                <w:rPr>
                  <w:lang w:val="en-US" w:eastAsia="ja-JP"/>
                  <w:rPrChange w:id="10303"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0304" w:author="Nokia in RAN4#92" w:date="2019-08-08T14:05:00Z"/>
                <w:lang w:val="en-US" w:eastAsia="ja-JP"/>
                <w:rPrChange w:id="10305" w:author="Nokia in RAN4#92" w:date="2019-08-06T16:35:00Z">
                  <w:rPr>
                    <w:del w:id="10306" w:author="Nokia in RAN4#92" w:date="2019-08-08T14:05:00Z"/>
                    <w:lang w:val="fi-FI" w:eastAsia="ja-JP"/>
                  </w:rPr>
                </w:rPrChange>
              </w:rPr>
            </w:pPr>
            <w:del w:id="10307" w:author="Nokia in RAN4#92" w:date="2019-08-08T14:05:00Z">
              <w:r w:rsidRPr="00021795" w:rsidDel="00AE1AAD">
                <w:rPr>
                  <w:lang w:val="en-US" w:eastAsia="ja-JP"/>
                  <w:rPrChange w:id="10308"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0309" w:author="Nokia in RAN4#92" w:date="2019-08-08T14:05:00Z"/>
                <w:lang w:val="en-US" w:eastAsia="ja-JP"/>
                <w:rPrChange w:id="10310" w:author="Nokia in RAN4#92" w:date="2019-08-06T16:35:00Z">
                  <w:rPr>
                    <w:del w:id="10311" w:author="Nokia in RAN4#92" w:date="2019-08-08T14:05:00Z"/>
                    <w:lang w:val="fi-FI" w:eastAsia="ja-JP"/>
                  </w:rPr>
                </w:rPrChange>
              </w:rPr>
            </w:pPr>
            <w:del w:id="10312" w:author="Nokia in RAN4#92" w:date="2019-08-08T14:05:00Z">
              <w:r w:rsidRPr="00021795" w:rsidDel="00AE1AAD">
                <w:rPr>
                  <w:lang w:val="en-US" w:eastAsia="ja-JP"/>
                  <w:rPrChange w:id="10313" w:author="Nokia in RAN4#92" w:date="2019-08-06T16:35:00Z">
                    <w:rPr>
                      <w:lang w:val="fi-FI" w:eastAsia="ja-JP"/>
                    </w:rPr>
                  </w:rPrChange>
                </w:rPr>
                <w:delText xml:space="preserve">DC_3A_n257J </w:delText>
              </w:r>
            </w:del>
          </w:p>
          <w:p w:rsidR="00DD1F1E" w:rsidRPr="00021795" w:rsidDel="00AE1AAD" w:rsidRDefault="00DD1F1E" w:rsidP="00965D14">
            <w:pPr>
              <w:pStyle w:val="TAC"/>
              <w:keepNext w:val="0"/>
              <w:rPr>
                <w:del w:id="10314" w:author="Nokia in RAN4#92" w:date="2019-08-08T14:05:00Z"/>
                <w:lang w:val="en-US" w:eastAsia="ja-JP"/>
                <w:rPrChange w:id="10315" w:author="Nokia in RAN4#92" w:date="2019-08-06T16:35:00Z">
                  <w:rPr>
                    <w:del w:id="10316" w:author="Nokia in RAN4#92" w:date="2019-08-08T14:05:00Z"/>
                    <w:lang w:val="fi-FI" w:eastAsia="ja-JP"/>
                  </w:rPr>
                </w:rPrChange>
              </w:rPr>
            </w:pPr>
            <w:del w:id="10317" w:author="Nokia in RAN4#92" w:date="2019-08-08T14:05:00Z">
              <w:r w:rsidRPr="00021795" w:rsidDel="00AE1AAD">
                <w:rPr>
                  <w:lang w:val="en-US" w:eastAsia="ja-JP"/>
                  <w:rPrChange w:id="10318" w:author="Nokia in RAN4#92" w:date="2019-08-06T16:35:00Z">
                    <w:rPr>
                      <w:lang w:val="fi-FI" w:eastAsia="ja-JP"/>
                    </w:rPr>
                  </w:rPrChange>
                </w:rPr>
                <w:delText>DC_3A_n257K</w:delText>
              </w:r>
            </w:del>
          </w:p>
          <w:p w:rsidR="00DD1F1E" w:rsidRPr="00021795" w:rsidDel="00AE1AAD" w:rsidRDefault="00DD1F1E" w:rsidP="00965D14">
            <w:pPr>
              <w:pStyle w:val="TAC"/>
              <w:keepNext w:val="0"/>
              <w:rPr>
                <w:del w:id="10319" w:author="Nokia in RAN4#92" w:date="2019-08-08T14:05:00Z"/>
                <w:lang w:val="en-US" w:eastAsia="ja-JP"/>
                <w:rPrChange w:id="10320" w:author="Nokia in RAN4#92" w:date="2019-08-06T16:35:00Z">
                  <w:rPr>
                    <w:del w:id="10321" w:author="Nokia in RAN4#92" w:date="2019-08-08T14:05:00Z"/>
                    <w:lang w:val="fi-FI" w:eastAsia="ja-JP"/>
                  </w:rPr>
                </w:rPrChange>
              </w:rPr>
            </w:pPr>
            <w:del w:id="10322" w:author="Nokia in RAN4#92" w:date="2019-08-08T14:05:00Z">
              <w:r w:rsidRPr="00021795" w:rsidDel="00AE1AAD">
                <w:rPr>
                  <w:lang w:val="en-US" w:eastAsia="ja-JP"/>
                  <w:rPrChange w:id="10323" w:author="Nokia in RAN4#92" w:date="2019-08-06T16:35:00Z">
                    <w:rPr>
                      <w:lang w:val="fi-FI" w:eastAsia="ja-JP"/>
                    </w:rPr>
                  </w:rPrChange>
                </w:rPr>
                <w:delText>DC_3A_n257L</w:delText>
              </w:r>
            </w:del>
          </w:p>
          <w:p w:rsidR="00DD1F1E" w:rsidRPr="001C2388" w:rsidDel="00AE1AAD" w:rsidRDefault="00DD1F1E" w:rsidP="00965D14">
            <w:pPr>
              <w:pStyle w:val="TAC"/>
              <w:keepNext w:val="0"/>
              <w:rPr>
                <w:del w:id="10324" w:author="Nokia in RAN4#92" w:date="2019-08-08T14:05:00Z"/>
                <w:noProof/>
              </w:rPr>
            </w:pPr>
            <w:del w:id="10325" w:author="Nokia in RAN4#92" w:date="2019-08-08T14:05:00Z">
              <w:r w:rsidRPr="00021795" w:rsidDel="00AE1AAD">
                <w:rPr>
                  <w:lang w:val="en-US" w:eastAsia="ja-JP"/>
                  <w:rPrChange w:id="10326" w:author="Nokia in RAN4#92" w:date="2019-08-06T16:35:00Z">
                    <w:rPr>
                      <w:lang w:val="fi-FI" w:eastAsia="ja-JP"/>
                    </w:rPr>
                  </w:rPrChange>
                </w:rPr>
                <w:delText>DC_3A_n257M</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10327" w:author="Nokia in RAN4#92" w:date="2019-08-08T14:06:00Z"/>
                <w:noProof/>
                <w:lang w:eastAsia="zh-CN"/>
              </w:rPr>
            </w:pPr>
            <w:r w:rsidRPr="001C2388">
              <w:rPr>
                <w:noProof/>
                <w:lang w:eastAsia="zh-CN"/>
              </w:rPr>
              <w:t>DC_3A-41A_n257A</w:t>
            </w:r>
          </w:p>
          <w:p w:rsidR="00AE1AAD" w:rsidRPr="001C2388" w:rsidRDefault="00AE1AAD" w:rsidP="00AE1AAD">
            <w:pPr>
              <w:pStyle w:val="TAC"/>
              <w:keepNext w:val="0"/>
              <w:rPr>
                <w:ins w:id="10328" w:author="Nokia in RAN4#92" w:date="2019-08-08T14:06:00Z"/>
                <w:rFonts w:cs="Arial"/>
                <w:lang w:eastAsia="ja-JP"/>
              </w:rPr>
            </w:pPr>
            <w:ins w:id="10329" w:author="Nokia in RAN4#92" w:date="2019-08-08T14:06:00Z">
              <w:r w:rsidRPr="001C2388">
                <w:rPr>
                  <w:rFonts w:cs="Arial"/>
                  <w:lang w:eastAsia="ja-JP"/>
                </w:rPr>
                <w:t>DC_3A-41A_n257D</w:t>
              </w:r>
            </w:ins>
          </w:p>
          <w:p w:rsidR="00AE1AAD" w:rsidRPr="001C2388" w:rsidRDefault="00AE1AAD" w:rsidP="00AE1AAD">
            <w:pPr>
              <w:pStyle w:val="TAC"/>
              <w:keepNext w:val="0"/>
              <w:rPr>
                <w:ins w:id="10330" w:author="Nokia in RAN4#92" w:date="2019-08-08T14:06:00Z"/>
                <w:rFonts w:cs="Arial"/>
                <w:lang w:eastAsia="ja-JP"/>
              </w:rPr>
            </w:pPr>
            <w:ins w:id="10331" w:author="Nokia in RAN4#92" w:date="2019-08-08T14:06:00Z">
              <w:r w:rsidRPr="001C2388">
                <w:rPr>
                  <w:rFonts w:cs="Arial"/>
                  <w:lang w:eastAsia="ja-JP"/>
                </w:rPr>
                <w:t>DC_3A-41A_n257E</w:t>
              </w:r>
            </w:ins>
          </w:p>
          <w:p w:rsidR="00AE1AAD" w:rsidRDefault="00AE1AAD" w:rsidP="00965D14">
            <w:pPr>
              <w:pStyle w:val="TAC"/>
              <w:keepNext w:val="0"/>
              <w:rPr>
                <w:ins w:id="10332" w:author="Nokia in RAN4#92" w:date="2019-08-08T14:06:00Z"/>
                <w:rFonts w:cs="Arial"/>
                <w:lang w:eastAsia="ja-JP"/>
              </w:rPr>
            </w:pPr>
            <w:ins w:id="10333" w:author="Nokia in RAN4#92" w:date="2019-08-08T14:06:00Z">
              <w:r w:rsidRPr="001C2388">
                <w:rPr>
                  <w:rFonts w:cs="Arial"/>
                  <w:lang w:eastAsia="ja-JP"/>
                </w:rPr>
                <w:t>DC_3A-41A_n257F</w:t>
              </w:r>
            </w:ins>
          </w:p>
          <w:p w:rsidR="00AE1AAD" w:rsidRPr="001C2388" w:rsidRDefault="00AE1AAD" w:rsidP="00AE1AAD">
            <w:pPr>
              <w:pStyle w:val="TAC"/>
              <w:keepNext w:val="0"/>
              <w:rPr>
                <w:ins w:id="10334" w:author="Nokia in RAN4#92" w:date="2019-08-08T14:06:00Z"/>
                <w:rFonts w:cs="Arial"/>
                <w:lang w:eastAsia="ja-JP"/>
              </w:rPr>
            </w:pPr>
            <w:ins w:id="10335" w:author="Nokia in RAN4#92" w:date="2019-08-08T14:06:00Z">
              <w:r w:rsidRPr="001C2388">
                <w:rPr>
                  <w:rFonts w:cs="Arial"/>
                  <w:lang w:eastAsia="ja-JP"/>
                </w:rPr>
                <w:t>DC_3A-41A_n257G</w:t>
              </w:r>
            </w:ins>
          </w:p>
          <w:p w:rsidR="00AE1AAD" w:rsidRPr="001C2388" w:rsidRDefault="00AE1AAD" w:rsidP="00AE1AAD">
            <w:pPr>
              <w:pStyle w:val="TAC"/>
              <w:keepNext w:val="0"/>
              <w:rPr>
                <w:ins w:id="10336" w:author="Nokia in RAN4#92" w:date="2019-08-08T14:06:00Z"/>
                <w:rFonts w:cs="Arial"/>
                <w:lang w:eastAsia="ja-JP"/>
              </w:rPr>
            </w:pPr>
            <w:ins w:id="10337" w:author="Nokia in RAN4#92" w:date="2019-08-08T14:06:00Z">
              <w:r w:rsidRPr="001C2388">
                <w:rPr>
                  <w:rFonts w:cs="Arial"/>
                  <w:lang w:eastAsia="ja-JP"/>
                </w:rPr>
                <w:t>DC_3A-41A_n257H</w:t>
              </w:r>
            </w:ins>
          </w:p>
          <w:p w:rsidR="00AE1AAD" w:rsidRPr="001C2388" w:rsidRDefault="00AE1AAD" w:rsidP="00AE1AAD">
            <w:pPr>
              <w:pStyle w:val="TAC"/>
              <w:keepNext w:val="0"/>
              <w:rPr>
                <w:ins w:id="10338" w:author="Nokia in RAN4#92" w:date="2019-08-08T14:06:00Z"/>
                <w:rFonts w:cs="Arial"/>
                <w:lang w:eastAsia="ja-JP"/>
              </w:rPr>
            </w:pPr>
            <w:ins w:id="10339" w:author="Nokia in RAN4#92" w:date="2019-08-08T14:06:00Z">
              <w:r w:rsidRPr="001C2388">
                <w:rPr>
                  <w:rFonts w:cs="Arial"/>
                  <w:lang w:eastAsia="ja-JP"/>
                </w:rPr>
                <w:t>DC_3A-41A_n257I</w:t>
              </w:r>
            </w:ins>
          </w:p>
          <w:p w:rsidR="00AE1AAD" w:rsidRPr="001C2388" w:rsidRDefault="00AE1AAD" w:rsidP="00AE1AAD">
            <w:pPr>
              <w:pStyle w:val="TAC"/>
              <w:keepNext w:val="0"/>
              <w:rPr>
                <w:ins w:id="10340" w:author="Nokia in RAN4#92" w:date="2019-08-08T14:06:00Z"/>
                <w:rFonts w:cs="Arial"/>
                <w:lang w:eastAsia="ja-JP"/>
              </w:rPr>
            </w:pPr>
            <w:ins w:id="10341" w:author="Nokia in RAN4#92" w:date="2019-08-08T14:06:00Z">
              <w:r w:rsidRPr="001C2388">
                <w:rPr>
                  <w:rFonts w:cs="Arial"/>
                  <w:lang w:eastAsia="ja-JP"/>
                </w:rPr>
                <w:t>DC_3A-41A_n257J</w:t>
              </w:r>
            </w:ins>
          </w:p>
          <w:p w:rsidR="00AE1AAD" w:rsidRPr="001C2388" w:rsidRDefault="00AE1AAD" w:rsidP="00AE1AAD">
            <w:pPr>
              <w:pStyle w:val="TAC"/>
              <w:keepNext w:val="0"/>
              <w:rPr>
                <w:ins w:id="10342" w:author="Nokia in RAN4#92" w:date="2019-08-08T14:06:00Z"/>
                <w:rFonts w:cs="Arial"/>
                <w:lang w:eastAsia="ja-JP"/>
              </w:rPr>
            </w:pPr>
            <w:ins w:id="10343" w:author="Nokia in RAN4#92" w:date="2019-08-08T14:06:00Z">
              <w:r w:rsidRPr="001C2388">
                <w:rPr>
                  <w:rFonts w:cs="Arial"/>
                  <w:lang w:eastAsia="ja-JP"/>
                </w:rPr>
                <w:t>DC_3A-41A_n257K</w:t>
              </w:r>
            </w:ins>
          </w:p>
          <w:p w:rsidR="00AE1AAD" w:rsidRPr="001C2388" w:rsidRDefault="00AE1AAD" w:rsidP="00AE1AAD">
            <w:pPr>
              <w:pStyle w:val="TAC"/>
              <w:keepNext w:val="0"/>
              <w:rPr>
                <w:ins w:id="10344" w:author="Nokia in RAN4#92" w:date="2019-08-08T14:06:00Z"/>
                <w:rFonts w:cs="Arial"/>
                <w:lang w:eastAsia="ja-JP"/>
              </w:rPr>
            </w:pPr>
            <w:ins w:id="10345" w:author="Nokia in RAN4#92" w:date="2019-08-08T14:06:00Z">
              <w:r w:rsidRPr="001C2388">
                <w:rPr>
                  <w:rFonts w:cs="Arial"/>
                  <w:lang w:eastAsia="ja-JP"/>
                </w:rPr>
                <w:t>DC_3A-41A_n257L</w:t>
              </w:r>
            </w:ins>
          </w:p>
          <w:p w:rsidR="00AE1AAD" w:rsidRPr="001C2388" w:rsidRDefault="00AE1AAD" w:rsidP="00965D14">
            <w:pPr>
              <w:pStyle w:val="TAC"/>
              <w:keepNext w:val="0"/>
              <w:rPr>
                <w:noProof/>
                <w:lang w:eastAsia="ja-JP"/>
              </w:rPr>
            </w:pPr>
            <w:ins w:id="10346" w:author="Nokia in RAN4#92" w:date="2019-08-08T14:06:00Z">
              <w:r w:rsidRPr="001C2388">
                <w:rPr>
                  <w:rFonts w:cs="Arial"/>
                  <w:lang w:eastAsia="ja-JP"/>
                </w:rPr>
                <w:t>DC_3A-41A_n257M</w:t>
              </w:r>
            </w:ins>
          </w:p>
          <w:p w:rsidR="00DD1F1E" w:rsidRDefault="00DD1F1E" w:rsidP="00965D14">
            <w:pPr>
              <w:pStyle w:val="TAC"/>
              <w:keepNext w:val="0"/>
              <w:rPr>
                <w:ins w:id="10347" w:author="Nokia in RAN4#92" w:date="2019-08-08T14:06:00Z"/>
                <w:noProof/>
                <w:lang w:eastAsia="zh-CN"/>
              </w:rPr>
            </w:pPr>
            <w:r w:rsidRPr="001C2388">
              <w:rPr>
                <w:noProof/>
                <w:lang w:eastAsia="zh-CN"/>
              </w:rPr>
              <w:t>DC_3A-41</w:t>
            </w:r>
            <w:r w:rsidRPr="001C2388">
              <w:rPr>
                <w:noProof/>
                <w:lang w:eastAsia="ja-JP"/>
              </w:rPr>
              <w:t>C</w:t>
            </w:r>
            <w:r w:rsidRPr="001C2388">
              <w:rPr>
                <w:noProof/>
                <w:lang w:eastAsia="zh-CN"/>
              </w:rPr>
              <w:t>_n257A</w:t>
            </w:r>
          </w:p>
          <w:p w:rsidR="00AE1AAD" w:rsidRPr="001C2388" w:rsidRDefault="00AE1AAD" w:rsidP="00AE1AAD">
            <w:pPr>
              <w:pStyle w:val="TAC"/>
              <w:keepNext w:val="0"/>
              <w:rPr>
                <w:ins w:id="10348" w:author="Nokia in RAN4#92" w:date="2019-08-08T14:06:00Z"/>
                <w:rFonts w:cs="Arial"/>
                <w:lang w:eastAsia="ja-JP"/>
              </w:rPr>
            </w:pPr>
            <w:ins w:id="10349" w:author="Nokia in RAN4#92" w:date="2019-08-08T14:06:00Z">
              <w:r w:rsidRPr="001C2388">
                <w:rPr>
                  <w:rFonts w:cs="Arial"/>
                  <w:lang w:eastAsia="ja-JP"/>
                </w:rPr>
                <w:t>DC_3A-41C_n257D</w:t>
              </w:r>
            </w:ins>
          </w:p>
          <w:p w:rsidR="00AE1AAD" w:rsidRPr="001C2388" w:rsidRDefault="00AE1AAD" w:rsidP="00AE1AAD">
            <w:pPr>
              <w:pStyle w:val="TAC"/>
              <w:keepNext w:val="0"/>
              <w:rPr>
                <w:ins w:id="10350" w:author="Nokia in RAN4#92" w:date="2019-08-08T14:06:00Z"/>
                <w:rFonts w:cs="Arial"/>
                <w:lang w:eastAsia="ja-JP"/>
              </w:rPr>
            </w:pPr>
            <w:ins w:id="10351" w:author="Nokia in RAN4#92" w:date="2019-08-08T14:06:00Z">
              <w:r w:rsidRPr="001C2388">
                <w:rPr>
                  <w:rFonts w:cs="Arial"/>
                  <w:lang w:eastAsia="ja-JP"/>
                </w:rPr>
                <w:t>DC_3A-41C_n257E</w:t>
              </w:r>
            </w:ins>
          </w:p>
          <w:p w:rsidR="00AE1AAD" w:rsidRDefault="00AE1AAD" w:rsidP="00AE1AAD">
            <w:pPr>
              <w:pStyle w:val="TAC"/>
              <w:keepNext w:val="0"/>
              <w:rPr>
                <w:ins w:id="10352" w:author="Nokia in RAN4#92" w:date="2019-08-08T14:06:00Z"/>
                <w:rFonts w:cs="Arial"/>
                <w:lang w:eastAsia="ja-JP"/>
              </w:rPr>
            </w:pPr>
            <w:ins w:id="10353" w:author="Nokia in RAN4#92" w:date="2019-08-08T14:06:00Z">
              <w:r w:rsidRPr="001C2388">
                <w:rPr>
                  <w:rFonts w:cs="Arial"/>
                  <w:lang w:eastAsia="ja-JP"/>
                </w:rPr>
                <w:t>DC_3A-41C_n257F</w:t>
              </w:r>
            </w:ins>
          </w:p>
          <w:p w:rsidR="00AE1AAD" w:rsidRPr="001C2388" w:rsidRDefault="00AE1AAD" w:rsidP="00AE1AAD">
            <w:pPr>
              <w:pStyle w:val="TAC"/>
              <w:keepNext w:val="0"/>
              <w:rPr>
                <w:ins w:id="10354" w:author="Nokia in RAN4#92" w:date="2019-08-08T14:06:00Z"/>
                <w:noProof/>
                <w:lang w:eastAsia="zh-CN"/>
              </w:rPr>
            </w:pPr>
            <w:ins w:id="10355" w:author="Nokia in RAN4#92" w:date="2019-08-08T14:06:00Z">
              <w:r w:rsidRPr="001C2388">
                <w:rPr>
                  <w:noProof/>
                  <w:lang w:eastAsia="zh-CN"/>
                </w:rPr>
                <w:t>DC_3A-41C_n257G</w:t>
              </w:r>
            </w:ins>
          </w:p>
          <w:p w:rsidR="00AE1AAD" w:rsidRPr="001C2388" w:rsidRDefault="00AE1AAD" w:rsidP="00AE1AAD">
            <w:pPr>
              <w:pStyle w:val="TAC"/>
              <w:keepNext w:val="0"/>
              <w:rPr>
                <w:ins w:id="10356" w:author="Nokia in RAN4#92" w:date="2019-08-08T14:06:00Z"/>
                <w:noProof/>
                <w:lang w:eastAsia="zh-CN"/>
              </w:rPr>
            </w:pPr>
            <w:ins w:id="10357" w:author="Nokia in RAN4#92" w:date="2019-08-08T14:06:00Z">
              <w:r w:rsidRPr="001C2388">
                <w:rPr>
                  <w:noProof/>
                  <w:lang w:eastAsia="zh-CN"/>
                </w:rPr>
                <w:t>DC_3A-41C_n257H</w:t>
              </w:r>
            </w:ins>
          </w:p>
          <w:p w:rsidR="00AE1AAD" w:rsidRPr="001C2388" w:rsidRDefault="00AE1AAD" w:rsidP="00AE1AAD">
            <w:pPr>
              <w:pStyle w:val="TAC"/>
              <w:keepNext w:val="0"/>
              <w:rPr>
                <w:ins w:id="10358" w:author="Nokia in RAN4#92" w:date="2019-08-08T14:06:00Z"/>
                <w:noProof/>
                <w:lang w:eastAsia="zh-CN"/>
              </w:rPr>
            </w:pPr>
            <w:ins w:id="10359" w:author="Nokia in RAN4#92" w:date="2019-08-08T14:06:00Z">
              <w:r w:rsidRPr="001C2388">
                <w:rPr>
                  <w:noProof/>
                  <w:lang w:eastAsia="zh-CN"/>
                </w:rPr>
                <w:t>DC_3A-41C_n257I</w:t>
              </w:r>
            </w:ins>
          </w:p>
          <w:p w:rsidR="00AE1AAD" w:rsidRPr="001C2388" w:rsidRDefault="00AE1AAD" w:rsidP="00AE1AAD">
            <w:pPr>
              <w:pStyle w:val="TAC"/>
              <w:keepNext w:val="0"/>
              <w:rPr>
                <w:ins w:id="10360" w:author="Nokia in RAN4#92" w:date="2019-08-08T14:06:00Z"/>
                <w:noProof/>
                <w:lang w:eastAsia="zh-CN"/>
              </w:rPr>
            </w:pPr>
            <w:ins w:id="10361" w:author="Nokia in RAN4#92" w:date="2019-08-08T14:06:00Z">
              <w:r w:rsidRPr="001C2388">
                <w:rPr>
                  <w:noProof/>
                  <w:lang w:eastAsia="zh-CN"/>
                </w:rPr>
                <w:t>DC_3A-41C_n257J</w:t>
              </w:r>
            </w:ins>
          </w:p>
          <w:p w:rsidR="00AE1AAD" w:rsidRPr="001C2388" w:rsidRDefault="00AE1AAD" w:rsidP="00AE1AAD">
            <w:pPr>
              <w:pStyle w:val="TAC"/>
              <w:keepNext w:val="0"/>
              <w:rPr>
                <w:ins w:id="10362" w:author="Nokia in RAN4#92" w:date="2019-08-08T14:06:00Z"/>
                <w:noProof/>
                <w:lang w:eastAsia="zh-CN"/>
              </w:rPr>
            </w:pPr>
            <w:ins w:id="10363" w:author="Nokia in RAN4#92" w:date="2019-08-08T14:06:00Z">
              <w:r w:rsidRPr="001C2388">
                <w:rPr>
                  <w:noProof/>
                  <w:lang w:eastAsia="zh-CN"/>
                </w:rPr>
                <w:t>DC_3A-41C_n257K</w:t>
              </w:r>
            </w:ins>
          </w:p>
          <w:p w:rsidR="00AE1AAD" w:rsidRPr="001C2388" w:rsidRDefault="00AE1AAD" w:rsidP="00AE1AAD">
            <w:pPr>
              <w:pStyle w:val="TAC"/>
              <w:keepNext w:val="0"/>
              <w:rPr>
                <w:ins w:id="10364" w:author="Nokia in RAN4#92" w:date="2019-08-08T14:06:00Z"/>
                <w:noProof/>
              </w:rPr>
            </w:pPr>
            <w:ins w:id="10365" w:author="Nokia in RAN4#92" w:date="2019-08-08T14:06:00Z">
              <w:r w:rsidRPr="001C2388">
                <w:rPr>
                  <w:noProof/>
                  <w:lang w:eastAsia="zh-CN"/>
                </w:rPr>
                <w:t>DC_3A-41C_n257L</w:t>
              </w:r>
            </w:ins>
          </w:p>
          <w:p w:rsidR="00AE1AAD" w:rsidRPr="001C2388" w:rsidRDefault="00AE1AAD" w:rsidP="00AE1AAD">
            <w:pPr>
              <w:pStyle w:val="TAC"/>
              <w:keepNext w:val="0"/>
              <w:rPr>
                <w:noProof/>
                <w:lang w:eastAsia="zh-CN"/>
              </w:rPr>
            </w:pPr>
            <w:ins w:id="10366" w:author="Nokia in RAN4#92" w:date="2019-08-08T14:06:00Z">
              <w:r w:rsidRPr="001C2388">
                <w:rPr>
                  <w:rFonts w:cs="Arial"/>
                  <w:lang w:eastAsia="ja-JP"/>
                </w:rPr>
                <w:t>DC_3A-41C_n257M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DC_3A_n257A</w:t>
            </w:r>
          </w:p>
          <w:p w:rsidR="00DD1F1E" w:rsidRPr="001C2388" w:rsidRDefault="00DD1F1E" w:rsidP="00965D14">
            <w:pPr>
              <w:pStyle w:val="TAC"/>
              <w:keepNext w:val="0"/>
              <w:rPr>
                <w:noProof/>
                <w:lang w:eastAsia="ja-JP"/>
              </w:rPr>
            </w:pPr>
            <w:r w:rsidRPr="001C2388">
              <w:rPr>
                <w:noProof/>
                <w:lang w:eastAsia="zh-CN"/>
              </w:rPr>
              <w:t>DC_41A_n257A</w:t>
            </w:r>
          </w:p>
          <w:p w:rsidR="00DD1F1E" w:rsidRPr="001C2388" w:rsidRDefault="00DD1F1E" w:rsidP="00965D14">
            <w:pPr>
              <w:pStyle w:val="TAC"/>
              <w:keepNext w:val="0"/>
              <w:rPr>
                <w:noProof/>
                <w:lang w:eastAsia="zh-CN"/>
              </w:rPr>
            </w:pPr>
            <w:r w:rsidRPr="001C2388">
              <w:rPr>
                <w:noProof/>
                <w:lang w:eastAsia="zh-CN"/>
              </w:rPr>
              <w:t>DC_41</w:t>
            </w:r>
            <w:r w:rsidRPr="001C2388">
              <w:rPr>
                <w:noProof/>
                <w:lang w:eastAsia="ja-JP"/>
              </w:rPr>
              <w:t>C</w:t>
            </w:r>
            <w:r w:rsidRPr="001C2388">
              <w:rPr>
                <w:noProof/>
                <w:lang w:eastAsia="zh-CN"/>
              </w:rPr>
              <w:t>_n257A</w:t>
            </w:r>
          </w:p>
        </w:tc>
      </w:tr>
      <w:tr w:rsidR="00DD1F1E" w:rsidRPr="001C2388" w:rsidDel="00AE1AAD" w:rsidTr="00965D14">
        <w:trPr>
          <w:trHeight w:val="227"/>
          <w:jc w:val="center"/>
          <w:del w:id="10367" w:author="Nokia in RAN4#92" w:date="2019-08-08T14:06: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368" w:author="Nokia in RAN4#92" w:date="2019-08-08T14:06:00Z"/>
                <w:rFonts w:cs="Arial"/>
                <w:lang w:eastAsia="ja-JP"/>
              </w:rPr>
            </w:pPr>
            <w:del w:id="10369" w:author="Nokia in RAN4#92" w:date="2019-08-08T14:06:00Z">
              <w:r w:rsidRPr="001C2388" w:rsidDel="00AE1AAD">
                <w:rPr>
                  <w:rFonts w:cs="Arial"/>
                  <w:lang w:eastAsia="ja-JP"/>
                </w:rPr>
                <w:delText>DC_3A-41A_n257D</w:delText>
              </w:r>
            </w:del>
          </w:p>
          <w:p w:rsidR="00DD1F1E" w:rsidRPr="001C2388" w:rsidDel="00AE1AAD" w:rsidRDefault="00DD1F1E" w:rsidP="00965D14">
            <w:pPr>
              <w:pStyle w:val="TAC"/>
              <w:keepNext w:val="0"/>
              <w:rPr>
                <w:del w:id="10370" w:author="Nokia in RAN4#92" w:date="2019-08-08T14:06:00Z"/>
                <w:rFonts w:cs="Arial"/>
                <w:lang w:eastAsia="ja-JP"/>
              </w:rPr>
            </w:pPr>
            <w:del w:id="10371" w:author="Nokia in RAN4#92" w:date="2019-08-08T14:06:00Z">
              <w:r w:rsidRPr="001C2388" w:rsidDel="00AE1AAD">
                <w:rPr>
                  <w:rFonts w:cs="Arial"/>
                  <w:lang w:eastAsia="ja-JP"/>
                </w:rPr>
                <w:delText>DC_3A-41A_n257E</w:delText>
              </w:r>
            </w:del>
          </w:p>
          <w:p w:rsidR="00DD1F1E" w:rsidRPr="001C2388" w:rsidDel="00AE1AAD" w:rsidRDefault="00DD1F1E" w:rsidP="00965D14">
            <w:pPr>
              <w:pStyle w:val="TAC"/>
              <w:keepNext w:val="0"/>
              <w:rPr>
                <w:del w:id="10372" w:author="Nokia in RAN4#92" w:date="2019-08-08T14:06:00Z"/>
                <w:rFonts w:cs="Arial"/>
                <w:lang w:eastAsia="ja-JP"/>
              </w:rPr>
            </w:pPr>
            <w:del w:id="10373" w:author="Nokia in RAN4#92" w:date="2019-08-08T14:06:00Z">
              <w:r w:rsidRPr="001C2388" w:rsidDel="00AE1AAD">
                <w:rPr>
                  <w:rFonts w:cs="Arial"/>
                  <w:lang w:eastAsia="ja-JP"/>
                </w:rPr>
                <w:delText>DC_3A-41A_n257F</w:delText>
              </w:r>
            </w:del>
          </w:p>
          <w:p w:rsidR="00DD1F1E" w:rsidRPr="001C2388" w:rsidDel="00AE1AAD" w:rsidRDefault="00DD1F1E" w:rsidP="00965D14">
            <w:pPr>
              <w:pStyle w:val="TAC"/>
              <w:keepNext w:val="0"/>
              <w:rPr>
                <w:del w:id="10374" w:author="Nokia in RAN4#92" w:date="2019-08-08T14:06:00Z"/>
                <w:rFonts w:cs="Arial"/>
                <w:lang w:eastAsia="ja-JP"/>
              </w:rPr>
            </w:pPr>
            <w:del w:id="10375" w:author="Nokia in RAN4#92" w:date="2019-08-08T14:06:00Z">
              <w:r w:rsidRPr="001C2388" w:rsidDel="00AE1AAD">
                <w:rPr>
                  <w:rFonts w:cs="Arial"/>
                  <w:lang w:eastAsia="ja-JP"/>
                </w:rPr>
                <w:delText>DC_3A-41C_n257D</w:delText>
              </w:r>
            </w:del>
          </w:p>
          <w:p w:rsidR="00DD1F1E" w:rsidRPr="001C2388" w:rsidDel="00AE1AAD" w:rsidRDefault="00DD1F1E" w:rsidP="00965D14">
            <w:pPr>
              <w:pStyle w:val="TAC"/>
              <w:keepNext w:val="0"/>
              <w:rPr>
                <w:del w:id="10376" w:author="Nokia in RAN4#92" w:date="2019-08-08T14:06:00Z"/>
                <w:rFonts w:cs="Arial"/>
                <w:lang w:eastAsia="ja-JP"/>
              </w:rPr>
            </w:pPr>
            <w:del w:id="10377" w:author="Nokia in RAN4#92" w:date="2019-08-08T14:06:00Z">
              <w:r w:rsidRPr="001C2388" w:rsidDel="00AE1AAD">
                <w:rPr>
                  <w:rFonts w:cs="Arial"/>
                  <w:lang w:eastAsia="ja-JP"/>
                </w:rPr>
                <w:delText>DC_3A-41C_n257E</w:delText>
              </w:r>
            </w:del>
          </w:p>
          <w:p w:rsidR="00DD1F1E" w:rsidRPr="001C2388" w:rsidDel="00AE1AAD" w:rsidRDefault="00DD1F1E" w:rsidP="00965D14">
            <w:pPr>
              <w:pStyle w:val="TAC"/>
              <w:keepNext w:val="0"/>
              <w:rPr>
                <w:del w:id="10378" w:author="Nokia in RAN4#92" w:date="2019-08-08T14:06:00Z"/>
                <w:noProof/>
                <w:lang w:eastAsia="zh-CN"/>
              </w:rPr>
            </w:pPr>
            <w:del w:id="10379" w:author="Nokia in RAN4#92" w:date="2019-08-08T14:06:00Z">
              <w:r w:rsidRPr="001C2388" w:rsidDel="00AE1AAD">
                <w:rPr>
                  <w:rFonts w:cs="Arial"/>
                  <w:lang w:eastAsia="ja-JP"/>
                </w:rPr>
                <w:delText>DC_3A-41C_n257F</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0380" w:author="Nokia in RAN4#92" w:date="2019-08-08T14:06:00Z"/>
                <w:noProof/>
              </w:rPr>
            </w:pPr>
            <w:del w:id="10381" w:author="Nokia in RAN4#92" w:date="2019-08-08T14:06:00Z">
              <w:r w:rsidRPr="001C2388" w:rsidDel="00AE1AAD">
                <w:rPr>
                  <w:noProof/>
                </w:rPr>
                <w:delText>DC_3A_n257A</w:delText>
              </w:r>
            </w:del>
          </w:p>
          <w:p w:rsidR="00DD1F1E" w:rsidRPr="001C2388" w:rsidDel="00AE1AAD" w:rsidRDefault="00DD1F1E" w:rsidP="00965D14">
            <w:pPr>
              <w:pStyle w:val="TAC"/>
              <w:keepNext w:val="0"/>
              <w:rPr>
                <w:del w:id="10382" w:author="Nokia in RAN4#92" w:date="2019-08-08T14:06:00Z"/>
                <w:noProof/>
              </w:rPr>
            </w:pPr>
            <w:del w:id="10383" w:author="Nokia in RAN4#92" w:date="2019-08-08T14:06:00Z">
              <w:r w:rsidRPr="001C2388" w:rsidDel="00AE1AAD">
                <w:rPr>
                  <w:noProof/>
                </w:rPr>
                <w:delText xml:space="preserve">DC_41A_n257A </w:delText>
              </w:r>
            </w:del>
          </w:p>
          <w:p w:rsidR="00DD1F1E" w:rsidRPr="001C2388" w:rsidDel="00AE1AAD" w:rsidRDefault="00DD1F1E" w:rsidP="00965D14">
            <w:pPr>
              <w:pStyle w:val="TAC"/>
              <w:keepNext w:val="0"/>
              <w:rPr>
                <w:del w:id="10384" w:author="Nokia in RAN4#92" w:date="2019-08-08T14:06:00Z"/>
                <w:noProof/>
                <w:lang w:eastAsia="zh-CN"/>
              </w:rPr>
            </w:pPr>
            <w:del w:id="10385" w:author="Nokia in RAN4#92" w:date="2019-08-08T14:06:00Z">
              <w:r w:rsidRPr="001C2388" w:rsidDel="00AE1AAD">
                <w:rPr>
                  <w:noProof/>
                </w:rPr>
                <w:delText>DC_41</w:delText>
              </w:r>
              <w:r w:rsidRPr="001C2388" w:rsidDel="00AE1AAD">
                <w:rPr>
                  <w:noProof/>
                  <w:lang w:eastAsia="ja-JP"/>
                </w:rPr>
                <w:delText>C</w:delText>
              </w:r>
              <w:r w:rsidRPr="001C2388" w:rsidDel="00AE1AAD">
                <w:rPr>
                  <w:noProof/>
                </w:rPr>
                <w:delText>_n257A</w:delText>
              </w:r>
            </w:del>
          </w:p>
        </w:tc>
      </w:tr>
      <w:tr w:rsidR="00DD1F1E" w:rsidRPr="001C2388" w:rsidDel="00AE1AAD" w:rsidTr="00965D14">
        <w:trPr>
          <w:trHeight w:val="227"/>
          <w:jc w:val="center"/>
          <w:del w:id="10386" w:author="Nokia in RAN4#92" w:date="2019-08-08T14:07: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387" w:author="Nokia in RAN4#92" w:date="2019-08-08T14:07:00Z"/>
                <w:rFonts w:cs="Arial"/>
                <w:lang w:eastAsia="ja-JP"/>
              </w:rPr>
            </w:pPr>
            <w:del w:id="10388" w:author="Nokia in RAN4#92" w:date="2019-08-08T14:07:00Z">
              <w:r w:rsidRPr="001C2388" w:rsidDel="00AE1AAD">
                <w:rPr>
                  <w:rFonts w:cs="Arial"/>
                  <w:lang w:eastAsia="ja-JP"/>
                </w:rPr>
                <w:delText>DC_3A-41A_n257G</w:delText>
              </w:r>
            </w:del>
          </w:p>
          <w:p w:rsidR="00DD1F1E" w:rsidRPr="001C2388" w:rsidDel="00AE1AAD" w:rsidRDefault="00DD1F1E" w:rsidP="00965D14">
            <w:pPr>
              <w:pStyle w:val="TAC"/>
              <w:keepNext w:val="0"/>
              <w:rPr>
                <w:del w:id="10389" w:author="Nokia in RAN4#92" w:date="2019-08-08T14:07:00Z"/>
                <w:rFonts w:cs="Arial"/>
                <w:lang w:eastAsia="ja-JP"/>
              </w:rPr>
            </w:pPr>
            <w:del w:id="10390" w:author="Nokia in RAN4#92" w:date="2019-08-08T14:07:00Z">
              <w:r w:rsidRPr="001C2388" w:rsidDel="00AE1AAD">
                <w:rPr>
                  <w:rFonts w:cs="Arial"/>
                  <w:lang w:eastAsia="ja-JP"/>
                </w:rPr>
                <w:delText>DC_3A-41A_n257H</w:delText>
              </w:r>
            </w:del>
          </w:p>
          <w:p w:rsidR="00DD1F1E" w:rsidRPr="001C2388" w:rsidDel="00AE1AAD" w:rsidRDefault="00DD1F1E" w:rsidP="00965D14">
            <w:pPr>
              <w:pStyle w:val="TAC"/>
              <w:keepNext w:val="0"/>
              <w:rPr>
                <w:del w:id="10391" w:author="Nokia in RAN4#92" w:date="2019-08-08T14:07:00Z"/>
                <w:rFonts w:cs="Arial"/>
                <w:lang w:eastAsia="ja-JP"/>
              </w:rPr>
            </w:pPr>
            <w:del w:id="10392" w:author="Nokia in RAN4#92" w:date="2019-08-08T14:07:00Z">
              <w:r w:rsidRPr="001C2388" w:rsidDel="00AE1AAD">
                <w:rPr>
                  <w:rFonts w:cs="Arial"/>
                  <w:lang w:eastAsia="ja-JP"/>
                </w:rPr>
                <w:delText>DC_3A-41A_n257I</w:delText>
              </w:r>
            </w:del>
          </w:p>
          <w:p w:rsidR="00DD1F1E" w:rsidRPr="001C2388" w:rsidDel="00AE1AAD" w:rsidRDefault="00DD1F1E" w:rsidP="00965D14">
            <w:pPr>
              <w:pStyle w:val="TAC"/>
              <w:keepNext w:val="0"/>
              <w:rPr>
                <w:del w:id="10393" w:author="Nokia in RAN4#92" w:date="2019-08-08T14:07:00Z"/>
                <w:rFonts w:cs="Arial"/>
                <w:lang w:eastAsia="ja-JP"/>
              </w:rPr>
            </w:pPr>
            <w:del w:id="10394" w:author="Nokia in RAN4#92" w:date="2019-08-08T14:07:00Z">
              <w:r w:rsidRPr="001C2388" w:rsidDel="00AE1AAD">
                <w:rPr>
                  <w:rFonts w:cs="Arial"/>
                  <w:lang w:eastAsia="ja-JP"/>
                </w:rPr>
                <w:delText>DC_3A-41A_n257J</w:delText>
              </w:r>
            </w:del>
          </w:p>
          <w:p w:rsidR="00DD1F1E" w:rsidRPr="001C2388" w:rsidDel="00AE1AAD" w:rsidRDefault="00DD1F1E" w:rsidP="00965D14">
            <w:pPr>
              <w:pStyle w:val="TAC"/>
              <w:keepNext w:val="0"/>
              <w:rPr>
                <w:del w:id="10395" w:author="Nokia in RAN4#92" w:date="2019-08-08T14:07:00Z"/>
                <w:rFonts w:cs="Arial"/>
                <w:lang w:eastAsia="ja-JP"/>
              </w:rPr>
            </w:pPr>
            <w:del w:id="10396" w:author="Nokia in RAN4#92" w:date="2019-08-08T14:07:00Z">
              <w:r w:rsidRPr="001C2388" w:rsidDel="00AE1AAD">
                <w:rPr>
                  <w:rFonts w:cs="Arial"/>
                  <w:lang w:eastAsia="ja-JP"/>
                </w:rPr>
                <w:delText>DC_3A-41A_n257K</w:delText>
              </w:r>
            </w:del>
          </w:p>
          <w:p w:rsidR="00DD1F1E" w:rsidRPr="001C2388" w:rsidDel="00AE1AAD" w:rsidRDefault="00DD1F1E" w:rsidP="00965D14">
            <w:pPr>
              <w:pStyle w:val="TAC"/>
              <w:keepNext w:val="0"/>
              <w:rPr>
                <w:del w:id="10397" w:author="Nokia in RAN4#92" w:date="2019-08-08T14:07:00Z"/>
                <w:rFonts w:cs="Arial"/>
                <w:lang w:eastAsia="ja-JP"/>
              </w:rPr>
            </w:pPr>
            <w:del w:id="10398" w:author="Nokia in RAN4#92" w:date="2019-08-08T14:07:00Z">
              <w:r w:rsidRPr="001C2388" w:rsidDel="00AE1AAD">
                <w:rPr>
                  <w:rFonts w:cs="Arial"/>
                  <w:lang w:eastAsia="ja-JP"/>
                </w:rPr>
                <w:delText>DC_3A-41A_n257L</w:delText>
              </w:r>
            </w:del>
          </w:p>
          <w:p w:rsidR="00DD1F1E" w:rsidRPr="001C2388" w:rsidDel="00AE1AAD" w:rsidRDefault="00DD1F1E" w:rsidP="00965D14">
            <w:pPr>
              <w:pStyle w:val="TAC"/>
              <w:keepNext w:val="0"/>
              <w:rPr>
                <w:del w:id="10399" w:author="Nokia in RAN4#92" w:date="2019-08-08T14:07:00Z"/>
                <w:rFonts w:cs="Arial"/>
                <w:lang w:eastAsia="ja-JP"/>
              </w:rPr>
            </w:pPr>
            <w:del w:id="10400" w:author="Nokia in RAN4#92" w:date="2019-08-08T14:07:00Z">
              <w:r w:rsidRPr="001C2388" w:rsidDel="00AE1AAD">
                <w:rPr>
                  <w:rFonts w:cs="Arial"/>
                  <w:lang w:eastAsia="ja-JP"/>
                </w:rPr>
                <w:delText>DC_3A-41A_n257M</w:delText>
              </w:r>
            </w:del>
          </w:p>
          <w:p w:rsidR="00DD1F1E" w:rsidRPr="001C2388" w:rsidDel="00AE1AAD" w:rsidRDefault="00DD1F1E" w:rsidP="00965D14">
            <w:pPr>
              <w:pStyle w:val="TAC"/>
              <w:keepNext w:val="0"/>
              <w:rPr>
                <w:del w:id="10401" w:author="Nokia in RAN4#92" w:date="2019-08-08T14:07:00Z"/>
                <w:noProof/>
                <w:lang w:eastAsia="zh-CN"/>
              </w:rPr>
            </w:pPr>
            <w:del w:id="10402" w:author="Nokia in RAN4#92" w:date="2019-08-08T14:07:00Z">
              <w:r w:rsidRPr="001C2388" w:rsidDel="00AE1AAD">
                <w:rPr>
                  <w:noProof/>
                  <w:lang w:eastAsia="zh-CN"/>
                </w:rPr>
                <w:delText>DC_3A-41C_n257G</w:delText>
              </w:r>
            </w:del>
          </w:p>
          <w:p w:rsidR="00DD1F1E" w:rsidRPr="001C2388" w:rsidDel="00AE1AAD" w:rsidRDefault="00DD1F1E" w:rsidP="00965D14">
            <w:pPr>
              <w:pStyle w:val="TAC"/>
              <w:keepNext w:val="0"/>
              <w:rPr>
                <w:del w:id="10403" w:author="Nokia in RAN4#92" w:date="2019-08-08T14:07:00Z"/>
                <w:noProof/>
                <w:lang w:eastAsia="zh-CN"/>
              </w:rPr>
            </w:pPr>
            <w:del w:id="10404" w:author="Nokia in RAN4#92" w:date="2019-08-08T14:07:00Z">
              <w:r w:rsidRPr="001C2388" w:rsidDel="00AE1AAD">
                <w:rPr>
                  <w:noProof/>
                  <w:lang w:eastAsia="zh-CN"/>
                </w:rPr>
                <w:delText>DC_3A-41C_n257H</w:delText>
              </w:r>
            </w:del>
          </w:p>
          <w:p w:rsidR="00DD1F1E" w:rsidRPr="001C2388" w:rsidDel="00AE1AAD" w:rsidRDefault="00DD1F1E" w:rsidP="00965D14">
            <w:pPr>
              <w:pStyle w:val="TAC"/>
              <w:keepNext w:val="0"/>
              <w:rPr>
                <w:del w:id="10405" w:author="Nokia in RAN4#92" w:date="2019-08-08T14:07:00Z"/>
                <w:noProof/>
                <w:lang w:eastAsia="zh-CN"/>
              </w:rPr>
            </w:pPr>
            <w:del w:id="10406" w:author="Nokia in RAN4#92" w:date="2019-08-08T14:07:00Z">
              <w:r w:rsidRPr="001C2388" w:rsidDel="00AE1AAD">
                <w:rPr>
                  <w:noProof/>
                  <w:lang w:eastAsia="zh-CN"/>
                </w:rPr>
                <w:delText>DC_3A-41C_n257I</w:delText>
              </w:r>
            </w:del>
          </w:p>
          <w:p w:rsidR="00DD1F1E" w:rsidRPr="001C2388" w:rsidDel="00AE1AAD" w:rsidRDefault="00DD1F1E" w:rsidP="00965D14">
            <w:pPr>
              <w:pStyle w:val="TAC"/>
              <w:keepNext w:val="0"/>
              <w:rPr>
                <w:del w:id="10407" w:author="Nokia in RAN4#92" w:date="2019-08-08T14:07:00Z"/>
                <w:noProof/>
                <w:lang w:eastAsia="zh-CN"/>
              </w:rPr>
            </w:pPr>
            <w:del w:id="10408" w:author="Nokia in RAN4#92" w:date="2019-08-08T14:07:00Z">
              <w:r w:rsidRPr="001C2388" w:rsidDel="00AE1AAD">
                <w:rPr>
                  <w:noProof/>
                  <w:lang w:eastAsia="zh-CN"/>
                </w:rPr>
                <w:delText>DC_3A-41C_n257J</w:delText>
              </w:r>
            </w:del>
          </w:p>
          <w:p w:rsidR="00DD1F1E" w:rsidRPr="001C2388" w:rsidDel="00AE1AAD" w:rsidRDefault="00DD1F1E" w:rsidP="00965D14">
            <w:pPr>
              <w:pStyle w:val="TAC"/>
              <w:keepNext w:val="0"/>
              <w:rPr>
                <w:del w:id="10409" w:author="Nokia in RAN4#92" w:date="2019-08-08T14:07:00Z"/>
                <w:noProof/>
                <w:lang w:eastAsia="zh-CN"/>
              </w:rPr>
            </w:pPr>
            <w:del w:id="10410" w:author="Nokia in RAN4#92" w:date="2019-08-08T14:07:00Z">
              <w:r w:rsidRPr="001C2388" w:rsidDel="00AE1AAD">
                <w:rPr>
                  <w:noProof/>
                  <w:lang w:eastAsia="zh-CN"/>
                </w:rPr>
                <w:delText>DC_3A-41C_n257K</w:delText>
              </w:r>
            </w:del>
          </w:p>
          <w:p w:rsidR="00DD1F1E" w:rsidRPr="001C2388" w:rsidDel="00AE1AAD" w:rsidRDefault="00DD1F1E" w:rsidP="00965D14">
            <w:pPr>
              <w:pStyle w:val="TAC"/>
              <w:keepNext w:val="0"/>
              <w:rPr>
                <w:del w:id="10411" w:author="Nokia in RAN4#92" w:date="2019-08-08T14:07:00Z"/>
                <w:noProof/>
              </w:rPr>
            </w:pPr>
            <w:del w:id="10412" w:author="Nokia in RAN4#92" w:date="2019-08-08T14:07:00Z">
              <w:r w:rsidRPr="001C2388" w:rsidDel="00AE1AAD">
                <w:rPr>
                  <w:noProof/>
                  <w:lang w:eastAsia="zh-CN"/>
                </w:rPr>
                <w:delText>DC_3A-41C_n257L</w:delText>
              </w:r>
            </w:del>
          </w:p>
          <w:p w:rsidR="00DD1F1E" w:rsidRPr="001C2388" w:rsidDel="00AE1AAD" w:rsidRDefault="00DD1F1E" w:rsidP="00965D14">
            <w:pPr>
              <w:pStyle w:val="TAC"/>
              <w:keepNext w:val="0"/>
              <w:rPr>
                <w:del w:id="10413" w:author="Nokia in RAN4#92" w:date="2019-08-08T14:07:00Z"/>
                <w:noProof/>
                <w:lang w:eastAsia="zh-CN"/>
              </w:rPr>
            </w:pPr>
            <w:del w:id="10414" w:author="Nokia in RAN4#92" w:date="2019-08-08T14:07:00Z">
              <w:r w:rsidRPr="001C2388" w:rsidDel="00AE1AAD">
                <w:rPr>
                  <w:rFonts w:cs="Arial"/>
                  <w:lang w:eastAsia="ja-JP"/>
                </w:rPr>
                <w:delText>DC_3A-41C_n257M</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0415" w:author="Nokia in RAN4#92" w:date="2019-08-08T14:07:00Z"/>
                <w:noProof/>
              </w:rPr>
            </w:pPr>
            <w:del w:id="10416" w:author="Nokia in RAN4#92" w:date="2019-08-08T14:07:00Z">
              <w:r w:rsidRPr="001C2388" w:rsidDel="00AE1AAD">
                <w:rPr>
                  <w:noProof/>
                </w:rPr>
                <w:delText>DC_3A_n257A</w:delText>
              </w:r>
            </w:del>
          </w:p>
          <w:p w:rsidR="00DD1F1E" w:rsidRPr="001C2388" w:rsidDel="00AE1AAD" w:rsidRDefault="00DD1F1E" w:rsidP="00965D14">
            <w:pPr>
              <w:pStyle w:val="TAC"/>
              <w:keepNext w:val="0"/>
              <w:rPr>
                <w:del w:id="10417" w:author="Nokia in RAN4#92" w:date="2019-08-08T14:07:00Z"/>
                <w:noProof/>
              </w:rPr>
            </w:pPr>
            <w:del w:id="10418" w:author="Nokia in RAN4#92" w:date="2019-08-08T14:07:00Z">
              <w:r w:rsidRPr="001C2388" w:rsidDel="00AE1AAD">
                <w:rPr>
                  <w:noProof/>
                </w:rPr>
                <w:delText xml:space="preserve">DC_41A_n257A </w:delText>
              </w:r>
            </w:del>
          </w:p>
          <w:p w:rsidR="00DD1F1E" w:rsidRPr="001C2388" w:rsidDel="00AE1AAD" w:rsidRDefault="00DD1F1E" w:rsidP="00965D14">
            <w:pPr>
              <w:pStyle w:val="TAC"/>
              <w:keepNext w:val="0"/>
              <w:rPr>
                <w:del w:id="10419" w:author="Nokia in RAN4#92" w:date="2019-08-08T14:07:00Z"/>
                <w:noProof/>
                <w:lang w:eastAsia="zh-CN"/>
              </w:rPr>
            </w:pPr>
            <w:del w:id="10420" w:author="Nokia in RAN4#92" w:date="2019-08-08T14:07:00Z">
              <w:r w:rsidRPr="001C2388" w:rsidDel="00AE1AAD">
                <w:rPr>
                  <w:noProof/>
                </w:rPr>
                <w:delText>DC_41</w:delText>
              </w:r>
              <w:r w:rsidRPr="001C2388" w:rsidDel="00AE1AAD">
                <w:rPr>
                  <w:noProof/>
                  <w:lang w:eastAsia="ja-JP"/>
                </w:rPr>
                <w:delText>C</w:delText>
              </w:r>
              <w:r w:rsidRPr="001C2388" w:rsidDel="00AE1AAD">
                <w:rPr>
                  <w:noProof/>
                </w:rPr>
                <w:delText>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10421" w:author="Nokia in RAN4#92" w:date="2019-08-08T14:07:00Z"/>
                <w:noProof/>
                <w:vertAlign w:val="superscript"/>
                <w:lang w:eastAsia="zh-CN"/>
              </w:rPr>
            </w:pPr>
            <w:r w:rsidRPr="001C2388">
              <w:rPr>
                <w:noProof/>
                <w:lang w:eastAsia="zh-CN"/>
              </w:rPr>
              <w:t>DC_3A-42A_n257A</w:t>
            </w:r>
            <w:r w:rsidRPr="001C2388">
              <w:rPr>
                <w:rFonts w:hint="eastAsia"/>
                <w:noProof/>
                <w:vertAlign w:val="superscript"/>
                <w:lang w:eastAsia="zh-CN"/>
              </w:rPr>
              <w:t>2</w:t>
            </w:r>
          </w:p>
          <w:p w:rsidR="00AE1AAD" w:rsidRPr="001C2388" w:rsidRDefault="00AE1AAD" w:rsidP="00AE1AAD">
            <w:pPr>
              <w:pStyle w:val="TAC"/>
              <w:keepNext w:val="0"/>
              <w:rPr>
                <w:ins w:id="10422" w:author="Nokia in RAN4#92" w:date="2019-08-08T14:07:00Z"/>
                <w:noProof/>
                <w:lang w:eastAsia="zh-CN"/>
              </w:rPr>
            </w:pPr>
            <w:ins w:id="10423" w:author="Nokia in RAN4#92" w:date="2019-08-08T14:07:00Z">
              <w:r w:rsidRPr="001C2388">
                <w:rPr>
                  <w:noProof/>
                  <w:lang w:eastAsia="zh-CN"/>
                </w:rPr>
                <w:t>DC_3A-42A_n257D</w:t>
              </w:r>
              <w:r w:rsidRPr="001C2388">
                <w:rPr>
                  <w:rFonts w:hint="eastAsia"/>
                  <w:noProof/>
                  <w:vertAlign w:val="superscript"/>
                  <w:lang w:eastAsia="zh-CN"/>
                </w:rPr>
                <w:t>2</w:t>
              </w:r>
            </w:ins>
          </w:p>
          <w:p w:rsidR="00AE1AAD" w:rsidRPr="001C2388" w:rsidRDefault="00AE1AAD" w:rsidP="00AE1AAD">
            <w:pPr>
              <w:pStyle w:val="TAC"/>
              <w:keepNext w:val="0"/>
              <w:rPr>
                <w:ins w:id="10424" w:author="Nokia in RAN4#92" w:date="2019-08-08T14:07:00Z"/>
                <w:noProof/>
                <w:lang w:eastAsia="zh-CN"/>
              </w:rPr>
            </w:pPr>
            <w:ins w:id="10425" w:author="Nokia in RAN4#92" w:date="2019-08-08T14:07:00Z">
              <w:r w:rsidRPr="001C2388">
                <w:rPr>
                  <w:noProof/>
                  <w:lang w:eastAsia="zh-CN"/>
                </w:rPr>
                <w:t>DC_3A-42A_n257E</w:t>
              </w:r>
              <w:r w:rsidRPr="001C2388">
                <w:rPr>
                  <w:rFonts w:hint="eastAsia"/>
                  <w:noProof/>
                  <w:vertAlign w:val="superscript"/>
                  <w:lang w:eastAsia="zh-CN"/>
                </w:rPr>
                <w:t>2</w:t>
              </w:r>
            </w:ins>
          </w:p>
          <w:p w:rsidR="00AE1AAD" w:rsidRDefault="00AE1AAD" w:rsidP="00AE1AAD">
            <w:pPr>
              <w:pStyle w:val="TAC"/>
              <w:keepNext w:val="0"/>
              <w:rPr>
                <w:ins w:id="10426" w:author="Nokia in RAN4#92" w:date="2019-08-08T14:07:00Z"/>
                <w:noProof/>
                <w:vertAlign w:val="superscript"/>
                <w:lang w:eastAsia="zh-CN"/>
              </w:rPr>
            </w:pPr>
            <w:ins w:id="10427" w:author="Nokia in RAN4#92" w:date="2019-08-08T14:07:00Z">
              <w:r w:rsidRPr="001C2388">
                <w:rPr>
                  <w:noProof/>
                  <w:lang w:eastAsia="zh-CN"/>
                </w:rPr>
                <w:t>DC_3A-42A_n257F</w:t>
              </w:r>
              <w:r w:rsidRPr="001C2388">
                <w:rPr>
                  <w:rFonts w:hint="eastAsia"/>
                  <w:noProof/>
                  <w:vertAlign w:val="superscript"/>
                  <w:lang w:eastAsia="zh-CN"/>
                </w:rPr>
                <w:t>2</w:t>
              </w:r>
            </w:ins>
          </w:p>
          <w:p w:rsidR="00AE1AAD" w:rsidRPr="00845041" w:rsidRDefault="00AE1AAD" w:rsidP="00AE1AAD">
            <w:pPr>
              <w:pStyle w:val="TAC"/>
              <w:keepNext w:val="0"/>
              <w:rPr>
                <w:ins w:id="10428" w:author="Nokia in RAN4#92" w:date="2019-08-08T14:07:00Z"/>
                <w:lang w:val="en-US" w:eastAsia="ja-JP"/>
                <w:rPrChange w:id="10429" w:author="Nokia in RAN4#92" w:date="2019-08-08T15:15:00Z">
                  <w:rPr>
                    <w:ins w:id="10430" w:author="Nokia in RAN4#92" w:date="2019-08-08T14:07:00Z"/>
                    <w:lang w:val="fi-FI" w:eastAsia="ja-JP"/>
                  </w:rPr>
                </w:rPrChange>
              </w:rPr>
            </w:pPr>
            <w:ins w:id="10431" w:author="Nokia in RAN4#92" w:date="2019-08-08T14:07:00Z">
              <w:r w:rsidRPr="00845041">
                <w:rPr>
                  <w:lang w:val="en-US" w:eastAsia="ja-JP"/>
                  <w:rPrChange w:id="10432" w:author="Nokia in RAN4#92" w:date="2019-08-08T15:15:00Z">
                    <w:rPr>
                      <w:lang w:val="fi-FI" w:eastAsia="ja-JP"/>
                    </w:rPr>
                  </w:rPrChange>
                </w:rPr>
                <w:t>DC_3A-42A_n257G</w:t>
              </w:r>
            </w:ins>
          </w:p>
          <w:p w:rsidR="00AE1AAD" w:rsidRPr="00845041" w:rsidRDefault="00AE1AAD" w:rsidP="00AE1AAD">
            <w:pPr>
              <w:pStyle w:val="TAC"/>
              <w:keepNext w:val="0"/>
              <w:rPr>
                <w:ins w:id="10433" w:author="Nokia in RAN4#92" w:date="2019-08-08T14:07:00Z"/>
                <w:lang w:val="en-US" w:eastAsia="ja-JP"/>
                <w:rPrChange w:id="10434" w:author="Nokia in RAN4#92" w:date="2019-08-08T15:16:00Z">
                  <w:rPr>
                    <w:ins w:id="10435" w:author="Nokia in RAN4#92" w:date="2019-08-08T14:07:00Z"/>
                    <w:lang w:val="fi-FI" w:eastAsia="ja-JP"/>
                  </w:rPr>
                </w:rPrChange>
              </w:rPr>
            </w:pPr>
            <w:ins w:id="10436" w:author="Nokia in RAN4#92" w:date="2019-08-08T14:07:00Z">
              <w:r w:rsidRPr="00845041">
                <w:rPr>
                  <w:lang w:val="en-US" w:eastAsia="ja-JP"/>
                  <w:rPrChange w:id="10437" w:author="Nokia in RAN4#92" w:date="2019-08-08T15:16:00Z">
                    <w:rPr>
                      <w:lang w:val="fi-FI" w:eastAsia="ja-JP"/>
                    </w:rPr>
                  </w:rPrChange>
                </w:rPr>
                <w:t>DC_3A-42A_n257H</w:t>
              </w:r>
            </w:ins>
          </w:p>
          <w:p w:rsidR="00AE1AAD" w:rsidRPr="00845041" w:rsidRDefault="00AE1AAD" w:rsidP="00AE1AAD">
            <w:pPr>
              <w:pStyle w:val="TAC"/>
              <w:keepNext w:val="0"/>
              <w:rPr>
                <w:ins w:id="10438" w:author="Nokia in RAN4#92" w:date="2019-08-08T14:07:00Z"/>
                <w:lang w:val="en-US" w:eastAsia="ja-JP"/>
                <w:rPrChange w:id="10439" w:author="Nokia in RAN4#92" w:date="2019-08-08T15:16:00Z">
                  <w:rPr>
                    <w:ins w:id="10440" w:author="Nokia in RAN4#92" w:date="2019-08-08T14:07:00Z"/>
                    <w:lang w:val="fi-FI" w:eastAsia="ja-JP"/>
                  </w:rPr>
                </w:rPrChange>
              </w:rPr>
            </w:pPr>
            <w:ins w:id="10441" w:author="Nokia in RAN4#92" w:date="2019-08-08T14:07:00Z">
              <w:r w:rsidRPr="00845041">
                <w:rPr>
                  <w:lang w:val="en-US" w:eastAsia="ja-JP"/>
                  <w:rPrChange w:id="10442" w:author="Nokia in RAN4#92" w:date="2019-08-08T15:16:00Z">
                    <w:rPr>
                      <w:lang w:val="fi-FI" w:eastAsia="ja-JP"/>
                    </w:rPr>
                  </w:rPrChange>
                </w:rPr>
                <w:t>DC_3A-42A_n257I</w:t>
              </w:r>
            </w:ins>
          </w:p>
          <w:p w:rsidR="00AE1AAD" w:rsidRPr="00845041" w:rsidRDefault="00AE1AAD" w:rsidP="00AE1AAD">
            <w:pPr>
              <w:pStyle w:val="TAC"/>
              <w:keepNext w:val="0"/>
              <w:rPr>
                <w:ins w:id="10443" w:author="Nokia in RAN4#92" w:date="2019-08-08T14:07:00Z"/>
                <w:lang w:val="en-US" w:eastAsia="ja-JP"/>
                <w:rPrChange w:id="10444" w:author="Nokia in RAN4#92" w:date="2019-08-08T15:17:00Z">
                  <w:rPr>
                    <w:ins w:id="10445" w:author="Nokia in RAN4#92" w:date="2019-08-08T14:07:00Z"/>
                    <w:lang w:val="fi-FI" w:eastAsia="ja-JP"/>
                  </w:rPr>
                </w:rPrChange>
              </w:rPr>
            </w:pPr>
            <w:ins w:id="10446" w:author="Nokia in RAN4#92" w:date="2019-08-08T14:07:00Z">
              <w:r w:rsidRPr="00845041">
                <w:rPr>
                  <w:lang w:val="en-US" w:eastAsia="ja-JP"/>
                  <w:rPrChange w:id="10447" w:author="Nokia in RAN4#92" w:date="2019-08-08T15:17:00Z">
                    <w:rPr>
                      <w:lang w:val="fi-FI" w:eastAsia="ja-JP"/>
                    </w:rPr>
                  </w:rPrChange>
                </w:rPr>
                <w:t>DC_3A-42A_n257J</w:t>
              </w:r>
            </w:ins>
          </w:p>
          <w:p w:rsidR="00AE1AAD" w:rsidRPr="00845041" w:rsidRDefault="00AE1AAD" w:rsidP="00AE1AAD">
            <w:pPr>
              <w:pStyle w:val="TAC"/>
              <w:keepNext w:val="0"/>
              <w:rPr>
                <w:ins w:id="10448" w:author="Nokia in RAN4#92" w:date="2019-08-08T14:08:00Z"/>
                <w:lang w:val="en-US" w:eastAsia="ja-JP"/>
                <w:rPrChange w:id="10449" w:author="Nokia in RAN4#92" w:date="2019-08-08T15:17:00Z">
                  <w:rPr>
                    <w:ins w:id="10450" w:author="Nokia in RAN4#92" w:date="2019-08-08T14:08:00Z"/>
                    <w:lang w:val="fi-FI" w:eastAsia="ja-JP"/>
                  </w:rPr>
                </w:rPrChange>
              </w:rPr>
            </w:pPr>
            <w:ins w:id="10451" w:author="Nokia in RAN4#92" w:date="2019-08-08T14:07:00Z">
              <w:r w:rsidRPr="00845041">
                <w:rPr>
                  <w:lang w:val="en-US" w:eastAsia="ja-JP"/>
                  <w:rPrChange w:id="10452" w:author="Nokia in RAN4#92" w:date="2019-08-08T15:17:00Z">
                    <w:rPr>
                      <w:lang w:val="fi-FI" w:eastAsia="ja-JP"/>
                    </w:rPr>
                  </w:rPrChange>
                </w:rPr>
                <w:t>DC_3A-42A_n257K</w:t>
              </w:r>
            </w:ins>
          </w:p>
          <w:p w:rsidR="00AE1AAD" w:rsidRPr="00845041" w:rsidRDefault="00AE1AAD" w:rsidP="00AE1AAD">
            <w:pPr>
              <w:pStyle w:val="TAC"/>
              <w:keepNext w:val="0"/>
              <w:rPr>
                <w:ins w:id="10453" w:author="Nokia in RAN4#92" w:date="2019-08-08T14:08:00Z"/>
                <w:lang w:val="en-US" w:eastAsia="ja-JP"/>
                <w:rPrChange w:id="10454" w:author="Nokia in RAN4#92" w:date="2019-08-08T15:17:00Z">
                  <w:rPr>
                    <w:ins w:id="10455" w:author="Nokia in RAN4#92" w:date="2019-08-08T14:08:00Z"/>
                    <w:lang w:val="fi-FI" w:eastAsia="ja-JP"/>
                  </w:rPr>
                </w:rPrChange>
              </w:rPr>
            </w:pPr>
            <w:ins w:id="10456" w:author="Nokia in RAN4#92" w:date="2019-08-08T14:08:00Z">
              <w:r w:rsidRPr="00845041">
                <w:rPr>
                  <w:lang w:val="en-US" w:eastAsia="ja-JP"/>
                  <w:rPrChange w:id="10457" w:author="Nokia in RAN4#92" w:date="2019-08-08T15:17:00Z">
                    <w:rPr>
                      <w:lang w:val="fi-FI" w:eastAsia="ja-JP"/>
                    </w:rPr>
                  </w:rPrChange>
                </w:rPr>
                <w:t>DC_3A-42A_n257L</w:t>
              </w:r>
            </w:ins>
          </w:p>
          <w:p w:rsidR="00AE1AAD" w:rsidRPr="001C2388" w:rsidRDefault="00AE1AAD" w:rsidP="00AE1AAD">
            <w:pPr>
              <w:pStyle w:val="TAC"/>
              <w:keepNext w:val="0"/>
              <w:rPr>
                <w:noProof/>
                <w:lang w:eastAsia="zh-CN"/>
              </w:rPr>
            </w:pPr>
            <w:ins w:id="10458" w:author="Nokia in RAN4#92" w:date="2019-08-08T14:08:00Z">
              <w:r w:rsidRPr="00845041">
                <w:rPr>
                  <w:lang w:val="en-US" w:eastAsia="ja-JP"/>
                  <w:rPrChange w:id="10459" w:author="Nokia in RAN4#92" w:date="2019-08-08T15:17:00Z">
                    <w:rPr>
                      <w:lang w:val="fi-FI" w:eastAsia="ja-JP"/>
                    </w:rPr>
                  </w:rPrChange>
                </w:rPr>
                <w:t>DC_3A-42A_n257M</w:t>
              </w:r>
            </w:ins>
          </w:p>
          <w:p w:rsidR="00DD1F1E" w:rsidRPr="001C2388" w:rsidRDefault="00DD1F1E" w:rsidP="00965D14">
            <w:pPr>
              <w:pStyle w:val="TAC"/>
              <w:keepNext w:val="0"/>
              <w:rPr>
                <w:lang w:eastAsia="zh-CN"/>
              </w:rPr>
            </w:pPr>
            <w:r w:rsidRPr="001C2388">
              <w:t>DC_3A-42C_n257A</w:t>
            </w:r>
            <w:r w:rsidRPr="001C2388">
              <w:rPr>
                <w:rFonts w:hint="eastAsia"/>
                <w:noProof/>
                <w:vertAlign w:val="superscript"/>
                <w:lang w:eastAsia="zh-CN"/>
              </w:rPr>
              <w:t>2</w:t>
            </w:r>
          </w:p>
          <w:p w:rsidR="00DD1F1E" w:rsidRDefault="00DD1F1E" w:rsidP="00965D14">
            <w:pPr>
              <w:pStyle w:val="TAC"/>
              <w:keepNext w:val="0"/>
              <w:rPr>
                <w:ins w:id="10460" w:author="Nokia in RAN4#92" w:date="2019-08-08T14:08:00Z"/>
                <w:noProof/>
                <w:vertAlign w:val="superscript"/>
                <w:lang w:eastAsia="zh-CN"/>
              </w:rPr>
            </w:pPr>
            <w:r w:rsidRPr="001C2388">
              <w:rPr>
                <w:rFonts w:cs="Arial"/>
                <w:lang w:eastAsia="ja-JP"/>
              </w:rPr>
              <w:t>DC_3A-42C_n257D</w:t>
            </w:r>
            <w:r w:rsidRPr="001C2388">
              <w:rPr>
                <w:rFonts w:hint="eastAsia"/>
                <w:noProof/>
                <w:vertAlign w:val="superscript"/>
                <w:lang w:eastAsia="zh-CN"/>
              </w:rPr>
              <w:t>2</w:t>
            </w:r>
          </w:p>
          <w:p w:rsidR="00AE1AAD" w:rsidRPr="001C2388" w:rsidDel="00AE1AAD" w:rsidRDefault="00AE1AAD" w:rsidP="00965D14">
            <w:pPr>
              <w:pStyle w:val="TAC"/>
              <w:keepNext w:val="0"/>
              <w:rPr>
                <w:del w:id="10461" w:author="Nokia in RAN4#92" w:date="2019-08-08T14:09:00Z"/>
                <w:rFonts w:cs="Arial"/>
                <w:lang w:eastAsia="ja-JP"/>
              </w:rPr>
            </w:pPr>
          </w:p>
          <w:p w:rsidR="00DD1F1E" w:rsidRPr="001C2388" w:rsidRDefault="00DD1F1E" w:rsidP="00965D14">
            <w:pPr>
              <w:pStyle w:val="TAC"/>
              <w:keepNext w:val="0"/>
              <w:rPr>
                <w:rFonts w:cs="Arial"/>
                <w:lang w:eastAsia="ja-JP"/>
              </w:rPr>
            </w:pPr>
            <w:r w:rsidRPr="001C2388">
              <w:rPr>
                <w:rFonts w:cs="Arial"/>
                <w:lang w:eastAsia="ja-JP"/>
              </w:rPr>
              <w:t>DC_3A-42C_n257E</w:t>
            </w:r>
            <w:r w:rsidRPr="001C2388">
              <w:rPr>
                <w:rFonts w:hint="eastAsia"/>
                <w:noProof/>
                <w:vertAlign w:val="superscript"/>
                <w:lang w:eastAsia="zh-CN"/>
              </w:rPr>
              <w:t>2</w:t>
            </w:r>
          </w:p>
          <w:p w:rsidR="00DD1F1E" w:rsidRDefault="00DD1F1E" w:rsidP="00965D14">
            <w:pPr>
              <w:pStyle w:val="TAC"/>
              <w:keepNext w:val="0"/>
              <w:rPr>
                <w:ins w:id="10462" w:author="Nokia in RAN4#92" w:date="2019-08-08T14:09:00Z"/>
                <w:noProof/>
                <w:vertAlign w:val="superscript"/>
                <w:lang w:eastAsia="zh-CN"/>
              </w:rPr>
            </w:pPr>
            <w:r w:rsidRPr="001C2388">
              <w:rPr>
                <w:rFonts w:cs="Arial"/>
                <w:lang w:eastAsia="ja-JP"/>
              </w:rPr>
              <w:t>DC_3A-42C_n257F</w:t>
            </w:r>
            <w:r w:rsidRPr="001C2388">
              <w:rPr>
                <w:rFonts w:hint="eastAsia"/>
                <w:noProof/>
                <w:vertAlign w:val="superscript"/>
                <w:lang w:eastAsia="zh-CN"/>
              </w:rPr>
              <w:t>2</w:t>
            </w:r>
          </w:p>
          <w:p w:rsidR="00AE1AAD" w:rsidRPr="00845041" w:rsidRDefault="00AE1AAD" w:rsidP="00AE1AAD">
            <w:pPr>
              <w:pStyle w:val="TAC"/>
              <w:keepNext w:val="0"/>
              <w:rPr>
                <w:ins w:id="10463" w:author="Nokia in RAN4#92" w:date="2019-08-08T14:09:00Z"/>
                <w:lang w:val="en-US" w:eastAsia="ja-JP"/>
                <w:rPrChange w:id="10464" w:author="Nokia in RAN4#92" w:date="2019-08-08T15:19:00Z">
                  <w:rPr>
                    <w:ins w:id="10465" w:author="Nokia in RAN4#92" w:date="2019-08-08T14:09:00Z"/>
                    <w:lang w:val="fi-FI" w:eastAsia="ja-JP"/>
                  </w:rPr>
                </w:rPrChange>
              </w:rPr>
            </w:pPr>
            <w:ins w:id="10466" w:author="Nokia in RAN4#92" w:date="2019-08-08T14:09:00Z">
              <w:r w:rsidRPr="00845041">
                <w:rPr>
                  <w:lang w:val="en-US" w:eastAsia="ja-JP"/>
                  <w:rPrChange w:id="10467" w:author="Nokia in RAN4#92" w:date="2019-08-08T15:19:00Z">
                    <w:rPr>
                      <w:lang w:val="fi-FI" w:eastAsia="ja-JP"/>
                    </w:rPr>
                  </w:rPrChange>
                </w:rPr>
                <w:t>DC_3A-42C_n257G</w:t>
              </w:r>
            </w:ins>
          </w:p>
          <w:p w:rsidR="00AE1AAD" w:rsidRPr="00845041" w:rsidRDefault="00AE1AAD" w:rsidP="00AE1AAD">
            <w:pPr>
              <w:pStyle w:val="TAC"/>
              <w:keepNext w:val="0"/>
              <w:rPr>
                <w:ins w:id="10468" w:author="Nokia in RAN4#92" w:date="2019-08-08T14:09:00Z"/>
                <w:lang w:val="en-US" w:eastAsia="ja-JP"/>
                <w:rPrChange w:id="10469" w:author="Nokia in RAN4#92" w:date="2019-08-08T15:19:00Z">
                  <w:rPr>
                    <w:ins w:id="10470" w:author="Nokia in RAN4#92" w:date="2019-08-08T14:09:00Z"/>
                    <w:lang w:val="fi-FI" w:eastAsia="ja-JP"/>
                  </w:rPr>
                </w:rPrChange>
              </w:rPr>
            </w:pPr>
            <w:ins w:id="10471" w:author="Nokia in RAN4#92" w:date="2019-08-08T14:09:00Z">
              <w:r w:rsidRPr="00845041">
                <w:rPr>
                  <w:lang w:val="en-US" w:eastAsia="ja-JP"/>
                  <w:rPrChange w:id="10472" w:author="Nokia in RAN4#92" w:date="2019-08-08T15:19:00Z">
                    <w:rPr>
                      <w:lang w:val="fi-FI" w:eastAsia="ja-JP"/>
                    </w:rPr>
                  </w:rPrChange>
                </w:rPr>
                <w:t>DC_3A-42C_n257H</w:t>
              </w:r>
            </w:ins>
          </w:p>
          <w:p w:rsidR="00AE1AAD" w:rsidRPr="00845041" w:rsidRDefault="00AE1AAD" w:rsidP="00AE1AAD">
            <w:pPr>
              <w:pStyle w:val="TAC"/>
              <w:keepNext w:val="0"/>
              <w:rPr>
                <w:ins w:id="10473" w:author="Nokia in RAN4#92" w:date="2019-08-08T14:09:00Z"/>
                <w:lang w:val="en-US" w:eastAsia="ja-JP"/>
                <w:rPrChange w:id="10474" w:author="Nokia in RAN4#92" w:date="2019-08-08T15:19:00Z">
                  <w:rPr>
                    <w:ins w:id="10475" w:author="Nokia in RAN4#92" w:date="2019-08-08T14:09:00Z"/>
                    <w:lang w:val="fi-FI" w:eastAsia="ja-JP"/>
                  </w:rPr>
                </w:rPrChange>
              </w:rPr>
            </w:pPr>
            <w:ins w:id="10476" w:author="Nokia in RAN4#92" w:date="2019-08-08T14:09:00Z">
              <w:r w:rsidRPr="00845041">
                <w:rPr>
                  <w:lang w:val="en-US" w:eastAsia="ja-JP"/>
                  <w:rPrChange w:id="10477" w:author="Nokia in RAN4#92" w:date="2019-08-08T15:19:00Z">
                    <w:rPr>
                      <w:lang w:val="fi-FI" w:eastAsia="ja-JP"/>
                    </w:rPr>
                  </w:rPrChange>
                </w:rPr>
                <w:t>DC_3A-42C_n257I</w:t>
              </w:r>
            </w:ins>
          </w:p>
          <w:p w:rsidR="00AE1AAD" w:rsidRPr="00845041" w:rsidRDefault="00AE1AAD" w:rsidP="00AE1AAD">
            <w:pPr>
              <w:pStyle w:val="TAC"/>
              <w:keepNext w:val="0"/>
              <w:rPr>
                <w:ins w:id="10478" w:author="Nokia in RAN4#92" w:date="2019-08-08T14:09:00Z"/>
                <w:lang w:val="en-US" w:eastAsia="ja-JP"/>
                <w:rPrChange w:id="10479" w:author="Nokia in RAN4#92" w:date="2019-08-08T15:19:00Z">
                  <w:rPr>
                    <w:ins w:id="10480" w:author="Nokia in RAN4#92" w:date="2019-08-08T14:09:00Z"/>
                    <w:lang w:val="fi-FI" w:eastAsia="ja-JP"/>
                  </w:rPr>
                </w:rPrChange>
              </w:rPr>
            </w:pPr>
            <w:ins w:id="10481" w:author="Nokia in RAN4#92" w:date="2019-08-08T14:09:00Z">
              <w:r w:rsidRPr="00845041">
                <w:rPr>
                  <w:lang w:val="en-US" w:eastAsia="ja-JP"/>
                  <w:rPrChange w:id="10482" w:author="Nokia in RAN4#92" w:date="2019-08-08T15:19:00Z">
                    <w:rPr>
                      <w:lang w:val="fi-FI" w:eastAsia="ja-JP"/>
                    </w:rPr>
                  </w:rPrChange>
                </w:rPr>
                <w:t>DC_3A-42C_n257J</w:t>
              </w:r>
            </w:ins>
          </w:p>
          <w:p w:rsidR="00AE1AAD" w:rsidRPr="00845041" w:rsidRDefault="00AE1AAD" w:rsidP="00AE1AAD">
            <w:pPr>
              <w:pStyle w:val="TAC"/>
              <w:keepNext w:val="0"/>
              <w:rPr>
                <w:ins w:id="10483" w:author="Nokia in RAN4#92" w:date="2019-08-08T14:09:00Z"/>
                <w:lang w:val="en-US" w:eastAsia="ja-JP"/>
                <w:rPrChange w:id="10484" w:author="Nokia in RAN4#92" w:date="2019-08-08T15:19:00Z">
                  <w:rPr>
                    <w:ins w:id="10485" w:author="Nokia in RAN4#92" w:date="2019-08-08T14:09:00Z"/>
                    <w:lang w:val="fi-FI" w:eastAsia="ja-JP"/>
                  </w:rPr>
                </w:rPrChange>
              </w:rPr>
            </w:pPr>
            <w:ins w:id="10486" w:author="Nokia in RAN4#92" w:date="2019-08-08T14:09:00Z">
              <w:r w:rsidRPr="00845041">
                <w:rPr>
                  <w:lang w:val="en-US" w:eastAsia="ja-JP"/>
                  <w:rPrChange w:id="10487" w:author="Nokia in RAN4#92" w:date="2019-08-08T15:19:00Z">
                    <w:rPr>
                      <w:lang w:val="fi-FI" w:eastAsia="ja-JP"/>
                    </w:rPr>
                  </w:rPrChange>
                </w:rPr>
                <w:t>DC_3A-42C_n257K</w:t>
              </w:r>
            </w:ins>
          </w:p>
          <w:p w:rsidR="00AE1AAD" w:rsidRPr="00845041" w:rsidRDefault="00AE1AAD" w:rsidP="00AE1AAD">
            <w:pPr>
              <w:pStyle w:val="TAC"/>
              <w:keepNext w:val="0"/>
              <w:rPr>
                <w:ins w:id="10488" w:author="Nokia in RAN4#92" w:date="2019-08-08T14:09:00Z"/>
                <w:lang w:val="en-US" w:eastAsia="ja-JP"/>
                <w:rPrChange w:id="10489" w:author="Nokia in RAN4#92" w:date="2019-08-08T15:19:00Z">
                  <w:rPr>
                    <w:ins w:id="10490" w:author="Nokia in RAN4#92" w:date="2019-08-08T14:09:00Z"/>
                    <w:lang w:val="fi-FI" w:eastAsia="ja-JP"/>
                  </w:rPr>
                </w:rPrChange>
              </w:rPr>
            </w:pPr>
            <w:ins w:id="10491" w:author="Nokia in RAN4#92" w:date="2019-08-08T14:09:00Z">
              <w:r w:rsidRPr="00845041">
                <w:rPr>
                  <w:lang w:val="en-US" w:eastAsia="ja-JP"/>
                  <w:rPrChange w:id="10492" w:author="Nokia in RAN4#92" w:date="2019-08-08T15:19:00Z">
                    <w:rPr>
                      <w:lang w:val="fi-FI" w:eastAsia="ja-JP"/>
                    </w:rPr>
                  </w:rPrChange>
                </w:rPr>
                <w:t>DC_3A-42C_n257L</w:t>
              </w:r>
            </w:ins>
          </w:p>
          <w:p w:rsidR="00AE1AAD" w:rsidRPr="001C2388" w:rsidRDefault="00AE1AAD" w:rsidP="00965D14">
            <w:pPr>
              <w:pStyle w:val="TAC"/>
              <w:keepNext w:val="0"/>
              <w:rPr>
                <w:rFonts w:cs="Arial"/>
                <w:lang w:eastAsia="ja-JP"/>
              </w:rPr>
            </w:pPr>
            <w:ins w:id="10493" w:author="Nokia in RAN4#92" w:date="2019-08-08T14:09:00Z">
              <w:r w:rsidRPr="00BF1502">
                <w:rPr>
                  <w:lang w:val="en-US" w:eastAsia="ja-JP"/>
                </w:rPr>
                <w:t>DC_3A-42C_n257M</w:t>
              </w:r>
            </w:ins>
          </w:p>
          <w:p w:rsidR="00DD1F1E" w:rsidRDefault="00DD1F1E" w:rsidP="00965D14">
            <w:pPr>
              <w:pStyle w:val="TAC"/>
              <w:keepNext w:val="0"/>
              <w:rPr>
                <w:ins w:id="10494" w:author="Nokia in RAN4#92" w:date="2019-08-08T14:10:00Z"/>
                <w:noProof/>
                <w:vertAlign w:val="superscript"/>
                <w:lang w:eastAsia="zh-CN"/>
              </w:rPr>
            </w:pPr>
            <w:r w:rsidRPr="001C2388">
              <w:rPr>
                <w:rFonts w:cs="Arial"/>
                <w:lang w:eastAsia="ja-JP"/>
              </w:rPr>
              <w:t>DC</w:t>
            </w:r>
            <w:r w:rsidRPr="001C2388">
              <w:rPr>
                <w:rFonts w:cs="Arial"/>
              </w:rPr>
              <w:t>_</w:t>
            </w:r>
            <w:r w:rsidRPr="001C2388">
              <w:rPr>
                <w:rFonts w:cs="Arial" w:hint="eastAsia"/>
                <w:lang w:eastAsia="ja-JP"/>
              </w:rPr>
              <w:t>3A</w:t>
            </w:r>
            <w:r w:rsidRPr="001C2388">
              <w:rPr>
                <w:rFonts w:cs="Arial"/>
                <w:lang w:eastAsia="ja-JP"/>
              </w:rPr>
              <w:t>-42</w:t>
            </w:r>
            <w:r w:rsidRPr="001C2388">
              <w:rPr>
                <w:rFonts w:cs="Arial" w:hint="eastAsia"/>
                <w:lang w:eastAsia="ja-JP"/>
              </w:rPr>
              <w:t>D_n257</w:t>
            </w:r>
            <w:r w:rsidRPr="001C2388">
              <w:rPr>
                <w:rFonts w:cs="Arial"/>
                <w:lang w:eastAsia="ja-JP"/>
              </w:rPr>
              <w:t>A</w:t>
            </w:r>
            <w:r w:rsidRPr="001C2388">
              <w:rPr>
                <w:rFonts w:hint="eastAsia"/>
                <w:noProof/>
                <w:vertAlign w:val="superscript"/>
                <w:lang w:eastAsia="zh-CN"/>
              </w:rPr>
              <w:t>2</w:t>
            </w:r>
          </w:p>
          <w:p w:rsidR="00AE1AAD" w:rsidRPr="001C2388" w:rsidRDefault="00AE1AAD" w:rsidP="00AE1AAD">
            <w:pPr>
              <w:pStyle w:val="TAC"/>
              <w:keepNext w:val="0"/>
              <w:rPr>
                <w:ins w:id="10495" w:author="Nokia in RAN4#92" w:date="2019-08-08T14:10:00Z"/>
                <w:rFonts w:cs="Arial"/>
                <w:lang w:eastAsia="ja-JP"/>
              </w:rPr>
            </w:pPr>
            <w:ins w:id="10496" w:author="Nokia in RAN4#92" w:date="2019-08-08T14:10:00Z">
              <w:r w:rsidRPr="001C2388">
                <w:rPr>
                  <w:rFonts w:cs="Arial"/>
                  <w:lang w:eastAsia="ja-JP"/>
                </w:rPr>
                <w:t>DC</w:t>
              </w:r>
              <w:r w:rsidRPr="001C2388">
                <w:rPr>
                  <w:rFonts w:cs="Arial"/>
                </w:rPr>
                <w:t>_</w:t>
              </w:r>
              <w:r w:rsidRPr="001C2388">
                <w:rPr>
                  <w:rFonts w:cs="Arial"/>
                  <w:lang w:eastAsia="ja-JP"/>
                </w:rPr>
                <w:t>3A-42D_n257D</w:t>
              </w:r>
            </w:ins>
          </w:p>
          <w:p w:rsidR="00AE1AAD" w:rsidRPr="001C2388" w:rsidRDefault="00AE1AAD" w:rsidP="00AE1AAD">
            <w:pPr>
              <w:pStyle w:val="TAC"/>
              <w:keepNext w:val="0"/>
              <w:rPr>
                <w:ins w:id="10497" w:author="Nokia in RAN4#92" w:date="2019-08-08T14:10:00Z"/>
                <w:rFonts w:cs="Arial"/>
                <w:lang w:eastAsia="ja-JP"/>
              </w:rPr>
            </w:pPr>
            <w:ins w:id="10498" w:author="Nokia in RAN4#92" w:date="2019-08-08T14:10:00Z">
              <w:r w:rsidRPr="001C2388">
                <w:rPr>
                  <w:rFonts w:cs="Arial"/>
                  <w:lang w:eastAsia="ja-JP"/>
                </w:rPr>
                <w:t>DC</w:t>
              </w:r>
              <w:r w:rsidRPr="001C2388">
                <w:rPr>
                  <w:rFonts w:cs="Arial"/>
                </w:rPr>
                <w:t>_</w:t>
              </w:r>
              <w:r w:rsidRPr="001C2388">
                <w:rPr>
                  <w:rFonts w:cs="Arial"/>
                  <w:lang w:eastAsia="ja-JP"/>
                </w:rPr>
                <w:t>3A-42D_n257E</w:t>
              </w:r>
            </w:ins>
          </w:p>
          <w:p w:rsidR="00AE1AAD" w:rsidRDefault="00AE1AAD" w:rsidP="00AE1AAD">
            <w:pPr>
              <w:pStyle w:val="TAC"/>
              <w:keepNext w:val="0"/>
              <w:rPr>
                <w:ins w:id="10499" w:author="Nokia in RAN4#92" w:date="2019-08-08T14:10:00Z"/>
                <w:rFonts w:cs="Arial"/>
                <w:lang w:eastAsia="ja-JP"/>
              </w:rPr>
            </w:pPr>
            <w:ins w:id="10500" w:author="Nokia in RAN4#92" w:date="2019-08-08T14:10:00Z">
              <w:r w:rsidRPr="001C2388">
                <w:rPr>
                  <w:rFonts w:cs="Arial"/>
                  <w:lang w:eastAsia="ja-JP"/>
                </w:rPr>
                <w:t>DC</w:t>
              </w:r>
              <w:r w:rsidRPr="001C2388">
                <w:rPr>
                  <w:rFonts w:cs="Arial"/>
                </w:rPr>
                <w:t>_</w:t>
              </w:r>
              <w:r w:rsidRPr="001C2388">
                <w:rPr>
                  <w:rFonts w:cs="Arial"/>
                  <w:lang w:eastAsia="ja-JP"/>
                </w:rPr>
                <w:t>3A-42D_n257F</w:t>
              </w:r>
            </w:ins>
          </w:p>
          <w:p w:rsidR="00AE1AAD" w:rsidRPr="00845041" w:rsidRDefault="00AE1AAD" w:rsidP="00AE1AAD">
            <w:pPr>
              <w:pStyle w:val="TAC"/>
              <w:keepNext w:val="0"/>
              <w:rPr>
                <w:ins w:id="10501" w:author="Nokia in RAN4#92" w:date="2019-08-08T14:10:00Z"/>
                <w:lang w:val="en-US" w:eastAsia="ja-JP"/>
                <w:rPrChange w:id="10502" w:author="Nokia in RAN4#92" w:date="2019-08-08T15:19:00Z">
                  <w:rPr>
                    <w:ins w:id="10503" w:author="Nokia in RAN4#92" w:date="2019-08-08T14:10:00Z"/>
                    <w:lang w:val="fi-FI" w:eastAsia="ja-JP"/>
                  </w:rPr>
                </w:rPrChange>
              </w:rPr>
            </w:pPr>
            <w:ins w:id="10504" w:author="Nokia in RAN4#92" w:date="2019-08-08T14:10:00Z">
              <w:r w:rsidRPr="00845041">
                <w:rPr>
                  <w:lang w:val="en-US" w:eastAsia="ja-JP"/>
                  <w:rPrChange w:id="10505" w:author="Nokia in RAN4#92" w:date="2019-08-08T15:19:00Z">
                    <w:rPr>
                      <w:lang w:val="fi-FI" w:eastAsia="ja-JP"/>
                    </w:rPr>
                  </w:rPrChange>
                </w:rPr>
                <w:t>DC_3A-42D_n257G</w:t>
              </w:r>
            </w:ins>
          </w:p>
          <w:p w:rsidR="00AE1AAD" w:rsidRPr="00845041" w:rsidRDefault="00AE1AAD" w:rsidP="00AE1AAD">
            <w:pPr>
              <w:pStyle w:val="TAC"/>
              <w:keepNext w:val="0"/>
              <w:rPr>
                <w:ins w:id="10506" w:author="Nokia in RAN4#92" w:date="2019-08-08T14:10:00Z"/>
                <w:lang w:val="en-US" w:eastAsia="ja-JP"/>
                <w:rPrChange w:id="10507" w:author="Nokia in RAN4#92" w:date="2019-08-08T15:19:00Z">
                  <w:rPr>
                    <w:ins w:id="10508" w:author="Nokia in RAN4#92" w:date="2019-08-08T14:10:00Z"/>
                    <w:lang w:val="fi-FI" w:eastAsia="ja-JP"/>
                  </w:rPr>
                </w:rPrChange>
              </w:rPr>
            </w:pPr>
            <w:ins w:id="10509" w:author="Nokia in RAN4#92" w:date="2019-08-08T14:10:00Z">
              <w:r w:rsidRPr="00845041">
                <w:rPr>
                  <w:lang w:val="en-US" w:eastAsia="ja-JP"/>
                  <w:rPrChange w:id="10510" w:author="Nokia in RAN4#92" w:date="2019-08-08T15:19:00Z">
                    <w:rPr>
                      <w:lang w:val="fi-FI" w:eastAsia="ja-JP"/>
                    </w:rPr>
                  </w:rPrChange>
                </w:rPr>
                <w:t>DC_3A-42D_n257H</w:t>
              </w:r>
            </w:ins>
          </w:p>
          <w:p w:rsidR="00AE1AAD" w:rsidRPr="00845041" w:rsidRDefault="00AE1AAD" w:rsidP="00AE1AAD">
            <w:pPr>
              <w:pStyle w:val="TAC"/>
              <w:keepNext w:val="0"/>
              <w:rPr>
                <w:ins w:id="10511" w:author="Nokia in RAN4#92" w:date="2019-08-08T14:10:00Z"/>
                <w:lang w:val="en-US" w:eastAsia="ja-JP"/>
                <w:rPrChange w:id="10512" w:author="Nokia in RAN4#92" w:date="2019-08-08T15:19:00Z">
                  <w:rPr>
                    <w:ins w:id="10513" w:author="Nokia in RAN4#92" w:date="2019-08-08T14:10:00Z"/>
                    <w:lang w:val="fi-FI" w:eastAsia="ja-JP"/>
                  </w:rPr>
                </w:rPrChange>
              </w:rPr>
            </w:pPr>
            <w:ins w:id="10514" w:author="Nokia in RAN4#92" w:date="2019-08-08T14:10:00Z">
              <w:r w:rsidRPr="00845041">
                <w:rPr>
                  <w:lang w:val="en-US" w:eastAsia="ja-JP"/>
                  <w:rPrChange w:id="10515" w:author="Nokia in RAN4#92" w:date="2019-08-08T15:19:00Z">
                    <w:rPr>
                      <w:lang w:val="fi-FI" w:eastAsia="ja-JP"/>
                    </w:rPr>
                  </w:rPrChange>
                </w:rPr>
                <w:t>DC_3A-42D_n257I</w:t>
              </w:r>
            </w:ins>
          </w:p>
          <w:p w:rsidR="00AE1AAD" w:rsidRPr="00845041" w:rsidRDefault="00AE1AAD" w:rsidP="00AE1AAD">
            <w:pPr>
              <w:pStyle w:val="TAC"/>
              <w:keepNext w:val="0"/>
              <w:rPr>
                <w:ins w:id="10516" w:author="Nokia in RAN4#92" w:date="2019-08-08T14:10:00Z"/>
                <w:lang w:val="en-US" w:eastAsia="ja-JP"/>
                <w:rPrChange w:id="10517" w:author="Nokia in RAN4#92" w:date="2019-08-08T15:19:00Z">
                  <w:rPr>
                    <w:ins w:id="10518" w:author="Nokia in RAN4#92" w:date="2019-08-08T14:10:00Z"/>
                    <w:lang w:val="fi-FI" w:eastAsia="ja-JP"/>
                  </w:rPr>
                </w:rPrChange>
              </w:rPr>
            </w:pPr>
            <w:ins w:id="10519" w:author="Nokia in RAN4#92" w:date="2019-08-08T14:10:00Z">
              <w:r w:rsidRPr="00845041">
                <w:rPr>
                  <w:lang w:val="en-US" w:eastAsia="ja-JP"/>
                  <w:rPrChange w:id="10520" w:author="Nokia in RAN4#92" w:date="2019-08-08T15:19:00Z">
                    <w:rPr>
                      <w:lang w:val="fi-FI" w:eastAsia="ja-JP"/>
                    </w:rPr>
                  </w:rPrChange>
                </w:rPr>
                <w:t>DC_3A-42D_n257J</w:t>
              </w:r>
            </w:ins>
          </w:p>
          <w:p w:rsidR="00AE1AAD" w:rsidRPr="00845041" w:rsidRDefault="00AE1AAD" w:rsidP="00AE1AAD">
            <w:pPr>
              <w:pStyle w:val="TAC"/>
              <w:keepNext w:val="0"/>
              <w:rPr>
                <w:ins w:id="10521" w:author="Nokia in RAN4#92" w:date="2019-08-08T14:10:00Z"/>
                <w:lang w:val="en-US" w:eastAsia="ja-JP"/>
                <w:rPrChange w:id="10522" w:author="Nokia in RAN4#92" w:date="2019-08-08T15:19:00Z">
                  <w:rPr>
                    <w:ins w:id="10523" w:author="Nokia in RAN4#92" w:date="2019-08-08T14:10:00Z"/>
                    <w:lang w:val="fi-FI" w:eastAsia="ja-JP"/>
                  </w:rPr>
                </w:rPrChange>
              </w:rPr>
            </w:pPr>
            <w:ins w:id="10524" w:author="Nokia in RAN4#92" w:date="2019-08-08T14:10:00Z">
              <w:r w:rsidRPr="00845041">
                <w:rPr>
                  <w:lang w:val="en-US" w:eastAsia="ja-JP"/>
                  <w:rPrChange w:id="10525" w:author="Nokia in RAN4#92" w:date="2019-08-08T15:19:00Z">
                    <w:rPr>
                      <w:lang w:val="fi-FI" w:eastAsia="ja-JP"/>
                    </w:rPr>
                  </w:rPrChange>
                </w:rPr>
                <w:t>DC_3A-42D_n257K</w:t>
              </w:r>
            </w:ins>
          </w:p>
          <w:p w:rsidR="00AE1AAD" w:rsidRPr="00845041" w:rsidRDefault="00AE1AAD" w:rsidP="00AE1AAD">
            <w:pPr>
              <w:pStyle w:val="TAC"/>
              <w:keepNext w:val="0"/>
              <w:rPr>
                <w:ins w:id="10526" w:author="Nokia in RAN4#92" w:date="2019-08-08T14:10:00Z"/>
                <w:lang w:val="en-US" w:eastAsia="ja-JP"/>
                <w:rPrChange w:id="10527" w:author="Nokia in RAN4#92" w:date="2019-08-08T15:19:00Z">
                  <w:rPr>
                    <w:ins w:id="10528" w:author="Nokia in RAN4#92" w:date="2019-08-08T14:10:00Z"/>
                    <w:lang w:val="fi-FI" w:eastAsia="ja-JP"/>
                  </w:rPr>
                </w:rPrChange>
              </w:rPr>
            </w:pPr>
            <w:ins w:id="10529" w:author="Nokia in RAN4#92" w:date="2019-08-08T14:10:00Z">
              <w:r w:rsidRPr="00845041">
                <w:rPr>
                  <w:lang w:val="en-US" w:eastAsia="ja-JP"/>
                  <w:rPrChange w:id="10530" w:author="Nokia in RAN4#92" w:date="2019-08-08T15:19:00Z">
                    <w:rPr>
                      <w:lang w:val="fi-FI" w:eastAsia="ja-JP"/>
                    </w:rPr>
                  </w:rPrChange>
                </w:rPr>
                <w:t>DC_3A-42D_n257L</w:t>
              </w:r>
            </w:ins>
          </w:p>
          <w:p w:rsidR="00AE1AAD" w:rsidRPr="001C2388" w:rsidRDefault="00AE1AAD" w:rsidP="00AE1AAD">
            <w:pPr>
              <w:pStyle w:val="TAC"/>
              <w:keepNext w:val="0"/>
              <w:rPr>
                <w:rFonts w:cs="Arial"/>
                <w:lang w:eastAsia="zh-CN"/>
              </w:rPr>
            </w:pPr>
            <w:ins w:id="10531" w:author="Nokia in RAN4#92" w:date="2019-08-08T14:10:00Z">
              <w:r w:rsidRPr="00845041">
                <w:rPr>
                  <w:lang w:val="en-US" w:eastAsia="ja-JP"/>
                  <w:rPrChange w:id="10532" w:author="Nokia in RAN4#92" w:date="2019-08-08T15:19:00Z">
                    <w:rPr>
                      <w:lang w:val="fi-FI" w:eastAsia="ja-JP"/>
                    </w:rPr>
                  </w:rPrChange>
                </w:rPr>
                <w:t>DC_3A-42D_n257M</w:t>
              </w:r>
            </w:ins>
          </w:p>
          <w:p w:rsidR="00DD1F1E" w:rsidRDefault="00DD1F1E" w:rsidP="00965D14">
            <w:pPr>
              <w:pStyle w:val="TAC"/>
              <w:keepNext w:val="0"/>
              <w:rPr>
                <w:ins w:id="10533" w:author="Nokia in RAN4#92" w:date="2019-08-08T14:11:00Z"/>
                <w:noProof/>
                <w:vertAlign w:val="superscript"/>
                <w:lang w:eastAsia="zh-CN"/>
              </w:rPr>
            </w:pPr>
            <w:r w:rsidRPr="001C2388">
              <w:t>DC_3A-42</w:t>
            </w:r>
            <w:r w:rsidRPr="001C2388">
              <w:rPr>
                <w:rFonts w:hint="eastAsia"/>
                <w:lang w:eastAsia="zh-CN"/>
              </w:rPr>
              <w:t>E</w:t>
            </w:r>
            <w:r w:rsidRPr="001C2388">
              <w:t>_n257A</w:t>
            </w:r>
            <w:r w:rsidRPr="001C2388">
              <w:rPr>
                <w:rFonts w:hint="eastAsia"/>
                <w:noProof/>
                <w:vertAlign w:val="superscript"/>
                <w:lang w:eastAsia="zh-CN"/>
              </w:rPr>
              <w:t>2</w:t>
            </w:r>
          </w:p>
          <w:p w:rsidR="00AE1AAD" w:rsidRPr="001C2388" w:rsidRDefault="00AE1AAD" w:rsidP="00AE1AAD">
            <w:pPr>
              <w:pStyle w:val="TAC"/>
              <w:keepNext w:val="0"/>
              <w:rPr>
                <w:ins w:id="10534" w:author="Nokia in RAN4#92" w:date="2019-08-08T14:11:00Z"/>
                <w:lang w:eastAsia="ja-JP"/>
              </w:rPr>
            </w:pPr>
            <w:ins w:id="10535" w:author="Nokia in RAN4#92" w:date="2019-08-08T14:11:00Z">
              <w:r w:rsidRPr="001C2388">
                <w:t>DC_3A-42E_n257</w:t>
              </w:r>
              <w:r w:rsidRPr="001C2388">
                <w:rPr>
                  <w:lang w:eastAsia="ja-JP"/>
                </w:rPr>
                <w:t>D</w:t>
              </w:r>
            </w:ins>
          </w:p>
          <w:p w:rsidR="00AE1AAD" w:rsidRPr="001C2388" w:rsidRDefault="00AE1AAD" w:rsidP="00AE1AAD">
            <w:pPr>
              <w:pStyle w:val="TAC"/>
              <w:keepNext w:val="0"/>
              <w:rPr>
                <w:ins w:id="10536" w:author="Nokia in RAN4#92" w:date="2019-08-08T14:11:00Z"/>
                <w:lang w:eastAsia="ja-JP"/>
              </w:rPr>
            </w:pPr>
            <w:ins w:id="10537" w:author="Nokia in RAN4#92" w:date="2019-08-08T14:11:00Z">
              <w:r w:rsidRPr="001C2388">
                <w:t>DC_3A-42E_n257</w:t>
              </w:r>
              <w:r w:rsidRPr="001C2388">
                <w:rPr>
                  <w:lang w:eastAsia="ja-JP"/>
                </w:rPr>
                <w:t>E</w:t>
              </w:r>
            </w:ins>
          </w:p>
          <w:p w:rsidR="00AE1AAD" w:rsidRDefault="00AE1AAD" w:rsidP="00AE1AAD">
            <w:pPr>
              <w:pStyle w:val="TAC"/>
              <w:keepNext w:val="0"/>
              <w:rPr>
                <w:ins w:id="10538" w:author="Nokia in RAN4#92" w:date="2019-08-08T14:11:00Z"/>
                <w:lang w:eastAsia="ja-JP"/>
              </w:rPr>
            </w:pPr>
            <w:ins w:id="10539" w:author="Nokia in RAN4#92" w:date="2019-08-08T14:11:00Z">
              <w:r w:rsidRPr="001C2388">
                <w:t>DC_3A-42E_n257</w:t>
              </w:r>
              <w:r w:rsidRPr="001C2388">
                <w:rPr>
                  <w:lang w:eastAsia="ja-JP"/>
                </w:rPr>
                <w:t>F</w:t>
              </w:r>
            </w:ins>
          </w:p>
          <w:p w:rsidR="00AE1AAD" w:rsidRPr="00845041" w:rsidRDefault="00AE1AAD" w:rsidP="00AE1AAD">
            <w:pPr>
              <w:pStyle w:val="TAC"/>
              <w:keepNext w:val="0"/>
              <w:rPr>
                <w:ins w:id="10540" w:author="Nokia in RAN4#92" w:date="2019-08-08T14:11:00Z"/>
                <w:lang w:val="en-US" w:eastAsia="ja-JP"/>
                <w:rPrChange w:id="10541" w:author="Nokia in RAN4#92" w:date="2019-08-08T15:19:00Z">
                  <w:rPr>
                    <w:ins w:id="10542" w:author="Nokia in RAN4#92" w:date="2019-08-08T14:11:00Z"/>
                    <w:lang w:val="fi-FI" w:eastAsia="ja-JP"/>
                  </w:rPr>
                </w:rPrChange>
              </w:rPr>
            </w:pPr>
            <w:ins w:id="10543" w:author="Nokia in RAN4#92" w:date="2019-08-08T14:11:00Z">
              <w:r w:rsidRPr="00845041">
                <w:rPr>
                  <w:lang w:val="en-US" w:eastAsia="ja-JP"/>
                  <w:rPrChange w:id="10544" w:author="Nokia in RAN4#92" w:date="2019-08-08T15:19:00Z">
                    <w:rPr>
                      <w:lang w:val="fi-FI" w:eastAsia="ja-JP"/>
                    </w:rPr>
                  </w:rPrChange>
                </w:rPr>
                <w:t>DC_3A-42E_n257G</w:t>
              </w:r>
            </w:ins>
          </w:p>
          <w:p w:rsidR="00AE1AAD" w:rsidRPr="00845041" w:rsidRDefault="00AE1AAD" w:rsidP="00AE1AAD">
            <w:pPr>
              <w:pStyle w:val="TAC"/>
              <w:keepNext w:val="0"/>
              <w:rPr>
                <w:ins w:id="10545" w:author="Nokia in RAN4#92" w:date="2019-08-08T14:11:00Z"/>
                <w:lang w:val="en-US" w:eastAsia="ja-JP"/>
                <w:rPrChange w:id="10546" w:author="Nokia in RAN4#92" w:date="2019-08-08T15:20:00Z">
                  <w:rPr>
                    <w:ins w:id="10547" w:author="Nokia in RAN4#92" w:date="2019-08-08T14:11:00Z"/>
                    <w:lang w:val="fi-FI" w:eastAsia="ja-JP"/>
                  </w:rPr>
                </w:rPrChange>
              </w:rPr>
            </w:pPr>
            <w:ins w:id="10548" w:author="Nokia in RAN4#92" w:date="2019-08-08T14:11:00Z">
              <w:r w:rsidRPr="00845041">
                <w:rPr>
                  <w:lang w:val="en-US" w:eastAsia="ja-JP"/>
                  <w:rPrChange w:id="10549" w:author="Nokia in RAN4#92" w:date="2019-08-08T15:20:00Z">
                    <w:rPr>
                      <w:lang w:val="fi-FI" w:eastAsia="ja-JP"/>
                    </w:rPr>
                  </w:rPrChange>
                </w:rPr>
                <w:t>DC_3A-42E_n257H</w:t>
              </w:r>
            </w:ins>
          </w:p>
          <w:p w:rsidR="00AE1AAD" w:rsidRPr="00845041" w:rsidRDefault="00AE1AAD" w:rsidP="00AE1AAD">
            <w:pPr>
              <w:pStyle w:val="TAC"/>
              <w:keepNext w:val="0"/>
              <w:rPr>
                <w:ins w:id="10550" w:author="Nokia in RAN4#92" w:date="2019-08-08T14:11:00Z"/>
                <w:lang w:val="en-US" w:eastAsia="ja-JP"/>
                <w:rPrChange w:id="10551" w:author="Nokia in RAN4#92" w:date="2019-08-08T15:20:00Z">
                  <w:rPr>
                    <w:ins w:id="10552" w:author="Nokia in RAN4#92" w:date="2019-08-08T14:11:00Z"/>
                    <w:lang w:val="fi-FI" w:eastAsia="ja-JP"/>
                  </w:rPr>
                </w:rPrChange>
              </w:rPr>
            </w:pPr>
            <w:ins w:id="10553" w:author="Nokia in RAN4#92" w:date="2019-08-08T14:11:00Z">
              <w:r w:rsidRPr="00845041">
                <w:rPr>
                  <w:lang w:val="en-US" w:eastAsia="ja-JP"/>
                  <w:rPrChange w:id="10554" w:author="Nokia in RAN4#92" w:date="2019-08-08T15:20:00Z">
                    <w:rPr>
                      <w:lang w:val="fi-FI" w:eastAsia="ja-JP"/>
                    </w:rPr>
                  </w:rPrChange>
                </w:rPr>
                <w:t>DC_3A-42E_n257I</w:t>
              </w:r>
            </w:ins>
          </w:p>
          <w:p w:rsidR="00AE1AAD" w:rsidRPr="00845041" w:rsidRDefault="00AE1AAD" w:rsidP="00AE1AAD">
            <w:pPr>
              <w:pStyle w:val="TAC"/>
              <w:keepNext w:val="0"/>
              <w:rPr>
                <w:ins w:id="10555" w:author="Nokia in RAN4#92" w:date="2019-08-08T14:11:00Z"/>
                <w:lang w:val="en-US" w:eastAsia="ja-JP"/>
                <w:rPrChange w:id="10556" w:author="Nokia in RAN4#92" w:date="2019-08-08T15:20:00Z">
                  <w:rPr>
                    <w:ins w:id="10557" w:author="Nokia in RAN4#92" w:date="2019-08-08T14:11:00Z"/>
                    <w:lang w:val="fi-FI" w:eastAsia="ja-JP"/>
                  </w:rPr>
                </w:rPrChange>
              </w:rPr>
            </w:pPr>
            <w:ins w:id="10558" w:author="Nokia in RAN4#92" w:date="2019-08-08T14:11:00Z">
              <w:r w:rsidRPr="00845041">
                <w:rPr>
                  <w:lang w:val="en-US" w:eastAsia="ja-JP"/>
                  <w:rPrChange w:id="10559" w:author="Nokia in RAN4#92" w:date="2019-08-08T15:20:00Z">
                    <w:rPr>
                      <w:lang w:val="fi-FI" w:eastAsia="ja-JP"/>
                    </w:rPr>
                  </w:rPrChange>
                </w:rPr>
                <w:t>DC_3A-42E_n257J</w:t>
              </w:r>
            </w:ins>
          </w:p>
          <w:p w:rsidR="00AE1AAD" w:rsidRPr="00845041" w:rsidRDefault="00AE1AAD" w:rsidP="00AE1AAD">
            <w:pPr>
              <w:pStyle w:val="TAC"/>
              <w:keepNext w:val="0"/>
              <w:rPr>
                <w:ins w:id="10560" w:author="Nokia in RAN4#92" w:date="2019-08-08T14:11:00Z"/>
                <w:lang w:val="en-US" w:eastAsia="ja-JP"/>
                <w:rPrChange w:id="10561" w:author="Nokia in RAN4#92" w:date="2019-08-08T15:20:00Z">
                  <w:rPr>
                    <w:ins w:id="10562" w:author="Nokia in RAN4#92" w:date="2019-08-08T14:11:00Z"/>
                    <w:lang w:val="fi-FI" w:eastAsia="ja-JP"/>
                  </w:rPr>
                </w:rPrChange>
              </w:rPr>
            </w:pPr>
            <w:ins w:id="10563" w:author="Nokia in RAN4#92" w:date="2019-08-08T14:11:00Z">
              <w:r w:rsidRPr="00845041">
                <w:rPr>
                  <w:lang w:val="en-US" w:eastAsia="ja-JP"/>
                  <w:rPrChange w:id="10564" w:author="Nokia in RAN4#92" w:date="2019-08-08T15:20:00Z">
                    <w:rPr>
                      <w:lang w:val="fi-FI" w:eastAsia="ja-JP"/>
                    </w:rPr>
                  </w:rPrChange>
                </w:rPr>
                <w:t>DC_3A-42E_n257K</w:t>
              </w:r>
            </w:ins>
          </w:p>
          <w:p w:rsidR="00AE1AAD" w:rsidRPr="00845041" w:rsidRDefault="00AE1AAD" w:rsidP="00AE1AAD">
            <w:pPr>
              <w:pStyle w:val="TAC"/>
              <w:keepNext w:val="0"/>
              <w:rPr>
                <w:ins w:id="10565" w:author="Nokia in RAN4#92" w:date="2019-08-08T14:12:00Z"/>
                <w:lang w:val="en-US" w:eastAsia="ja-JP"/>
                <w:rPrChange w:id="10566" w:author="Nokia in RAN4#92" w:date="2019-08-08T15:20:00Z">
                  <w:rPr>
                    <w:ins w:id="10567" w:author="Nokia in RAN4#92" w:date="2019-08-08T14:12:00Z"/>
                    <w:lang w:val="fi-FI" w:eastAsia="ja-JP"/>
                  </w:rPr>
                </w:rPrChange>
              </w:rPr>
            </w:pPr>
            <w:ins w:id="10568" w:author="Nokia in RAN4#92" w:date="2019-08-08T14:11:00Z">
              <w:r w:rsidRPr="00845041">
                <w:rPr>
                  <w:lang w:val="en-US" w:eastAsia="ja-JP"/>
                  <w:rPrChange w:id="10569" w:author="Nokia in RAN4#92" w:date="2019-08-08T15:20:00Z">
                    <w:rPr>
                      <w:lang w:val="fi-FI" w:eastAsia="ja-JP"/>
                    </w:rPr>
                  </w:rPrChange>
                </w:rPr>
                <w:t>DC_3A-42E_n257L</w:t>
              </w:r>
            </w:ins>
          </w:p>
          <w:p w:rsidR="00AE1AAD" w:rsidRPr="001C2388" w:rsidRDefault="00AE1AAD" w:rsidP="00AE1AAD">
            <w:pPr>
              <w:pStyle w:val="TAC"/>
              <w:keepNext w:val="0"/>
              <w:rPr>
                <w:noProof/>
                <w:lang w:eastAsia="zh-CN"/>
              </w:rPr>
            </w:pPr>
            <w:ins w:id="10570" w:author="Nokia in RAN4#92" w:date="2019-08-08T14:12:00Z">
              <w:r w:rsidRPr="00845041">
                <w:rPr>
                  <w:lang w:val="en-US" w:eastAsia="ja-JP"/>
                  <w:rPrChange w:id="10571" w:author="Nokia in RAN4#92" w:date="2019-08-08T15:20:00Z">
                    <w:rPr>
                      <w:lang w:val="fi-FI" w:eastAsia="ja-JP"/>
                    </w:rPr>
                  </w:rPrChange>
                </w:rPr>
                <w:t>DC_3A-42E_n257M</w:t>
              </w:r>
            </w:ins>
          </w:p>
        </w:tc>
        <w:tc>
          <w:tcPr>
            <w:tcW w:w="3969" w:type="dxa"/>
            <w:tcMar>
              <w:top w:w="28" w:type="dxa"/>
              <w:left w:w="28" w:type="dxa"/>
              <w:bottom w:w="28" w:type="dxa"/>
              <w:right w:w="28" w:type="dxa"/>
            </w:tcMar>
            <w:vAlign w:val="center"/>
          </w:tcPr>
          <w:p w:rsidR="00DD1F1E" w:rsidRDefault="00DD1F1E" w:rsidP="00965D14">
            <w:pPr>
              <w:pStyle w:val="TAC"/>
              <w:keepNext w:val="0"/>
              <w:rPr>
                <w:ins w:id="10572" w:author="Nokia in RAN4#92" w:date="2019-08-08T14:07:00Z"/>
                <w:noProof/>
                <w:lang w:eastAsia="zh-CN"/>
              </w:rPr>
            </w:pPr>
            <w:r w:rsidRPr="001C2388">
              <w:rPr>
                <w:rFonts w:hint="eastAsia"/>
                <w:noProof/>
                <w:lang w:eastAsia="zh-CN"/>
              </w:rPr>
              <w:t>DC</w:t>
            </w:r>
            <w:r w:rsidRPr="001C2388">
              <w:rPr>
                <w:noProof/>
                <w:lang w:eastAsia="zh-CN"/>
              </w:rPr>
              <w:t>_3</w:t>
            </w:r>
            <w:r w:rsidRPr="001C2388">
              <w:rPr>
                <w:rFonts w:hint="eastAsia"/>
                <w:noProof/>
                <w:lang w:eastAsia="zh-CN"/>
              </w:rPr>
              <w:t>A</w:t>
            </w:r>
            <w:r w:rsidRPr="001C2388">
              <w:rPr>
                <w:noProof/>
                <w:lang w:eastAsia="zh-CN"/>
              </w:rPr>
              <w:t>_</w:t>
            </w:r>
            <w:r w:rsidRPr="001C2388">
              <w:rPr>
                <w:rFonts w:hint="eastAsia"/>
                <w:noProof/>
                <w:lang w:eastAsia="zh-CN"/>
              </w:rPr>
              <w:t>n257A</w:t>
            </w:r>
          </w:p>
          <w:p w:rsidR="00AE1AAD" w:rsidRDefault="00AE1AAD" w:rsidP="00965D14">
            <w:pPr>
              <w:pStyle w:val="TAC"/>
              <w:keepNext w:val="0"/>
              <w:rPr>
                <w:ins w:id="10573" w:author="Nokia in RAN4#92" w:date="2019-08-08T14:08:00Z"/>
                <w:noProof/>
              </w:rPr>
            </w:pPr>
            <w:ins w:id="10574" w:author="Nokia in RAN4#92" w:date="2019-08-08T14:07:00Z">
              <w:r w:rsidRPr="001C2388">
                <w:rPr>
                  <w:noProof/>
                </w:rPr>
                <w:t>DC_3A_n257D</w:t>
              </w:r>
            </w:ins>
          </w:p>
          <w:p w:rsidR="00AE1AAD" w:rsidRPr="00093014" w:rsidRDefault="00AE1AAD" w:rsidP="00AE1AAD">
            <w:pPr>
              <w:pStyle w:val="TAC"/>
              <w:keepNext w:val="0"/>
              <w:rPr>
                <w:ins w:id="10575" w:author="Nokia in RAN4#92" w:date="2019-08-08T14:08:00Z"/>
                <w:lang w:val="en-US" w:eastAsia="ja-JP"/>
              </w:rPr>
            </w:pPr>
            <w:ins w:id="10576" w:author="Nokia in RAN4#92" w:date="2019-08-08T14:08:00Z">
              <w:r w:rsidRPr="00093014">
                <w:rPr>
                  <w:lang w:val="en-US" w:eastAsia="ja-JP"/>
                </w:rPr>
                <w:t>DC_3A_n257G</w:t>
              </w:r>
            </w:ins>
          </w:p>
          <w:p w:rsidR="00AE1AAD" w:rsidRPr="00093014" w:rsidRDefault="00AE1AAD" w:rsidP="00AE1AAD">
            <w:pPr>
              <w:pStyle w:val="TAC"/>
              <w:keepNext w:val="0"/>
              <w:rPr>
                <w:ins w:id="10577" w:author="Nokia in RAN4#92" w:date="2019-08-08T14:08:00Z"/>
                <w:lang w:val="en-US" w:eastAsia="ja-JP"/>
              </w:rPr>
            </w:pPr>
            <w:ins w:id="10578" w:author="Nokia in RAN4#92" w:date="2019-08-08T14:08:00Z">
              <w:r w:rsidRPr="00093014">
                <w:rPr>
                  <w:lang w:val="en-US" w:eastAsia="ja-JP"/>
                </w:rPr>
                <w:t>DC_3A_n257H</w:t>
              </w:r>
            </w:ins>
          </w:p>
          <w:p w:rsidR="00AE1AAD" w:rsidRPr="00093014" w:rsidRDefault="00AE1AAD" w:rsidP="00AE1AAD">
            <w:pPr>
              <w:pStyle w:val="TAC"/>
              <w:keepNext w:val="0"/>
              <w:rPr>
                <w:ins w:id="10579" w:author="Nokia in RAN4#92" w:date="2019-08-08T14:08:00Z"/>
                <w:lang w:val="en-US" w:eastAsia="ja-JP"/>
              </w:rPr>
            </w:pPr>
            <w:ins w:id="10580" w:author="Nokia in RAN4#92" w:date="2019-08-08T14:08:00Z">
              <w:r w:rsidRPr="00093014">
                <w:rPr>
                  <w:lang w:val="en-US" w:eastAsia="ja-JP"/>
                </w:rPr>
                <w:t xml:space="preserve">DC_3A_n257I </w:t>
              </w:r>
            </w:ins>
          </w:p>
          <w:p w:rsidR="00AE1AAD" w:rsidRPr="00093014" w:rsidRDefault="00AE1AAD" w:rsidP="00AE1AAD">
            <w:pPr>
              <w:pStyle w:val="TAC"/>
              <w:keepNext w:val="0"/>
              <w:rPr>
                <w:ins w:id="10581" w:author="Nokia in RAN4#92" w:date="2019-08-08T14:08:00Z"/>
                <w:lang w:val="en-US" w:eastAsia="ja-JP"/>
              </w:rPr>
            </w:pPr>
            <w:ins w:id="10582" w:author="Nokia in RAN4#92" w:date="2019-08-08T14:08:00Z">
              <w:r w:rsidRPr="00093014">
                <w:rPr>
                  <w:lang w:val="en-US" w:eastAsia="ja-JP"/>
                </w:rPr>
                <w:t xml:space="preserve">DC_3A_n257J </w:t>
              </w:r>
            </w:ins>
          </w:p>
          <w:p w:rsidR="00AE1AAD" w:rsidRPr="00093014" w:rsidRDefault="00AE1AAD" w:rsidP="00AE1AAD">
            <w:pPr>
              <w:pStyle w:val="TAC"/>
              <w:keepNext w:val="0"/>
              <w:rPr>
                <w:ins w:id="10583" w:author="Nokia in RAN4#92" w:date="2019-08-08T14:08:00Z"/>
                <w:lang w:val="en-US" w:eastAsia="ja-JP"/>
              </w:rPr>
            </w:pPr>
            <w:ins w:id="10584" w:author="Nokia in RAN4#92" w:date="2019-08-08T14:08:00Z">
              <w:r w:rsidRPr="00093014">
                <w:rPr>
                  <w:lang w:val="en-US" w:eastAsia="ja-JP"/>
                </w:rPr>
                <w:t>DC_3A_n257K</w:t>
              </w:r>
            </w:ins>
          </w:p>
          <w:p w:rsidR="00AE1AAD" w:rsidRPr="00093014" w:rsidRDefault="00AE1AAD" w:rsidP="00AE1AAD">
            <w:pPr>
              <w:pStyle w:val="TAC"/>
              <w:keepNext w:val="0"/>
              <w:rPr>
                <w:ins w:id="10585" w:author="Nokia in RAN4#92" w:date="2019-08-08T14:08:00Z"/>
                <w:lang w:val="en-US" w:eastAsia="ja-JP"/>
              </w:rPr>
            </w:pPr>
            <w:ins w:id="10586" w:author="Nokia in RAN4#92" w:date="2019-08-08T14:08:00Z">
              <w:r w:rsidRPr="00093014">
                <w:rPr>
                  <w:lang w:val="en-US" w:eastAsia="ja-JP"/>
                </w:rPr>
                <w:t>DC_3A_n257L</w:t>
              </w:r>
            </w:ins>
          </w:p>
          <w:p w:rsidR="00AE1AAD" w:rsidRPr="001C2388" w:rsidRDefault="00AE1AAD" w:rsidP="00AE1AAD">
            <w:pPr>
              <w:pStyle w:val="TAC"/>
              <w:keepNext w:val="0"/>
              <w:rPr>
                <w:noProof/>
                <w:lang w:eastAsia="zh-CN"/>
              </w:rPr>
            </w:pPr>
            <w:ins w:id="10587" w:author="Nokia in RAN4#92" w:date="2019-08-08T14:08:00Z">
              <w:r w:rsidRPr="00093014">
                <w:rPr>
                  <w:lang w:val="en-US" w:eastAsia="ja-JP"/>
                </w:rPr>
                <w:t>DC_3A_n257M</w:t>
              </w:r>
            </w:ins>
          </w:p>
          <w:p w:rsidR="00DD1F1E" w:rsidRDefault="00DD1F1E" w:rsidP="00965D14">
            <w:pPr>
              <w:pStyle w:val="TAC"/>
              <w:keepNext w:val="0"/>
              <w:rPr>
                <w:ins w:id="10588" w:author="Nokia in RAN4#92" w:date="2019-08-08T14:07:00Z"/>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42A</w:t>
            </w:r>
            <w:r w:rsidRPr="001C2388">
              <w:rPr>
                <w:noProof/>
                <w:lang w:eastAsia="zh-CN"/>
              </w:rPr>
              <w:t>_</w:t>
            </w:r>
            <w:r w:rsidRPr="001C2388">
              <w:rPr>
                <w:rFonts w:hint="eastAsia"/>
                <w:noProof/>
                <w:lang w:eastAsia="zh-CN"/>
              </w:rPr>
              <w:t>n257A</w:t>
            </w:r>
          </w:p>
          <w:p w:rsidR="00AE1AAD" w:rsidRPr="001C2388" w:rsidRDefault="00AE1AAD" w:rsidP="00965D14">
            <w:pPr>
              <w:pStyle w:val="TAC"/>
              <w:keepNext w:val="0"/>
              <w:rPr>
                <w:noProof/>
                <w:lang w:eastAsia="zh-CN"/>
              </w:rPr>
            </w:pPr>
            <w:ins w:id="10589" w:author="Nokia in RAN4#92" w:date="2019-08-08T14:07:00Z">
              <w:r w:rsidRPr="001C2388">
                <w:rPr>
                  <w:noProof/>
                </w:rPr>
                <w:t>DC_42A_n257</w:t>
              </w:r>
              <w:r w:rsidRPr="001C2388">
                <w:rPr>
                  <w:noProof/>
                  <w:lang w:eastAsia="ja-JP"/>
                </w:rPr>
                <w:t>D</w:t>
              </w:r>
            </w:ins>
          </w:p>
        </w:tc>
      </w:tr>
      <w:tr w:rsidR="00DD1F1E" w:rsidRPr="001C2388" w:rsidDel="00AE1AAD" w:rsidTr="00965D14">
        <w:trPr>
          <w:trHeight w:val="227"/>
          <w:jc w:val="center"/>
          <w:del w:id="10590" w:author="Nokia in RAN4#92" w:date="2019-08-08T14:07: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591" w:author="Nokia in RAN4#92" w:date="2019-08-08T14:07:00Z"/>
                <w:noProof/>
                <w:lang w:eastAsia="zh-CN"/>
              </w:rPr>
            </w:pPr>
            <w:del w:id="10592" w:author="Nokia in RAN4#92" w:date="2019-08-08T14:07:00Z">
              <w:r w:rsidRPr="001C2388" w:rsidDel="00AE1AAD">
                <w:rPr>
                  <w:noProof/>
                  <w:lang w:eastAsia="zh-CN"/>
                </w:rPr>
                <w:delText>DC_3A-42A_n257D</w:delText>
              </w:r>
              <w:r w:rsidRPr="001C2388" w:rsidDel="00AE1AAD">
                <w:rPr>
                  <w:rFonts w:hint="eastAsia"/>
                  <w:noProof/>
                  <w:vertAlign w:val="superscript"/>
                  <w:lang w:eastAsia="zh-CN"/>
                </w:rPr>
                <w:delText>2</w:delText>
              </w:r>
            </w:del>
          </w:p>
          <w:p w:rsidR="00DD1F1E" w:rsidRPr="001C2388" w:rsidDel="00AE1AAD" w:rsidRDefault="00DD1F1E" w:rsidP="00965D14">
            <w:pPr>
              <w:pStyle w:val="TAC"/>
              <w:keepNext w:val="0"/>
              <w:rPr>
                <w:del w:id="10593" w:author="Nokia in RAN4#92" w:date="2019-08-08T14:07:00Z"/>
                <w:noProof/>
                <w:lang w:eastAsia="zh-CN"/>
              </w:rPr>
            </w:pPr>
            <w:del w:id="10594" w:author="Nokia in RAN4#92" w:date="2019-08-08T14:07:00Z">
              <w:r w:rsidRPr="001C2388" w:rsidDel="00AE1AAD">
                <w:rPr>
                  <w:noProof/>
                  <w:lang w:eastAsia="zh-CN"/>
                </w:rPr>
                <w:delText>DC_3A-42A_n257E</w:delText>
              </w:r>
              <w:r w:rsidRPr="001C2388" w:rsidDel="00AE1AAD">
                <w:rPr>
                  <w:rFonts w:hint="eastAsia"/>
                  <w:noProof/>
                  <w:vertAlign w:val="superscript"/>
                  <w:lang w:eastAsia="zh-CN"/>
                </w:rPr>
                <w:delText>2</w:delText>
              </w:r>
            </w:del>
          </w:p>
          <w:p w:rsidR="00DD1F1E" w:rsidRPr="001C2388" w:rsidDel="00AE1AAD" w:rsidRDefault="00DD1F1E" w:rsidP="00965D14">
            <w:pPr>
              <w:pStyle w:val="TAC"/>
              <w:keepNext w:val="0"/>
              <w:rPr>
                <w:del w:id="10595" w:author="Nokia in RAN4#92" w:date="2019-08-08T14:07:00Z"/>
                <w:noProof/>
                <w:lang w:eastAsia="zh-CN"/>
              </w:rPr>
            </w:pPr>
            <w:del w:id="10596" w:author="Nokia in RAN4#92" w:date="2019-08-08T14:07:00Z">
              <w:r w:rsidRPr="001C2388" w:rsidDel="00AE1AAD">
                <w:rPr>
                  <w:noProof/>
                  <w:lang w:eastAsia="zh-CN"/>
                </w:rPr>
                <w:delText>DC_3A-42A_n257F</w:delText>
              </w:r>
              <w:r w:rsidRPr="001C2388" w:rsidDel="00AE1AAD">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0597" w:author="Nokia in RAN4#92" w:date="2019-08-08T14:07:00Z"/>
                <w:noProof/>
              </w:rPr>
            </w:pPr>
            <w:del w:id="10598" w:author="Nokia in RAN4#92" w:date="2019-08-08T14:07:00Z">
              <w:r w:rsidRPr="001C2388" w:rsidDel="00AE1AAD">
                <w:rPr>
                  <w:noProof/>
                </w:rPr>
                <w:delText>DC_3A_n257A</w:delText>
              </w:r>
            </w:del>
          </w:p>
          <w:p w:rsidR="00DD1F1E" w:rsidRPr="001C2388" w:rsidDel="00AE1AAD" w:rsidRDefault="00DD1F1E" w:rsidP="00965D14">
            <w:pPr>
              <w:pStyle w:val="TAC"/>
              <w:keepNext w:val="0"/>
              <w:rPr>
                <w:del w:id="10599" w:author="Nokia in RAN4#92" w:date="2019-08-08T14:07:00Z"/>
                <w:noProof/>
                <w:lang w:eastAsia="ja-JP"/>
              </w:rPr>
            </w:pPr>
            <w:del w:id="10600" w:author="Nokia in RAN4#92" w:date="2019-08-08T14:07:00Z">
              <w:r w:rsidRPr="001C2388" w:rsidDel="00AE1AAD">
                <w:rPr>
                  <w:noProof/>
                </w:rPr>
                <w:delText>DC_3A_n257D</w:delText>
              </w:r>
            </w:del>
          </w:p>
          <w:p w:rsidR="00DD1F1E" w:rsidRPr="001C2388" w:rsidDel="00AE1AAD" w:rsidRDefault="00DD1F1E" w:rsidP="00965D14">
            <w:pPr>
              <w:pStyle w:val="TAC"/>
              <w:keepNext w:val="0"/>
              <w:rPr>
                <w:del w:id="10601" w:author="Nokia in RAN4#92" w:date="2019-08-08T14:07:00Z"/>
                <w:noProof/>
                <w:lang w:eastAsia="ja-JP"/>
              </w:rPr>
            </w:pPr>
            <w:del w:id="10602" w:author="Nokia in RAN4#92" w:date="2019-08-08T14:07:00Z">
              <w:r w:rsidRPr="001C2388" w:rsidDel="00AE1AAD">
                <w:rPr>
                  <w:noProof/>
                </w:rPr>
                <w:delText>DC_42A_n257A</w:delText>
              </w:r>
            </w:del>
          </w:p>
          <w:p w:rsidR="00DD1F1E" w:rsidRPr="001C2388" w:rsidDel="00AE1AAD" w:rsidRDefault="00DD1F1E" w:rsidP="00965D14">
            <w:pPr>
              <w:pStyle w:val="TAC"/>
              <w:keepNext w:val="0"/>
              <w:rPr>
                <w:del w:id="10603" w:author="Nokia in RAN4#92" w:date="2019-08-08T14:07:00Z"/>
                <w:noProof/>
                <w:lang w:eastAsia="zh-CN"/>
              </w:rPr>
            </w:pPr>
            <w:del w:id="10604" w:author="Nokia in RAN4#92" w:date="2019-08-08T14:07:00Z">
              <w:r w:rsidRPr="001C2388" w:rsidDel="00AE1AAD">
                <w:rPr>
                  <w:noProof/>
                </w:rPr>
                <w:delText>DC_42A_n257</w:delText>
              </w:r>
              <w:r w:rsidRPr="001C2388" w:rsidDel="00AE1AAD">
                <w:rPr>
                  <w:noProof/>
                  <w:lang w:eastAsia="ja-JP"/>
                </w:rPr>
                <w:delText>D</w:delText>
              </w:r>
            </w:del>
          </w:p>
        </w:tc>
      </w:tr>
      <w:tr w:rsidR="00DD1F1E" w:rsidRPr="001C2388" w:rsidDel="00AE1AAD" w:rsidTr="00965D14">
        <w:trPr>
          <w:trHeight w:val="227"/>
          <w:jc w:val="center"/>
          <w:del w:id="10605" w:author="Nokia in RAN4#92" w:date="2019-08-08T14:08: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606" w:author="Nokia in RAN4#92" w:date="2019-08-08T14:08:00Z"/>
                <w:noProof/>
                <w:lang w:eastAsia="zh-CN"/>
              </w:rPr>
            </w:pPr>
            <w:del w:id="10607" w:author="Nokia in RAN4#92" w:date="2019-08-08T14:08:00Z">
              <w:r w:rsidRPr="00BF1502" w:rsidDel="00AE1AAD">
                <w:rPr>
                  <w:lang w:val="en-US" w:eastAsia="ja-JP"/>
                </w:rPr>
                <w:delText>DC_3A-42A_n257G</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608" w:author="Nokia in RAN4#92" w:date="2019-08-08T14:08:00Z"/>
                <w:lang w:val="en-US" w:eastAsia="ja-JP"/>
                <w:rPrChange w:id="10609" w:author="Nokia in RAN4#92" w:date="2019-08-06T16:35:00Z">
                  <w:rPr>
                    <w:del w:id="10610" w:author="Nokia in RAN4#92" w:date="2019-08-08T14:08:00Z"/>
                    <w:lang w:val="fi-FI" w:eastAsia="ja-JP"/>
                  </w:rPr>
                </w:rPrChange>
              </w:rPr>
            </w:pPr>
            <w:del w:id="10611" w:author="Nokia in RAN4#92" w:date="2019-08-08T14:08:00Z">
              <w:r w:rsidRPr="00021795" w:rsidDel="00AE1AAD">
                <w:rPr>
                  <w:lang w:val="en-US" w:eastAsia="ja-JP"/>
                  <w:rPrChange w:id="10612" w:author="Nokia in RAN4#92" w:date="2019-08-06T16:35:00Z">
                    <w:rPr>
                      <w:lang w:val="fi-FI" w:eastAsia="ja-JP"/>
                    </w:rPr>
                  </w:rPrChange>
                </w:rPr>
                <w:delText>DC_3A_n257A</w:delText>
              </w:r>
            </w:del>
          </w:p>
          <w:p w:rsidR="00DD1F1E" w:rsidRPr="001C2388" w:rsidDel="00AE1AAD" w:rsidRDefault="00DD1F1E" w:rsidP="00965D14">
            <w:pPr>
              <w:pStyle w:val="TAC"/>
              <w:keepNext w:val="0"/>
              <w:rPr>
                <w:del w:id="10613" w:author="Nokia in RAN4#92" w:date="2019-08-08T14:08:00Z"/>
                <w:noProof/>
              </w:rPr>
            </w:pPr>
            <w:del w:id="10614" w:author="Nokia in RAN4#92" w:date="2019-08-08T14:08:00Z">
              <w:r w:rsidRPr="00021795" w:rsidDel="00AE1AAD">
                <w:rPr>
                  <w:lang w:val="en-US" w:eastAsia="ja-JP"/>
                  <w:rPrChange w:id="10615" w:author="Nokia in RAN4#92" w:date="2019-08-06T16:35:00Z">
                    <w:rPr>
                      <w:lang w:val="fi-FI" w:eastAsia="ja-JP"/>
                    </w:rPr>
                  </w:rPrChange>
                </w:rPr>
                <w:delText>DC_3A_n257G</w:delText>
              </w:r>
            </w:del>
          </w:p>
        </w:tc>
      </w:tr>
      <w:tr w:rsidR="00DD1F1E" w:rsidRPr="001C2388" w:rsidDel="00AE1AAD" w:rsidTr="00965D14">
        <w:trPr>
          <w:trHeight w:val="227"/>
          <w:jc w:val="center"/>
          <w:del w:id="10616" w:author="Nokia in RAN4#92" w:date="2019-08-08T14:08: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617" w:author="Nokia in RAN4#92" w:date="2019-08-08T14:08:00Z"/>
                <w:noProof/>
                <w:lang w:eastAsia="zh-CN"/>
              </w:rPr>
            </w:pPr>
            <w:del w:id="10618" w:author="Nokia in RAN4#92" w:date="2019-08-08T14:08:00Z">
              <w:r w:rsidRPr="00BF1502" w:rsidDel="00AE1AAD">
                <w:rPr>
                  <w:lang w:val="en-US" w:eastAsia="ja-JP"/>
                </w:rPr>
                <w:delText>DC_3A-42A_n257H</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619" w:author="Nokia in RAN4#92" w:date="2019-08-08T14:08:00Z"/>
                <w:lang w:val="en-US" w:eastAsia="ja-JP"/>
                <w:rPrChange w:id="10620" w:author="Nokia in RAN4#92" w:date="2019-08-06T16:35:00Z">
                  <w:rPr>
                    <w:del w:id="10621" w:author="Nokia in RAN4#92" w:date="2019-08-08T14:08:00Z"/>
                    <w:lang w:val="fi-FI" w:eastAsia="ja-JP"/>
                  </w:rPr>
                </w:rPrChange>
              </w:rPr>
            </w:pPr>
            <w:del w:id="10622" w:author="Nokia in RAN4#92" w:date="2019-08-08T14:08:00Z">
              <w:r w:rsidRPr="00021795" w:rsidDel="00AE1AAD">
                <w:rPr>
                  <w:lang w:val="en-US" w:eastAsia="ja-JP"/>
                  <w:rPrChange w:id="10623"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624" w:author="Nokia in RAN4#92" w:date="2019-08-08T14:08:00Z"/>
                <w:lang w:val="en-US" w:eastAsia="ja-JP"/>
                <w:rPrChange w:id="10625" w:author="Nokia in RAN4#92" w:date="2019-08-06T16:35:00Z">
                  <w:rPr>
                    <w:del w:id="10626" w:author="Nokia in RAN4#92" w:date="2019-08-08T14:08:00Z"/>
                    <w:lang w:val="fi-FI" w:eastAsia="ja-JP"/>
                  </w:rPr>
                </w:rPrChange>
              </w:rPr>
            </w:pPr>
            <w:del w:id="10627" w:author="Nokia in RAN4#92" w:date="2019-08-08T14:08:00Z">
              <w:r w:rsidRPr="00021795" w:rsidDel="00AE1AAD">
                <w:rPr>
                  <w:lang w:val="en-US" w:eastAsia="ja-JP"/>
                  <w:rPrChange w:id="10628" w:author="Nokia in RAN4#92" w:date="2019-08-06T16:35:00Z">
                    <w:rPr>
                      <w:lang w:val="fi-FI" w:eastAsia="ja-JP"/>
                    </w:rPr>
                  </w:rPrChange>
                </w:rPr>
                <w:delText>DC_3A_n257G</w:delText>
              </w:r>
            </w:del>
          </w:p>
          <w:p w:rsidR="00DD1F1E" w:rsidRPr="001C2388" w:rsidDel="00AE1AAD" w:rsidRDefault="00DD1F1E" w:rsidP="00965D14">
            <w:pPr>
              <w:pStyle w:val="TAC"/>
              <w:keepNext w:val="0"/>
              <w:rPr>
                <w:del w:id="10629" w:author="Nokia in RAN4#92" w:date="2019-08-08T14:08:00Z"/>
                <w:noProof/>
              </w:rPr>
            </w:pPr>
            <w:del w:id="10630" w:author="Nokia in RAN4#92" w:date="2019-08-08T14:08:00Z">
              <w:r w:rsidRPr="00021795" w:rsidDel="00AE1AAD">
                <w:rPr>
                  <w:lang w:val="en-US" w:eastAsia="ja-JP"/>
                  <w:rPrChange w:id="10631" w:author="Nokia in RAN4#92" w:date="2019-08-06T16:35:00Z">
                    <w:rPr>
                      <w:lang w:val="fi-FI" w:eastAsia="ja-JP"/>
                    </w:rPr>
                  </w:rPrChange>
                </w:rPr>
                <w:delText>DC_3A_n257H</w:delText>
              </w:r>
            </w:del>
          </w:p>
        </w:tc>
      </w:tr>
      <w:tr w:rsidR="00DD1F1E" w:rsidRPr="001C2388" w:rsidDel="00AE1AAD" w:rsidTr="00965D14">
        <w:trPr>
          <w:trHeight w:val="227"/>
          <w:jc w:val="center"/>
          <w:del w:id="10632" w:author="Nokia in RAN4#92" w:date="2019-08-08T14:08: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633" w:author="Nokia in RAN4#92" w:date="2019-08-08T14:08:00Z"/>
                <w:noProof/>
                <w:lang w:eastAsia="zh-CN"/>
              </w:rPr>
            </w:pPr>
            <w:del w:id="10634" w:author="Nokia in RAN4#92" w:date="2019-08-08T14:08:00Z">
              <w:r w:rsidRPr="00BF1502" w:rsidDel="00AE1AAD">
                <w:rPr>
                  <w:lang w:val="en-US" w:eastAsia="ja-JP"/>
                </w:rPr>
                <w:delText>DC_3A-42A_n257I</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635" w:author="Nokia in RAN4#92" w:date="2019-08-08T14:08:00Z"/>
                <w:lang w:val="en-US" w:eastAsia="ja-JP"/>
                <w:rPrChange w:id="10636" w:author="Nokia in RAN4#92" w:date="2019-08-06T16:35:00Z">
                  <w:rPr>
                    <w:del w:id="10637" w:author="Nokia in RAN4#92" w:date="2019-08-08T14:08:00Z"/>
                    <w:lang w:val="fi-FI" w:eastAsia="ja-JP"/>
                  </w:rPr>
                </w:rPrChange>
              </w:rPr>
            </w:pPr>
            <w:del w:id="10638" w:author="Nokia in RAN4#92" w:date="2019-08-08T14:08:00Z">
              <w:r w:rsidRPr="00021795" w:rsidDel="00AE1AAD">
                <w:rPr>
                  <w:lang w:val="en-US" w:eastAsia="ja-JP"/>
                  <w:rPrChange w:id="10639"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640" w:author="Nokia in RAN4#92" w:date="2019-08-08T14:08:00Z"/>
                <w:lang w:val="en-US" w:eastAsia="ja-JP"/>
                <w:rPrChange w:id="10641" w:author="Nokia in RAN4#92" w:date="2019-08-06T16:35:00Z">
                  <w:rPr>
                    <w:del w:id="10642" w:author="Nokia in RAN4#92" w:date="2019-08-08T14:08:00Z"/>
                    <w:lang w:val="fi-FI" w:eastAsia="ja-JP"/>
                  </w:rPr>
                </w:rPrChange>
              </w:rPr>
            </w:pPr>
            <w:del w:id="10643" w:author="Nokia in RAN4#92" w:date="2019-08-08T14:08:00Z">
              <w:r w:rsidRPr="00021795" w:rsidDel="00AE1AAD">
                <w:rPr>
                  <w:lang w:val="en-US" w:eastAsia="ja-JP"/>
                  <w:rPrChange w:id="10644" w:author="Nokia in RAN4#92" w:date="2019-08-06T16:35:00Z">
                    <w:rPr>
                      <w:lang w:val="fi-FI" w:eastAsia="ja-JP"/>
                    </w:rPr>
                  </w:rPrChange>
                </w:rPr>
                <w:delText>DC_3A_n257G</w:delText>
              </w:r>
            </w:del>
          </w:p>
          <w:p w:rsidR="00DD1F1E" w:rsidRPr="00021795" w:rsidDel="00AE1AAD" w:rsidRDefault="00DD1F1E" w:rsidP="00965D14">
            <w:pPr>
              <w:pStyle w:val="TAC"/>
              <w:keepNext w:val="0"/>
              <w:rPr>
                <w:del w:id="10645" w:author="Nokia in RAN4#92" w:date="2019-08-08T14:08:00Z"/>
                <w:lang w:val="en-US" w:eastAsia="ja-JP"/>
                <w:rPrChange w:id="10646" w:author="Nokia in RAN4#92" w:date="2019-08-06T16:35:00Z">
                  <w:rPr>
                    <w:del w:id="10647" w:author="Nokia in RAN4#92" w:date="2019-08-08T14:08:00Z"/>
                    <w:lang w:val="fi-FI" w:eastAsia="ja-JP"/>
                  </w:rPr>
                </w:rPrChange>
              </w:rPr>
            </w:pPr>
            <w:del w:id="10648" w:author="Nokia in RAN4#92" w:date="2019-08-08T14:08:00Z">
              <w:r w:rsidRPr="00021795" w:rsidDel="00AE1AAD">
                <w:rPr>
                  <w:lang w:val="en-US" w:eastAsia="ja-JP"/>
                  <w:rPrChange w:id="10649" w:author="Nokia in RAN4#92" w:date="2019-08-06T16:35:00Z">
                    <w:rPr>
                      <w:lang w:val="fi-FI" w:eastAsia="ja-JP"/>
                    </w:rPr>
                  </w:rPrChange>
                </w:rPr>
                <w:delText>DC_3A_n257H</w:delText>
              </w:r>
            </w:del>
          </w:p>
          <w:p w:rsidR="00DD1F1E" w:rsidRPr="001C2388" w:rsidDel="00AE1AAD" w:rsidRDefault="00DD1F1E" w:rsidP="00965D14">
            <w:pPr>
              <w:pStyle w:val="TAC"/>
              <w:keepNext w:val="0"/>
              <w:rPr>
                <w:del w:id="10650" w:author="Nokia in RAN4#92" w:date="2019-08-08T14:08:00Z"/>
                <w:noProof/>
              </w:rPr>
            </w:pPr>
            <w:del w:id="10651" w:author="Nokia in RAN4#92" w:date="2019-08-08T14:08:00Z">
              <w:r w:rsidRPr="00BF1502" w:rsidDel="00AE1AAD">
                <w:rPr>
                  <w:lang w:val="en-US" w:eastAsia="ja-JP"/>
                </w:rPr>
                <w:delText>DC_3A_n257I</w:delText>
              </w:r>
            </w:del>
          </w:p>
        </w:tc>
      </w:tr>
      <w:tr w:rsidR="00DD1F1E" w:rsidRPr="001C2388" w:rsidDel="00AE1AAD" w:rsidTr="00965D14">
        <w:trPr>
          <w:trHeight w:val="227"/>
          <w:jc w:val="center"/>
          <w:del w:id="10652" w:author="Nokia in RAN4#92" w:date="2019-08-08T14:08: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653" w:author="Nokia in RAN4#92" w:date="2019-08-08T14:08:00Z"/>
                <w:noProof/>
                <w:lang w:eastAsia="zh-CN"/>
              </w:rPr>
            </w:pPr>
            <w:del w:id="10654" w:author="Nokia in RAN4#92" w:date="2019-08-08T14:08:00Z">
              <w:r w:rsidRPr="00BF1502" w:rsidDel="00AE1AAD">
                <w:rPr>
                  <w:lang w:val="en-US" w:eastAsia="ja-JP"/>
                </w:rPr>
                <w:delText>DC_3A-42A_n257J</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655" w:author="Nokia in RAN4#92" w:date="2019-08-08T14:08:00Z"/>
                <w:lang w:val="en-US" w:eastAsia="ja-JP"/>
                <w:rPrChange w:id="10656" w:author="Nokia in RAN4#92" w:date="2019-08-06T16:35:00Z">
                  <w:rPr>
                    <w:del w:id="10657" w:author="Nokia in RAN4#92" w:date="2019-08-08T14:08:00Z"/>
                    <w:lang w:val="fi-FI" w:eastAsia="ja-JP"/>
                  </w:rPr>
                </w:rPrChange>
              </w:rPr>
            </w:pPr>
            <w:del w:id="10658" w:author="Nokia in RAN4#92" w:date="2019-08-08T14:08:00Z">
              <w:r w:rsidRPr="00021795" w:rsidDel="00AE1AAD">
                <w:rPr>
                  <w:lang w:val="en-US" w:eastAsia="ja-JP"/>
                  <w:rPrChange w:id="10659"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660" w:author="Nokia in RAN4#92" w:date="2019-08-08T14:08:00Z"/>
                <w:lang w:val="en-US" w:eastAsia="ja-JP"/>
                <w:rPrChange w:id="10661" w:author="Nokia in RAN4#92" w:date="2019-08-06T16:35:00Z">
                  <w:rPr>
                    <w:del w:id="10662" w:author="Nokia in RAN4#92" w:date="2019-08-08T14:08:00Z"/>
                    <w:lang w:val="fi-FI" w:eastAsia="ja-JP"/>
                  </w:rPr>
                </w:rPrChange>
              </w:rPr>
            </w:pPr>
            <w:del w:id="10663" w:author="Nokia in RAN4#92" w:date="2019-08-08T14:08:00Z">
              <w:r w:rsidRPr="00021795" w:rsidDel="00AE1AAD">
                <w:rPr>
                  <w:lang w:val="en-US" w:eastAsia="ja-JP"/>
                  <w:rPrChange w:id="10664"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0665" w:author="Nokia in RAN4#92" w:date="2019-08-08T14:08:00Z"/>
                <w:lang w:val="en-US" w:eastAsia="ja-JP"/>
                <w:rPrChange w:id="10666" w:author="Nokia in RAN4#92" w:date="2019-08-06T16:35:00Z">
                  <w:rPr>
                    <w:del w:id="10667" w:author="Nokia in RAN4#92" w:date="2019-08-08T14:08:00Z"/>
                    <w:lang w:val="fi-FI" w:eastAsia="ja-JP"/>
                  </w:rPr>
                </w:rPrChange>
              </w:rPr>
            </w:pPr>
            <w:del w:id="10668" w:author="Nokia in RAN4#92" w:date="2019-08-08T14:08:00Z">
              <w:r w:rsidRPr="00021795" w:rsidDel="00AE1AAD">
                <w:rPr>
                  <w:lang w:val="en-US" w:eastAsia="ja-JP"/>
                  <w:rPrChange w:id="10669"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0670" w:author="Nokia in RAN4#92" w:date="2019-08-08T14:08:00Z"/>
                <w:lang w:val="en-US" w:eastAsia="ja-JP"/>
                <w:rPrChange w:id="10671" w:author="Nokia in RAN4#92" w:date="2019-08-06T16:35:00Z">
                  <w:rPr>
                    <w:del w:id="10672" w:author="Nokia in RAN4#92" w:date="2019-08-08T14:08:00Z"/>
                    <w:lang w:val="fi-FI" w:eastAsia="ja-JP"/>
                  </w:rPr>
                </w:rPrChange>
              </w:rPr>
            </w:pPr>
            <w:del w:id="10673" w:author="Nokia in RAN4#92" w:date="2019-08-08T14:08:00Z">
              <w:r w:rsidRPr="00021795" w:rsidDel="00AE1AAD">
                <w:rPr>
                  <w:lang w:val="en-US" w:eastAsia="ja-JP"/>
                  <w:rPrChange w:id="10674" w:author="Nokia in RAN4#92" w:date="2019-08-06T16:35:00Z">
                    <w:rPr>
                      <w:lang w:val="fi-FI" w:eastAsia="ja-JP"/>
                    </w:rPr>
                  </w:rPrChange>
                </w:rPr>
                <w:delText xml:space="preserve">DC_3A_n257I </w:delText>
              </w:r>
            </w:del>
          </w:p>
          <w:p w:rsidR="00DD1F1E" w:rsidRPr="001C2388" w:rsidDel="00AE1AAD" w:rsidRDefault="00DD1F1E" w:rsidP="00965D14">
            <w:pPr>
              <w:pStyle w:val="TAC"/>
              <w:keepNext w:val="0"/>
              <w:rPr>
                <w:del w:id="10675" w:author="Nokia in RAN4#92" w:date="2019-08-08T14:08:00Z"/>
                <w:noProof/>
              </w:rPr>
            </w:pPr>
            <w:del w:id="10676" w:author="Nokia in RAN4#92" w:date="2019-08-08T14:08:00Z">
              <w:r w:rsidRPr="00BF1502" w:rsidDel="00AE1AAD">
                <w:rPr>
                  <w:lang w:val="en-US" w:eastAsia="ja-JP"/>
                </w:rPr>
                <w:delText>DC_3A_n257J</w:delText>
              </w:r>
            </w:del>
          </w:p>
        </w:tc>
      </w:tr>
      <w:tr w:rsidR="00DD1F1E" w:rsidRPr="001C2388" w:rsidDel="00AE1AAD" w:rsidTr="00965D14">
        <w:trPr>
          <w:trHeight w:val="227"/>
          <w:jc w:val="center"/>
          <w:del w:id="10677" w:author="Nokia in RAN4#92" w:date="2019-08-08T14:08: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678" w:author="Nokia in RAN4#92" w:date="2019-08-08T14:08:00Z"/>
                <w:noProof/>
                <w:lang w:eastAsia="zh-CN"/>
              </w:rPr>
            </w:pPr>
            <w:del w:id="10679" w:author="Nokia in RAN4#92" w:date="2019-08-08T14:08:00Z">
              <w:r w:rsidRPr="00BF1502" w:rsidDel="00AE1AAD">
                <w:rPr>
                  <w:lang w:val="en-US" w:eastAsia="ja-JP"/>
                </w:rPr>
                <w:delText>DC_3A-42A_n257K</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680" w:author="Nokia in RAN4#92" w:date="2019-08-08T14:08:00Z"/>
                <w:lang w:val="en-US" w:eastAsia="ja-JP"/>
                <w:rPrChange w:id="10681" w:author="Nokia in RAN4#92" w:date="2019-08-06T16:35:00Z">
                  <w:rPr>
                    <w:del w:id="10682" w:author="Nokia in RAN4#92" w:date="2019-08-08T14:08:00Z"/>
                    <w:lang w:val="fi-FI" w:eastAsia="ja-JP"/>
                  </w:rPr>
                </w:rPrChange>
              </w:rPr>
            </w:pPr>
            <w:del w:id="10683" w:author="Nokia in RAN4#92" w:date="2019-08-08T14:08:00Z">
              <w:r w:rsidRPr="00021795" w:rsidDel="00AE1AAD">
                <w:rPr>
                  <w:lang w:val="en-US" w:eastAsia="ja-JP"/>
                  <w:rPrChange w:id="10684"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685" w:author="Nokia in RAN4#92" w:date="2019-08-08T14:08:00Z"/>
                <w:lang w:val="en-US" w:eastAsia="ja-JP"/>
                <w:rPrChange w:id="10686" w:author="Nokia in RAN4#92" w:date="2019-08-06T16:35:00Z">
                  <w:rPr>
                    <w:del w:id="10687" w:author="Nokia in RAN4#92" w:date="2019-08-08T14:08:00Z"/>
                    <w:lang w:val="fi-FI" w:eastAsia="ja-JP"/>
                  </w:rPr>
                </w:rPrChange>
              </w:rPr>
            </w:pPr>
            <w:del w:id="10688" w:author="Nokia in RAN4#92" w:date="2019-08-08T14:08:00Z">
              <w:r w:rsidRPr="00021795" w:rsidDel="00AE1AAD">
                <w:rPr>
                  <w:lang w:val="en-US" w:eastAsia="ja-JP"/>
                  <w:rPrChange w:id="10689"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0690" w:author="Nokia in RAN4#92" w:date="2019-08-08T14:08:00Z"/>
                <w:lang w:val="en-US" w:eastAsia="ja-JP"/>
                <w:rPrChange w:id="10691" w:author="Nokia in RAN4#92" w:date="2019-08-06T16:35:00Z">
                  <w:rPr>
                    <w:del w:id="10692" w:author="Nokia in RAN4#92" w:date="2019-08-08T14:08:00Z"/>
                    <w:lang w:val="fi-FI" w:eastAsia="ja-JP"/>
                  </w:rPr>
                </w:rPrChange>
              </w:rPr>
            </w:pPr>
            <w:del w:id="10693" w:author="Nokia in RAN4#92" w:date="2019-08-08T14:08:00Z">
              <w:r w:rsidRPr="00021795" w:rsidDel="00AE1AAD">
                <w:rPr>
                  <w:lang w:val="en-US" w:eastAsia="ja-JP"/>
                  <w:rPrChange w:id="10694"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0695" w:author="Nokia in RAN4#92" w:date="2019-08-08T14:08:00Z"/>
                <w:lang w:val="en-US" w:eastAsia="ja-JP"/>
                <w:rPrChange w:id="10696" w:author="Nokia in RAN4#92" w:date="2019-08-06T16:35:00Z">
                  <w:rPr>
                    <w:del w:id="10697" w:author="Nokia in RAN4#92" w:date="2019-08-08T14:08:00Z"/>
                    <w:lang w:val="fi-FI" w:eastAsia="ja-JP"/>
                  </w:rPr>
                </w:rPrChange>
              </w:rPr>
            </w:pPr>
            <w:del w:id="10698" w:author="Nokia in RAN4#92" w:date="2019-08-08T14:08:00Z">
              <w:r w:rsidRPr="00021795" w:rsidDel="00AE1AAD">
                <w:rPr>
                  <w:lang w:val="en-US" w:eastAsia="ja-JP"/>
                  <w:rPrChange w:id="10699"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0700" w:author="Nokia in RAN4#92" w:date="2019-08-08T14:08:00Z"/>
                <w:lang w:val="en-US" w:eastAsia="ja-JP"/>
                <w:rPrChange w:id="10701" w:author="Nokia in RAN4#92" w:date="2019-08-06T16:35:00Z">
                  <w:rPr>
                    <w:del w:id="10702" w:author="Nokia in RAN4#92" w:date="2019-08-08T14:08:00Z"/>
                    <w:lang w:val="fi-FI" w:eastAsia="ja-JP"/>
                  </w:rPr>
                </w:rPrChange>
              </w:rPr>
            </w:pPr>
            <w:del w:id="10703" w:author="Nokia in RAN4#92" w:date="2019-08-08T14:08:00Z">
              <w:r w:rsidRPr="00021795" w:rsidDel="00AE1AAD">
                <w:rPr>
                  <w:lang w:val="en-US" w:eastAsia="ja-JP"/>
                  <w:rPrChange w:id="10704" w:author="Nokia in RAN4#92" w:date="2019-08-06T16:35:00Z">
                    <w:rPr>
                      <w:lang w:val="fi-FI" w:eastAsia="ja-JP"/>
                    </w:rPr>
                  </w:rPrChange>
                </w:rPr>
                <w:delText>DC_3A_n257J</w:delText>
              </w:r>
            </w:del>
          </w:p>
          <w:p w:rsidR="00DD1F1E" w:rsidRPr="001C2388" w:rsidDel="00AE1AAD" w:rsidRDefault="00DD1F1E" w:rsidP="00965D14">
            <w:pPr>
              <w:pStyle w:val="TAC"/>
              <w:keepNext w:val="0"/>
              <w:rPr>
                <w:del w:id="10705" w:author="Nokia in RAN4#92" w:date="2019-08-08T14:08:00Z"/>
                <w:noProof/>
              </w:rPr>
            </w:pPr>
            <w:del w:id="10706" w:author="Nokia in RAN4#92" w:date="2019-08-08T14:08:00Z">
              <w:r w:rsidRPr="00021795" w:rsidDel="00AE1AAD">
                <w:rPr>
                  <w:lang w:val="en-US" w:eastAsia="ja-JP"/>
                  <w:rPrChange w:id="10707" w:author="Nokia in RAN4#92" w:date="2019-08-06T16:35:00Z">
                    <w:rPr>
                      <w:lang w:val="fi-FI" w:eastAsia="ja-JP"/>
                    </w:rPr>
                  </w:rPrChange>
                </w:rPr>
                <w:delText>DC_3A_n257K</w:delText>
              </w:r>
            </w:del>
          </w:p>
        </w:tc>
      </w:tr>
      <w:tr w:rsidR="00DD1F1E" w:rsidRPr="001C2388" w:rsidDel="00AE1AAD" w:rsidTr="00965D14">
        <w:trPr>
          <w:trHeight w:val="227"/>
          <w:jc w:val="center"/>
          <w:del w:id="10708" w:author="Nokia in RAN4#92" w:date="2019-08-08T14:08: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709" w:author="Nokia in RAN4#92" w:date="2019-08-08T14:08:00Z"/>
                <w:noProof/>
                <w:lang w:eastAsia="zh-CN"/>
              </w:rPr>
            </w:pPr>
            <w:del w:id="10710" w:author="Nokia in RAN4#92" w:date="2019-08-08T14:08:00Z">
              <w:r w:rsidRPr="00BF1502" w:rsidDel="00AE1AAD">
                <w:rPr>
                  <w:lang w:val="en-US" w:eastAsia="ja-JP"/>
                </w:rPr>
                <w:delText>DC_3A-42A_n257L</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711" w:author="Nokia in RAN4#92" w:date="2019-08-08T14:08:00Z"/>
                <w:lang w:val="en-US" w:eastAsia="ja-JP"/>
                <w:rPrChange w:id="10712" w:author="Nokia in RAN4#92" w:date="2019-08-06T16:35:00Z">
                  <w:rPr>
                    <w:del w:id="10713" w:author="Nokia in RAN4#92" w:date="2019-08-08T14:08:00Z"/>
                    <w:lang w:val="fi-FI" w:eastAsia="ja-JP"/>
                  </w:rPr>
                </w:rPrChange>
              </w:rPr>
            </w:pPr>
            <w:del w:id="10714" w:author="Nokia in RAN4#92" w:date="2019-08-08T14:08:00Z">
              <w:r w:rsidRPr="00021795" w:rsidDel="00AE1AAD">
                <w:rPr>
                  <w:lang w:val="en-US" w:eastAsia="ja-JP"/>
                  <w:rPrChange w:id="10715"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716" w:author="Nokia in RAN4#92" w:date="2019-08-08T14:08:00Z"/>
                <w:lang w:val="en-US" w:eastAsia="ja-JP"/>
                <w:rPrChange w:id="10717" w:author="Nokia in RAN4#92" w:date="2019-08-06T16:35:00Z">
                  <w:rPr>
                    <w:del w:id="10718" w:author="Nokia in RAN4#92" w:date="2019-08-08T14:08:00Z"/>
                    <w:lang w:val="fi-FI" w:eastAsia="ja-JP"/>
                  </w:rPr>
                </w:rPrChange>
              </w:rPr>
            </w:pPr>
            <w:del w:id="10719" w:author="Nokia in RAN4#92" w:date="2019-08-08T14:08:00Z">
              <w:r w:rsidRPr="00021795" w:rsidDel="00AE1AAD">
                <w:rPr>
                  <w:lang w:val="en-US" w:eastAsia="ja-JP"/>
                  <w:rPrChange w:id="10720"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0721" w:author="Nokia in RAN4#92" w:date="2019-08-08T14:08:00Z"/>
                <w:lang w:val="en-US" w:eastAsia="ja-JP"/>
                <w:rPrChange w:id="10722" w:author="Nokia in RAN4#92" w:date="2019-08-06T16:35:00Z">
                  <w:rPr>
                    <w:del w:id="10723" w:author="Nokia in RAN4#92" w:date="2019-08-08T14:08:00Z"/>
                    <w:lang w:val="fi-FI" w:eastAsia="ja-JP"/>
                  </w:rPr>
                </w:rPrChange>
              </w:rPr>
            </w:pPr>
            <w:del w:id="10724" w:author="Nokia in RAN4#92" w:date="2019-08-08T14:08:00Z">
              <w:r w:rsidRPr="00021795" w:rsidDel="00AE1AAD">
                <w:rPr>
                  <w:lang w:val="en-US" w:eastAsia="ja-JP"/>
                  <w:rPrChange w:id="10725"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0726" w:author="Nokia in RAN4#92" w:date="2019-08-08T14:08:00Z"/>
                <w:lang w:val="en-US" w:eastAsia="ja-JP"/>
                <w:rPrChange w:id="10727" w:author="Nokia in RAN4#92" w:date="2019-08-06T16:35:00Z">
                  <w:rPr>
                    <w:del w:id="10728" w:author="Nokia in RAN4#92" w:date="2019-08-08T14:08:00Z"/>
                    <w:lang w:val="fi-FI" w:eastAsia="ja-JP"/>
                  </w:rPr>
                </w:rPrChange>
              </w:rPr>
            </w:pPr>
            <w:del w:id="10729" w:author="Nokia in RAN4#92" w:date="2019-08-08T14:08:00Z">
              <w:r w:rsidRPr="00021795" w:rsidDel="00AE1AAD">
                <w:rPr>
                  <w:lang w:val="en-US" w:eastAsia="ja-JP"/>
                  <w:rPrChange w:id="10730"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0731" w:author="Nokia in RAN4#92" w:date="2019-08-08T14:08:00Z"/>
                <w:lang w:val="en-US" w:eastAsia="ja-JP"/>
                <w:rPrChange w:id="10732" w:author="Nokia in RAN4#92" w:date="2019-08-06T16:35:00Z">
                  <w:rPr>
                    <w:del w:id="10733" w:author="Nokia in RAN4#92" w:date="2019-08-08T14:08:00Z"/>
                    <w:lang w:val="fi-FI" w:eastAsia="ja-JP"/>
                  </w:rPr>
                </w:rPrChange>
              </w:rPr>
            </w:pPr>
            <w:del w:id="10734" w:author="Nokia in RAN4#92" w:date="2019-08-08T14:08:00Z">
              <w:r w:rsidRPr="00021795" w:rsidDel="00AE1AAD">
                <w:rPr>
                  <w:lang w:val="en-US" w:eastAsia="ja-JP"/>
                  <w:rPrChange w:id="10735" w:author="Nokia in RAN4#92" w:date="2019-08-06T16:35:00Z">
                    <w:rPr>
                      <w:lang w:val="fi-FI" w:eastAsia="ja-JP"/>
                    </w:rPr>
                  </w:rPrChange>
                </w:rPr>
                <w:delText xml:space="preserve">DC_3A_n257J </w:delText>
              </w:r>
            </w:del>
          </w:p>
          <w:p w:rsidR="00DD1F1E" w:rsidRPr="00021795" w:rsidDel="00AE1AAD" w:rsidRDefault="00DD1F1E" w:rsidP="00965D14">
            <w:pPr>
              <w:pStyle w:val="TAC"/>
              <w:keepNext w:val="0"/>
              <w:rPr>
                <w:del w:id="10736" w:author="Nokia in RAN4#92" w:date="2019-08-08T14:08:00Z"/>
                <w:lang w:val="en-US" w:eastAsia="ja-JP"/>
                <w:rPrChange w:id="10737" w:author="Nokia in RAN4#92" w:date="2019-08-06T16:35:00Z">
                  <w:rPr>
                    <w:del w:id="10738" w:author="Nokia in RAN4#92" w:date="2019-08-08T14:08:00Z"/>
                    <w:lang w:val="fi-FI" w:eastAsia="ja-JP"/>
                  </w:rPr>
                </w:rPrChange>
              </w:rPr>
            </w:pPr>
            <w:del w:id="10739" w:author="Nokia in RAN4#92" w:date="2019-08-08T14:08:00Z">
              <w:r w:rsidRPr="00021795" w:rsidDel="00AE1AAD">
                <w:rPr>
                  <w:lang w:val="en-US" w:eastAsia="ja-JP"/>
                  <w:rPrChange w:id="10740" w:author="Nokia in RAN4#92" w:date="2019-08-06T16:35:00Z">
                    <w:rPr>
                      <w:lang w:val="fi-FI" w:eastAsia="ja-JP"/>
                    </w:rPr>
                  </w:rPrChange>
                </w:rPr>
                <w:delText>DC_3A_n257K</w:delText>
              </w:r>
            </w:del>
          </w:p>
          <w:p w:rsidR="00DD1F1E" w:rsidRPr="001C2388" w:rsidDel="00AE1AAD" w:rsidRDefault="00DD1F1E" w:rsidP="00965D14">
            <w:pPr>
              <w:pStyle w:val="TAC"/>
              <w:keepNext w:val="0"/>
              <w:rPr>
                <w:del w:id="10741" w:author="Nokia in RAN4#92" w:date="2019-08-08T14:08:00Z"/>
                <w:noProof/>
              </w:rPr>
            </w:pPr>
            <w:del w:id="10742" w:author="Nokia in RAN4#92" w:date="2019-08-08T14:08:00Z">
              <w:r w:rsidRPr="00021795" w:rsidDel="00AE1AAD">
                <w:rPr>
                  <w:lang w:val="en-US" w:eastAsia="ja-JP"/>
                  <w:rPrChange w:id="10743" w:author="Nokia in RAN4#92" w:date="2019-08-06T16:35:00Z">
                    <w:rPr>
                      <w:lang w:val="fi-FI" w:eastAsia="ja-JP"/>
                    </w:rPr>
                  </w:rPrChange>
                </w:rPr>
                <w:delText>DC_3A_n257L</w:delText>
              </w:r>
            </w:del>
          </w:p>
        </w:tc>
      </w:tr>
      <w:tr w:rsidR="00DD1F1E" w:rsidRPr="001C2388" w:rsidDel="00AE1AAD" w:rsidTr="00965D14">
        <w:trPr>
          <w:trHeight w:val="227"/>
          <w:jc w:val="center"/>
          <w:del w:id="10744" w:author="Nokia in RAN4#92" w:date="2019-08-08T14:08: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745" w:author="Nokia in RAN4#92" w:date="2019-08-08T14:08:00Z"/>
                <w:noProof/>
                <w:lang w:eastAsia="zh-CN"/>
              </w:rPr>
            </w:pPr>
            <w:del w:id="10746" w:author="Nokia in RAN4#92" w:date="2019-08-08T14:08:00Z">
              <w:r w:rsidRPr="00BF1502" w:rsidDel="00AE1AAD">
                <w:rPr>
                  <w:lang w:val="en-US" w:eastAsia="ja-JP"/>
                </w:rPr>
                <w:delText>DC_3A-42A_n257M</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747" w:author="Nokia in RAN4#92" w:date="2019-08-08T14:08:00Z"/>
                <w:lang w:val="en-US" w:eastAsia="ja-JP"/>
                <w:rPrChange w:id="10748" w:author="Nokia in RAN4#92" w:date="2019-08-06T16:35:00Z">
                  <w:rPr>
                    <w:del w:id="10749" w:author="Nokia in RAN4#92" w:date="2019-08-08T14:08:00Z"/>
                    <w:lang w:val="fi-FI" w:eastAsia="ja-JP"/>
                  </w:rPr>
                </w:rPrChange>
              </w:rPr>
            </w:pPr>
            <w:del w:id="10750" w:author="Nokia in RAN4#92" w:date="2019-08-08T14:08:00Z">
              <w:r w:rsidRPr="00021795" w:rsidDel="00AE1AAD">
                <w:rPr>
                  <w:lang w:val="en-US" w:eastAsia="ja-JP"/>
                  <w:rPrChange w:id="10751"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752" w:author="Nokia in RAN4#92" w:date="2019-08-08T14:08:00Z"/>
                <w:lang w:val="en-US" w:eastAsia="ja-JP"/>
                <w:rPrChange w:id="10753" w:author="Nokia in RAN4#92" w:date="2019-08-06T16:35:00Z">
                  <w:rPr>
                    <w:del w:id="10754" w:author="Nokia in RAN4#92" w:date="2019-08-08T14:08:00Z"/>
                    <w:lang w:val="fi-FI" w:eastAsia="ja-JP"/>
                  </w:rPr>
                </w:rPrChange>
              </w:rPr>
            </w:pPr>
            <w:del w:id="10755" w:author="Nokia in RAN4#92" w:date="2019-08-08T14:08:00Z">
              <w:r w:rsidRPr="00021795" w:rsidDel="00AE1AAD">
                <w:rPr>
                  <w:lang w:val="en-US" w:eastAsia="ja-JP"/>
                  <w:rPrChange w:id="10756" w:author="Nokia in RAN4#92" w:date="2019-08-06T16:35:00Z">
                    <w:rPr>
                      <w:lang w:val="fi-FI" w:eastAsia="ja-JP"/>
                    </w:rPr>
                  </w:rPrChange>
                </w:rPr>
                <w:delText>DC_3A_n257G</w:delText>
              </w:r>
            </w:del>
          </w:p>
          <w:p w:rsidR="00DD1F1E" w:rsidRPr="00021795" w:rsidDel="00AE1AAD" w:rsidRDefault="00DD1F1E" w:rsidP="00965D14">
            <w:pPr>
              <w:pStyle w:val="TAC"/>
              <w:keepNext w:val="0"/>
              <w:rPr>
                <w:del w:id="10757" w:author="Nokia in RAN4#92" w:date="2019-08-08T14:08:00Z"/>
                <w:lang w:val="en-US" w:eastAsia="ja-JP"/>
                <w:rPrChange w:id="10758" w:author="Nokia in RAN4#92" w:date="2019-08-06T16:35:00Z">
                  <w:rPr>
                    <w:del w:id="10759" w:author="Nokia in RAN4#92" w:date="2019-08-08T14:08:00Z"/>
                    <w:lang w:val="fi-FI" w:eastAsia="ja-JP"/>
                  </w:rPr>
                </w:rPrChange>
              </w:rPr>
            </w:pPr>
            <w:del w:id="10760" w:author="Nokia in RAN4#92" w:date="2019-08-08T14:08:00Z">
              <w:r w:rsidRPr="00021795" w:rsidDel="00AE1AAD">
                <w:rPr>
                  <w:lang w:val="en-US" w:eastAsia="ja-JP"/>
                  <w:rPrChange w:id="10761"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0762" w:author="Nokia in RAN4#92" w:date="2019-08-08T14:08:00Z"/>
                <w:lang w:val="en-US" w:eastAsia="ja-JP"/>
                <w:rPrChange w:id="10763" w:author="Nokia in RAN4#92" w:date="2019-08-06T16:35:00Z">
                  <w:rPr>
                    <w:del w:id="10764" w:author="Nokia in RAN4#92" w:date="2019-08-08T14:08:00Z"/>
                    <w:lang w:val="fi-FI" w:eastAsia="ja-JP"/>
                  </w:rPr>
                </w:rPrChange>
              </w:rPr>
            </w:pPr>
            <w:del w:id="10765" w:author="Nokia in RAN4#92" w:date="2019-08-08T14:08:00Z">
              <w:r w:rsidRPr="00021795" w:rsidDel="00AE1AAD">
                <w:rPr>
                  <w:lang w:val="en-US" w:eastAsia="ja-JP"/>
                  <w:rPrChange w:id="10766"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0767" w:author="Nokia in RAN4#92" w:date="2019-08-08T14:08:00Z"/>
                <w:lang w:val="en-US" w:eastAsia="ja-JP"/>
                <w:rPrChange w:id="10768" w:author="Nokia in RAN4#92" w:date="2019-08-06T16:35:00Z">
                  <w:rPr>
                    <w:del w:id="10769" w:author="Nokia in RAN4#92" w:date="2019-08-08T14:08:00Z"/>
                    <w:lang w:val="fi-FI" w:eastAsia="ja-JP"/>
                  </w:rPr>
                </w:rPrChange>
              </w:rPr>
            </w:pPr>
            <w:del w:id="10770" w:author="Nokia in RAN4#92" w:date="2019-08-08T14:08:00Z">
              <w:r w:rsidRPr="00021795" w:rsidDel="00AE1AAD">
                <w:rPr>
                  <w:lang w:val="en-US" w:eastAsia="ja-JP"/>
                  <w:rPrChange w:id="10771" w:author="Nokia in RAN4#92" w:date="2019-08-06T16:35:00Z">
                    <w:rPr>
                      <w:lang w:val="fi-FI" w:eastAsia="ja-JP"/>
                    </w:rPr>
                  </w:rPrChange>
                </w:rPr>
                <w:delText xml:space="preserve">DC_3A_n257J </w:delText>
              </w:r>
            </w:del>
          </w:p>
          <w:p w:rsidR="00DD1F1E" w:rsidRPr="00021795" w:rsidDel="00AE1AAD" w:rsidRDefault="00DD1F1E" w:rsidP="00965D14">
            <w:pPr>
              <w:pStyle w:val="TAC"/>
              <w:keepNext w:val="0"/>
              <w:rPr>
                <w:del w:id="10772" w:author="Nokia in RAN4#92" w:date="2019-08-08T14:08:00Z"/>
                <w:lang w:val="en-US" w:eastAsia="ja-JP"/>
                <w:rPrChange w:id="10773" w:author="Nokia in RAN4#92" w:date="2019-08-06T16:35:00Z">
                  <w:rPr>
                    <w:del w:id="10774" w:author="Nokia in RAN4#92" w:date="2019-08-08T14:08:00Z"/>
                    <w:lang w:val="fi-FI" w:eastAsia="ja-JP"/>
                  </w:rPr>
                </w:rPrChange>
              </w:rPr>
            </w:pPr>
            <w:del w:id="10775" w:author="Nokia in RAN4#92" w:date="2019-08-08T14:08:00Z">
              <w:r w:rsidRPr="00021795" w:rsidDel="00AE1AAD">
                <w:rPr>
                  <w:lang w:val="en-US" w:eastAsia="ja-JP"/>
                  <w:rPrChange w:id="10776" w:author="Nokia in RAN4#92" w:date="2019-08-06T16:35:00Z">
                    <w:rPr>
                      <w:lang w:val="fi-FI" w:eastAsia="ja-JP"/>
                    </w:rPr>
                  </w:rPrChange>
                </w:rPr>
                <w:delText>DC_3A_n257K</w:delText>
              </w:r>
            </w:del>
          </w:p>
          <w:p w:rsidR="00DD1F1E" w:rsidRPr="00021795" w:rsidDel="00AE1AAD" w:rsidRDefault="00DD1F1E" w:rsidP="00965D14">
            <w:pPr>
              <w:pStyle w:val="TAC"/>
              <w:keepNext w:val="0"/>
              <w:rPr>
                <w:del w:id="10777" w:author="Nokia in RAN4#92" w:date="2019-08-08T14:08:00Z"/>
                <w:lang w:val="en-US" w:eastAsia="ja-JP"/>
                <w:rPrChange w:id="10778" w:author="Nokia in RAN4#92" w:date="2019-08-06T16:35:00Z">
                  <w:rPr>
                    <w:del w:id="10779" w:author="Nokia in RAN4#92" w:date="2019-08-08T14:08:00Z"/>
                    <w:lang w:val="fi-FI" w:eastAsia="ja-JP"/>
                  </w:rPr>
                </w:rPrChange>
              </w:rPr>
            </w:pPr>
            <w:del w:id="10780" w:author="Nokia in RAN4#92" w:date="2019-08-08T14:08:00Z">
              <w:r w:rsidRPr="00021795" w:rsidDel="00AE1AAD">
                <w:rPr>
                  <w:lang w:val="en-US" w:eastAsia="ja-JP"/>
                  <w:rPrChange w:id="10781" w:author="Nokia in RAN4#92" w:date="2019-08-06T16:35:00Z">
                    <w:rPr>
                      <w:lang w:val="fi-FI" w:eastAsia="ja-JP"/>
                    </w:rPr>
                  </w:rPrChange>
                </w:rPr>
                <w:delText>DC_3A_n257L</w:delText>
              </w:r>
            </w:del>
          </w:p>
          <w:p w:rsidR="00DD1F1E" w:rsidRPr="001C2388" w:rsidDel="00AE1AAD" w:rsidRDefault="00DD1F1E" w:rsidP="00965D14">
            <w:pPr>
              <w:pStyle w:val="TAC"/>
              <w:keepNext w:val="0"/>
              <w:rPr>
                <w:del w:id="10782" w:author="Nokia in RAN4#92" w:date="2019-08-08T14:08:00Z"/>
                <w:noProof/>
              </w:rPr>
            </w:pPr>
            <w:del w:id="10783" w:author="Nokia in RAN4#92" w:date="2019-08-08T14:08:00Z">
              <w:r w:rsidRPr="00021795" w:rsidDel="00AE1AAD">
                <w:rPr>
                  <w:lang w:val="en-US" w:eastAsia="ja-JP"/>
                  <w:rPrChange w:id="10784" w:author="Nokia in RAN4#92" w:date="2019-08-06T16:35:00Z">
                    <w:rPr>
                      <w:lang w:val="fi-FI" w:eastAsia="ja-JP"/>
                    </w:rPr>
                  </w:rPrChange>
                </w:rPr>
                <w:delText>DC_3A_n257M</w:delText>
              </w:r>
            </w:del>
          </w:p>
        </w:tc>
      </w:tr>
      <w:tr w:rsidR="00DD1F1E" w:rsidRPr="001C2388" w:rsidDel="00AE1AAD" w:rsidTr="00965D14">
        <w:trPr>
          <w:trHeight w:val="227"/>
          <w:jc w:val="center"/>
          <w:del w:id="10785" w:author="Nokia in RAN4#92" w:date="2019-08-08T14:09: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0786" w:author="Nokia in RAN4#92" w:date="2019-08-08T14:09:00Z"/>
                <w:lang w:val="en-US" w:eastAsia="ja-JP"/>
              </w:rPr>
            </w:pPr>
            <w:del w:id="10787" w:author="Nokia in RAN4#92" w:date="2019-08-08T14:09:00Z">
              <w:r w:rsidRPr="00BF1502" w:rsidDel="00AE1AAD">
                <w:rPr>
                  <w:lang w:val="en-US" w:eastAsia="ja-JP"/>
                </w:rPr>
                <w:delText>DC_3A-42C_n257G</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788" w:author="Nokia in RAN4#92" w:date="2019-08-08T14:09:00Z"/>
                <w:lang w:val="en-US" w:eastAsia="ja-JP"/>
                <w:rPrChange w:id="10789" w:author="Nokia in RAN4#92" w:date="2019-08-06T16:35:00Z">
                  <w:rPr>
                    <w:del w:id="10790" w:author="Nokia in RAN4#92" w:date="2019-08-08T14:09:00Z"/>
                    <w:lang w:val="fi-FI" w:eastAsia="ja-JP"/>
                  </w:rPr>
                </w:rPrChange>
              </w:rPr>
            </w:pPr>
            <w:del w:id="10791" w:author="Nokia in RAN4#92" w:date="2019-08-08T14:09:00Z">
              <w:r w:rsidRPr="00021795" w:rsidDel="00AE1AAD">
                <w:rPr>
                  <w:lang w:val="en-US" w:eastAsia="ja-JP"/>
                  <w:rPrChange w:id="10792"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793" w:author="Nokia in RAN4#92" w:date="2019-08-08T14:09:00Z"/>
                <w:lang w:val="en-US" w:eastAsia="ja-JP"/>
                <w:rPrChange w:id="10794" w:author="Nokia in RAN4#92" w:date="2019-08-06T16:35:00Z">
                  <w:rPr>
                    <w:del w:id="10795" w:author="Nokia in RAN4#92" w:date="2019-08-08T14:09:00Z"/>
                    <w:lang w:val="fi-FI" w:eastAsia="ja-JP"/>
                  </w:rPr>
                </w:rPrChange>
              </w:rPr>
            </w:pPr>
            <w:del w:id="10796" w:author="Nokia in RAN4#92" w:date="2019-08-08T14:09:00Z">
              <w:r w:rsidRPr="00021795" w:rsidDel="00AE1AAD">
                <w:rPr>
                  <w:lang w:val="en-US" w:eastAsia="ja-JP"/>
                  <w:rPrChange w:id="10797" w:author="Nokia in RAN4#92" w:date="2019-08-06T16:35:00Z">
                    <w:rPr>
                      <w:lang w:val="fi-FI" w:eastAsia="ja-JP"/>
                    </w:rPr>
                  </w:rPrChange>
                </w:rPr>
                <w:delText>DC_3A_n257G</w:delText>
              </w:r>
            </w:del>
          </w:p>
        </w:tc>
      </w:tr>
      <w:tr w:rsidR="00DD1F1E" w:rsidRPr="001C2388" w:rsidDel="00AE1AAD" w:rsidTr="00965D14">
        <w:trPr>
          <w:trHeight w:val="227"/>
          <w:jc w:val="center"/>
          <w:del w:id="10798" w:author="Nokia in RAN4#92" w:date="2019-08-08T14:09: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0799" w:author="Nokia in RAN4#92" w:date="2019-08-08T14:09:00Z"/>
                <w:lang w:val="en-US" w:eastAsia="ja-JP"/>
              </w:rPr>
            </w:pPr>
            <w:del w:id="10800" w:author="Nokia in RAN4#92" w:date="2019-08-08T14:09:00Z">
              <w:r w:rsidRPr="00BF1502" w:rsidDel="00AE1AAD">
                <w:rPr>
                  <w:lang w:val="en-US" w:eastAsia="ja-JP"/>
                </w:rPr>
                <w:delText>DC_3A-42C_n257H</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801" w:author="Nokia in RAN4#92" w:date="2019-08-08T14:09:00Z"/>
                <w:lang w:val="en-US" w:eastAsia="ja-JP"/>
                <w:rPrChange w:id="10802" w:author="Nokia in RAN4#92" w:date="2019-08-06T16:35:00Z">
                  <w:rPr>
                    <w:del w:id="10803" w:author="Nokia in RAN4#92" w:date="2019-08-08T14:09:00Z"/>
                    <w:lang w:val="fi-FI" w:eastAsia="ja-JP"/>
                  </w:rPr>
                </w:rPrChange>
              </w:rPr>
            </w:pPr>
            <w:del w:id="10804" w:author="Nokia in RAN4#92" w:date="2019-08-08T14:09:00Z">
              <w:r w:rsidRPr="00021795" w:rsidDel="00AE1AAD">
                <w:rPr>
                  <w:lang w:val="en-US" w:eastAsia="ja-JP"/>
                  <w:rPrChange w:id="10805"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806" w:author="Nokia in RAN4#92" w:date="2019-08-08T14:09:00Z"/>
                <w:lang w:val="en-US" w:eastAsia="ja-JP"/>
                <w:rPrChange w:id="10807" w:author="Nokia in RAN4#92" w:date="2019-08-06T16:35:00Z">
                  <w:rPr>
                    <w:del w:id="10808" w:author="Nokia in RAN4#92" w:date="2019-08-08T14:09:00Z"/>
                    <w:lang w:val="fi-FI" w:eastAsia="ja-JP"/>
                  </w:rPr>
                </w:rPrChange>
              </w:rPr>
            </w:pPr>
            <w:del w:id="10809" w:author="Nokia in RAN4#92" w:date="2019-08-08T14:09:00Z">
              <w:r w:rsidRPr="00021795" w:rsidDel="00AE1AAD">
                <w:rPr>
                  <w:lang w:val="en-US" w:eastAsia="ja-JP"/>
                  <w:rPrChange w:id="10810" w:author="Nokia in RAN4#92" w:date="2019-08-06T16:35:00Z">
                    <w:rPr>
                      <w:lang w:val="fi-FI" w:eastAsia="ja-JP"/>
                    </w:rPr>
                  </w:rPrChange>
                </w:rPr>
                <w:delText>DC_3A_n257G</w:delText>
              </w:r>
            </w:del>
          </w:p>
          <w:p w:rsidR="00DD1F1E" w:rsidRPr="00021795" w:rsidDel="00AE1AAD" w:rsidRDefault="00DD1F1E" w:rsidP="00965D14">
            <w:pPr>
              <w:pStyle w:val="TAC"/>
              <w:keepNext w:val="0"/>
              <w:rPr>
                <w:del w:id="10811" w:author="Nokia in RAN4#92" w:date="2019-08-08T14:09:00Z"/>
                <w:lang w:val="en-US" w:eastAsia="ja-JP"/>
                <w:rPrChange w:id="10812" w:author="Nokia in RAN4#92" w:date="2019-08-06T16:35:00Z">
                  <w:rPr>
                    <w:del w:id="10813" w:author="Nokia in RAN4#92" w:date="2019-08-08T14:09:00Z"/>
                    <w:lang w:val="fi-FI" w:eastAsia="ja-JP"/>
                  </w:rPr>
                </w:rPrChange>
              </w:rPr>
            </w:pPr>
            <w:del w:id="10814" w:author="Nokia in RAN4#92" w:date="2019-08-08T14:09:00Z">
              <w:r w:rsidRPr="00021795" w:rsidDel="00AE1AAD">
                <w:rPr>
                  <w:lang w:val="en-US" w:eastAsia="ja-JP"/>
                  <w:rPrChange w:id="10815" w:author="Nokia in RAN4#92" w:date="2019-08-06T16:35:00Z">
                    <w:rPr>
                      <w:lang w:val="fi-FI" w:eastAsia="ja-JP"/>
                    </w:rPr>
                  </w:rPrChange>
                </w:rPr>
                <w:delText>DC_3A_n257H</w:delText>
              </w:r>
            </w:del>
          </w:p>
        </w:tc>
      </w:tr>
      <w:tr w:rsidR="00DD1F1E" w:rsidRPr="001C2388" w:rsidDel="00AE1AAD" w:rsidTr="00965D14">
        <w:trPr>
          <w:trHeight w:val="227"/>
          <w:jc w:val="center"/>
          <w:del w:id="10816" w:author="Nokia in RAN4#92" w:date="2019-08-08T14:09: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0817" w:author="Nokia in RAN4#92" w:date="2019-08-08T14:09:00Z"/>
                <w:lang w:val="en-US" w:eastAsia="ja-JP"/>
              </w:rPr>
            </w:pPr>
            <w:del w:id="10818" w:author="Nokia in RAN4#92" w:date="2019-08-08T14:09:00Z">
              <w:r w:rsidRPr="00BF1502" w:rsidDel="00AE1AAD">
                <w:rPr>
                  <w:lang w:val="en-US" w:eastAsia="ja-JP"/>
                </w:rPr>
                <w:delText>DC_3A-42C_n257I</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819" w:author="Nokia in RAN4#92" w:date="2019-08-08T14:09:00Z"/>
                <w:lang w:val="en-US" w:eastAsia="ja-JP"/>
                <w:rPrChange w:id="10820" w:author="Nokia in RAN4#92" w:date="2019-08-06T16:35:00Z">
                  <w:rPr>
                    <w:del w:id="10821" w:author="Nokia in RAN4#92" w:date="2019-08-08T14:09:00Z"/>
                    <w:lang w:val="fi-FI" w:eastAsia="ja-JP"/>
                  </w:rPr>
                </w:rPrChange>
              </w:rPr>
            </w:pPr>
            <w:del w:id="10822" w:author="Nokia in RAN4#92" w:date="2019-08-08T14:09:00Z">
              <w:r w:rsidRPr="00021795" w:rsidDel="00AE1AAD">
                <w:rPr>
                  <w:lang w:val="en-US" w:eastAsia="ja-JP"/>
                  <w:rPrChange w:id="10823"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824" w:author="Nokia in RAN4#92" w:date="2019-08-08T14:09:00Z"/>
                <w:lang w:val="en-US" w:eastAsia="ja-JP"/>
                <w:rPrChange w:id="10825" w:author="Nokia in RAN4#92" w:date="2019-08-06T16:35:00Z">
                  <w:rPr>
                    <w:del w:id="10826" w:author="Nokia in RAN4#92" w:date="2019-08-08T14:09:00Z"/>
                    <w:lang w:val="fi-FI" w:eastAsia="ja-JP"/>
                  </w:rPr>
                </w:rPrChange>
              </w:rPr>
            </w:pPr>
            <w:del w:id="10827" w:author="Nokia in RAN4#92" w:date="2019-08-08T14:09:00Z">
              <w:r w:rsidRPr="00021795" w:rsidDel="00AE1AAD">
                <w:rPr>
                  <w:lang w:val="en-US" w:eastAsia="ja-JP"/>
                  <w:rPrChange w:id="10828" w:author="Nokia in RAN4#92" w:date="2019-08-06T16:35:00Z">
                    <w:rPr>
                      <w:lang w:val="fi-FI" w:eastAsia="ja-JP"/>
                    </w:rPr>
                  </w:rPrChange>
                </w:rPr>
                <w:delText>DC_3A_n257G</w:delText>
              </w:r>
            </w:del>
          </w:p>
          <w:p w:rsidR="00DD1F1E" w:rsidRPr="00021795" w:rsidDel="00AE1AAD" w:rsidRDefault="00DD1F1E" w:rsidP="00965D14">
            <w:pPr>
              <w:pStyle w:val="TAC"/>
              <w:keepNext w:val="0"/>
              <w:rPr>
                <w:del w:id="10829" w:author="Nokia in RAN4#92" w:date="2019-08-08T14:09:00Z"/>
                <w:lang w:val="en-US" w:eastAsia="ja-JP"/>
                <w:rPrChange w:id="10830" w:author="Nokia in RAN4#92" w:date="2019-08-06T16:35:00Z">
                  <w:rPr>
                    <w:del w:id="10831" w:author="Nokia in RAN4#92" w:date="2019-08-08T14:09:00Z"/>
                    <w:lang w:val="fi-FI" w:eastAsia="ja-JP"/>
                  </w:rPr>
                </w:rPrChange>
              </w:rPr>
            </w:pPr>
            <w:del w:id="10832" w:author="Nokia in RAN4#92" w:date="2019-08-08T14:09:00Z">
              <w:r w:rsidRPr="00021795" w:rsidDel="00AE1AAD">
                <w:rPr>
                  <w:lang w:val="en-US" w:eastAsia="ja-JP"/>
                  <w:rPrChange w:id="10833" w:author="Nokia in RAN4#92" w:date="2019-08-06T16:35:00Z">
                    <w:rPr>
                      <w:lang w:val="fi-FI" w:eastAsia="ja-JP"/>
                    </w:rPr>
                  </w:rPrChange>
                </w:rPr>
                <w:delText>DC_3A_n257H</w:delText>
              </w:r>
            </w:del>
          </w:p>
          <w:p w:rsidR="00DD1F1E" w:rsidRPr="00BF1502" w:rsidDel="00AE1AAD" w:rsidRDefault="00DD1F1E" w:rsidP="00965D14">
            <w:pPr>
              <w:pStyle w:val="TAC"/>
              <w:keepNext w:val="0"/>
              <w:rPr>
                <w:del w:id="10834" w:author="Nokia in RAN4#92" w:date="2019-08-08T14:09:00Z"/>
                <w:lang w:val="en-US" w:eastAsia="ja-JP"/>
              </w:rPr>
            </w:pPr>
            <w:del w:id="10835" w:author="Nokia in RAN4#92" w:date="2019-08-08T14:09:00Z">
              <w:r w:rsidRPr="00BF1502" w:rsidDel="00AE1AAD">
                <w:rPr>
                  <w:lang w:val="en-US" w:eastAsia="ja-JP"/>
                </w:rPr>
                <w:delText>DC_3A_n257I</w:delText>
              </w:r>
            </w:del>
          </w:p>
        </w:tc>
      </w:tr>
      <w:tr w:rsidR="00DD1F1E" w:rsidRPr="001C2388" w:rsidDel="00AE1AAD" w:rsidTr="00965D14">
        <w:trPr>
          <w:trHeight w:val="227"/>
          <w:jc w:val="center"/>
          <w:del w:id="10836" w:author="Nokia in RAN4#92" w:date="2019-08-08T14:09: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0837" w:author="Nokia in RAN4#92" w:date="2019-08-08T14:09:00Z"/>
                <w:lang w:val="en-US" w:eastAsia="ja-JP"/>
              </w:rPr>
            </w:pPr>
            <w:del w:id="10838" w:author="Nokia in RAN4#92" w:date="2019-08-08T14:09:00Z">
              <w:r w:rsidRPr="00BF1502" w:rsidDel="00AE1AAD">
                <w:rPr>
                  <w:lang w:val="en-US" w:eastAsia="ja-JP"/>
                </w:rPr>
                <w:delText>DC_3A-42C_n257J</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839" w:author="Nokia in RAN4#92" w:date="2019-08-08T14:09:00Z"/>
                <w:lang w:val="en-US" w:eastAsia="ja-JP"/>
                <w:rPrChange w:id="10840" w:author="Nokia in RAN4#92" w:date="2019-08-06T16:35:00Z">
                  <w:rPr>
                    <w:del w:id="10841" w:author="Nokia in RAN4#92" w:date="2019-08-08T14:09:00Z"/>
                    <w:lang w:val="fi-FI" w:eastAsia="ja-JP"/>
                  </w:rPr>
                </w:rPrChange>
              </w:rPr>
            </w:pPr>
            <w:del w:id="10842" w:author="Nokia in RAN4#92" w:date="2019-08-08T14:09:00Z">
              <w:r w:rsidRPr="00021795" w:rsidDel="00AE1AAD">
                <w:rPr>
                  <w:lang w:val="en-US" w:eastAsia="ja-JP"/>
                  <w:rPrChange w:id="10843"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844" w:author="Nokia in RAN4#92" w:date="2019-08-08T14:09:00Z"/>
                <w:lang w:val="en-US" w:eastAsia="ja-JP"/>
                <w:rPrChange w:id="10845" w:author="Nokia in RAN4#92" w:date="2019-08-06T16:35:00Z">
                  <w:rPr>
                    <w:del w:id="10846" w:author="Nokia in RAN4#92" w:date="2019-08-08T14:09:00Z"/>
                    <w:lang w:val="fi-FI" w:eastAsia="ja-JP"/>
                  </w:rPr>
                </w:rPrChange>
              </w:rPr>
            </w:pPr>
            <w:del w:id="10847" w:author="Nokia in RAN4#92" w:date="2019-08-08T14:09:00Z">
              <w:r w:rsidRPr="00021795" w:rsidDel="00AE1AAD">
                <w:rPr>
                  <w:lang w:val="en-US" w:eastAsia="ja-JP"/>
                  <w:rPrChange w:id="10848"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0849" w:author="Nokia in RAN4#92" w:date="2019-08-08T14:09:00Z"/>
                <w:lang w:val="en-US" w:eastAsia="ja-JP"/>
                <w:rPrChange w:id="10850" w:author="Nokia in RAN4#92" w:date="2019-08-06T16:35:00Z">
                  <w:rPr>
                    <w:del w:id="10851" w:author="Nokia in RAN4#92" w:date="2019-08-08T14:09:00Z"/>
                    <w:lang w:val="fi-FI" w:eastAsia="ja-JP"/>
                  </w:rPr>
                </w:rPrChange>
              </w:rPr>
            </w:pPr>
            <w:del w:id="10852" w:author="Nokia in RAN4#92" w:date="2019-08-08T14:09:00Z">
              <w:r w:rsidRPr="00021795" w:rsidDel="00AE1AAD">
                <w:rPr>
                  <w:lang w:val="en-US" w:eastAsia="ja-JP"/>
                  <w:rPrChange w:id="10853"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0854" w:author="Nokia in RAN4#92" w:date="2019-08-08T14:09:00Z"/>
                <w:lang w:val="en-US" w:eastAsia="ja-JP"/>
                <w:rPrChange w:id="10855" w:author="Nokia in RAN4#92" w:date="2019-08-06T16:35:00Z">
                  <w:rPr>
                    <w:del w:id="10856" w:author="Nokia in RAN4#92" w:date="2019-08-08T14:09:00Z"/>
                    <w:lang w:val="fi-FI" w:eastAsia="ja-JP"/>
                  </w:rPr>
                </w:rPrChange>
              </w:rPr>
            </w:pPr>
            <w:del w:id="10857" w:author="Nokia in RAN4#92" w:date="2019-08-08T14:09:00Z">
              <w:r w:rsidRPr="00021795" w:rsidDel="00AE1AAD">
                <w:rPr>
                  <w:lang w:val="en-US" w:eastAsia="ja-JP"/>
                  <w:rPrChange w:id="10858" w:author="Nokia in RAN4#92" w:date="2019-08-06T16:35:00Z">
                    <w:rPr>
                      <w:lang w:val="fi-FI" w:eastAsia="ja-JP"/>
                    </w:rPr>
                  </w:rPrChange>
                </w:rPr>
                <w:delText xml:space="preserve">DC_3A_n257I </w:delText>
              </w:r>
            </w:del>
          </w:p>
          <w:p w:rsidR="00DD1F1E" w:rsidRPr="00BF1502" w:rsidDel="00AE1AAD" w:rsidRDefault="00DD1F1E" w:rsidP="00965D14">
            <w:pPr>
              <w:pStyle w:val="TAC"/>
              <w:keepNext w:val="0"/>
              <w:rPr>
                <w:del w:id="10859" w:author="Nokia in RAN4#92" w:date="2019-08-08T14:09:00Z"/>
                <w:lang w:val="en-US" w:eastAsia="ja-JP"/>
              </w:rPr>
            </w:pPr>
            <w:del w:id="10860" w:author="Nokia in RAN4#92" w:date="2019-08-08T14:09:00Z">
              <w:r w:rsidRPr="00BF1502" w:rsidDel="00AE1AAD">
                <w:rPr>
                  <w:lang w:val="en-US" w:eastAsia="ja-JP"/>
                </w:rPr>
                <w:delText>DC_3A_n257J</w:delText>
              </w:r>
            </w:del>
          </w:p>
        </w:tc>
      </w:tr>
      <w:tr w:rsidR="00DD1F1E" w:rsidRPr="001C2388" w:rsidDel="00AE1AAD" w:rsidTr="00965D14">
        <w:trPr>
          <w:trHeight w:val="227"/>
          <w:jc w:val="center"/>
          <w:del w:id="10861" w:author="Nokia in RAN4#92" w:date="2019-08-08T14:09: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0862" w:author="Nokia in RAN4#92" w:date="2019-08-08T14:09:00Z"/>
                <w:lang w:val="en-US" w:eastAsia="ja-JP"/>
              </w:rPr>
            </w:pPr>
            <w:del w:id="10863" w:author="Nokia in RAN4#92" w:date="2019-08-08T14:09:00Z">
              <w:r w:rsidRPr="00BF1502" w:rsidDel="00AE1AAD">
                <w:rPr>
                  <w:lang w:val="en-US" w:eastAsia="ja-JP"/>
                </w:rPr>
                <w:delText>DC_3A-42C_n257K</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864" w:author="Nokia in RAN4#92" w:date="2019-08-08T14:09:00Z"/>
                <w:lang w:val="en-US" w:eastAsia="ja-JP"/>
                <w:rPrChange w:id="10865" w:author="Nokia in RAN4#92" w:date="2019-08-06T16:35:00Z">
                  <w:rPr>
                    <w:del w:id="10866" w:author="Nokia in RAN4#92" w:date="2019-08-08T14:09:00Z"/>
                    <w:lang w:val="fi-FI" w:eastAsia="ja-JP"/>
                  </w:rPr>
                </w:rPrChange>
              </w:rPr>
            </w:pPr>
            <w:del w:id="10867" w:author="Nokia in RAN4#92" w:date="2019-08-08T14:09:00Z">
              <w:r w:rsidRPr="00021795" w:rsidDel="00AE1AAD">
                <w:rPr>
                  <w:lang w:val="en-US" w:eastAsia="ja-JP"/>
                  <w:rPrChange w:id="10868"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869" w:author="Nokia in RAN4#92" w:date="2019-08-08T14:09:00Z"/>
                <w:lang w:val="en-US" w:eastAsia="ja-JP"/>
                <w:rPrChange w:id="10870" w:author="Nokia in RAN4#92" w:date="2019-08-06T16:35:00Z">
                  <w:rPr>
                    <w:del w:id="10871" w:author="Nokia in RAN4#92" w:date="2019-08-08T14:09:00Z"/>
                    <w:lang w:val="fi-FI" w:eastAsia="ja-JP"/>
                  </w:rPr>
                </w:rPrChange>
              </w:rPr>
            </w:pPr>
            <w:del w:id="10872" w:author="Nokia in RAN4#92" w:date="2019-08-08T14:09:00Z">
              <w:r w:rsidRPr="00021795" w:rsidDel="00AE1AAD">
                <w:rPr>
                  <w:lang w:val="en-US" w:eastAsia="ja-JP"/>
                  <w:rPrChange w:id="10873"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0874" w:author="Nokia in RAN4#92" w:date="2019-08-08T14:09:00Z"/>
                <w:lang w:val="en-US" w:eastAsia="ja-JP"/>
                <w:rPrChange w:id="10875" w:author="Nokia in RAN4#92" w:date="2019-08-06T16:35:00Z">
                  <w:rPr>
                    <w:del w:id="10876" w:author="Nokia in RAN4#92" w:date="2019-08-08T14:09:00Z"/>
                    <w:lang w:val="fi-FI" w:eastAsia="ja-JP"/>
                  </w:rPr>
                </w:rPrChange>
              </w:rPr>
            </w:pPr>
            <w:del w:id="10877" w:author="Nokia in RAN4#92" w:date="2019-08-08T14:09:00Z">
              <w:r w:rsidRPr="00021795" w:rsidDel="00AE1AAD">
                <w:rPr>
                  <w:lang w:val="en-US" w:eastAsia="ja-JP"/>
                  <w:rPrChange w:id="10878"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0879" w:author="Nokia in RAN4#92" w:date="2019-08-08T14:09:00Z"/>
                <w:lang w:val="en-US" w:eastAsia="ja-JP"/>
                <w:rPrChange w:id="10880" w:author="Nokia in RAN4#92" w:date="2019-08-06T16:35:00Z">
                  <w:rPr>
                    <w:del w:id="10881" w:author="Nokia in RAN4#92" w:date="2019-08-08T14:09:00Z"/>
                    <w:lang w:val="fi-FI" w:eastAsia="ja-JP"/>
                  </w:rPr>
                </w:rPrChange>
              </w:rPr>
            </w:pPr>
            <w:del w:id="10882" w:author="Nokia in RAN4#92" w:date="2019-08-08T14:09:00Z">
              <w:r w:rsidRPr="00021795" w:rsidDel="00AE1AAD">
                <w:rPr>
                  <w:lang w:val="en-US" w:eastAsia="ja-JP"/>
                  <w:rPrChange w:id="10883"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0884" w:author="Nokia in RAN4#92" w:date="2019-08-08T14:09:00Z"/>
                <w:lang w:val="en-US" w:eastAsia="ja-JP"/>
                <w:rPrChange w:id="10885" w:author="Nokia in RAN4#92" w:date="2019-08-06T16:35:00Z">
                  <w:rPr>
                    <w:del w:id="10886" w:author="Nokia in RAN4#92" w:date="2019-08-08T14:09:00Z"/>
                    <w:lang w:val="fi-FI" w:eastAsia="ja-JP"/>
                  </w:rPr>
                </w:rPrChange>
              </w:rPr>
            </w:pPr>
            <w:del w:id="10887" w:author="Nokia in RAN4#92" w:date="2019-08-08T14:09:00Z">
              <w:r w:rsidRPr="00021795" w:rsidDel="00AE1AAD">
                <w:rPr>
                  <w:lang w:val="en-US" w:eastAsia="ja-JP"/>
                  <w:rPrChange w:id="10888" w:author="Nokia in RAN4#92" w:date="2019-08-06T16:35:00Z">
                    <w:rPr>
                      <w:lang w:val="fi-FI" w:eastAsia="ja-JP"/>
                    </w:rPr>
                  </w:rPrChange>
                </w:rPr>
                <w:delText>DC_3A_n257J</w:delText>
              </w:r>
            </w:del>
          </w:p>
          <w:p w:rsidR="00DD1F1E" w:rsidRPr="00021795" w:rsidDel="00AE1AAD" w:rsidRDefault="00DD1F1E" w:rsidP="00965D14">
            <w:pPr>
              <w:pStyle w:val="TAC"/>
              <w:keepNext w:val="0"/>
              <w:rPr>
                <w:del w:id="10889" w:author="Nokia in RAN4#92" w:date="2019-08-08T14:09:00Z"/>
                <w:lang w:val="en-US" w:eastAsia="ja-JP"/>
                <w:rPrChange w:id="10890" w:author="Nokia in RAN4#92" w:date="2019-08-06T16:35:00Z">
                  <w:rPr>
                    <w:del w:id="10891" w:author="Nokia in RAN4#92" w:date="2019-08-08T14:09:00Z"/>
                    <w:lang w:val="fi-FI" w:eastAsia="ja-JP"/>
                  </w:rPr>
                </w:rPrChange>
              </w:rPr>
            </w:pPr>
            <w:del w:id="10892" w:author="Nokia in RAN4#92" w:date="2019-08-08T14:09:00Z">
              <w:r w:rsidRPr="00021795" w:rsidDel="00AE1AAD">
                <w:rPr>
                  <w:lang w:val="en-US" w:eastAsia="ja-JP"/>
                  <w:rPrChange w:id="10893" w:author="Nokia in RAN4#92" w:date="2019-08-06T16:35:00Z">
                    <w:rPr>
                      <w:lang w:val="fi-FI" w:eastAsia="ja-JP"/>
                    </w:rPr>
                  </w:rPrChange>
                </w:rPr>
                <w:delText>DC_3A_n257K</w:delText>
              </w:r>
            </w:del>
          </w:p>
        </w:tc>
      </w:tr>
      <w:tr w:rsidR="00DD1F1E" w:rsidRPr="001C2388" w:rsidDel="00AE1AAD" w:rsidTr="00965D14">
        <w:trPr>
          <w:trHeight w:val="227"/>
          <w:jc w:val="center"/>
          <w:del w:id="10894" w:author="Nokia in RAN4#92" w:date="2019-08-08T14:09: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0895" w:author="Nokia in RAN4#92" w:date="2019-08-08T14:09:00Z"/>
                <w:lang w:val="en-US" w:eastAsia="ja-JP"/>
              </w:rPr>
            </w:pPr>
            <w:del w:id="10896" w:author="Nokia in RAN4#92" w:date="2019-08-08T14:09:00Z">
              <w:r w:rsidRPr="00BF1502" w:rsidDel="00AE1AAD">
                <w:rPr>
                  <w:lang w:val="en-US" w:eastAsia="ja-JP"/>
                </w:rPr>
                <w:delText>DC_3A-42C_n257L</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897" w:author="Nokia in RAN4#92" w:date="2019-08-08T14:09:00Z"/>
                <w:lang w:val="en-US" w:eastAsia="ja-JP"/>
                <w:rPrChange w:id="10898" w:author="Nokia in RAN4#92" w:date="2019-08-06T16:35:00Z">
                  <w:rPr>
                    <w:del w:id="10899" w:author="Nokia in RAN4#92" w:date="2019-08-08T14:09:00Z"/>
                    <w:lang w:val="fi-FI" w:eastAsia="ja-JP"/>
                  </w:rPr>
                </w:rPrChange>
              </w:rPr>
            </w:pPr>
            <w:del w:id="10900" w:author="Nokia in RAN4#92" w:date="2019-08-08T14:09:00Z">
              <w:r w:rsidRPr="00021795" w:rsidDel="00AE1AAD">
                <w:rPr>
                  <w:lang w:val="en-US" w:eastAsia="ja-JP"/>
                  <w:rPrChange w:id="10901"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902" w:author="Nokia in RAN4#92" w:date="2019-08-08T14:09:00Z"/>
                <w:lang w:val="en-US" w:eastAsia="ja-JP"/>
                <w:rPrChange w:id="10903" w:author="Nokia in RAN4#92" w:date="2019-08-06T16:35:00Z">
                  <w:rPr>
                    <w:del w:id="10904" w:author="Nokia in RAN4#92" w:date="2019-08-08T14:09:00Z"/>
                    <w:lang w:val="fi-FI" w:eastAsia="ja-JP"/>
                  </w:rPr>
                </w:rPrChange>
              </w:rPr>
            </w:pPr>
            <w:del w:id="10905" w:author="Nokia in RAN4#92" w:date="2019-08-08T14:09:00Z">
              <w:r w:rsidRPr="00021795" w:rsidDel="00AE1AAD">
                <w:rPr>
                  <w:lang w:val="en-US" w:eastAsia="ja-JP"/>
                  <w:rPrChange w:id="10906"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0907" w:author="Nokia in RAN4#92" w:date="2019-08-08T14:09:00Z"/>
                <w:lang w:val="en-US" w:eastAsia="ja-JP"/>
                <w:rPrChange w:id="10908" w:author="Nokia in RAN4#92" w:date="2019-08-06T16:35:00Z">
                  <w:rPr>
                    <w:del w:id="10909" w:author="Nokia in RAN4#92" w:date="2019-08-08T14:09:00Z"/>
                    <w:lang w:val="fi-FI" w:eastAsia="ja-JP"/>
                  </w:rPr>
                </w:rPrChange>
              </w:rPr>
            </w:pPr>
            <w:del w:id="10910" w:author="Nokia in RAN4#92" w:date="2019-08-08T14:09:00Z">
              <w:r w:rsidRPr="00021795" w:rsidDel="00AE1AAD">
                <w:rPr>
                  <w:lang w:val="en-US" w:eastAsia="ja-JP"/>
                  <w:rPrChange w:id="10911"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0912" w:author="Nokia in RAN4#92" w:date="2019-08-08T14:09:00Z"/>
                <w:lang w:val="en-US" w:eastAsia="ja-JP"/>
                <w:rPrChange w:id="10913" w:author="Nokia in RAN4#92" w:date="2019-08-06T16:35:00Z">
                  <w:rPr>
                    <w:del w:id="10914" w:author="Nokia in RAN4#92" w:date="2019-08-08T14:09:00Z"/>
                    <w:lang w:val="fi-FI" w:eastAsia="ja-JP"/>
                  </w:rPr>
                </w:rPrChange>
              </w:rPr>
            </w:pPr>
            <w:del w:id="10915" w:author="Nokia in RAN4#92" w:date="2019-08-08T14:09:00Z">
              <w:r w:rsidRPr="00021795" w:rsidDel="00AE1AAD">
                <w:rPr>
                  <w:lang w:val="en-US" w:eastAsia="ja-JP"/>
                  <w:rPrChange w:id="10916"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0917" w:author="Nokia in RAN4#92" w:date="2019-08-08T14:09:00Z"/>
                <w:lang w:val="en-US" w:eastAsia="ja-JP"/>
                <w:rPrChange w:id="10918" w:author="Nokia in RAN4#92" w:date="2019-08-06T16:35:00Z">
                  <w:rPr>
                    <w:del w:id="10919" w:author="Nokia in RAN4#92" w:date="2019-08-08T14:09:00Z"/>
                    <w:lang w:val="fi-FI" w:eastAsia="ja-JP"/>
                  </w:rPr>
                </w:rPrChange>
              </w:rPr>
            </w:pPr>
            <w:del w:id="10920" w:author="Nokia in RAN4#92" w:date="2019-08-08T14:09:00Z">
              <w:r w:rsidRPr="00021795" w:rsidDel="00AE1AAD">
                <w:rPr>
                  <w:lang w:val="en-US" w:eastAsia="ja-JP"/>
                  <w:rPrChange w:id="10921" w:author="Nokia in RAN4#92" w:date="2019-08-06T16:35:00Z">
                    <w:rPr>
                      <w:lang w:val="fi-FI" w:eastAsia="ja-JP"/>
                    </w:rPr>
                  </w:rPrChange>
                </w:rPr>
                <w:delText xml:space="preserve">DC_3A_n257J </w:delText>
              </w:r>
            </w:del>
          </w:p>
          <w:p w:rsidR="00DD1F1E" w:rsidRPr="00021795" w:rsidDel="00AE1AAD" w:rsidRDefault="00DD1F1E" w:rsidP="00965D14">
            <w:pPr>
              <w:pStyle w:val="TAC"/>
              <w:keepNext w:val="0"/>
              <w:rPr>
                <w:del w:id="10922" w:author="Nokia in RAN4#92" w:date="2019-08-08T14:09:00Z"/>
                <w:lang w:val="en-US" w:eastAsia="ja-JP"/>
                <w:rPrChange w:id="10923" w:author="Nokia in RAN4#92" w:date="2019-08-06T16:35:00Z">
                  <w:rPr>
                    <w:del w:id="10924" w:author="Nokia in RAN4#92" w:date="2019-08-08T14:09:00Z"/>
                    <w:lang w:val="fi-FI" w:eastAsia="ja-JP"/>
                  </w:rPr>
                </w:rPrChange>
              </w:rPr>
            </w:pPr>
            <w:del w:id="10925" w:author="Nokia in RAN4#92" w:date="2019-08-08T14:09:00Z">
              <w:r w:rsidRPr="00021795" w:rsidDel="00AE1AAD">
                <w:rPr>
                  <w:lang w:val="en-US" w:eastAsia="ja-JP"/>
                  <w:rPrChange w:id="10926" w:author="Nokia in RAN4#92" w:date="2019-08-06T16:35:00Z">
                    <w:rPr>
                      <w:lang w:val="fi-FI" w:eastAsia="ja-JP"/>
                    </w:rPr>
                  </w:rPrChange>
                </w:rPr>
                <w:delText>DC_3A_n257K</w:delText>
              </w:r>
            </w:del>
          </w:p>
          <w:p w:rsidR="00DD1F1E" w:rsidRPr="00021795" w:rsidDel="00AE1AAD" w:rsidRDefault="00DD1F1E" w:rsidP="00965D14">
            <w:pPr>
              <w:pStyle w:val="TAC"/>
              <w:keepNext w:val="0"/>
              <w:rPr>
                <w:del w:id="10927" w:author="Nokia in RAN4#92" w:date="2019-08-08T14:09:00Z"/>
                <w:lang w:val="en-US" w:eastAsia="ja-JP"/>
                <w:rPrChange w:id="10928" w:author="Nokia in RAN4#92" w:date="2019-08-06T16:35:00Z">
                  <w:rPr>
                    <w:del w:id="10929" w:author="Nokia in RAN4#92" w:date="2019-08-08T14:09:00Z"/>
                    <w:lang w:val="fi-FI" w:eastAsia="ja-JP"/>
                  </w:rPr>
                </w:rPrChange>
              </w:rPr>
            </w:pPr>
            <w:del w:id="10930" w:author="Nokia in RAN4#92" w:date="2019-08-08T14:09:00Z">
              <w:r w:rsidRPr="00021795" w:rsidDel="00AE1AAD">
                <w:rPr>
                  <w:lang w:val="en-US" w:eastAsia="ja-JP"/>
                  <w:rPrChange w:id="10931" w:author="Nokia in RAN4#92" w:date="2019-08-06T16:35:00Z">
                    <w:rPr>
                      <w:lang w:val="fi-FI" w:eastAsia="ja-JP"/>
                    </w:rPr>
                  </w:rPrChange>
                </w:rPr>
                <w:delText>DC_3A_n257L</w:delText>
              </w:r>
            </w:del>
          </w:p>
        </w:tc>
      </w:tr>
      <w:tr w:rsidR="00DD1F1E" w:rsidRPr="001C2388" w:rsidDel="00AE1AAD" w:rsidTr="00965D14">
        <w:trPr>
          <w:trHeight w:val="227"/>
          <w:jc w:val="center"/>
          <w:del w:id="10932" w:author="Nokia in RAN4#92" w:date="2019-08-08T14:09: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0933" w:author="Nokia in RAN4#92" w:date="2019-08-08T14:09:00Z"/>
                <w:lang w:val="en-US" w:eastAsia="ja-JP"/>
              </w:rPr>
            </w:pPr>
            <w:del w:id="10934" w:author="Nokia in RAN4#92" w:date="2019-08-08T14:09:00Z">
              <w:r w:rsidRPr="00BF1502" w:rsidDel="00AE1AAD">
                <w:rPr>
                  <w:lang w:val="en-US" w:eastAsia="ja-JP"/>
                </w:rPr>
                <w:delText>DC_3A-42C_n257M</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935" w:author="Nokia in RAN4#92" w:date="2019-08-08T14:09:00Z"/>
                <w:lang w:val="en-US" w:eastAsia="ja-JP"/>
                <w:rPrChange w:id="10936" w:author="Nokia in RAN4#92" w:date="2019-08-06T16:35:00Z">
                  <w:rPr>
                    <w:del w:id="10937" w:author="Nokia in RAN4#92" w:date="2019-08-08T14:09:00Z"/>
                    <w:lang w:val="fi-FI" w:eastAsia="ja-JP"/>
                  </w:rPr>
                </w:rPrChange>
              </w:rPr>
            </w:pPr>
            <w:del w:id="10938" w:author="Nokia in RAN4#92" w:date="2019-08-08T14:09:00Z">
              <w:r w:rsidRPr="00021795" w:rsidDel="00AE1AAD">
                <w:rPr>
                  <w:lang w:val="en-US" w:eastAsia="ja-JP"/>
                  <w:rPrChange w:id="10939"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940" w:author="Nokia in RAN4#92" w:date="2019-08-08T14:09:00Z"/>
                <w:lang w:val="en-US" w:eastAsia="ja-JP"/>
                <w:rPrChange w:id="10941" w:author="Nokia in RAN4#92" w:date="2019-08-06T16:35:00Z">
                  <w:rPr>
                    <w:del w:id="10942" w:author="Nokia in RAN4#92" w:date="2019-08-08T14:09:00Z"/>
                    <w:lang w:val="fi-FI" w:eastAsia="ja-JP"/>
                  </w:rPr>
                </w:rPrChange>
              </w:rPr>
            </w:pPr>
            <w:del w:id="10943" w:author="Nokia in RAN4#92" w:date="2019-08-08T14:09:00Z">
              <w:r w:rsidRPr="00021795" w:rsidDel="00AE1AAD">
                <w:rPr>
                  <w:lang w:val="en-US" w:eastAsia="ja-JP"/>
                  <w:rPrChange w:id="10944" w:author="Nokia in RAN4#92" w:date="2019-08-06T16:35:00Z">
                    <w:rPr>
                      <w:lang w:val="fi-FI" w:eastAsia="ja-JP"/>
                    </w:rPr>
                  </w:rPrChange>
                </w:rPr>
                <w:delText>DC_3A_n257G</w:delText>
              </w:r>
            </w:del>
          </w:p>
          <w:p w:rsidR="00DD1F1E" w:rsidRPr="00021795" w:rsidDel="00AE1AAD" w:rsidRDefault="00DD1F1E" w:rsidP="00965D14">
            <w:pPr>
              <w:pStyle w:val="TAC"/>
              <w:keepNext w:val="0"/>
              <w:rPr>
                <w:del w:id="10945" w:author="Nokia in RAN4#92" w:date="2019-08-08T14:09:00Z"/>
                <w:lang w:val="en-US" w:eastAsia="ja-JP"/>
                <w:rPrChange w:id="10946" w:author="Nokia in RAN4#92" w:date="2019-08-06T16:35:00Z">
                  <w:rPr>
                    <w:del w:id="10947" w:author="Nokia in RAN4#92" w:date="2019-08-08T14:09:00Z"/>
                    <w:lang w:val="fi-FI" w:eastAsia="ja-JP"/>
                  </w:rPr>
                </w:rPrChange>
              </w:rPr>
            </w:pPr>
            <w:del w:id="10948" w:author="Nokia in RAN4#92" w:date="2019-08-08T14:09:00Z">
              <w:r w:rsidRPr="00021795" w:rsidDel="00AE1AAD">
                <w:rPr>
                  <w:lang w:val="en-US" w:eastAsia="ja-JP"/>
                  <w:rPrChange w:id="10949"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0950" w:author="Nokia in RAN4#92" w:date="2019-08-08T14:09:00Z"/>
                <w:lang w:val="en-US" w:eastAsia="ja-JP"/>
                <w:rPrChange w:id="10951" w:author="Nokia in RAN4#92" w:date="2019-08-06T16:35:00Z">
                  <w:rPr>
                    <w:del w:id="10952" w:author="Nokia in RAN4#92" w:date="2019-08-08T14:09:00Z"/>
                    <w:lang w:val="fi-FI" w:eastAsia="ja-JP"/>
                  </w:rPr>
                </w:rPrChange>
              </w:rPr>
            </w:pPr>
            <w:del w:id="10953" w:author="Nokia in RAN4#92" w:date="2019-08-08T14:09:00Z">
              <w:r w:rsidRPr="00021795" w:rsidDel="00AE1AAD">
                <w:rPr>
                  <w:lang w:val="en-US" w:eastAsia="ja-JP"/>
                  <w:rPrChange w:id="10954"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0955" w:author="Nokia in RAN4#92" w:date="2019-08-08T14:09:00Z"/>
                <w:lang w:val="en-US" w:eastAsia="ja-JP"/>
                <w:rPrChange w:id="10956" w:author="Nokia in RAN4#92" w:date="2019-08-06T16:35:00Z">
                  <w:rPr>
                    <w:del w:id="10957" w:author="Nokia in RAN4#92" w:date="2019-08-08T14:09:00Z"/>
                    <w:lang w:val="fi-FI" w:eastAsia="ja-JP"/>
                  </w:rPr>
                </w:rPrChange>
              </w:rPr>
            </w:pPr>
            <w:del w:id="10958" w:author="Nokia in RAN4#92" w:date="2019-08-08T14:09:00Z">
              <w:r w:rsidRPr="00021795" w:rsidDel="00AE1AAD">
                <w:rPr>
                  <w:lang w:val="en-US" w:eastAsia="ja-JP"/>
                  <w:rPrChange w:id="10959" w:author="Nokia in RAN4#92" w:date="2019-08-06T16:35:00Z">
                    <w:rPr>
                      <w:lang w:val="fi-FI" w:eastAsia="ja-JP"/>
                    </w:rPr>
                  </w:rPrChange>
                </w:rPr>
                <w:delText xml:space="preserve">DC_3A_n257J </w:delText>
              </w:r>
            </w:del>
          </w:p>
          <w:p w:rsidR="00DD1F1E" w:rsidRPr="00021795" w:rsidDel="00AE1AAD" w:rsidRDefault="00DD1F1E" w:rsidP="00965D14">
            <w:pPr>
              <w:pStyle w:val="TAC"/>
              <w:keepNext w:val="0"/>
              <w:rPr>
                <w:del w:id="10960" w:author="Nokia in RAN4#92" w:date="2019-08-08T14:09:00Z"/>
                <w:lang w:val="en-US" w:eastAsia="ja-JP"/>
                <w:rPrChange w:id="10961" w:author="Nokia in RAN4#92" w:date="2019-08-06T16:35:00Z">
                  <w:rPr>
                    <w:del w:id="10962" w:author="Nokia in RAN4#92" w:date="2019-08-08T14:09:00Z"/>
                    <w:lang w:val="fi-FI" w:eastAsia="ja-JP"/>
                  </w:rPr>
                </w:rPrChange>
              </w:rPr>
            </w:pPr>
            <w:del w:id="10963" w:author="Nokia in RAN4#92" w:date="2019-08-08T14:09:00Z">
              <w:r w:rsidRPr="00021795" w:rsidDel="00AE1AAD">
                <w:rPr>
                  <w:lang w:val="en-US" w:eastAsia="ja-JP"/>
                  <w:rPrChange w:id="10964" w:author="Nokia in RAN4#92" w:date="2019-08-06T16:35:00Z">
                    <w:rPr>
                      <w:lang w:val="fi-FI" w:eastAsia="ja-JP"/>
                    </w:rPr>
                  </w:rPrChange>
                </w:rPr>
                <w:delText>DC_3A_n257K</w:delText>
              </w:r>
            </w:del>
          </w:p>
          <w:p w:rsidR="00DD1F1E" w:rsidRPr="00021795" w:rsidDel="00AE1AAD" w:rsidRDefault="00DD1F1E" w:rsidP="00965D14">
            <w:pPr>
              <w:pStyle w:val="TAC"/>
              <w:keepNext w:val="0"/>
              <w:rPr>
                <w:del w:id="10965" w:author="Nokia in RAN4#92" w:date="2019-08-08T14:09:00Z"/>
                <w:lang w:val="en-US" w:eastAsia="ja-JP"/>
                <w:rPrChange w:id="10966" w:author="Nokia in RAN4#92" w:date="2019-08-06T16:35:00Z">
                  <w:rPr>
                    <w:del w:id="10967" w:author="Nokia in RAN4#92" w:date="2019-08-08T14:09:00Z"/>
                    <w:lang w:val="fi-FI" w:eastAsia="ja-JP"/>
                  </w:rPr>
                </w:rPrChange>
              </w:rPr>
            </w:pPr>
            <w:del w:id="10968" w:author="Nokia in RAN4#92" w:date="2019-08-08T14:09:00Z">
              <w:r w:rsidRPr="00021795" w:rsidDel="00AE1AAD">
                <w:rPr>
                  <w:lang w:val="en-US" w:eastAsia="ja-JP"/>
                  <w:rPrChange w:id="10969" w:author="Nokia in RAN4#92" w:date="2019-08-06T16:35:00Z">
                    <w:rPr>
                      <w:lang w:val="fi-FI" w:eastAsia="ja-JP"/>
                    </w:rPr>
                  </w:rPrChange>
                </w:rPr>
                <w:delText>DC_3A_n257L</w:delText>
              </w:r>
            </w:del>
          </w:p>
          <w:p w:rsidR="00DD1F1E" w:rsidRPr="00021795" w:rsidDel="00AE1AAD" w:rsidRDefault="00DD1F1E" w:rsidP="00965D14">
            <w:pPr>
              <w:pStyle w:val="TAC"/>
              <w:keepNext w:val="0"/>
              <w:rPr>
                <w:del w:id="10970" w:author="Nokia in RAN4#92" w:date="2019-08-08T14:09:00Z"/>
                <w:lang w:val="en-US" w:eastAsia="ja-JP"/>
                <w:rPrChange w:id="10971" w:author="Nokia in RAN4#92" w:date="2019-08-06T16:35:00Z">
                  <w:rPr>
                    <w:del w:id="10972" w:author="Nokia in RAN4#92" w:date="2019-08-08T14:09:00Z"/>
                    <w:lang w:val="fi-FI" w:eastAsia="ja-JP"/>
                  </w:rPr>
                </w:rPrChange>
              </w:rPr>
            </w:pPr>
            <w:del w:id="10973" w:author="Nokia in RAN4#92" w:date="2019-08-08T14:09:00Z">
              <w:r w:rsidRPr="00021795" w:rsidDel="00AE1AAD">
                <w:rPr>
                  <w:lang w:val="en-US" w:eastAsia="ja-JP"/>
                  <w:rPrChange w:id="10974" w:author="Nokia in RAN4#92" w:date="2019-08-06T16:35:00Z">
                    <w:rPr>
                      <w:lang w:val="fi-FI" w:eastAsia="ja-JP"/>
                    </w:rPr>
                  </w:rPrChange>
                </w:rPr>
                <w:delText>DC_3A_n257M</w:delText>
              </w:r>
            </w:del>
          </w:p>
        </w:tc>
      </w:tr>
      <w:tr w:rsidR="00DD1F1E" w:rsidRPr="001C2388" w:rsidDel="00AE1AAD" w:rsidTr="00965D14">
        <w:trPr>
          <w:trHeight w:val="227"/>
          <w:jc w:val="center"/>
          <w:del w:id="10975" w:author="Nokia in RAN4#92" w:date="2019-08-08T14:10: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0976" w:author="Nokia in RAN4#92" w:date="2019-08-08T14:10:00Z"/>
                <w:rFonts w:cs="Arial"/>
                <w:lang w:eastAsia="ja-JP"/>
              </w:rPr>
            </w:pPr>
            <w:del w:id="10977" w:author="Nokia in RAN4#92" w:date="2019-08-08T14:10:00Z">
              <w:r w:rsidRPr="001C2388" w:rsidDel="00AE1AAD">
                <w:rPr>
                  <w:rFonts w:cs="Arial"/>
                  <w:lang w:eastAsia="ja-JP"/>
                </w:rPr>
                <w:delText>DC</w:delText>
              </w:r>
              <w:r w:rsidRPr="001C2388" w:rsidDel="00AE1AAD">
                <w:rPr>
                  <w:rFonts w:cs="Arial"/>
                </w:rPr>
                <w:delText>_</w:delText>
              </w:r>
              <w:r w:rsidRPr="001C2388" w:rsidDel="00AE1AAD">
                <w:rPr>
                  <w:rFonts w:cs="Arial"/>
                  <w:lang w:eastAsia="ja-JP"/>
                </w:rPr>
                <w:delText>3A-42D_n257D</w:delText>
              </w:r>
            </w:del>
          </w:p>
          <w:p w:rsidR="00DD1F1E" w:rsidRPr="001C2388" w:rsidDel="00AE1AAD" w:rsidRDefault="00DD1F1E" w:rsidP="00965D14">
            <w:pPr>
              <w:pStyle w:val="TAC"/>
              <w:keepNext w:val="0"/>
              <w:rPr>
                <w:del w:id="10978" w:author="Nokia in RAN4#92" w:date="2019-08-08T14:10:00Z"/>
                <w:rFonts w:cs="Arial"/>
                <w:lang w:eastAsia="ja-JP"/>
              </w:rPr>
            </w:pPr>
            <w:del w:id="10979" w:author="Nokia in RAN4#92" w:date="2019-08-08T14:10:00Z">
              <w:r w:rsidRPr="001C2388" w:rsidDel="00AE1AAD">
                <w:rPr>
                  <w:rFonts w:cs="Arial"/>
                  <w:lang w:eastAsia="ja-JP"/>
                </w:rPr>
                <w:delText>DC</w:delText>
              </w:r>
              <w:r w:rsidRPr="001C2388" w:rsidDel="00AE1AAD">
                <w:rPr>
                  <w:rFonts w:cs="Arial"/>
                </w:rPr>
                <w:delText>_</w:delText>
              </w:r>
              <w:r w:rsidRPr="001C2388" w:rsidDel="00AE1AAD">
                <w:rPr>
                  <w:rFonts w:cs="Arial"/>
                  <w:lang w:eastAsia="ja-JP"/>
                </w:rPr>
                <w:delText>3A-42D_n257E</w:delText>
              </w:r>
            </w:del>
          </w:p>
          <w:p w:rsidR="00DD1F1E" w:rsidRPr="00BF1502" w:rsidDel="00AE1AAD" w:rsidRDefault="00DD1F1E" w:rsidP="00965D14">
            <w:pPr>
              <w:pStyle w:val="TAC"/>
              <w:keepNext w:val="0"/>
              <w:rPr>
                <w:del w:id="10980" w:author="Nokia in RAN4#92" w:date="2019-08-08T14:10:00Z"/>
                <w:lang w:val="en-US" w:eastAsia="ja-JP"/>
              </w:rPr>
            </w:pPr>
            <w:del w:id="10981" w:author="Nokia in RAN4#92" w:date="2019-08-08T14:10:00Z">
              <w:r w:rsidRPr="001C2388" w:rsidDel="00AE1AAD">
                <w:rPr>
                  <w:rFonts w:cs="Arial"/>
                  <w:lang w:eastAsia="ja-JP"/>
                </w:rPr>
                <w:delText>DC</w:delText>
              </w:r>
              <w:r w:rsidRPr="001C2388" w:rsidDel="00AE1AAD">
                <w:rPr>
                  <w:rFonts w:cs="Arial"/>
                </w:rPr>
                <w:delText>_</w:delText>
              </w:r>
              <w:r w:rsidRPr="001C2388" w:rsidDel="00AE1AAD">
                <w:rPr>
                  <w:rFonts w:cs="Arial"/>
                  <w:lang w:eastAsia="ja-JP"/>
                </w:rPr>
                <w:delText>3A-42D_n257F</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0982" w:author="Nokia in RAN4#92" w:date="2019-08-08T14:10:00Z"/>
                <w:noProof/>
                <w:lang w:eastAsia="ja-JP"/>
              </w:rPr>
            </w:pPr>
            <w:del w:id="10983" w:author="Nokia in RAN4#92" w:date="2019-08-08T14:10:00Z">
              <w:r w:rsidRPr="001C2388" w:rsidDel="00AE1AAD">
                <w:rPr>
                  <w:noProof/>
                </w:rPr>
                <w:delText>DC_3A_n257A</w:delText>
              </w:r>
            </w:del>
          </w:p>
          <w:p w:rsidR="00DD1F1E" w:rsidRPr="001C2388" w:rsidDel="00AE1AAD" w:rsidRDefault="00DD1F1E" w:rsidP="00965D14">
            <w:pPr>
              <w:pStyle w:val="TAC"/>
              <w:keepNext w:val="0"/>
              <w:rPr>
                <w:del w:id="10984" w:author="Nokia in RAN4#92" w:date="2019-08-08T14:10:00Z"/>
                <w:noProof/>
              </w:rPr>
            </w:pPr>
            <w:del w:id="10985" w:author="Nokia in RAN4#92" w:date="2019-08-08T14:10:00Z">
              <w:r w:rsidRPr="001C2388" w:rsidDel="00AE1AAD">
                <w:rPr>
                  <w:noProof/>
                </w:rPr>
                <w:delText>DC_3A_n257D</w:delText>
              </w:r>
            </w:del>
          </w:p>
          <w:p w:rsidR="00DD1F1E" w:rsidRPr="001C2388" w:rsidDel="00AE1AAD" w:rsidRDefault="00DD1F1E" w:rsidP="00965D14">
            <w:pPr>
              <w:pStyle w:val="TAC"/>
              <w:keepNext w:val="0"/>
              <w:rPr>
                <w:del w:id="10986" w:author="Nokia in RAN4#92" w:date="2019-08-08T14:10:00Z"/>
                <w:noProof/>
              </w:rPr>
            </w:pPr>
            <w:del w:id="10987" w:author="Nokia in RAN4#92" w:date="2019-08-08T14:10:00Z">
              <w:r w:rsidRPr="001C2388" w:rsidDel="00AE1AAD">
                <w:rPr>
                  <w:noProof/>
                </w:rPr>
                <w:delText>DC_42A_n257A</w:delText>
              </w:r>
            </w:del>
          </w:p>
          <w:p w:rsidR="00DD1F1E" w:rsidRPr="00BF1502" w:rsidDel="00AE1AAD" w:rsidRDefault="00DD1F1E" w:rsidP="00965D14">
            <w:pPr>
              <w:pStyle w:val="TAC"/>
              <w:keepNext w:val="0"/>
              <w:rPr>
                <w:del w:id="10988" w:author="Nokia in RAN4#92" w:date="2019-08-08T14:10:00Z"/>
                <w:lang w:val="en-US" w:eastAsia="ja-JP"/>
              </w:rPr>
            </w:pPr>
            <w:del w:id="10989" w:author="Nokia in RAN4#92" w:date="2019-08-08T14:10:00Z">
              <w:r w:rsidRPr="001C2388" w:rsidDel="00AE1AAD">
                <w:delText>DC_42A_n257D</w:delText>
              </w:r>
            </w:del>
          </w:p>
        </w:tc>
      </w:tr>
      <w:tr w:rsidR="00DD1F1E" w:rsidRPr="001C2388" w:rsidDel="00AE1AAD" w:rsidTr="00965D14">
        <w:trPr>
          <w:trHeight w:val="227"/>
          <w:jc w:val="center"/>
          <w:del w:id="10990" w:author="Nokia in RAN4#92" w:date="2019-08-08T14:11: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0991" w:author="Nokia in RAN4#92" w:date="2019-08-08T14:11:00Z"/>
                <w:lang w:val="en-US" w:eastAsia="ja-JP"/>
              </w:rPr>
            </w:pPr>
            <w:del w:id="10992" w:author="Nokia in RAN4#92" w:date="2019-08-08T14:11:00Z">
              <w:r w:rsidRPr="00BF1502" w:rsidDel="00AE1AAD">
                <w:rPr>
                  <w:lang w:val="en-US" w:eastAsia="ja-JP"/>
                </w:rPr>
                <w:delText>DC_3A-42D_n257G</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0993" w:author="Nokia in RAN4#92" w:date="2019-08-08T14:11:00Z"/>
                <w:lang w:val="en-US" w:eastAsia="ja-JP"/>
                <w:rPrChange w:id="10994" w:author="Nokia in RAN4#92" w:date="2019-08-06T16:35:00Z">
                  <w:rPr>
                    <w:del w:id="10995" w:author="Nokia in RAN4#92" w:date="2019-08-08T14:11:00Z"/>
                    <w:lang w:val="fi-FI" w:eastAsia="ja-JP"/>
                  </w:rPr>
                </w:rPrChange>
              </w:rPr>
            </w:pPr>
            <w:del w:id="10996" w:author="Nokia in RAN4#92" w:date="2019-08-08T14:11:00Z">
              <w:r w:rsidRPr="00021795" w:rsidDel="00AE1AAD">
                <w:rPr>
                  <w:lang w:val="en-US" w:eastAsia="ja-JP"/>
                  <w:rPrChange w:id="10997"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0998" w:author="Nokia in RAN4#92" w:date="2019-08-08T14:11:00Z"/>
                <w:lang w:val="en-US" w:eastAsia="ja-JP"/>
                <w:rPrChange w:id="10999" w:author="Nokia in RAN4#92" w:date="2019-08-06T16:35:00Z">
                  <w:rPr>
                    <w:del w:id="11000" w:author="Nokia in RAN4#92" w:date="2019-08-08T14:11:00Z"/>
                    <w:lang w:val="fi-FI" w:eastAsia="ja-JP"/>
                  </w:rPr>
                </w:rPrChange>
              </w:rPr>
            </w:pPr>
            <w:del w:id="11001" w:author="Nokia in RAN4#92" w:date="2019-08-08T14:11:00Z">
              <w:r w:rsidRPr="00021795" w:rsidDel="00AE1AAD">
                <w:rPr>
                  <w:lang w:val="en-US" w:eastAsia="ja-JP"/>
                  <w:rPrChange w:id="11002" w:author="Nokia in RAN4#92" w:date="2019-08-06T16:35:00Z">
                    <w:rPr>
                      <w:lang w:val="fi-FI" w:eastAsia="ja-JP"/>
                    </w:rPr>
                  </w:rPrChange>
                </w:rPr>
                <w:delText>DC_3A_n257G</w:delText>
              </w:r>
            </w:del>
          </w:p>
        </w:tc>
      </w:tr>
      <w:tr w:rsidR="00DD1F1E" w:rsidRPr="001C2388" w:rsidDel="00AE1AAD" w:rsidTr="00965D14">
        <w:trPr>
          <w:trHeight w:val="227"/>
          <w:jc w:val="center"/>
          <w:del w:id="11003" w:author="Nokia in RAN4#92" w:date="2019-08-08T14:11: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1004" w:author="Nokia in RAN4#92" w:date="2019-08-08T14:11:00Z"/>
                <w:lang w:val="en-US" w:eastAsia="ja-JP"/>
              </w:rPr>
            </w:pPr>
            <w:del w:id="11005" w:author="Nokia in RAN4#92" w:date="2019-08-08T14:11:00Z">
              <w:r w:rsidRPr="00BF1502" w:rsidDel="00AE1AAD">
                <w:rPr>
                  <w:lang w:val="en-US" w:eastAsia="ja-JP"/>
                </w:rPr>
                <w:delText>DC_3A-42D_n257H</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006" w:author="Nokia in RAN4#92" w:date="2019-08-08T14:11:00Z"/>
                <w:lang w:val="en-US" w:eastAsia="ja-JP"/>
                <w:rPrChange w:id="11007" w:author="Nokia in RAN4#92" w:date="2019-08-06T16:35:00Z">
                  <w:rPr>
                    <w:del w:id="11008" w:author="Nokia in RAN4#92" w:date="2019-08-08T14:11:00Z"/>
                    <w:lang w:val="fi-FI" w:eastAsia="ja-JP"/>
                  </w:rPr>
                </w:rPrChange>
              </w:rPr>
            </w:pPr>
            <w:del w:id="11009" w:author="Nokia in RAN4#92" w:date="2019-08-08T14:11:00Z">
              <w:r w:rsidRPr="00021795" w:rsidDel="00AE1AAD">
                <w:rPr>
                  <w:lang w:val="en-US" w:eastAsia="ja-JP"/>
                  <w:rPrChange w:id="11010"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1011" w:author="Nokia in RAN4#92" w:date="2019-08-08T14:11:00Z"/>
                <w:lang w:val="en-US" w:eastAsia="ja-JP"/>
                <w:rPrChange w:id="11012" w:author="Nokia in RAN4#92" w:date="2019-08-06T16:35:00Z">
                  <w:rPr>
                    <w:del w:id="11013" w:author="Nokia in RAN4#92" w:date="2019-08-08T14:11:00Z"/>
                    <w:lang w:val="fi-FI" w:eastAsia="ja-JP"/>
                  </w:rPr>
                </w:rPrChange>
              </w:rPr>
            </w:pPr>
            <w:del w:id="11014" w:author="Nokia in RAN4#92" w:date="2019-08-08T14:11:00Z">
              <w:r w:rsidRPr="00021795" w:rsidDel="00AE1AAD">
                <w:rPr>
                  <w:lang w:val="en-US" w:eastAsia="ja-JP"/>
                  <w:rPrChange w:id="11015" w:author="Nokia in RAN4#92" w:date="2019-08-06T16:35:00Z">
                    <w:rPr>
                      <w:lang w:val="fi-FI" w:eastAsia="ja-JP"/>
                    </w:rPr>
                  </w:rPrChange>
                </w:rPr>
                <w:delText>DC_3A_n257G</w:delText>
              </w:r>
            </w:del>
          </w:p>
          <w:p w:rsidR="00DD1F1E" w:rsidRPr="00021795" w:rsidDel="00AE1AAD" w:rsidRDefault="00DD1F1E" w:rsidP="00965D14">
            <w:pPr>
              <w:pStyle w:val="TAC"/>
              <w:keepNext w:val="0"/>
              <w:rPr>
                <w:del w:id="11016" w:author="Nokia in RAN4#92" w:date="2019-08-08T14:11:00Z"/>
                <w:lang w:val="en-US" w:eastAsia="ja-JP"/>
                <w:rPrChange w:id="11017" w:author="Nokia in RAN4#92" w:date="2019-08-06T16:35:00Z">
                  <w:rPr>
                    <w:del w:id="11018" w:author="Nokia in RAN4#92" w:date="2019-08-08T14:11:00Z"/>
                    <w:lang w:val="fi-FI" w:eastAsia="ja-JP"/>
                  </w:rPr>
                </w:rPrChange>
              </w:rPr>
            </w:pPr>
            <w:del w:id="11019" w:author="Nokia in RAN4#92" w:date="2019-08-08T14:11:00Z">
              <w:r w:rsidRPr="00021795" w:rsidDel="00AE1AAD">
                <w:rPr>
                  <w:lang w:val="en-US" w:eastAsia="ja-JP"/>
                  <w:rPrChange w:id="11020" w:author="Nokia in RAN4#92" w:date="2019-08-06T16:35:00Z">
                    <w:rPr>
                      <w:lang w:val="fi-FI" w:eastAsia="ja-JP"/>
                    </w:rPr>
                  </w:rPrChange>
                </w:rPr>
                <w:delText>DC_3A_n257H</w:delText>
              </w:r>
            </w:del>
          </w:p>
        </w:tc>
      </w:tr>
      <w:tr w:rsidR="00DD1F1E" w:rsidRPr="001C2388" w:rsidDel="00AE1AAD" w:rsidTr="00965D14">
        <w:trPr>
          <w:trHeight w:val="227"/>
          <w:jc w:val="center"/>
          <w:del w:id="11021" w:author="Nokia in RAN4#92" w:date="2019-08-08T14:11: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1022" w:author="Nokia in RAN4#92" w:date="2019-08-08T14:11:00Z"/>
                <w:lang w:val="en-US" w:eastAsia="ja-JP"/>
              </w:rPr>
            </w:pPr>
            <w:del w:id="11023" w:author="Nokia in RAN4#92" w:date="2019-08-08T14:11:00Z">
              <w:r w:rsidRPr="00BF1502" w:rsidDel="00AE1AAD">
                <w:rPr>
                  <w:lang w:val="en-US" w:eastAsia="ja-JP"/>
                </w:rPr>
                <w:delText>DC_3A-42D_n257I</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024" w:author="Nokia in RAN4#92" w:date="2019-08-08T14:11:00Z"/>
                <w:lang w:val="en-US" w:eastAsia="ja-JP"/>
                <w:rPrChange w:id="11025" w:author="Nokia in RAN4#92" w:date="2019-08-06T16:35:00Z">
                  <w:rPr>
                    <w:del w:id="11026" w:author="Nokia in RAN4#92" w:date="2019-08-08T14:11:00Z"/>
                    <w:lang w:val="fi-FI" w:eastAsia="ja-JP"/>
                  </w:rPr>
                </w:rPrChange>
              </w:rPr>
            </w:pPr>
            <w:del w:id="11027" w:author="Nokia in RAN4#92" w:date="2019-08-08T14:11:00Z">
              <w:r w:rsidRPr="00021795" w:rsidDel="00AE1AAD">
                <w:rPr>
                  <w:lang w:val="en-US" w:eastAsia="ja-JP"/>
                  <w:rPrChange w:id="11028"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1029" w:author="Nokia in RAN4#92" w:date="2019-08-08T14:11:00Z"/>
                <w:lang w:val="en-US" w:eastAsia="ja-JP"/>
                <w:rPrChange w:id="11030" w:author="Nokia in RAN4#92" w:date="2019-08-06T16:35:00Z">
                  <w:rPr>
                    <w:del w:id="11031" w:author="Nokia in RAN4#92" w:date="2019-08-08T14:11:00Z"/>
                    <w:lang w:val="fi-FI" w:eastAsia="ja-JP"/>
                  </w:rPr>
                </w:rPrChange>
              </w:rPr>
            </w:pPr>
            <w:del w:id="11032" w:author="Nokia in RAN4#92" w:date="2019-08-08T14:11:00Z">
              <w:r w:rsidRPr="00021795" w:rsidDel="00AE1AAD">
                <w:rPr>
                  <w:lang w:val="en-US" w:eastAsia="ja-JP"/>
                  <w:rPrChange w:id="11033" w:author="Nokia in RAN4#92" w:date="2019-08-06T16:35:00Z">
                    <w:rPr>
                      <w:lang w:val="fi-FI" w:eastAsia="ja-JP"/>
                    </w:rPr>
                  </w:rPrChange>
                </w:rPr>
                <w:delText>DC_3A_n257G</w:delText>
              </w:r>
            </w:del>
          </w:p>
          <w:p w:rsidR="00DD1F1E" w:rsidRPr="00021795" w:rsidDel="00AE1AAD" w:rsidRDefault="00DD1F1E" w:rsidP="00965D14">
            <w:pPr>
              <w:pStyle w:val="TAC"/>
              <w:keepNext w:val="0"/>
              <w:rPr>
                <w:del w:id="11034" w:author="Nokia in RAN4#92" w:date="2019-08-08T14:11:00Z"/>
                <w:lang w:val="en-US" w:eastAsia="ja-JP"/>
                <w:rPrChange w:id="11035" w:author="Nokia in RAN4#92" w:date="2019-08-06T16:35:00Z">
                  <w:rPr>
                    <w:del w:id="11036" w:author="Nokia in RAN4#92" w:date="2019-08-08T14:11:00Z"/>
                    <w:lang w:val="fi-FI" w:eastAsia="ja-JP"/>
                  </w:rPr>
                </w:rPrChange>
              </w:rPr>
            </w:pPr>
            <w:del w:id="11037" w:author="Nokia in RAN4#92" w:date="2019-08-08T14:11:00Z">
              <w:r w:rsidRPr="00021795" w:rsidDel="00AE1AAD">
                <w:rPr>
                  <w:lang w:val="en-US" w:eastAsia="ja-JP"/>
                  <w:rPrChange w:id="11038" w:author="Nokia in RAN4#92" w:date="2019-08-06T16:35:00Z">
                    <w:rPr>
                      <w:lang w:val="fi-FI" w:eastAsia="ja-JP"/>
                    </w:rPr>
                  </w:rPrChange>
                </w:rPr>
                <w:delText>DC_3A_n257H</w:delText>
              </w:r>
            </w:del>
          </w:p>
          <w:p w:rsidR="00DD1F1E" w:rsidRPr="00BF1502" w:rsidDel="00AE1AAD" w:rsidRDefault="00DD1F1E" w:rsidP="00965D14">
            <w:pPr>
              <w:pStyle w:val="TAC"/>
              <w:keepNext w:val="0"/>
              <w:rPr>
                <w:del w:id="11039" w:author="Nokia in RAN4#92" w:date="2019-08-08T14:11:00Z"/>
                <w:lang w:val="en-US" w:eastAsia="ja-JP"/>
              </w:rPr>
            </w:pPr>
            <w:del w:id="11040" w:author="Nokia in RAN4#92" w:date="2019-08-08T14:11:00Z">
              <w:r w:rsidRPr="00BF1502" w:rsidDel="00AE1AAD">
                <w:rPr>
                  <w:lang w:val="en-US" w:eastAsia="ja-JP"/>
                </w:rPr>
                <w:delText>DC_3A_n257I</w:delText>
              </w:r>
            </w:del>
          </w:p>
        </w:tc>
      </w:tr>
      <w:tr w:rsidR="00DD1F1E" w:rsidRPr="001C2388" w:rsidDel="00AE1AAD" w:rsidTr="00965D14">
        <w:trPr>
          <w:trHeight w:val="227"/>
          <w:jc w:val="center"/>
          <w:del w:id="11041" w:author="Nokia in RAN4#92" w:date="2019-08-08T14:11: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1042" w:author="Nokia in RAN4#92" w:date="2019-08-08T14:11:00Z"/>
                <w:lang w:val="en-US" w:eastAsia="ja-JP"/>
              </w:rPr>
            </w:pPr>
            <w:del w:id="11043" w:author="Nokia in RAN4#92" w:date="2019-08-08T14:11:00Z">
              <w:r w:rsidRPr="00BF1502" w:rsidDel="00AE1AAD">
                <w:rPr>
                  <w:lang w:val="en-US" w:eastAsia="ja-JP"/>
                </w:rPr>
                <w:delText>DC_3A-42D_n257J</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044" w:author="Nokia in RAN4#92" w:date="2019-08-08T14:11:00Z"/>
                <w:lang w:val="en-US" w:eastAsia="ja-JP"/>
                <w:rPrChange w:id="11045" w:author="Nokia in RAN4#92" w:date="2019-08-06T16:35:00Z">
                  <w:rPr>
                    <w:del w:id="11046" w:author="Nokia in RAN4#92" w:date="2019-08-08T14:11:00Z"/>
                    <w:lang w:val="fi-FI" w:eastAsia="ja-JP"/>
                  </w:rPr>
                </w:rPrChange>
              </w:rPr>
            </w:pPr>
            <w:del w:id="11047" w:author="Nokia in RAN4#92" w:date="2019-08-08T14:11:00Z">
              <w:r w:rsidRPr="00021795" w:rsidDel="00AE1AAD">
                <w:rPr>
                  <w:lang w:val="en-US" w:eastAsia="ja-JP"/>
                  <w:rPrChange w:id="11048"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1049" w:author="Nokia in RAN4#92" w:date="2019-08-08T14:11:00Z"/>
                <w:lang w:val="en-US" w:eastAsia="ja-JP"/>
                <w:rPrChange w:id="11050" w:author="Nokia in RAN4#92" w:date="2019-08-06T16:35:00Z">
                  <w:rPr>
                    <w:del w:id="11051" w:author="Nokia in RAN4#92" w:date="2019-08-08T14:11:00Z"/>
                    <w:lang w:val="fi-FI" w:eastAsia="ja-JP"/>
                  </w:rPr>
                </w:rPrChange>
              </w:rPr>
            </w:pPr>
            <w:del w:id="11052" w:author="Nokia in RAN4#92" w:date="2019-08-08T14:11:00Z">
              <w:r w:rsidRPr="00021795" w:rsidDel="00AE1AAD">
                <w:rPr>
                  <w:lang w:val="en-US" w:eastAsia="ja-JP"/>
                  <w:rPrChange w:id="11053"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1054" w:author="Nokia in RAN4#92" w:date="2019-08-08T14:11:00Z"/>
                <w:lang w:val="en-US" w:eastAsia="ja-JP"/>
                <w:rPrChange w:id="11055" w:author="Nokia in RAN4#92" w:date="2019-08-06T16:35:00Z">
                  <w:rPr>
                    <w:del w:id="11056" w:author="Nokia in RAN4#92" w:date="2019-08-08T14:11:00Z"/>
                    <w:lang w:val="fi-FI" w:eastAsia="ja-JP"/>
                  </w:rPr>
                </w:rPrChange>
              </w:rPr>
            </w:pPr>
            <w:del w:id="11057" w:author="Nokia in RAN4#92" w:date="2019-08-08T14:11:00Z">
              <w:r w:rsidRPr="00021795" w:rsidDel="00AE1AAD">
                <w:rPr>
                  <w:lang w:val="en-US" w:eastAsia="ja-JP"/>
                  <w:rPrChange w:id="11058"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1059" w:author="Nokia in RAN4#92" w:date="2019-08-08T14:11:00Z"/>
                <w:lang w:val="en-US" w:eastAsia="ja-JP"/>
                <w:rPrChange w:id="11060" w:author="Nokia in RAN4#92" w:date="2019-08-06T16:35:00Z">
                  <w:rPr>
                    <w:del w:id="11061" w:author="Nokia in RAN4#92" w:date="2019-08-08T14:11:00Z"/>
                    <w:lang w:val="fi-FI" w:eastAsia="ja-JP"/>
                  </w:rPr>
                </w:rPrChange>
              </w:rPr>
            </w:pPr>
            <w:del w:id="11062" w:author="Nokia in RAN4#92" w:date="2019-08-08T14:11:00Z">
              <w:r w:rsidRPr="00021795" w:rsidDel="00AE1AAD">
                <w:rPr>
                  <w:lang w:val="en-US" w:eastAsia="ja-JP"/>
                  <w:rPrChange w:id="11063" w:author="Nokia in RAN4#92" w:date="2019-08-06T16:35:00Z">
                    <w:rPr>
                      <w:lang w:val="fi-FI" w:eastAsia="ja-JP"/>
                    </w:rPr>
                  </w:rPrChange>
                </w:rPr>
                <w:delText xml:space="preserve">DC_3A_n257I </w:delText>
              </w:r>
            </w:del>
          </w:p>
          <w:p w:rsidR="00DD1F1E" w:rsidRPr="00BF1502" w:rsidDel="00AE1AAD" w:rsidRDefault="00DD1F1E" w:rsidP="00965D14">
            <w:pPr>
              <w:pStyle w:val="TAC"/>
              <w:keepNext w:val="0"/>
              <w:rPr>
                <w:del w:id="11064" w:author="Nokia in RAN4#92" w:date="2019-08-08T14:11:00Z"/>
                <w:lang w:val="en-US" w:eastAsia="ja-JP"/>
              </w:rPr>
            </w:pPr>
            <w:del w:id="11065" w:author="Nokia in RAN4#92" w:date="2019-08-08T14:11:00Z">
              <w:r w:rsidRPr="00BF1502" w:rsidDel="00AE1AAD">
                <w:rPr>
                  <w:lang w:val="en-US" w:eastAsia="ja-JP"/>
                </w:rPr>
                <w:delText>DC_3A_n257J</w:delText>
              </w:r>
            </w:del>
          </w:p>
        </w:tc>
      </w:tr>
      <w:tr w:rsidR="00DD1F1E" w:rsidRPr="001C2388" w:rsidDel="00AE1AAD" w:rsidTr="00965D14">
        <w:trPr>
          <w:trHeight w:val="227"/>
          <w:jc w:val="center"/>
          <w:del w:id="11066" w:author="Nokia in RAN4#92" w:date="2019-08-08T14:11: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1067" w:author="Nokia in RAN4#92" w:date="2019-08-08T14:11:00Z"/>
                <w:lang w:val="en-US" w:eastAsia="ja-JP"/>
              </w:rPr>
            </w:pPr>
            <w:del w:id="11068" w:author="Nokia in RAN4#92" w:date="2019-08-08T14:11:00Z">
              <w:r w:rsidRPr="00BF1502" w:rsidDel="00AE1AAD">
                <w:rPr>
                  <w:lang w:val="en-US" w:eastAsia="ja-JP"/>
                </w:rPr>
                <w:delText>DC_3A-42D_n257K</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069" w:author="Nokia in RAN4#92" w:date="2019-08-08T14:11:00Z"/>
                <w:lang w:val="en-US" w:eastAsia="ja-JP"/>
                <w:rPrChange w:id="11070" w:author="Nokia in RAN4#92" w:date="2019-08-06T16:35:00Z">
                  <w:rPr>
                    <w:del w:id="11071" w:author="Nokia in RAN4#92" w:date="2019-08-08T14:11:00Z"/>
                    <w:lang w:val="fi-FI" w:eastAsia="ja-JP"/>
                  </w:rPr>
                </w:rPrChange>
              </w:rPr>
            </w:pPr>
            <w:del w:id="11072" w:author="Nokia in RAN4#92" w:date="2019-08-08T14:11:00Z">
              <w:r w:rsidRPr="00021795" w:rsidDel="00AE1AAD">
                <w:rPr>
                  <w:lang w:val="en-US" w:eastAsia="ja-JP"/>
                  <w:rPrChange w:id="11073"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1074" w:author="Nokia in RAN4#92" w:date="2019-08-08T14:11:00Z"/>
                <w:lang w:val="en-US" w:eastAsia="ja-JP"/>
                <w:rPrChange w:id="11075" w:author="Nokia in RAN4#92" w:date="2019-08-06T16:35:00Z">
                  <w:rPr>
                    <w:del w:id="11076" w:author="Nokia in RAN4#92" w:date="2019-08-08T14:11:00Z"/>
                    <w:lang w:val="fi-FI" w:eastAsia="ja-JP"/>
                  </w:rPr>
                </w:rPrChange>
              </w:rPr>
            </w:pPr>
            <w:del w:id="11077" w:author="Nokia in RAN4#92" w:date="2019-08-08T14:11:00Z">
              <w:r w:rsidRPr="00021795" w:rsidDel="00AE1AAD">
                <w:rPr>
                  <w:lang w:val="en-US" w:eastAsia="ja-JP"/>
                  <w:rPrChange w:id="11078"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1079" w:author="Nokia in RAN4#92" w:date="2019-08-08T14:11:00Z"/>
                <w:lang w:val="en-US" w:eastAsia="ja-JP"/>
                <w:rPrChange w:id="11080" w:author="Nokia in RAN4#92" w:date="2019-08-06T16:35:00Z">
                  <w:rPr>
                    <w:del w:id="11081" w:author="Nokia in RAN4#92" w:date="2019-08-08T14:11:00Z"/>
                    <w:lang w:val="fi-FI" w:eastAsia="ja-JP"/>
                  </w:rPr>
                </w:rPrChange>
              </w:rPr>
            </w:pPr>
            <w:del w:id="11082" w:author="Nokia in RAN4#92" w:date="2019-08-08T14:11:00Z">
              <w:r w:rsidRPr="00021795" w:rsidDel="00AE1AAD">
                <w:rPr>
                  <w:lang w:val="en-US" w:eastAsia="ja-JP"/>
                  <w:rPrChange w:id="11083"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1084" w:author="Nokia in RAN4#92" w:date="2019-08-08T14:11:00Z"/>
                <w:lang w:val="en-US" w:eastAsia="ja-JP"/>
                <w:rPrChange w:id="11085" w:author="Nokia in RAN4#92" w:date="2019-08-06T16:35:00Z">
                  <w:rPr>
                    <w:del w:id="11086" w:author="Nokia in RAN4#92" w:date="2019-08-08T14:11:00Z"/>
                    <w:lang w:val="fi-FI" w:eastAsia="ja-JP"/>
                  </w:rPr>
                </w:rPrChange>
              </w:rPr>
            </w:pPr>
            <w:del w:id="11087" w:author="Nokia in RAN4#92" w:date="2019-08-08T14:11:00Z">
              <w:r w:rsidRPr="00021795" w:rsidDel="00AE1AAD">
                <w:rPr>
                  <w:lang w:val="en-US" w:eastAsia="ja-JP"/>
                  <w:rPrChange w:id="11088"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1089" w:author="Nokia in RAN4#92" w:date="2019-08-08T14:11:00Z"/>
                <w:lang w:val="en-US" w:eastAsia="ja-JP"/>
                <w:rPrChange w:id="11090" w:author="Nokia in RAN4#92" w:date="2019-08-06T16:35:00Z">
                  <w:rPr>
                    <w:del w:id="11091" w:author="Nokia in RAN4#92" w:date="2019-08-08T14:11:00Z"/>
                    <w:lang w:val="fi-FI" w:eastAsia="ja-JP"/>
                  </w:rPr>
                </w:rPrChange>
              </w:rPr>
            </w:pPr>
            <w:del w:id="11092" w:author="Nokia in RAN4#92" w:date="2019-08-08T14:11:00Z">
              <w:r w:rsidRPr="00021795" w:rsidDel="00AE1AAD">
                <w:rPr>
                  <w:lang w:val="en-US" w:eastAsia="ja-JP"/>
                  <w:rPrChange w:id="11093" w:author="Nokia in RAN4#92" w:date="2019-08-06T16:35:00Z">
                    <w:rPr>
                      <w:lang w:val="fi-FI" w:eastAsia="ja-JP"/>
                    </w:rPr>
                  </w:rPrChange>
                </w:rPr>
                <w:delText>DC_3A_n257J</w:delText>
              </w:r>
            </w:del>
          </w:p>
          <w:p w:rsidR="00DD1F1E" w:rsidRPr="00021795" w:rsidDel="00AE1AAD" w:rsidRDefault="00DD1F1E" w:rsidP="00965D14">
            <w:pPr>
              <w:pStyle w:val="TAC"/>
              <w:keepNext w:val="0"/>
              <w:rPr>
                <w:del w:id="11094" w:author="Nokia in RAN4#92" w:date="2019-08-08T14:11:00Z"/>
                <w:lang w:val="en-US" w:eastAsia="ja-JP"/>
                <w:rPrChange w:id="11095" w:author="Nokia in RAN4#92" w:date="2019-08-06T16:35:00Z">
                  <w:rPr>
                    <w:del w:id="11096" w:author="Nokia in RAN4#92" w:date="2019-08-08T14:11:00Z"/>
                    <w:lang w:val="fi-FI" w:eastAsia="ja-JP"/>
                  </w:rPr>
                </w:rPrChange>
              </w:rPr>
            </w:pPr>
            <w:del w:id="11097" w:author="Nokia in RAN4#92" w:date="2019-08-08T14:11:00Z">
              <w:r w:rsidRPr="00021795" w:rsidDel="00AE1AAD">
                <w:rPr>
                  <w:lang w:val="en-US" w:eastAsia="ja-JP"/>
                  <w:rPrChange w:id="11098" w:author="Nokia in RAN4#92" w:date="2019-08-06T16:35:00Z">
                    <w:rPr>
                      <w:lang w:val="fi-FI" w:eastAsia="ja-JP"/>
                    </w:rPr>
                  </w:rPrChange>
                </w:rPr>
                <w:delText>DC_3A_n257K</w:delText>
              </w:r>
            </w:del>
          </w:p>
        </w:tc>
      </w:tr>
      <w:tr w:rsidR="00DD1F1E" w:rsidRPr="001C2388" w:rsidDel="00AE1AAD" w:rsidTr="00965D14">
        <w:trPr>
          <w:trHeight w:val="227"/>
          <w:jc w:val="center"/>
          <w:del w:id="11099" w:author="Nokia in RAN4#92" w:date="2019-08-08T14:11: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1100" w:author="Nokia in RAN4#92" w:date="2019-08-08T14:11:00Z"/>
                <w:lang w:val="en-US" w:eastAsia="ja-JP"/>
              </w:rPr>
            </w:pPr>
            <w:del w:id="11101" w:author="Nokia in RAN4#92" w:date="2019-08-08T14:11:00Z">
              <w:r w:rsidRPr="00BF1502" w:rsidDel="00AE1AAD">
                <w:rPr>
                  <w:lang w:val="en-US" w:eastAsia="ja-JP"/>
                </w:rPr>
                <w:delText>DC_3A-42D_n257L</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102" w:author="Nokia in RAN4#92" w:date="2019-08-08T14:11:00Z"/>
                <w:lang w:val="en-US" w:eastAsia="ja-JP"/>
                <w:rPrChange w:id="11103" w:author="Nokia in RAN4#92" w:date="2019-08-06T16:35:00Z">
                  <w:rPr>
                    <w:del w:id="11104" w:author="Nokia in RAN4#92" w:date="2019-08-08T14:11:00Z"/>
                    <w:lang w:val="fi-FI" w:eastAsia="ja-JP"/>
                  </w:rPr>
                </w:rPrChange>
              </w:rPr>
            </w:pPr>
            <w:del w:id="11105" w:author="Nokia in RAN4#92" w:date="2019-08-08T14:11:00Z">
              <w:r w:rsidRPr="00021795" w:rsidDel="00AE1AAD">
                <w:rPr>
                  <w:lang w:val="en-US" w:eastAsia="ja-JP"/>
                  <w:rPrChange w:id="11106"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1107" w:author="Nokia in RAN4#92" w:date="2019-08-08T14:11:00Z"/>
                <w:lang w:val="en-US" w:eastAsia="ja-JP"/>
                <w:rPrChange w:id="11108" w:author="Nokia in RAN4#92" w:date="2019-08-06T16:35:00Z">
                  <w:rPr>
                    <w:del w:id="11109" w:author="Nokia in RAN4#92" w:date="2019-08-08T14:11:00Z"/>
                    <w:lang w:val="fi-FI" w:eastAsia="ja-JP"/>
                  </w:rPr>
                </w:rPrChange>
              </w:rPr>
            </w:pPr>
            <w:del w:id="11110" w:author="Nokia in RAN4#92" w:date="2019-08-08T14:11:00Z">
              <w:r w:rsidRPr="00021795" w:rsidDel="00AE1AAD">
                <w:rPr>
                  <w:lang w:val="en-US" w:eastAsia="ja-JP"/>
                  <w:rPrChange w:id="11111"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1112" w:author="Nokia in RAN4#92" w:date="2019-08-08T14:11:00Z"/>
                <w:lang w:val="en-US" w:eastAsia="ja-JP"/>
                <w:rPrChange w:id="11113" w:author="Nokia in RAN4#92" w:date="2019-08-06T16:35:00Z">
                  <w:rPr>
                    <w:del w:id="11114" w:author="Nokia in RAN4#92" w:date="2019-08-08T14:11:00Z"/>
                    <w:lang w:val="fi-FI" w:eastAsia="ja-JP"/>
                  </w:rPr>
                </w:rPrChange>
              </w:rPr>
            </w:pPr>
            <w:del w:id="11115" w:author="Nokia in RAN4#92" w:date="2019-08-08T14:11:00Z">
              <w:r w:rsidRPr="00021795" w:rsidDel="00AE1AAD">
                <w:rPr>
                  <w:lang w:val="en-US" w:eastAsia="ja-JP"/>
                  <w:rPrChange w:id="11116"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1117" w:author="Nokia in RAN4#92" w:date="2019-08-08T14:11:00Z"/>
                <w:lang w:val="en-US" w:eastAsia="ja-JP"/>
                <w:rPrChange w:id="11118" w:author="Nokia in RAN4#92" w:date="2019-08-06T16:35:00Z">
                  <w:rPr>
                    <w:del w:id="11119" w:author="Nokia in RAN4#92" w:date="2019-08-08T14:11:00Z"/>
                    <w:lang w:val="fi-FI" w:eastAsia="ja-JP"/>
                  </w:rPr>
                </w:rPrChange>
              </w:rPr>
            </w:pPr>
            <w:del w:id="11120" w:author="Nokia in RAN4#92" w:date="2019-08-08T14:11:00Z">
              <w:r w:rsidRPr="00021795" w:rsidDel="00AE1AAD">
                <w:rPr>
                  <w:lang w:val="en-US" w:eastAsia="ja-JP"/>
                  <w:rPrChange w:id="11121"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1122" w:author="Nokia in RAN4#92" w:date="2019-08-08T14:11:00Z"/>
                <w:lang w:val="en-US" w:eastAsia="ja-JP"/>
                <w:rPrChange w:id="11123" w:author="Nokia in RAN4#92" w:date="2019-08-06T16:35:00Z">
                  <w:rPr>
                    <w:del w:id="11124" w:author="Nokia in RAN4#92" w:date="2019-08-08T14:11:00Z"/>
                    <w:lang w:val="fi-FI" w:eastAsia="ja-JP"/>
                  </w:rPr>
                </w:rPrChange>
              </w:rPr>
            </w:pPr>
            <w:del w:id="11125" w:author="Nokia in RAN4#92" w:date="2019-08-08T14:11:00Z">
              <w:r w:rsidRPr="00021795" w:rsidDel="00AE1AAD">
                <w:rPr>
                  <w:lang w:val="en-US" w:eastAsia="ja-JP"/>
                  <w:rPrChange w:id="11126" w:author="Nokia in RAN4#92" w:date="2019-08-06T16:35:00Z">
                    <w:rPr>
                      <w:lang w:val="fi-FI" w:eastAsia="ja-JP"/>
                    </w:rPr>
                  </w:rPrChange>
                </w:rPr>
                <w:delText xml:space="preserve">DC_3A_n257J </w:delText>
              </w:r>
            </w:del>
          </w:p>
          <w:p w:rsidR="00DD1F1E" w:rsidRPr="00021795" w:rsidDel="00AE1AAD" w:rsidRDefault="00DD1F1E" w:rsidP="00965D14">
            <w:pPr>
              <w:pStyle w:val="TAC"/>
              <w:keepNext w:val="0"/>
              <w:rPr>
                <w:del w:id="11127" w:author="Nokia in RAN4#92" w:date="2019-08-08T14:11:00Z"/>
                <w:lang w:val="en-US" w:eastAsia="ja-JP"/>
                <w:rPrChange w:id="11128" w:author="Nokia in RAN4#92" w:date="2019-08-06T16:35:00Z">
                  <w:rPr>
                    <w:del w:id="11129" w:author="Nokia in RAN4#92" w:date="2019-08-08T14:11:00Z"/>
                    <w:lang w:val="fi-FI" w:eastAsia="ja-JP"/>
                  </w:rPr>
                </w:rPrChange>
              </w:rPr>
            </w:pPr>
            <w:del w:id="11130" w:author="Nokia in RAN4#92" w:date="2019-08-08T14:11:00Z">
              <w:r w:rsidRPr="00021795" w:rsidDel="00AE1AAD">
                <w:rPr>
                  <w:lang w:val="en-US" w:eastAsia="ja-JP"/>
                  <w:rPrChange w:id="11131" w:author="Nokia in RAN4#92" w:date="2019-08-06T16:35:00Z">
                    <w:rPr>
                      <w:lang w:val="fi-FI" w:eastAsia="ja-JP"/>
                    </w:rPr>
                  </w:rPrChange>
                </w:rPr>
                <w:delText>DC_3A_n257K</w:delText>
              </w:r>
            </w:del>
          </w:p>
          <w:p w:rsidR="00DD1F1E" w:rsidRPr="00021795" w:rsidDel="00AE1AAD" w:rsidRDefault="00DD1F1E" w:rsidP="00965D14">
            <w:pPr>
              <w:pStyle w:val="TAC"/>
              <w:keepNext w:val="0"/>
              <w:rPr>
                <w:del w:id="11132" w:author="Nokia in RAN4#92" w:date="2019-08-08T14:11:00Z"/>
                <w:lang w:val="en-US" w:eastAsia="ja-JP"/>
                <w:rPrChange w:id="11133" w:author="Nokia in RAN4#92" w:date="2019-08-06T16:35:00Z">
                  <w:rPr>
                    <w:del w:id="11134" w:author="Nokia in RAN4#92" w:date="2019-08-08T14:11:00Z"/>
                    <w:lang w:val="fi-FI" w:eastAsia="ja-JP"/>
                  </w:rPr>
                </w:rPrChange>
              </w:rPr>
            </w:pPr>
            <w:del w:id="11135" w:author="Nokia in RAN4#92" w:date="2019-08-08T14:11:00Z">
              <w:r w:rsidRPr="00021795" w:rsidDel="00AE1AAD">
                <w:rPr>
                  <w:lang w:val="en-US" w:eastAsia="ja-JP"/>
                  <w:rPrChange w:id="11136" w:author="Nokia in RAN4#92" w:date="2019-08-06T16:35:00Z">
                    <w:rPr>
                      <w:lang w:val="fi-FI" w:eastAsia="ja-JP"/>
                    </w:rPr>
                  </w:rPrChange>
                </w:rPr>
                <w:delText>DC_3A_n257L</w:delText>
              </w:r>
            </w:del>
          </w:p>
        </w:tc>
      </w:tr>
      <w:tr w:rsidR="00DD1F1E" w:rsidRPr="001C2388" w:rsidDel="00AE1AAD" w:rsidTr="00965D14">
        <w:trPr>
          <w:trHeight w:val="227"/>
          <w:jc w:val="center"/>
          <w:del w:id="11137" w:author="Nokia in RAN4#92" w:date="2019-08-08T14:11: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1138" w:author="Nokia in RAN4#92" w:date="2019-08-08T14:11:00Z"/>
                <w:lang w:val="en-US" w:eastAsia="ja-JP"/>
              </w:rPr>
            </w:pPr>
            <w:del w:id="11139" w:author="Nokia in RAN4#92" w:date="2019-08-08T14:11:00Z">
              <w:r w:rsidRPr="00BF1502" w:rsidDel="00AE1AAD">
                <w:rPr>
                  <w:lang w:val="en-US" w:eastAsia="ja-JP"/>
                </w:rPr>
                <w:delText>DC_3A-42D_n257M</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140" w:author="Nokia in RAN4#92" w:date="2019-08-08T14:11:00Z"/>
                <w:lang w:val="en-US" w:eastAsia="ja-JP"/>
                <w:rPrChange w:id="11141" w:author="Nokia in RAN4#92" w:date="2019-08-06T16:35:00Z">
                  <w:rPr>
                    <w:del w:id="11142" w:author="Nokia in RAN4#92" w:date="2019-08-08T14:11:00Z"/>
                    <w:lang w:val="fi-FI" w:eastAsia="ja-JP"/>
                  </w:rPr>
                </w:rPrChange>
              </w:rPr>
            </w:pPr>
            <w:del w:id="11143" w:author="Nokia in RAN4#92" w:date="2019-08-08T14:11:00Z">
              <w:r w:rsidRPr="00021795" w:rsidDel="00AE1AAD">
                <w:rPr>
                  <w:lang w:val="en-US" w:eastAsia="ja-JP"/>
                  <w:rPrChange w:id="11144"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1145" w:author="Nokia in RAN4#92" w:date="2019-08-08T14:11:00Z"/>
                <w:lang w:val="en-US" w:eastAsia="ja-JP"/>
                <w:rPrChange w:id="11146" w:author="Nokia in RAN4#92" w:date="2019-08-06T16:35:00Z">
                  <w:rPr>
                    <w:del w:id="11147" w:author="Nokia in RAN4#92" w:date="2019-08-08T14:11:00Z"/>
                    <w:lang w:val="fi-FI" w:eastAsia="ja-JP"/>
                  </w:rPr>
                </w:rPrChange>
              </w:rPr>
            </w:pPr>
            <w:del w:id="11148" w:author="Nokia in RAN4#92" w:date="2019-08-08T14:11:00Z">
              <w:r w:rsidRPr="00021795" w:rsidDel="00AE1AAD">
                <w:rPr>
                  <w:lang w:val="en-US" w:eastAsia="ja-JP"/>
                  <w:rPrChange w:id="11149" w:author="Nokia in RAN4#92" w:date="2019-08-06T16:35:00Z">
                    <w:rPr>
                      <w:lang w:val="fi-FI" w:eastAsia="ja-JP"/>
                    </w:rPr>
                  </w:rPrChange>
                </w:rPr>
                <w:delText>DC_3A_n257G</w:delText>
              </w:r>
            </w:del>
          </w:p>
          <w:p w:rsidR="00DD1F1E" w:rsidRPr="00021795" w:rsidDel="00AE1AAD" w:rsidRDefault="00DD1F1E" w:rsidP="00965D14">
            <w:pPr>
              <w:pStyle w:val="TAC"/>
              <w:keepNext w:val="0"/>
              <w:rPr>
                <w:del w:id="11150" w:author="Nokia in RAN4#92" w:date="2019-08-08T14:11:00Z"/>
                <w:lang w:val="en-US" w:eastAsia="ja-JP"/>
                <w:rPrChange w:id="11151" w:author="Nokia in RAN4#92" w:date="2019-08-06T16:35:00Z">
                  <w:rPr>
                    <w:del w:id="11152" w:author="Nokia in RAN4#92" w:date="2019-08-08T14:11:00Z"/>
                    <w:lang w:val="fi-FI" w:eastAsia="ja-JP"/>
                  </w:rPr>
                </w:rPrChange>
              </w:rPr>
            </w:pPr>
            <w:del w:id="11153" w:author="Nokia in RAN4#92" w:date="2019-08-08T14:11:00Z">
              <w:r w:rsidRPr="00021795" w:rsidDel="00AE1AAD">
                <w:rPr>
                  <w:lang w:val="en-US" w:eastAsia="ja-JP"/>
                  <w:rPrChange w:id="11154"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1155" w:author="Nokia in RAN4#92" w:date="2019-08-08T14:11:00Z"/>
                <w:lang w:val="en-US" w:eastAsia="ja-JP"/>
                <w:rPrChange w:id="11156" w:author="Nokia in RAN4#92" w:date="2019-08-06T16:35:00Z">
                  <w:rPr>
                    <w:del w:id="11157" w:author="Nokia in RAN4#92" w:date="2019-08-08T14:11:00Z"/>
                    <w:lang w:val="fi-FI" w:eastAsia="ja-JP"/>
                  </w:rPr>
                </w:rPrChange>
              </w:rPr>
            </w:pPr>
            <w:del w:id="11158" w:author="Nokia in RAN4#92" w:date="2019-08-08T14:11:00Z">
              <w:r w:rsidRPr="00021795" w:rsidDel="00AE1AAD">
                <w:rPr>
                  <w:lang w:val="en-US" w:eastAsia="ja-JP"/>
                  <w:rPrChange w:id="11159"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1160" w:author="Nokia in RAN4#92" w:date="2019-08-08T14:11:00Z"/>
                <w:lang w:val="en-US" w:eastAsia="ja-JP"/>
                <w:rPrChange w:id="11161" w:author="Nokia in RAN4#92" w:date="2019-08-06T16:35:00Z">
                  <w:rPr>
                    <w:del w:id="11162" w:author="Nokia in RAN4#92" w:date="2019-08-08T14:11:00Z"/>
                    <w:lang w:val="fi-FI" w:eastAsia="ja-JP"/>
                  </w:rPr>
                </w:rPrChange>
              </w:rPr>
            </w:pPr>
            <w:del w:id="11163" w:author="Nokia in RAN4#92" w:date="2019-08-08T14:11:00Z">
              <w:r w:rsidRPr="00021795" w:rsidDel="00AE1AAD">
                <w:rPr>
                  <w:lang w:val="en-US" w:eastAsia="ja-JP"/>
                  <w:rPrChange w:id="11164" w:author="Nokia in RAN4#92" w:date="2019-08-06T16:35:00Z">
                    <w:rPr>
                      <w:lang w:val="fi-FI" w:eastAsia="ja-JP"/>
                    </w:rPr>
                  </w:rPrChange>
                </w:rPr>
                <w:delText xml:space="preserve">DC_3A_n257J </w:delText>
              </w:r>
            </w:del>
          </w:p>
          <w:p w:rsidR="00DD1F1E" w:rsidRPr="00021795" w:rsidDel="00AE1AAD" w:rsidRDefault="00DD1F1E" w:rsidP="00965D14">
            <w:pPr>
              <w:pStyle w:val="TAC"/>
              <w:keepNext w:val="0"/>
              <w:rPr>
                <w:del w:id="11165" w:author="Nokia in RAN4#92" w:date="2019-08-08T14:11:00Z"/>
                <w:lang w:val="en-US" w:eastAsia="ja-JP"/>
                <w:rPrChange w:id="11166" w:author="Nokia in RAN4#92" w:date="2019-08-06T16:35:00Z">
                  <w:rPr>
                    <w:del w:id="11167" w:author="Nokia in RAN4#92" w:date="2019-08-08T14:11:00Z"/>
                    <w:lang w:val="fi-FI" w:eastAsia="ja-JP"/>
                  </w:rPr>
                </w:rPrChange>
              </w:rPr>
            </w:pPr>
            <w:del w:id="11168" w:author="Nokia in RAN4#92" w:date="2019-08-08T14:11:00Z">
              <w:r w:rsidRPr="00021795" w:rsidDel="00AE1AAD">
                <w:rPr>
                  <w:lang w:val="en-US" w:eastAsia="ja-JP"/>
                  <w:rPrChange w:id="11169" w:author="Nokia in RAN4#92" w:date="2019-08-06T16:35:00Z">
                    <w:rPr>
                      <w:lang w:val="fi-FI" w:eastAsia="ja-JP"/>
                    </w:rPr>
                  </w:rPrChange>
                </w:rPr>
                <w:delText>DC_3A_n257K</w:delText>
              </w:r>
            </w:del>
          </w:p>
          <w:p w:rsidR="00DD1F1E" w:rsidRPr="00021795" w:rsidDel="00AE1AAD" w:rsidRDefault="00DD1F1E" w:rsidP="00965D14">
            <w:pPr>
              <w:pStyle w:val="TAC"/>
              <w:keepNext w:val="0"/>
              <w:rPr>
                <w:del w:id="11170" w:author="Nokia in RAN4#92" w:date="2019-08-08T14:11:00Z"/>
                <w:lang w:val="en-US" w:eastAsia="ja-JP"/>
                <w:rPrChange w:id="11171" w:author="Nokia in RAN4#92" w:date="2019-08-06T16:35:00Z">
                  <w:rPr>
                    <w:del w:id="11172" w:author="Nokia in RAN4#92" w:date="2019-08-08T14:11:00Z"/>
                    <w:lang w:val="fi-FI" w:eastAsia="ja-JP"/>
                  </w:rPr>
                </w:rPrChange>
              </w:rPr>
            </w:pPr>
            <w:del w:id="11173" w:author="Nokia in RAN4#92" w:date="2019-08-08T14:11:00Z">
              <w:r w:rsidRPr="00021795" w:rsidDel="00AE1AAD">
                <w:rPr>
                  <w:lang w:val="en-US" w:eastAsia="ja-JP"/>
                  <w:rPrChange w:id="11174" w:author="Nokia in RAN4#92" w:date="2019-08-06T16:35:00Z">
                    <w:rPr>
                      <w:lang w:val="fi-FI" w:eastAsia="ja-JP"/>
                    </w:rPr>
                  </w:rPrChange>
                </w:rPr>
                <w:delText>DC_3A_n257L</w:delText>
              </w:r>
            </w:del>
          </w:p>
          <w:p w:rsidR="00DD1F1E" w:rsidRPr="00021795" w:rsidDel="00AE1AAD" w:rsidRDefault="00DD1F1E" w:rsidP="00965D14">
            <w:pPr>
              <w:pStyle w:val="TAC"/>
              <w:keepNext w:val="0"/>
              <w:rPr>
                <w:del w:id="11175" w:author="Nokia in RAN4#92" w:date="2019-08-08T14:11:00Z"/>
                <w:lang w:val="en-US" w:eastAsia="ja-JP"/>
                <w:rPrChange w:id="11176" w:author="Nokia in RAN4#92" w:date="2019-08-06T16:35:00Z">
                  <w:rPr>
                    <w:del w:id="11177" w:author="Nokia in RAN4#92" w:date="2019-08-08T14:11:00Z"/>
                    <w:lang w:val="fi-FI" w:eastAsia="ja-JP"/>
                  </w:rPr>
                </w:rPrChange>
              </w:rPr>
            </w:pPr>
            <w:del w:id="11178" w:author="Nokia in RAN4#92" w:date="2019-08-08T14:11:00Z">
              <w:r w:rsidRPr="00021795" w:rsidDel="00AE1AAD">
                <w:rPr>
                  <w:lang w:val="en-US" w:eastAsia="ja-JP"/>
                  <w:rPrChange w:id="11179" w:author="Nokia in RAN4#92" w:date="2019-08-06T16:35:00Z">
                    <w:rPr>
                      <w:lang w:val="fi-FI" w:eastAsia="ja-JP"/>
                    </w:rPr>
                  </w:rPrChange>
                </w:rPr>
                <w:delText>DC_3A_n257M</w:delText>
              </w:r>
            </w:del>
          </w:p>
        </w:tc>
      </w:tr>
      <w:tr w:rsidR="00DD1F1E" w:rsidRPr="001C2388" w:rsidDel="00AE1AAD" w:rsidTr="00965D14">
        <w:trPr>
          <w:trHeight w:val="227"/>
          <w:jc w:val="center"/>
          <w:del w:id="11180" w:author="Nokia in RAN4#92" w:date="2019-08-08T14:11: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181" w:author="Nokia in RAN4#92" w:date="2019-08-08T14:11:00Z"/>
                <w:lang w:eastAsia="ja-JP"/>
              </w:rPr>
            </w:pPr>
            <w:del w:id="11182" w:author="Nokia in RAN4#92" w:date="2019-08-08T14:11:00Z">
              <w:r w:rsidRPr="001C2388" w:rsidDel="00AE1AAD">
                <w:delText>DC_3A-42E_n257</w:delText>
              </w:r>
              <w:r w:rsidRPr="001C2388" w:rsidDel="00AE1AAD">
                <w:rPr>
                  <w:lang w:eastAsia="ja-JP"/>
                </w:rPr>
                <w:delText>D</w:delText>
              </w:r>
            </w:del>
          </w:p>
          <w:p w:rsidR="00DD1F1E" w:rsidRPr="001C2388" w:rsidDel="00AE1AAD" w:rsidRDefault="00DD1F1E" w:rsidP="00965D14">
            <w:pPr>
              <w:pStyle w:val="TAC"/>
              <w:keepNext w:val="0"/>
              <w:rPr>
                <w:del w:id="11183" w:author="Nokia in RAN4#92" w:date="2019-08-08T14:11:00Z"/>
                <w:lang w:eastAsia="ja-JP"/>
              </w:rPr>
            </w:pPr>
            <w:del w:id="11184" w:author="Nokia in RAN4#92" w:date="2019-08-08T14:11:00Z">
              <w:r w:rsidRPr="001C2388" w:rsidDel="00AE1AAD">
                <w:delText>DC_3A-42E_n257</w:delText>
              </w:r>
              <w:r w:rsidRPr="001C2388" w:rsidDel="00AE1AAD">
                <w:rPr>
                  <w:lang w:eastAsia="ja-JP"/>
                </w:rPr>
                <w:delText>E</w:delText>
              </w:r>
            </w:del>
          </w:p>
          <w:p w:rsidR="00DD1F1E" w:rsidRPr="00BF1502" w:rsidDel="00AE1AAD" w:rsidRDefault="00DD1F1E" w:rsidP="00965D14">
            <w:pPr>
              <w:pStyle w:val="TAC"/>
              <w:keepNext w:val="0"/>
              <w:rPr>
                <w:del w:id="11185" w:author="Nokia in RAN4#92" w:date="2019-08-08T14:11:00Z"/>
                <w:lang w:val="en-US" w:eastAsia="ja-JP"/>
              </w:rPr>
            </w:pPr>
            <w:del w:id="11186" w:author="Nokia in RAN4#92" w:date="2019-08-08T14:11:00Z">
              <w:r w:rsidRPr="001C2388" w:rsidDel="00AE1AAD">
                <w:delText>DC_3A-42E_n257</w:delText>
              </w:r>
              <w:r w:rsidRPr="001C2388" w:rsidDel="00AE1AAD">
                <w:rPr>
                  <w:lang w:eastAsia="ja-JP"/>
                </w:rPr>
                <w:delText>F</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1187" w:author="Nokia in RAN4#92" w:date="2019-08-08T14:11:00Z"/>
                <w:lang w:eastAsia="ja-JP"/>
              </w:rPr>
            </w:pPr>
            <w:del w:id="11188" w:author="Nokia in RAN4#92" w:date="2019-08-08T14:11:00Z">
              <w:r w:rsidRPr="001C2388" w:rsidDel="00AE1AAD">
                <w:delText>DC_3A_n257A</w:delText>
              </w:r>
            </w:del>
          </w:p>
          <w:p w:rsidR="00DD1F1E" w:rsidRPr="001C2388" w:rsidDel="00AE1AAD" w:rsidRDefault="00DD1F1E" w:rsidP="00965D14">
            <w:pPr>
              <w:pStyle w:val="TAC"/>
              <w:keepNext w:val="0"/>
              <w:rPr>
                <w:del w:id="11189" w:author="Nokia in RAN4#92" w:date="2019-08-08T14:11:00Z"/>
                <w:lang w:eastAsia="ja-JP"/>
              </w:rPr>
            </w:pPr>
            <w:del w:id="11190" w:author="Nokia in RAN4#92" w:date="2019-08-08T14:11:00Z">
              <w:r w:rsidRPr="001C2388" w:rsidDel="00AE1AAD">
                <w:delText>DC_</w:delText>
              </w:r>
              <w:r w:rsidRPr="001C2388" w:rsidDel="00AE1AAD">
                <w:rPr>
                  <w:lang w:eastAsia="ja-JP"/>
                </w:rPr>
                <w:delText>3</w:delText>
              </w:r>
              <w:r w:rsidRPr="001C2388" w:rsidDel="00AE1AAD">
                <w:delText>A_n257D</w:delText>
              </w:r>
            </w:del>
          </w:p>
          <w:p w:rsidR="00DD1F1E" w:rsidRPr="001C2388" w:rsidDel="00AE1AAD" w:rsidRDefault="00DD1F1E" w:rsidP="00965D14">
            <w:pPr>
              <w:pStyle w:val="TAC"/>
              <w:keepNext w:val="0"/>
              <w:rPr>
                <w:del w:id="11191" w:author="Nokia in RAN4#92" w:date="2019-08-08T14:11:00Z"/>
                <w:lang w:eastAsia="ja-JP"/>
              </w:rPr>
            </w:pPr>
            <w:del w:id="11192" w:author="Nokia in RAN4#92" w:date="2019-08-08T14:11:00Z">
              <w:r w:rsidRPr="001C2388" w:rsidDel="00AE1AAD">
                <w:delText>DC_42A_n257A</w:delText>
              </w:r>
            </w:del>
          </w:p>
          <w:p w:rsidR="00DD1F1E" w:rsidRPr="00BF1502" w:rsidDel="00AE1AAD" w:rsidRDefault="00DD1F1E" w:rsidP="00965D14">
            <w:pPr>
              <w:pStyle w:val="TAC"/>
              <w:keepNext w:val="0"/>
              <w:rPr>
                <w:del w:id="11193" w:author="Nokia in RAN4#92" w:date="2019-08-08T14:11:00Z"/>
                <w:lang w:val="en-US" w:eastAsia="ja-JP"/>
              </w:rPr>
            </w:pPr>
            <w:del w:id="11194" w:author="Nokia in RAN4#92" w:date="2019-08-08T14:11:00Z">
              <w:r w:rsidRPr="001C2388" w:rsidDel="00AE1AAD">
                <w:delText>DC_42A_n257D</w:delText>
              </w:r>
            </w:del>
          </w:p>
        </w:tc>
      </w:tr>
      <w:tr w:rsidR="00DD1F1E" w:rsidRPr="001C2388" w:rsidDel="00AE1AAD" w:rsidTr="00965D14">
        <w:trPr>
          <w:trHeight w:val="227"/>
          <w:jc w:val="center"/>
          <w:del w:id="11195" w:author="Nokia in RAN4#92" w:date="2019-08-08T14:12: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1196" w:author="Nokia in RAN4#92" w:date="2019-08-08T14:12:00Z"/>
                <w:lang w:val="en-US" w:eastAsia="ja-JP"/>
              </w:rPr>
            </w:pPr>
            <w:del w:id="11197" w:author="Nokia in RAN4#92" w:date="2019-08-08T14:12:00Z">
              <w:r w:rsidRPr="00BF1502" w:rsidDel="00AE1AAD">
                <w:rPr>
                  <w:lang w:val="en-US" w:eastAsia="ja-JP"/>
                </w:rPr>
                <w:delText>DC_3A-42E_n257G</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198" w:author="Nokia in RAN4#92" w:date="2019-08-08T14:12:00Z"/>
                <w:lang w:val="en-US" w:eastAsia="ja-JP"/>
                <w:rPrChange w:id="11199" w:author="Nokia in RAN4#92" w:date="2019-08-06T16:35:00Z">
                  <w:rPr>
                    <w:del w:id="11200" w:author="Nokia in RAN4#92" w:date="2019-08-08T14:12:00Z"/>
                    <w:lang w:val="fi-FI" w:eastAsia="ja-JP"/>
                  </w:rPr>
                </w:rPrChange>
              </w:rPr>
            </w:pPr>
            <w:del w:id="11201" w:author="Nokia in RAN4#92" w:date="2019-08-08T14:12:00Z">
              <w:r w:rsidRPr="00021795" w:rsidDel="00AE1AAD">
                <w:rPr>
                  <w:lang w:val="en-US" w:eastAsia="ja-JP"/>
                  <w:rPrChange w:id="11202"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1203" w:author="Nokia in RAN4#92" w:date="2019-08-08T14:12:00Z"/>
                <w:lang w:val="en-US" w:eastAsia="ja-JP"/>
                <w:rPrChange w:id="11204" w:author="Nokia in RAN4#92" w:date="2019-08-06T16:35:00Z">
                  <w:rPr>
                    <w:del w:id="11205" w:author="Nokia in RAN4#92" w:date="2019-08-08T14:12:00Z"/>
                    <w:lang w:val="fi-FI" w:eastAsia="ja-JP"/>
                  </w:rPr>
                </w:rPrChange>
              </w:rPr>
            </w:pPr>
            <w:del w:id="11206" w:author="Nokia in RAN4#92" w:date="2019-08-08T14:12:00Z">
              <w:r w:rsidRPr="00021795" w:rsidDel="00AE1AAD">
                <w:rPr>
                  <w:lang w:val="en-US" w:eastAsia="ja-JP"/>
                  <w:rPrChange w:id="11207" w:author="Nokia in RAN4#92" w:date="2019-08-06T16:35:00Z">
                    <w:rPr>
                      <w:lang w:val="fi-FI" w:eastAsia="ja-JP"/>
                    </w:rPr>
                  </w:rPrChange>
                </w:rPr>
                <w:delText>DC_3A_n257G</w:delText>
              </w:r>
            </w:del>
          </w:p>
        </w:tc>
      </w:tr>
      <w:tr w:rsidR="00DD1F1E" w:rsidRPr="001C2388" w:rsidDel="00AE1AAD" w:rsidTr="00965D14">
        <w:trPr>
          <w:trHeight w:val="227"/>
          <w:jc w:val="center"/>
          <w:del w:id="11208" w:author="Nokia in RAN4#92" w:date="2019-08-08T14:12: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1209" w:author="Nokia in RAN4#92" w:date="2019-08-08T14:12:00Z"/>
                <w:lang w:val="en-US" w:eastAsia="ja-JP"/>
              </w:rPr>
            </w:pPr>
            <w:del w:id="11210" w:author="Nokia in RAN4#92" w:date="2019-08-08T14:12:00Z">
              <w:r w:rsidRPr="00BF1502" w:rsidDel="00AE1AAD">
                <w:rPr>
                  <w:lang w:val="en-US" w:eastAsia="ja-JP"/>
                </w:rPr>
                <w:delText>DC_3A-42E_n257H</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211" w:author="Nokia in RAN4#92" w:date="2019-08-08T14:12:00Z"/>
                <w:lang w:val="en-US" w:eastAsia="ja-JP"/>
                <w:rPrChange w:id="11212" w:author="Nokia in RAN4#92" w:date="2019-08-06T16:35:00Z">
                  <w:rPr>
                    <w:del w:id="11213" w:author="Nokia in RAN4#92" w:date="2019-08-08T14:12:00Z"/>
                    <w:lang w:val="fi-FI" w:eastAsia="ja-JP"/>
                  </w:rPr>
                </w:rPrChange>
              </w:rPr>
            </w:pPr>
            <w:del w:id="11214" w:author="Nokia in RAN4#92" w:date="2019-08-08T14:12:00Z">
              <w:r w:rsidRPr="00021795" w:rsidDel="00AE1AAD">
                <w:rPr>
                  <w:lang w:val="en-US" w:eastAsia="ja-JP"/>
                  <w:rPrChange w:id="11215"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1216" w:author="Nokia in RAN4#92" w:date="2019-08-08T14:12:00Z"/>
                <w:lang w:val="en-US" w:eastAsia="ja-JP"/>
                <w:rPrChange w:id="11217" w:author="Nokia in RAN4#92" w:date="2019-08-06T16:35:00Z">
                  <w:rPr>
                    <w:del w:id="11218" w:author="Nokia in RAN4#92" w:date="2019-08-08T14:12:00Z"/>
                    <w:lang w:val="fi-FI" w:eastAsia="ja-JP"/>
                  </w:rPr>
                </w:rPrChange>
              </w:rPr>
            </w:pPr>
            <w:del w:id="11219" w:author="Nokia in RAN4#92" w:date="2019-08-08T14:12:00Z">
              <w:r w:rsidRPr="00021795" w:rsidDel="00AE1AAD">
                <w:rPr>
                  <w:lang w:val="en-US" w:eastAsia="ja-JP"/>
                  <w:rPrChange w:id="11220" w:author="Nokia in RAN4#92" w:date="2019-08-06T16:35:00Z">
                    <w:rPr>
                      <w:lang w:val="fi-FI" w:eastAsia="ja-JP"/>
                    </w:rPr>
                  </w:rPrChange>
                </w:rPr>
                <w:delText>DC_3A_n257G</w:delText>
              </w:r>
            </w:del>
          </w:p>
          <w:p w:rsidR="00DD1F1E" w:rsidRPr="00021795" w:rsidDel="00AE1AAD" w:rsidRDefault="00DD1F1E" w:rsidP="00965D14">
            <w:pPr>
              <w:pStyle w:val="TAC"/>
              <w:keepNext w:val="0"/>
              <w:rPr>
                <w:del w:id="11221" w:author="Nokia in RAN4#92" w:date="2019-08-08T14:12:00Z"/>
                <w:lang w:val="en-US" w:eastAsia="ja-JP"/>
                <w:rPrChange w:id="11222" w:author="Nokia in RAN4#92" w:date="2019-08-06T16:35:00Z">
                  <w:rPr>
                    <w:del w:id="11223" w:author="Nokia in RAN4#92" w:date="2019-08-08T14:12:00Z"/>
                    <w:lang w:val="fi-FI" w:eastAsia="ja-JP"/>
                  </w:rPr>
                </w:rPrChange>
              </w:rPr>
            </w:pPr>
            <w:del w:id="11224" w:author="Nokia in RAN4#92" w:date="2019-08-08T14:12:00Z">
              <w:r w:rsidRPr="00021795" w:rsidDel="00AE1AAD">
                <w:rPr>
                  <w:lang w:val="en-US" w:eastAsia="ja-JP"/>
                  <w:rPrChange w:id="11225" w:author="Nokia in RAN4#92" w:date="2019-08-06T16:35:00Z">
                    <w:rPr>
                      <w:lang w:val="fi-FI" w:eastAsia="ja-JP"/>
                    </w:rPr>
                  </w:rPrChange>
                </w:rPr>
                <w:delText>DC_3A_n257H</w:delText>
              </w:r>
            </w:del>
          </w:p>
        </w:tc>
      </w:tr>
      <w:tr w:rsidR="00DD1F1E" w:rsidRPr="001C2388" w:rsidDel="00AE1AAD" w:rsidTr="00965D14">
        <w:trPr>
          <w:trHeight w:val="227"/>
          <w:jc w:val="center"/>
          <w:del w:id="11226" w:author="Nokia in RAN4#92" w:date="2019-08-08T14:12: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1227" w:author="Nokia in RAN4#92" w:date="2019-08-08T14:12:00Z"/>
                <w:lang w:val="en-US" w:eastAsia="ja-JP"/>
              </w:rPr>
            </w:pPr>
            <w:del w:id="11228" w:author="Nokia in RAN4#92" w:date="2019-08-08T14:12:00Z">
              <w:r w:rsidRPr="00BF1502" w:rsidDel="00AE1AAD">
                <w:rPr>
                  <w:lang w:val="en-US" w:eastAsia="ja-JP"/>
                </w:rPr>
                <w:delText>DC_3A-42E_n257I</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229" w:author="Nokia in RAN4#92" w:date="2019-08-08T14:12:00Z"/>
                <w:lang w:val="en-US" w:eastAsia="ja-JP"/>
                <w:rPrChange w:id="11230" w:author="Nokia in RAN4#92" w:date="2019-08-06T16:35:00Z">
                  <w:rPr>
                    <w:del w:id="11231" w:author="Nokia in RAN4#92" w:date="2019-08-08T14:12:00Z"/>
                    <w:lang w:val="fi-FI" w:eastAsia="ja-JP"/>
                  </w:rPr>
                </w:rPrChange>
              </w:rPr>
            </w:pPr>
            <w:del w:id="11232" w:author="Nokia in RAN4#92" w:date="2019-08-08T14:12:00Z">
              <w:r w:rsidRPr="00021795" w:rsidDel="00AE1AAD">
                <w:rPr>
                  <w:lang w:val="en-US" w:eastAsia="ja-JP"/>
                  <w:rPrChange w:id="11233"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1234" w:author="Nokia in RAN4#92" w:date="2019-08-08T14:12:00Z"/>
                <w:lang w:val="en-US" w:eastAsia="ja-JP"/>
                <w:rPrChange w:id="11235" w:author="Nokia in RAN4#92" w:date="2019-08-06T16:35:00Z">
                  <w:rPr>
                    <w:del w:id="11236" w:author="Nokia in RAN4#92" w:date="2019-08-08T14:12:00Z"/>
                    <w:lang w:val="fi-FI" w:eastAsia="ja-JP"/>
                  </w:rPr>
                </w:rPrChange>
              </w:rPr>
            </w:pPr>
            <w:del w:id="11237" w:author="Nokia in RAN4#92" w:date="2019-08-08T14:12:00Z">
              <w:r w:rsidRPr="00021795" w:rsidDel="00AE1AAD">
                <w:rPr>
                  <w:lang w:val="en-US" w:eastAsia="ja-JP"/>
                  <w:rPrChange w:id="11238" w:author="Nokia in RAN4#92" w:date="2019-08-06T16:35:00Z">
                    <w:rPr>
                      <w:lang w:val="fi-FI" w:eastAsia="ja-JP"/>
                    </w:rPr>
                  </w:rPrChange>
                </w:rPr>
                <w:delText>DC_3A_n257G</w:delText>
              </w:r>
            </w:del>
          </w:p>
          <w:p w:rsidR="00DD1F1E" w:rsidRPr="00021795" w:rsidDel="00AE1AAD" w:rsidRDefault="00DD1F1E" w:rsidP="00965D14">
            <w:pPr>
              <w:pStyle w:val="TAC"/>
              <w:keepNext w:val="0"/>
              <w:rPr>
                <w:del w:id="11239" w:author="Nokia in RAN4#92" w:date="2019-08-08T14:12:00Z"/>
                <w:lang w:val="en-US" w:eastAsia="ja-JP"/>
                <w:rPrChange w:id="11240" w:author="Nokia in RAN4#92" w:date="2019-08-06T16:35:00Z">
                  <w:rPr>
                    <w:del w:id="11241" w:author="Nokia in RAN4#92" w:date="2019-08-08T14:12:00Z"/>
                    <w:lang w:val="fi-FI" w:eastAsia="ja-JP"/>
                  </w:rPr>
                </w:rPrChange>
              </w:rPr>
            </w:pPr>
            <w:del w:id="11242" w:author="Nokia in RAN4#92" w:date="2019-08-08T14:12:00Z">
              <w:r w:rsidRPr="00021795" w:rsidDel="00AE1AAD">
                <w:rPr>
                  <w:lang w:val="en-US" w:eastAsia="ja-JP"/>
                  <w:rPrChange w:id="11243" w:author="Nokia in RAN4#92" w:date="2019-08-06T16:35:00Z">
                    <w:rPr>
                      <w:lang w:val="fi-FI" w:eastAsia="ja-JP"/>
                    </w:rPr>
                  </w:rPrChange>
                </w:rPr>
                <w:delText>DC_3A_n257H</w:delText>
              </w:r>
            </w:del>
          </w:p>
          <w:p w:rsidR="00DD1F1E" w:rsidRPr="00BF1502" w:rsidDel="00AE1AAD" w:rsidRDefault="00DD1F1E" w:rsidP="00965D14">
            <w:pPr>
              <w:pStyle w:val="TAC"/>
              <w:keepNext w:val="0"/>
              <w:rPr>
                <w:del w:id="11244" w:author="Nokia in RAN4#92" w:date="2019-08-08T14:12:00Z"/>
                <w:lang w:val="en-US" w:eastAsia="ja-JP"/>
              </w:rPr>
            </w:pPr>
            <w:del w:id="11245" w:author="Nokia in RAN4#92" w:date="2019-08-08T14:12:00Z">
              <w:r w:rsidRPr="00BF1502" w:rsidDel="00AE1AAD">
                <w:rPr>
                  <w:lang w:val="en-US" w:eastAsia="ja-JP"/>
                </w:rPr>
                <w:delText>DC_3A_n257I</w:delText>
              </w:r>
            </w:del>
          </w:p>
        </w:tc>
      </w:tr>
      <w:tr w:rsidR="00DD1F1E" w:rsidRPr="001C2388" w:rsidDel="00AE1AAD" w:rsidTr="00965D14">
        <w:trPr>
          <w:trHeight w:val="227"/>
          <w:jc w:val="center"/>
          <w:del w:id="11246" w:author="Nokia in RAN4#92" w:date="2019-08-08T14:12: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1247" w:author="Nokia in RAN4#92" w:date="2019-08-08T14:12:00Z"/>
                <w:lang w:val="en-US" w:eastAsia="ja-JP"/>
              </w:rPr>
            </w:pPr>
            <w:del w:id="11248" w:author="Nokia in RAN4#92" w:date="2019-08-08T14:12:00Z">
              <w:r w:rsidRPr="00BF1502" w:rsidDel="00AE1AAD">
                <w:rPr>
                  <w:lang w:val="en-US" w:eastAsia="ja-JP"/>
                </w:rPr>
                <w:delText>DC_3A-42E_n257J</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249" w:author="Nokia in RAN4#92" w:date="2019-08-08T14:12:00Z"/>
                <w:lang w:val="en-US" w:eastAsia="ja-JP"/>
                <w:rPrChange w:id="11250" w:author="Nokia in RAN4#92" w:date="2019-08-06T16:35:00Z">
                  <w:rPr>
                    <w:del w:id="11251" w:author="Nokia in RAN4#92" w:date="2019-08-08T14:12:00Z"/>
                    <w:lang w:val="fi-FI" w:eastAsia="ja-JP"/>
                  </w:rPr>
                </w:rPrChange>
              </w:rPr>
            </w:pPr>
            <w:del w:id="11252" w:author="Nokia in RAN4#92" w:date="2019-08-08T14:12:00Z">
              <w:r w:rsidRPr="00021795" w:rsidDel="00AE1AAD">
                <w:rPr>
                  <w:lang w:val="en-US" w:eastAsia="ja-JP"/>
                  <w:rPrChange w:id="11253"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1254" w:author="Nokia in RAN4#92" w:date="2019-08-08T14:12:00Z"/>
                <w:lang w:val="en-US" w:eastAsia="ja-JP"/>
                <w:rPrChange w:id="11255" w:author="Nokia in RAN4#92" w:date="2019-08-06T16:35:00Z">
                  <w:rPr>
                    <w:del w:id="11256" w:author="Nokia in RAN4#92" w:date="2019-08-08T14:12:00Z"/>
                    <w:lang w:val="fi-FI" w:eastAsia="ja-JP"/>
                  </w:rPr>
                </w:rPrChange>
              </w:rPr>
            </w:pPr>
            <w:del w:id="11257" w:author="Nokia in RAN4#92" w:date="2019-08-08T14:12:00Z">
              <w:r w:rsidRPr="00021795" w:rsidDel="00AE1AAD">
                <w:rPr>
                  <w:lang w:val="en-US" w:eastAsia="ja-JP"/>
                  <w:rPrChange w:id="11258"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1259" w:author="Nokia in RAN4#92" w:date="2019-08-08T14:12:00Z"/>
                <w:lang w:val="en-US" w:eastAsia="ja-JP"/>
                <w:rPrChange w:id="11260" w:author="Nokia in RAN4#92" w:date="2019-08-06T16:35:00Z">
                  <w:rPr>
                    <w:del w:id="11261" w:author="Nokia in RAN4#92" w:date="2019-08-08T14:12:00Z"/>
                    <w:lang w:val="fi-FI" w:eastAsia="ja-JP"/>
                  </w:rPr>
                </w:rPrChange>
              </w:rPr>
            </w:pPr>
            <w:del w:id="11262" w:author="Nokia in RAN4#92" w:date="2019-08-08T14:12:00Z">
              <w:r w:rsidRPr="00021795" w:rsidDel="00AE1AAD">
                <w:rPr>
                  <w:lang w:val="en-US" w:eastAsia="ja-JP"/>
                  <w:rPrChange w:id="11263"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1264" w:author="Nokia in RAN4#92" w:date="2019-08-08T14:12:00Z"/>
                <w:lang w:val="en-US" w:eastAsia="ja-JP"/>
                <w:rPrChange w:id="11265" w:author="Nokia in RAN4#92" w:date="2019-08-06T16:35:00Z">
                  <w:rPr>
                    <w:del w:id="11266" w:author="Nokia in RAN4#92" w:date="2019-08-08T14:12:00Z"/>
                    <w:lang w:val="fi-FI" w:eastAsia="ja-JP"/>
                  </w:rPr>
                </w:rPrChange>
              </w:rPr>
            </w:pPr>
            <w:del w:id="11267" w:author="Nokia in RAN4#92" w:date="2019-08-08T14:12:00Z">
              <w:r w:rsidRPr="00021795" w:rsidDel="00AE1AAD">
                <w:rPr>
                  <w:lang w:val="en-US" w:eastAsia="ja-JP"/>
                  <w:rPrChange w:id="11268" w:author="Nokia in RAN4#92" w:date="2019-08-06T16:35:00Z">
                    <w:rPr>
                      <w:lang w:val="fi-FI" w:eastAsia="ja-JP"/>
                    </w:rPr>
                  </w:rPrChange>
                </w:rPr>
                <w:delText xml:space="preserve">DC_3A_n257I </w:delText>
              </w:r>
            </w:del>
          </w:p>
          <w:p w:rsidR="00DD1F1E" w:rsidRPr="00BF1502" w:rsidDel="00AE1AAD" w:rsidRDefault="00DD1F1E" w:rsidP="00965D14">
            <w:pPr>
              <w:pStyle w:val="TAC"/>
              <w:keepNext w:val="0"/>
              <w:rPr>
                <w:del w:id="11269" w:author="Nokia in RAN4#92" w:date="2019-08-08T14:12:00Z"/>
                <w:lang w:val="en-US" w:eastAsia="ja-JP"/>
              </w:rPr>
            </w:pPr>
            <w:del w:id="11270" w:author="Nokia in RAN4#92" w:date="2019-08-08T14:12:00Z">
              <w:r w:rsidRPr="00BF1502" w:rsidDel="00AE1AAD">
                <w:rPr>
                  <w:lang w:val="en-US" w:eastAsia="ja-JP"/>
                </w:rPr>
                <w:delText>DC_3A_n257J</w:delText>
              </w:r>
            </w:del>
          </w:p>
        </w:tc>
      </w:tr>
      <w:tr w:rsidR="00DD1F1E" w:rsidRPr="001C2388" w:rsidDel="00AE1AAD" w:rsidTr="00965D14">
        <w:trPr>
          <w:trHeight w:val="227"/>
          <w:jc w:val="center"/>
          <w:del w:id="11271" w:author="Nokia in RAN4#92" w:date="2019-08-08T14:12: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1272" w:author="Nokia in RAN4#92" w:date="2019-08-08T14:12:00Z"/>
                <w:lang w:val="en-US" w:eastAsia="ja-JP"/>
              </w:rPr>
            </w:pPr>
            <w:del w:id="11273" w:author="Nokia in RAN4#92" w:date="2019-08-08T14:12:00Z">
              <w:r w:rsidRPr="00BF1502" w:rsidDel="00AE1AAD">
                <w:rPr>
                  <w:lang w:val="en-US" w:eastAsia="ja-JP"/>
                </w:rPr>
                <w:delText>DC_3A-42E_n257K</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274" w:author="Nokia in RAN4#92" w:date="2019-08-08T14:12:00Z"/>
                <w:lang w:val="en-US" w:eastAsia="ja-JP"/>
                <w:rPrChange w:id="11275" w:author="Nokia in RAN4#92" w:date="2019-08-06T16:35:00Z">
                  <w:rPr>
                    <w:del w:id="11276" w:author="Nokia in RAN4#92" w:date="2019-08-08T14:12:00Z"/>
                    <w:lang w:val="fi-FI" w:eastAsia="ja-JP"/>
                  </w:rPr>
                </w:rPrChange>
              </w:rPr>
            </w:pPr>
            <w:del w:id="11277" w:author="Nokia in RAN4#92" w:date="2019-08-08T14:12:00Z">
              <w:r w:rsidRPr="00021795" w:rsidDel="00AE1AAD">
                <w:rPr>
                  <w:lang w:val="en-US" w:eastAsia="ja-JP"/>
                  <w:rPrChange w:id="11278"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1279" w:author="Nokia in RAN4#92" w:date="2019-08-08T14:12:00Z"/>
                <w:lang w:val="en-US" w:eastAsia="ja-JP"/>
                <w:rPrChange w:id="11280" w:author="Nokia in RAN4#92" w:date="2019-08-06T16:35:00Z">
                  <w:rPr>
                    <w:del w:id="11281" w:author="Nokia in RAN4#92" w:date="2019-08-08T14:12:00Z"/>
                    <w:lang w:val="fi-FI" w:eastAsia="ja-JP"/>
                  </w:rPr>
                </w:rPrChange>
              </w:rPr>
            </w:pPr>
            <w:del w:id="11282" w:author="Nokia in RAN4#92" w:date="2019-08-08T14:12:00Z">
              <w:r w:rsidRPr="00021795" w:rsidDel="00AE1AAD">
                <w:rPr>
                  <w:lang w:val="en-US" w:eastAsia="ja-JP"/>
                  <w:rPrChange w:id="11283"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1284" w:author="Nokia in RAN4#92" w:date="2019-08-08T14:12:00Z"/>
                <w:lang w:val="en-US" w:eastAsia="ja-JP"/>
                <w:rPrChange w:id="11285" w:author="Nokia in RAN4#92" w:date="2019-08-06T16:35:00Z">
                  <w:rPr>
                    <w:del w:id="11286" w:author="Nokia in RAN4#92" w:date="2019-08-08T14:12:00Z"/>
                    <w:lang w:val="fi-FI" w:eastAsia="ja-JP"/>
                  </w:rPr>
                </w:rPrChange>
              </w:rPr>
            </w:pPr>
            <w:del w:id="11287" w:author="Nokia in RAN4#92" w:date="2019-08-08T14:12:00Z">
              <w:r w:rsidRPr="00021795" w:rsidDel="00AE1AAD">
                <w:rPr>
                  <w:lang w:val="en-US" w:eastAsia="ja-JP"/>
                  <w:rPrChange w:id="11288"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1289" w:author="Nokia in RAN4#92" w:date="2019-08-08T14:12:00Z"/>
                <w:lang w:val="en-US" w:eastAsia="ja-JP"/>
                <w:rPrChange w:id="11290" w:author="Nokia in RAN4#92" w:date="2019-08-06T16:35:00Z">
                  <w:rPr>
                    <w:del w:id="11291" w:author="Nokia in RAN4#92" w:date="2019-08-08T14:12:00Z"/>
                    <w:lang w:val="fi-FI" w:eastAsia="ja-JP"/>
                  </w:rPr>
                </w:rPrChange>
              </w:rPr>
            </w:pPr>
            <w:del w:id="11292" w:author="Nokia in RAN4#92" w:date="2019-08-08T14:12:00Z">
              <w:r w:rsidRPr="00021795" w:rsidDel="00AE1AAD">
                <w:rPr>
                  <w:lang w:val="en-US" w:eastAsia="ja-JP"/>
                  <w:rPrChange w:id="11293"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1294" w:author="Nokia in RAN4#92" w:date="2019-08-08T14:12:00Z"/>
                <w:lang w:val="en-US" w:eastAsia="ja-JP"/>
                <w:rPrChange w:id="11295" w:author="Nokia in RAN4#92" w:date="2019-08-06T16:35:00Z">
                  <w:rPr>
                    <w:del w:id="11296" w:author="Nokia in RAN4#92" w:date="2019-08-08T14:12:00Z"/>
                    <w:lang w:val="fi-FI" w:eastAsia="ja-JP"/>
                  </w:rPr>
                </w:rPrChange>
              </w:rPr>
            </w:pPr>
            <w:del w:id="11297" w:author="Nokia in RAN4#92" w:date="2019-08-08T14:12:00Z">
              <w:r w:rsidRPr="00021795" w:rsidDel="00AE1AAD">
                <w:rPr>
                  <w:lang w:val="en-US" w:eastAsia="ja-JP"/>
                  <w:rPrChange w:id="11298" w:author="Nokia in RAN4#92" w:date="2019-08-06T16:35:00Z">
                    <w:rPr>
                      <w:lang w:val="fi-FI" w:eastAsia="ja-JP"/>
                    </w:rPr>
                  </w:rPrChange>
                </w:rPr>
                <w:delText>DC_3A_n257J</w:delText>
              </w:r>
            </w:del>
          </w:p>
          <w:p w:rsidR="00DD1F1E" w:rsidRPr="00021795" w:rsidDel="00AE1AAD" w:rsidRDefault="00DD1F1E" w:rsidP="00965D14">
            <w:pPr>
              <w:pStyle w:val="TAC"/>
              <w:keepNext w:val="0"/>
              <w:rPr>
                <w:del w:id="11299" w:author="Nokia in RAN4#92" w:date="2019-08-08T14:12:00Z"/>
                <w:lang w:val="en-US" w:eastAsia="ja-JP"/>
                <w:rPrChange w:id="11300" w:author="Nokia in RAN4#92" w:date="2019-08-06T16:35:00Z">
                  <w:rPr>
                    <w:del w:id="11301" w:author="Nokia in RAN4#92" w:date="2019-08-08T14:12:00Z"/>
                    <w:lang w:val="fi-FI" w:eastAsia="ja-JP"/>
                  </w:rPr>
                </w:rPrChange>
              </w:rPr>
            </w:pPr>
            <w:del w:id="11302" w:author="Nokia in RAN4#92" w:date="2019-08-08T14:12:00Z">
              <w:r w:rsidRPr="00021795" w:rsidDel="00AE1AAD">
                <w:rPr>
                  <w:lang w:val="en-US" w:eastAsia="ja-JP"/>
                  <w:rPrChange w:id="11303" w:author="Nokia in RAN4#92" w:date="2019-08-06T16:35:00Z">
                    <w:rPr>
                      <w:lang w:val="fi-FI" w:eastAsia="ja-JP"/>
                    </w:rPr>
                  </w:rPrChange>
                </w:rPr>
                <w:delText>DC_3A_n257K</w:delText>
              </w:r>
            </w:del>
          </w:p>
        </w:tc>
      </w:tr>
      <w:tr w:rsidR="00DD1F1E" w:rsidRPr="001C2388" w:rsidDel="00AE1AAD" w:rsidTr="00965D14">
        <w:trPr>
          <w:trHeight w:val="227"/>
          <w:jc w:val="center"/>
          <w:del w:id="11304" w:author="Nokia in RAN4#92" w:date="2019-08-08T14:12: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1305" w:author="Nokia in RAN4#92" w:date="2019-08-08T14:12:00Z"/>
                <w:lang w:val="en-US" w:eastAsia="ja-JP"/>
              </w:rPr>
            </w:pPr>
            <w:del w:id="11306" w:author="Nokia in RAN4#92" w:date="2019-08-08T14:12:00Z">
              <w:r w:rsidRPr="00BF1502" w:rsidDel="00AE1AAD">
                <w:rPr>
                  <w:lang w:val="en-US" w:eastAsia="ja-JP"/>
                </w:rPr>
                <w:delText>DC_3A-42E_n257L</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307" w:author="Nokia in RAN4#92" w:date="2019-08-08T14:12:00Z"/>
                <w:lang w:val="en-US" w:eastAsia="ja-JP"/>
                <w:rPrChange w:id="11308" w:author="Nokia in RAN4#92" w:date="2019-08-06T16:35:00Z">
                  <w:rPr>
                    <w:del w:id="11309" w:author="Nokia in RAN4#92" w:date="2019-08-08T14:12:00Z"/>
                    <w:lang w:val="fi-FI" w:eastAsia="ja-JP"/>
                  </w:rPr>
                </w:rPrChange>
              </w:rPr>
            </w:pPr>
            <w:del w:id="11310" w:author="Nokia in RAN4#92" w:date="2019-08-08T14:12:00Z">
              <w:r w:rsidRPr="00021795" w:rsidDel="00AE1AAD">
                <w:rPr>
                  <w:lang w:val="en-US" w:eastAsia="ja-JP"/>
                  <w:rPrChange w:id="11311"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1312" w:author="Nokia in RAN4#92" w:date="2019-08-08T14:12:00Z"/>
                <w:lang w:val="en-US" w:eastAsia="ja-JP"/>
                <w:rPrChange w:id="11313" w:author="Nokia in RAN4#92" w:date="2019-08-06T16:35:00Z">
                  <w:rPr>
                    <w:del w:id="11314" w:author="Nokia in RAN4#92" w:date="2019-08-08T14:12:00Z"/>
                    <w:lang w:val="fi-FI" w:eastAsia="ja-JP"/>
                  </w:rPr>
                </w:rPrChange>
              </w:rPr>
            </w:pPr>
            <w:del w:id="11315" w:author="Nokia in RAN4#92" w:date="2019-08-08T14:12:00Z">
              <w:r w:rsidRPr="00021795" w:rsidDel="00AE1AAD">
                <w:rPr>
                  <w:lang w:val="en-US" w:eastAsia="ja-JP"/>
                  <w:rPrChange w:id="11316" w:author="Nokia in RAN4#92" w:date="2019-08-06T16:35:00Z">
                    <w:rPr>
                      <w:lang w:val="fi-FI" w:eastAsia="ja-JP"/>
                    </w:rPr>
                  </w:rPrChange>
                </w:rPr>
                <w:delText xml:space="preserve">DC_3A_n257G </w:delText>
              </w:r>
            </w:del>
          </w:p>
          <w:p w:rsidR="00DD1F1E" w:rsidRPr="00021795" w:rsidDel="00AE1AAD" w:rsidRDefault="00DD1F1E" w:rsidP="00965D14">
            <w:pPr>
              <w:pStyle w:val="TAC"/>
              <w:keepNext w:val="0"/>
              <w:rPr>
                <w:del w:id="11317" w:author="Nokia in RAN4#92" w:date="2019-08-08T14:12:00Z"/>
                <w:lang w:val="en-US" w:eastAsia="ja-JP"/>
                <w:rPrChange w:id="11318" w:author="Nokia in RAN4#92" w:date="2019-08-06T16:35:00Z">
                  <w:rPr>
                    <w:del w:id="11319" w:author="Nokia in RAN4#92" w:date="2019-08-08T14:12:00Z"/>
                    <w:lang w:val="fi-FI" w:eastAsia="ja-JP"/>
                  </w:rPr>
                </w:rPrChange>
              </w:rPr>
            </w:pPr>
            <w:del w:id="11320" w:author="Nokia in RAN4#92" w:date="2019-08-08T14:12:00Z">
              <w:r w:rsidRPr="00021795" w:rsidDel="00AE1AAD">
                <w:rPr>
                  <w:lang w:val="en-US" w:eastAsia="ja-JP"/>
                  <w:rPrChange w:id="11321"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1322" w:author="Nokia in RAN4#92" w:date="2019-08-08T14:12:00Z"/>
                <w:lang w:val="en-US" w:eastAsia="ja-JP"/>
                <w:rPrChange w:id="11323" w:author="Nokia in RAN4#92" w:date="2019-08-06T16:35:00Z">
                  <w:rPr>
                    <w:del w:id="11324" w:author="Nokia in RAN4#92" w:date="2019-08-08T14:12:00Z"/>
                    <w:lang w:val="fi-FI" w:eastAsia="ja-JP"/>
                  </w:rPr>
                </w:rPrChange>
              </w:rPr>
            </w:pPr>
            <w:del w:id="11325" w:author="Nokia in RAN4#92" w:date="2019-08-08T14:12:00Z">
              <w:r w:rsidRPr="00021795" w:rsidDel="00AE1AAD">
                <w:rPr>
                  <w:lang w:val="en-US" w:eastAsia="ja-JP"/>
                  <w:rPrChange w:id="11326"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1327" w:author="Nokia in RAN4#92" w:date="2019-08-08T14:12:00Z"/>
                <w:lang w:val="en-US" w:eastAsia="ja-JP"/>
                <w:rPrChange w:id="11328" w:author="Nokia in RAN4#92" w:date="2019-08-06T16:35:00Z">
                  <w:rPr>
                    <w:del w:id="11329" w:author="Nokia in RAN4#92" w:date="2019-08-08T14:12:00Z"/>
                    <w:lang w:val="fi-FI" w:eastAsia="ja-JP"/>
                  </w:rPr>
                </w:rPrChange>
              </w:rPr>
            </w:pPr>
            <w:del w:id="11330" w:author="Nokia in RAN4#92" w:date="2019-08-08T14:12:00Z">
              <w:r w:rsidRPr="00021795" w:rsidDel="00AE1AAD">
                <w:rPr>
                  <w:lang w:val="en-US" w:eastAsia="ja-JP"/>
                  <w:rPrChange w:id="11331" w:author="Nokia in RAN4#92" w:date="2019-08-06T16:35:00Z">
                    <w:rPr>
                      <w:lang w:val="fi-FI" w:eastAsia="ja-JP"/>
                    </w:rPr>
                  </w:rPrChange>
                </w:rPr>
                <w:delText xml:space="preserve">DC_3A_n257J </w:delText>
              </w:r>
            </w:del>
          </w:p>
          <w:p w:rsidR="00DD1F1E" w:rsidRPr="00021795" w:rsidDel="00AE1AAD" w:rsidRDefault="00DD1F1E" w:rsidP="00965D14">
            <w:pPr>
              <w:pStyle w:val="TAC"/>
              <w:keepNext w:val="0"/>
              <w:rPr>
                <w:del w:id="11332" w:author="Nokia in RAN4#92" w:date="2019-08-08T14:12:00Z"/>
                <w:lang w:val="en-US" w:eastAsia="ja-JP"/>
                <w:rPrChange w:id="11333" w:author="Nokia in RAN4#92" w:date="2019-08-06T16:35:00Z">
                  <w:rPr>
                    <w:del w:id="11334" w:author="Nokia in RAN4#92" w:date="2019-08-08T14:12:00Z"/>
                    <w:lang w:val="fi-FI" w:eastAsia="ja-JP"/>
                  </w:rPr>
                </w:rPrChange>
              </w:rPr>
            </w:pPr>
            <w:del w:id="11335" w:author="Nokia in RAN4#92" w:date="2019-08-08T14:12:00Z">
              <w:r w:rsidRPr="00021795" w:rsidDel="00AE1AAD">
                <w:rPr>
                  <w:lang w:val="en-US" w:eastAsia="ja-JP"/>
                  <w:rPrChange w:id="11336" w:author="Nokia in RAN4#92" w:date="2019-08-06T16:35:00Z">
                    <w:rPr>
                      <w:lang w:val="fi-FI" w:eastAsia="ja-JP"/>
                    </w:rPr>
                  </w:rPrChange>
                </w:rPr>
                <w:delText>DC_3A_n257K</w:delText>
              </w:r>
            </w:del>
          </w:p>
          <w:p w:rsidR="00DD1F1E" w:rsidRPr="00021795" w:rsidDel="00AE1AAD" w:rsidRDefault="00DD1F1E" w:rsidP="00965D14">
            <w:pPr>
              <w:pStyle w:val="TAC"/>
              <w:keepNext w:val="0"/>
              <w:rPr>
                <w:del w:id="11337" w:author="Nokia in RAN4#92" w:date="2019-08-08T14:12:00Z"/>
                <w:lang w:val="en-US" w:eastAsia="ja-JP"/>
                <w:rPrChange w:id="11338" w:author="Nokia in RAN4#92" w:date="2019-08-06T16:35:00Z">
                  <w:rPr>
                    <w:del w:id="11339" w:author="Nokia in RAN4#92" w:date="2019-08-08T14:12:00Z"/>
                    <w:lang w:val="fi-FI" w:eastAsia="ja-JP"/>
                  </w:rPr>
                </w:rPrChange>
              </w:rPr>
            </w:pPr>
            <w:del w:id="11340" w:author="Nokia in RAN4#92" w:date="2019-08-08T14:12:00Z">
              <w:r w:rsidRPr="00021795" w:rsidDel="00AE1AAD">
                <w:rPr>
                  <w:lang w:val="en-US" w:eastAsia="ja-JP"/>
                  <w:rPrChange w:id="11341" w:author="Nokia in RAN4#92" w:date="2019-08-06T16:35:00Z">
                    <w:rPr>
                      <w:lang w:val="fi-FI" w:eastAsia="ja-JP"/>
                    </w:rPr>
                  </w:rPrChange>
                </w:rPr>
                <w:delText>DC_3A_n257L</w:delText>
              </w:r>
            </w:del>
          </w:p>
        </w:tc>
      </w:tr>
      <w:tr w:rsidR="00DD1F1E" w:rsidRPr="001C2388" w:rsidDel="00AE1AAD" w:rsidTr="00965D14">
        <w:trPr>
          <w:trHeight w:val="227"/>
          <w:jc w:val="center"/>
          <w:del w:id="11342" w:author="Nokia in RAN4#92" w:date="2019-08-08T14:12:00Z"/>
        </w:trPr>
        <w:tc>
          <w:tcPr>
            <w:tcW w:w="3969" w:type="dxa"/>
            <w:shd w:val="clear" w:color="auto" w:fill="auto"/>
            <w:noWrap/>
            <w:tcMar>
              <w:top w:w="28" w:type="dxa"/>
              <w:left w:w="28" w:type="dxa"/>
              <w:bottom w:w="28" w:type="dxa"/>
              <w:right w:w="28" w:type="dxa"/>
            </w:tcMar>
            <w:vAlign w:val="center"/>
          </w:tcPr>
          <w:p w:rsidR="00DD1F1E" w:rsidRPr="00BF1502" w:rsidDel="00AE1AAD" w:rsidRDefault="00DD1F1E" w:rsidP="00965D14">
            <w:pPr>
              <w:pStyle w:val="TAC"/>
              <w:keepNext w:val="0"/>
              <w:rPr>
                <w:del w:id="11343" w:author="Nokia in RAN4#92" w:date="2019-08-08T14:12:00Z"/>
                <w:lang w:val="en-US" w:eastAsia="ja-JP"/>
              </w:rPr>
            </w:pPr>
            <w:del w:id="11344" w:author="Nokia in RAN4#92" w:date="2019-08-08T14:12:00Z">
              <w:r w:rsidRPr="00BF1502" w:rsidDel="00AE1AAD">
                <w:rPr>
                  <w:lang w:val="en-US" w:eastAsia="ja-JP"/>
                </w:rPr>
                <w:delText>DC_3A-42E_n257M</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345" w:author="Nokia in RAN4#92" w:date="2019-08-08T14:12:00Z"/>
                <w:lang w:val="en-US" w:eastAsia="ja-JP"/>
                <w:rPrChange w:id="11346" w:author="Nokia in RAN4#92" w:date="2019-08-06T16:35:00Z">
                  <w:rPr>
                    <w:del w:id="11347" w:author="Nokia in RAN4#92" w:date="2019-08-08T14:12:00Z"/>
                    <w:lang w:val="fi-FI" w:eastAsia="ja-JP"/>
                  </w:rPr>
                </w:rPrChange>
              </w:rPr>
            </w:pPr>
            <w:del w:id="11348" w:author="Nokia in RAN4#92" w:date="2019-08-08T14:12:00Z">
              <w:r w:rsidRPr="00021795" w:rsidDel="00AE1AAD">
                <w:rPr>
                  <w:lang w:val="en-US" w:eastAsia="ja-JP"/>
                  <w:rPrChange w:id="11349" w:author="Nokia in RAN4#92" w:date="2019-08-06T16:35:00Z">
                    <w:rPr>
                      <w:lang w:val="fi-FI" w:eastAsia="ja-JP"/>
                    </w:rPr>
                  </w:rPrChange>
                </w:rPr>
                <w:delText>DC_3A_n257A</w:delText>
              </w:r>
            </w:del>
          </w:p>
          <w:p w:rsidR="00DD1F1E" w:rsidRPr="00021795" w:rsidDel="00AE1AAD" w:rsidRDefault="00DD1F1E" w:rsidP="00965D14">
            <w:pPr>
              <w:pStyle w:val="TAC"/>
              <w:keepNext w:val="0"/>
              <w:rPr>
                <w:del w:id="11350" w:author="Nokia in RAN4#92" w:date="2019-08-08T14:12:00Z"/>
                <w:lang w:val="en-US" w:eastAsia="ja-JP"/>
                <w:rPrChange w:id="11351" w:author="Nokia in RAN4#92" w:date="2019-08-06T16:35:00Z">
                  <w:rPr>
                    <w:del w:id="11352" w:author="Nokia in RAN4#92" w:date="2019-08-08T14:12:00Z"/>
                    <w:lang w:val="fi-FI" w:eastAsia="ja-JP"/>
                  </w:rPr>
                </w:rPrChange>
              </w:rPr>
            </w:pPr>
            <w:del w:id="11353" w:author="Nokia in RAN4#92" w:date="2019-08-08T14:12:00Z">
              <w:r w:rsidRPr="00021795" w:rsidDel="00AE1AAD">
                <w:rPr>
                  <w:lang w:val="en-US" w:eastAsia="ja-JP"/>
                  <w:rPrChange w:id="11354" w:author="Nokia in RAN4#92" w:date="2019-08-06T16:35:00Z">
                    <w:rPr>
                      <w:lang w:val="fi-FI" w:eastAsia="ja-JP"/>
                    </w:rPr>
                  </w:rPrChange>
                </w:rPr>
                <w:delText>DC_3A_n257G</w:delText>
              </w:r>
            </w:del>
          </w:p>
          <w:p w:rsidR="00DD1F1E" w:rsidRPr="00021795" w:rsidDel="00AE1AAD" w:rsidRDefault="00DD1F1E" w:rsidP="00965D14">
            <w:pPr>
              <w:pStyle w:val="TAC"/>
              <w:keepNext w:val="0"/>
              <w:rPr>
                <w:del w:id="11355" w:author="Nokia in RAN4#92" w:date="2019-08-08T14:12:00Z"/>
                <w:lang w:val="en-US" w:eastAsia="ja-JP"/>
                <w:rPrChange w:id="11356" w:author="Nokia in RAN4#92" w:date="2019-08-06T16:35:00Z">
                  <w:rPr>
                    <w:del w:id="11357" w:author="Nokia in RAN4#92" w:date="2019-08-08T14:12:00Z"/>
                    <w:lang w:val="fi-FI" w:eastAsia="ja-JP"/>
                  </w:rPr>
                </w:rPrChange>
              </w:rPr>
            </w:pPr>
            <w:del w:id="11358" w:author="Nokia in RAN4#92" w:date="2019-08-08T14:12:00Z">
              <w:r w:rsidRPr="00021795" w:rsidDel="00AE1AAD">
                <w:rPr>
                  <w:lang w:val="en-US" w:eastAsia="ja-JP"/>
                  <w:rPrChange w:id="11359" w:author="Nokia in RAN4#92" w:date="2019-08-06T16:35:00Z">
                    <w:rPr>
                      <w:lang w:val="fi-FI" w:eastAsia="ja-JP"/>
                    </w:rPr>
                  </w:rPrChange>
                </w:rPr>
                <w:delText>DC_3A_n257H</w:delText>
              </w:r>
            </w:del>
          </w:p>
          <w:p w:rsidR="00DD1F1E" w:rsidRPr="00021795" w:rsidDel="00AE1AAD" w:rsidRDefault="00DD1F1E" w:rsidP="00965D14">
            <w:pPr>
              <w:pStyle w:val="TAC"/>
              <w:keepNext w:val="0"/>
              <w:rPr>
                <w:del w:id="11360" w:author="Nokia in RAN4#92" w:date="2019-08-08T14:12:00Z"/>
                <w:lang w:val="en-US" w:eastAsia="ja-JP"/>
                <w:rPrChange w:id="11361" w:author="Nokia in RAN4#92" w:date="2019-08-06T16:35:00Z">
                  <w:rPr>
                    <w:del w:id="11362" w:author="Nokia in RAN4#92" w:date="2019-08-08T14:12:00Z"/>
                    <w:lang w:val="fi-FI" w:eastAsia="ja-JP"/>
                  </w:rPr>
                </w:rPrChange>
              </w:rPr>
            </w:pPr>
            <w:del w:id="11363" w:author="Nokia in RAN4#92" w:date="2019-08-08T14:12:00Z">
              <w:r w:rsidRPr="00021795" w:rsidDel="00AE1AAD">
                <w:rPr>
                  <w:lang w:val="en-US" w:eastAsia="ja-JP"/>
                  <w:rPrChange w:id="11364" w:author="Nokia in RAN4#92" w:date="2019-08-06T16:35:00Z">
                    <w:rPr>
                      <w:lang w:val="fi-FI" w:eastAsia="ja-JP"/>
                    </w:rPr>
                  </w:rPrChange>
                </w:rPr>
                <w:delText xml:space="preserve">DC_3A_n257I </w:delText>
              </w:r>
            </w:del>
          </w:p>
          <w:p w:rsidR="00DD1F1E" w:rsidRPr="00021795" w:rsidDel="00AE1AAD" w:rsidRDefault="00DD1F1E" w:rsidP="00965D14">
            <w:pPr>
              <w:pStyle w:val="TAC"/>
              <w:keepNext w:val="0"/>
              <w:rPr>
                <w:del w:id="11365" w:author="Nokia in RAN4#92" w:date="2019-08-08T14:12:00Z"/>
                <w:lang w:val="en-US" w:eastAsia="ja-JP"/>
                <w:rPrChange w:id="11366" w:author="Nokia in RAN4#92" w:date="2019-08-06T16:35:00Z">
                  <w:rPr>
                    <w:del w:id="11367" w:author="Nokia in RAN4#92" w:date="2019-08-08T14:12:00Z"/>
                    <w:lang w:val="fi-FI" w:eastAsia="ja-JP"/>
                  </w:rPr>
                </w:rPrChange>
              </w:rPr>
            </w:pPr>
            <w:del w:id="11368" w:author="Nokia in RAN4#92" w:date="2019-08-08T14:12:00Z">
              <w:r w:rsidRPr="00021795" w:rsidDel="00AE1AAD">
                <w:rPr>
                  <w:lang w:val="en-US" w:eastAsia="ja-JP"/>
                  <w:rPrChange w:id="11369" w:author="Nokia in RAN4#92" w:date="2019-08-06T16:35:00Z">
                    <w:rPr>
                      <w:lang w:val="fi-FI" w:eastAsia="ja-JP"/>
                    </w:rPr>
                  </w:rPrChange>
                </w:rPr>
                <w:delText xml:space="preserve">DC_3A_n257J </w:delText>
              </w:r>
            </w:del>
          </w:p>
          <w:p w:rsidR="00DD1F1E" w:rsidRPr="00021795" w:rsidDel="00AE1AAD" w:rsidRDefault="00DD1F1E" w:rsidP="00965D14">
            <w:pPr>
              <w:pStyle w:val="TAC"/>
              <w:keepNext w:val="0"/>
              <w:rPr>
                <w:del w:id="11370" w:author="Nokia in RAN4#92" w:date="2019-08-08T14:12:00Z"/>
                <w:lang w:val="en-US" w:eastAsia="ja-JP"/>
                <w:rPrChange w:id="11371" w:author="Nokia in RAN4#92" w:date="2019-08-06T16:35:00Z">
                  <w:rPr>
                    <w:del w:id="11372" w:author="Nokia in RAN4#92" w:date="2019-08-08T14:12:00Z"/>
                    <w:lang w:val="fi-FI" w:eastAsia="ja-JP"/>
                  </w:rPr>
                </w:rPrChange>
              </w:rPr>
            </w:pPr>
            <w:del w:id="11373" w:author="Nokia in RAN4#92" w:date="2019-08-08T14:12:00Z">
              <w:r w:rsidRPr="00021795" w:rsidDel="00AE1AAD">
                <w:rPr>
                  <w:lang w:val="en-US" w:eastAsia="ja-JP"/>
                  <w:rPrChange w:id="11374" w:author="Nokia in RAN4#92" w:date="2019-08-06T16:35:00Z">
                    <w:rPr>
                      <w:lang w:val="fi-FI" w:eastAsia="ja-JP"/>
                    </w:rPr>
                  </w:rPrChange>
                </w:rPr>
                <w:delText>DC_3A_n257K</w:delText>
              </w:r>
            </w:del>
          </w:p>
          <w:p w:rsidR="00DD1F1E" w:rsidRPr="00021795" w:rsidDel="00AE1AAD" w:rsidRDefault="00DD1F1E" w:rsidP="00965D14">
            <w:pPr>
              <w:pStyle w:val="TAC"/>
              <w:keepNext w:val="0"/>
              <w:rPr>
                <w:del w:id="11375" w:author="Nokia in RAN4#92" w:date="2019-08-08T14:12:00Z"/>
                <w:lang w:val="en-US" w:eastAsia="ja-JP"/>
                <w:rPrChange w:id="11376" w:author="Nokia in RAN4#92" w:date="2019-08-06T16:35:00Z">
                  <w:rPr>
                    <w:del w:id="11377" w:author="Nokia in RAN4#92" w:date="2019-08-08T14:12:00Z"/>
                    <w:lang w:val="fi-FI" w:eastAsia="ja-JP"/>
                  </w:rPr>
                </w:rPrChange>
              </w:rPr>
            </w:pPr>
            <w:del w:id="11378" w:author="Nokia in RAN4#92" w:date="2019-08-08T14:12:00Z">
              <w:r w:rsidRPr="00021795" w:rsidDel="00AE1AAD">
                <w:rPr>
                  <w:lang w:val="en-US" w:eastAsia="ja-JP"/>
                  <w:rPrChange w:id="11379" w:author="Nokia in RAN4#92" w:date="2019-08-06T16:35:00Z">
                    <w:rPr>
                      <w:lang w:val="fi-FI" w:eastAsia="ja-JP"/>
                    </w:rPr>
                  </w:rPrChange>
                </w:rPr>
                <w:delText>DC_3A_n257L</w:delText>
              </w:r>
            </w:del>
          </w:p>
          <w:p w:rsidR="00DD1F1E" w:rsidRPr="00021795" w:rsidDel="00AE1AAD" w:rsidRDefault="00DD1F1E" w:rsidP="00965D14">
            <w:pPr>
              <w:pStyle w:val="TAC"/>
              <w:keepNext w:val="0"/>
              <w:rPr>
                <w:del w:id="11380" w:author="Nokia in RAN4#92" w:date="2019-08-08T14:12:00Z"/>
                <w:lang w:val="en-US" w:eastAsia="ja-JP"/>
                <w:rPrChange w:id="11381" w:author="Nokia in RAN4#92" w:date="2019-08-06T16:35:00Z">
                  <w:rPr>
                    <w:del w:id="11382" w:author="Nokia in RAN4#92" w:date="2019-08-08T14:12:00Z"/>
                    <w:lang w:val="fi-FI" w:eastAsia="ja-JP"/>
                  </w:rPr>
                </w:rPrChange>
              </w:rPr>
            </w:pPr>
            <w:del w:id="11383" w:author="Nokia in RAN4#92" w:date="2019-08-08T14:12:00Z">
              <w:r w:rsidRPr="00021795" w:rsidDel="00AE1AAD">
                <w:rPr>
                  <w:lang w:val="en-US" w:eastAsia="ja-JP"/>
                  <w:rPrChange w:id="11384" w:author="Nokia in RAN4#92" w:date="2019-08-06T16:35:00Z">
                    <w:rPr>
                      <w:lang w:val="fi-FI" w:eastAsia="ja-JP"/>
                    </w:rPr>
                  </w:rPrChange>
                </w:rPr>
                <w:delText>DC_3A_n257M</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11385" w:author="Nokia in RAN4#92" w:date="2019-08-08T14:12:00Z"/>
                <w:noProof/>
                <w:vertAlign w:val="superscript"/>
                <w:lang w:eastAsia="zh-CN"/>
              </w:rPr>
            </w:pPr>
            <w:r w:rsidRPr="001C2388">
              <w:rPr>
                <w:noProof/>
                <w:lang w:eastAsia="zh-CN"/>
              </w:rPr>
              <w:t>DC_5A-7A_n257A</w:t>
            </w:r>
            <w:r w:rsidRPr="001C2388">
              <w:rPr>
                <w:rFonts w:hint="eastAsia"/>
                <w:noProof/>
                <w:vertAlign w:val="superscript"/>
                <w:lang w:eastAsia="zh-CN"/>
              </w:rPr>
              <w:t>2</w:t>
            </w:r>
          </w:p>
          <w:p w:rsidR="00AE1AAD" w:rsidRPr="001C2388" w:rsidRDefault="00AE1AAD" w:rsidP="00AE1AAD">
            <w:pPr>
              <w:pStyle w:val="TAC"/>
              <w:keepNext w:val="0"/>
              <w:rPr>
                <w:ins w:id="11386" w:author="Nokia in RAN4#92" w:date="2019-08-08T14:12:00Z"/>
                <w:rFonts w:eastAsia="Malgun Gothic"/>
                <w:lang w:eastAsia="ko-KR"/>
              </w:rPr>
            </w:pPr>
            <w:ins w:id="11387" w:author="Nokia in RAN4#92" w:date="2019-08-08T14:12:00Z">
              <w:r w:rsidRPr="001C2388">
                <w:rPr>
                  <w:rFonts w:eastAsia="Malgun Gothic"/>
                  <w:lang w:eastAsia="ko-KR"/>
                </w:rPr>
                <w:t>DC_5A-7A_n257D</w:t>
              </w:r>
            </w:ins>
          </w:p>
          <w:p w:rsidR="00AE1AAD" w:rsidRPr="001C2388" w:rsidRDefault="00AE1AAD" w:rsidP="00AE1AAD">
            <w:pPr>
              <w:pStyle w:val="TAC"/>
              <w:keepNext w:val="0"/>
              <w:rPr>
                <w:ins w:id="11388" w:author="Nokia in RAN4#92" w:date="2019-08-08T14:12:00Z"/>
                <w:rFonts w:eastAsia="Malgun Gothic"/>
                <w:lang w:eastAsia="ko-KR"/>
              </w:rPr>
            </w:pPr>
            <w:ins w:id="11389" w:author="Nokia in RAN4#92" w:date="2019-08-08T14:12:00Z">
              <w:r w:rsidRPr="001C2388">
                <w:rPr>
                  <w:rFonts w:eastAsia="Malgun Gothic"/>
                  <w:lang w:eastAsia="ko-KR"/>
                </w:rPr>
                <w:t>DC_5A-7A_n257E</w:t>
              </w:r>
            </w:ins>
          </w:p>
          <w:p w:rsidR="00AE1AAD" w:rsidRDefault="00AE1AAD" w:rsidP="00AE1AAD">
            <w:pPr>
              <w:pStyle w:val="TAC"/>
              <w:keepNext w:val="0"/>
              <w:rPr>
                <w:ins w:id="11390" w:author="Nokia in RAN4#92" w:date="2019-08-08T14:12:00Z"/>
                <w:rFonts w:eastAsia="Malgun Gothic"/>
                <w:lang w:eastAsia="ko-KR"/>
              </w:rPr>
            </w:pPr>
            <w:ins w:id="11391" w:author="Nokia in RAN4#92" w:date="2019-08-08T14:12:00Z">
              <w:r w:rsidRPr="001C2388">
                <w:rPr>
                  <w:rFonts w:eastAsia="Malgun Gothic"/>
                  <w:lang w:eastAsia="ko-KR"/>
                </w:rPr>
                <w:t>DC_5A-7A_n257F</w:t>
              </w:r>
            </w:ins>
          </w:p>
          <w:p w:rsidR="00AE1AAD" w:rsidRPr="001C2388" w:rsidRDefault="00AE1AAD" w:rsidP="00AE1AAD">
            <w:pPr>
              <w:pStyle w:val="TAC"/>
              <w:keepNext w:val="0"/>
              <w:rPr>
                <w:ins w:id="11392" w:author="Nokia in RAN4#92" w:date="2019-08-08T14:12:00Z"/>
                <w:rFonts w:eastAsia="Malgun Gothic"/>
                <w:lang w:eastAsia="ko-KR"/>
              </w:rPr>
            </w:pPr>
            <w:ins w:id="11393" w:author="Nokia in RAN4#92" w:date="2019-08-08T14:12:00Z">
              <w:r w:rsidRPr="001C2388">
                <w:rPr>
                  <w:rFonts w:eastAsia="Malgun Gothic"/>
                  <w:lang w:eastAsia="ko-KR"/>
                </w:rPr>
                <w:t>DC_5A-7A_n257G</w:t>
              </w:r>
            </w:ins>
          </w:p>
          <w:p w:rsidR="00AE1AAD" w:rsidRPr="001C2388" w:rsidRDefault="00AE1AAD" w:rsidP="00AE1AAD">
            <w:pPr>
              <w:pStyle w:val="TAC"/>
              <w:keepNext w:val="0"/>
              <w:rPr>
                <w:ins w:id="11394" w:author="Nokia in RAN4#92" w:date="2019-08-08T14:12:00Z"/>
                <w:rFonts w:eastAsia="Malgun Gothic"/>
                <w:lang w:eastAsia="ko-KR"/>
              </w:rPr>
            </w:pPr>
            <w:ins w:id="11395" w:author="Nokia in RAN4#92" w:date="2019-08-08T14:12:00Z">
              <w:r w:rsidRPr="001C2388">
                <w:rPr>
                  <w:rFonts w:eastAsia="Malgun Gothic"/>
                  <w:lang w:eastAsia="ko-KR"/>
                </w:rPr>
                <w:t>DC_5A-7A_n257H</w:t>
              </w:r>
            </w:ins>
          </w:p>
          <w:p w:rsidR="00AE1AAD" w:rsidRPr="001C2388" w:rsidRDefault="00AE1AAD" w:rsidP="00AE1AAD">
            <w:pPr>
              <w:pStyle w:val="TAC"/>
              <w:keepNext w:val="0"/>
              <w:rPr>
                <w:ins w:id="11396" w:author="Nokia in RAN4#92" w:date="2019-08-08T14:12:00Z"/>
                <w:rFonts w:eastAsia="Malgun Gothic"/>
                <w:lang w:eastAsia="ko-KR"/>
              </w:rPr>
            </w:pPr>
            <w:ins w:id="11397" w:author="Nokia in RAN4#92" w:date="2019-08-08T14:12:00Z">
              <w:r w:rsidRPr="001C2388">
                <w:rPr>
                  <w:rFonts w:eastAsia="Malgun Gothic"/>
                  <w:lang w:eastAsia="ko-KR"/>
                </w:rPr>
                <w:t>DC_5A-7A_n257I</w:t>
              </w:r>
            </w:ins>
          </w:p>
          <w:p w:rsidR="00AE1AAD" w:rsidRPr="001C2388" w:rsidRDefault="00AE1AAD" w:rsidP="00AE1AAD">
            <w:pPr>
              <w:pStyle w:val="TAC"/>
              <w:keepNext w:val="0"/>
              <w:rPr>
                <w:ins w:id="11398" w:author="Nokia in RAN4#92" w:date="2019-08-08T14:12:00Z"/>
                <w:rFonts w:eastAsia="Malgun Gothic"/>
                <w:lang w:eastAsia="ko-KR"/>
              </w:rPr>
            </w:pPr>
            <w:ins w:id="11399" w:author="Nokia in RAN4#92" w:date="2019-08-08T14:12:00Z">
              <w:r w:rsidRPr="001C2388">
                <w:rPr>
                  <w:rFonts w:eastAsia="Malgun Gothic"/>
                  <w:lang w:eastAsia="ko-KR"/>
                </w:rPr>
                <w:t>DC_5A-7A_n257J</w:t>
              </w:r>
            </w:ins>
          </w:p>
          <w:p w:rsidR="00AE1AAD" w:rsidRPr="001C2388" w:rsidRDefault="00AE1AAD" w:rsidP="00AE1AAD">
            <w:pPr>
              <w:pStyle w:val="TAC"/>
              <w:keepNext w:val="0"/>
              <w:rPr>
                <w:ins w:id="11400" w:author="Nokia in RAN4#92" w:date="2019-08-08T14:12:00Z"/>
                <w:rFonts w:eastAsia="Malgun Gothic"/>
                <w:lang w:eastAsia="ko-KR"/>
              </w:rPr>
            </w:pPr>
            <w:ins w:id="11401" w:author="Nokia in RAN4#92" w:date="2019-08-08T14:12:00Z">
              <w:r w:rsidRPr="001C2388">
                <w:rPr>
                  <w:rFonts w:eastAsia="Malgun Gothic"/>
                  <w:lang w:eastAsia="ko-KR"/>
                </w:rPr>
                <w:t>DC_5A-7A_n257K</w:t>
              </w:r>
            </w:ins>
          </w:p>
          <w:p w:rsidR="00AE1AAD" w:rsidRPr="001C2388" w:rsidRDefault="00AE1AAD" w:rsidP="00AE1AAD">
            <w:pPr>
              <w:pStyle w:val="TAC"/>
              <w:keepNext w:val="0"/>
              <w:rPr>
                <w:ins w:id="11402" w:author="Nokia in RAN4#92" w:date="2019-08-08T14:12:00Z"/>
                <w:rFonts w:eastAsia="Malgun Gothic"/>
                <w:lang w:eastAsia="ko-KR"/>
              </w:rPr>
            </w:pPr>
            <w:ins w:id="11403" w:author="Nokia in RAN4#92" w:date="2019-08-08T14:12:00Z">
              <w:r w:rsidRPr="001C2388">
                <w:rPr>
                  <w:rFonts w:eastAsia="Malgun Gothic"/>
                  <w:lang w:eastAsia="ko-KR"/>
                </w:rPr>
                <w:t>DC_5A-7A_n257L</w:t>
              </w:r>
            </w:ins>
          </w:p>
          <w:p w:rsidR="00AE1AAD" w:rsidRPr="001C2388" w:rsidDel="00410919" w:rsidRDefault="00AE1AAD" w:rsidP="00AE1AAD">
            <w:pPr>
              <w:pStyle w:val="TAC"/>
              <w:keepNext w:val="0"/>
            </w:pPr>
            <w:ins w:id="11404" w:author="Nokia in RAN4#92" w:date="2019-08-08T14:12:00Z">
              <w:r w:rsidRPr="001C2388">
                <w:t>DC_5A-7A_n257M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DC_5A_n257A</w:t>
            </w:r>
          </w:p>
          <w:p w:rsidR="00DD1F1E" w:rsidRPr="001C2388" w:rsidDel="00410919" w:rsidRDefault="00DD1F1E" w:rsidP="00965D14">
            <w:pPr>
              <w:pStyle w:val="TAC"/>
              <w:keepNext w:val="0"/>
            </w:pPr>
            <w:r w:rsidRPr="001C2388">
              <w:rPr>
                <w:noProof/>
                <w:lang w:eastAsia="zh-CN"/>
              </w:rPr>
              <w:t>DC_7A_n257A</w:t>
            </w:r>
          </w:p>
        </w:tc>
      </w:tr>
      <w:tr w:rsidR="00DD1F1E" w:rsidRPr="001C2388" w:rsidDel="00AE1AAD" w:rsidTr="00965D14">
        <w:trPr>
          <w:trHeight w:val="227"/>
          <w:jc w:val="center"/>
          <w:del w:id="11405" w:author="Nokia in RAN4#92" w:date="2019-08-08T14:12: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406" w:author="Nokia in RAN4#92" w:date="2019-08-08T14:12:00Z"/>
                <w:rFonts w:eastAsia="Malgun Gothic"/>
                <w:lang w:eastAsia="ko-KR"/>
              </w:rPr>
            </w:pPr>
            <w:del w:id="11407" w:author="Nokia in RAN4#92" w:date="2019-08-08T14:12:00Z">
              <w:r w:rsidRPr="001C2388" w:rsidDel="00AE1AAD">
                <w:rPr>
                  <w:rFonts w:eastAsia="Malgun Gothic"/>
                  <w:lang w:eastAsia="ko-KR"/>
                </w:rPr>
                <w:delText>DC_5A-7A_n257D</w:delText>
              </w:r>
            </w:del>
          </w:p>
          <w:p w:rsidR="00DD1F1E" w:rsidRPr="001C2388" w:rsidDel="00AE1AAD" w:rsidRDefault="00DD1F1E" w:rsidP="00965D14">
            <w:pPr>
              <w:pStyle w:val="TAC"/>
              <w:keepNext w:val="0"/>
              <w:rPr>
                <w:del w:id="11408" w:author="Nokia in RAN4#92" w:date="2019-08-08T14:12:00Z"/>
                <w:rFonts w:eastAsia="Malgun Gothic"/>
                <w:lang w:eastAsia="ko-KR"/>
              </w:rPr>
            </w:pPr>
            <w:del w:id="11409" w:author="Nokia in RAN4#92" w:date="2019-08-08T14:12:00Z">
              <w:r w:rsidRPr="001C2388" w:rsidDel="00AE1AAD">
                <w:rPr>
                  <w:rFonts w:eastAsia="Malgun Gothic"/>
                  <w:lang w:eastAsia="ko-KR"/>
                </w:rPr>
                <w:delText>DC_5A-7A_n257E</w:delText>
              </w:r>
            </w:del>
          </w:p>
          <w:p w:rsidR="00DD1F1E" w:rsidRPr="001C2388" w:rsidDel="00AE1AAD" w:rsidRDefault="00DD1F1E" w:rsidP="00965D14">
            <w:pPr>
              <w:pStyle w:val="TAC"/>
              <w:keepNext w:val="0"/>
              <w:rPr>
                <w:del w:id="11410" w:author="Nokia in RAN4#92" w:date="2019-08-08T14:12:00Z"/>
                <w:noProof/>
                <w:lang w:eastAsia="zh-CN"/>
              </w:rPr>
            </w:pPr>
            <w:del w:id="11411" w:author="Nokia in RAN4#92" w:date="2019-08-08T14:12:00Z">
              <w:r w:rsidRPr="001C2388" w:rsidDel="00AE1AAD">
                <w:rPr>
                  <w:rFonts w:eastAsia="Malgun Gothic"/>
                  <w:lang w:eastAsia="ko-KR"/>
                </w:rPr>
                <w:delText>DC_5A-7A_n257F</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1412" w:author="Nokia in RAN4#92" w:date="2019-08-08T14:12:00Z"/>
                <w:noProof/>
              </w:rPr>
            </w:pPr>
            <w:del w:id="11413" w:author="Nokia in RAN4#92" w:date="2019-08-08T14:12:00Z">
              <w:r w:rsidRPr="001C2388" w:rsidDel="00AE1AAD">
                <w:rPr>
                  <w:noProof/>
                </w:rPr>
                <w:delText>DC_5A_n257A</w:delText>
              </w:r>
            </w:del>
          </w:p>
          <w:p w:rsidR="00DD1F1E" w:rsidRPr="001C2388" w:rsidDel="00AE1AAD" w:rsidRDefault="00DD1F1E" w:rsidP="00965D14">
            <w:pPr>
              <w:pStyle w:val="TAC"/>
              <w:keepNext w:val="0"/>
              <w:rPr>
                <w:del w:id="11414" w:author="Nokia in RAN4#92" w:date="2019-08-08T14:12:00Z"/>
                <w:noProof/>
                <w:lang w:eastAsia="zh-CN"/>
              </w:rPr>
            </w:pPr>
            <w:del w:id="11415" w:author="Nokia in RAN4#92" w:date="2019-08-08T14:12:00Z">
              <w:r w:rsidRPr="001C2388" w:rsidDel="00AE1AAD">
                <w:rPr>
                  <w:noProof/>
                </w:rPr>
                <w:delText>DC_7A_n257A</w:delText>
              </w:r>
            </w:del>
          </w:p>
        </w:tc>
      </w:tr>
      <w:tr w:rsidR="00DD1F1E" w:rsidRPr="001C2388" w:rsidDel="00AE1AAD" w:rsidTr="00965D14">
        <w:trPr>
          <w:trHeight w:val="227"/>
          <w:jc w:val="center"/>
          <w:del w:id="11416" w:author="Nokia in RAN4#92" w:date="2019-08-08T14:12: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417" w:author="Nokia in RAN4#92" w:date="2019-08-08T14:12:00Z"/>
                <w:rFonts w:eastAsia="Malgun Gothic"/>
                <w:lang w:eastAsia="ko-KR"/>
              </w:rPr>
            </w:pPr>
            <w:del w:id="11418" w:author="Nokia in RAN4#92" w:date="2019-08-08T14:12:00Z">
              <w:r w:rsidRPr="001C2388" w:rsidDel="00AE1AAD">
                <w:rPr>
                  <w:rFonts w:eastAsia="Malgun Gothic"/>
                  <w:lang w:eastAsia="ko-KR"/>
                </w:rPr>
                <w:delText>DC_5A-7A_n257G</w:delText>
              </w:r>
            </w:del>
          </w:p>
          <w:p w:rsidR="00DD1F1E" w:rsidRPr="001C2388" w:rsidDel="00AE1AAD" w:rsidRDefault="00DD1F1E" w:rsidP="00965D14">
            <w:pPr>
              <w:pStyle w:val="TAC"/>
              <w:keepNext w:val="0"/>
              <w:rPr>
                <w:del w:id="11419" w:author="Nokia in RAN4#92" w:date="2019-08-08T14:12:00Z"/>
                <w:rFonts w:eastAsia="Malgun Gothic"/>
                <w:lang w:eastAsia="ko-KR"/>
              </w:rPr>
            </w:pPr>
            <w:del w:id="11420" w:author="Nokia in RAN4#92" w:date="2019-08-08T14:12:00Z">
              <w:r w:rsidRPr="001C2388" w:rsidDel="00AE1AAD">
                <w:rPr>
                  <w:rFonts w:eastAsia="Malgun Gothic"/>
                  <w:lang w:eastAsia="ko-KR"/>
                </w:rPr>
                <w:delText>DC_5A-7A_n257H</w:delText>
              </w:r>
            </w:del>
          </w:p>
          <w:p w:rsidR="00DD1F1E" w:rsidRPr="001C2388" w:rsidDel="00AE1AAD" w:rsidRDefault="00DD1F1E" w:rsidP="00965D14">
            <w:pPr>
              <w:pStyle w:val="TAC"/>
              <w:keepNext w:val="0"/>
              <w:rPr>
                <w:del w:id="11421" w:author="Nokia in RAN4#92" w:date="2019-08-08T14:12:00Z"/>
                <w:rFonts w:eastAsia="Malgun Gothic"/>
                <w:lang w:eastAsia="ko-KR"/>
              </w:rPr>
            </w:pPr>
            <w:del w:id="11422" w:author="Nokia in RAN4#92" w:date="2019-08-08T14:12:00Z">
              <w:r w:rsidRPr="001C2388" w:rsidDel="00AE1AAD">
                <w:rPr>
                  <w:rFonts w:eastAsia="Malgun Gothic"/>
                  <w:lang w:eastAsia="ko-KR"/>
                </w:rPr>
                <w:delText>DC_5A-7A_n257I</w:delText>
              </w:r>
            </w:del>
          </w:p>
          <w:p w:rsidR="00DD1F1E" w:rsidRPr="001C2388" w:rsidDel="00AE1AAD" w:rsidRDefault="00DD1F1E" w:rsidP="00965D14">
            <w:pPr>
              <w:pStyle w:val="TAC"/>
              <w:keepNext w:val="0"/>
              <w:rPr>
                <w:del w:id="11423" w:author="Nokia in RAN4#92" w:date="2019-08-08T14:12:00Z"/>
                <w:rFonts w:eastAsia="Malgun Gothic"/>
                <w:lang w:eastAsia="ko-KR"/>
              </w:rPr>
            </w:pPr>
            <w:del w:id="11424" w:author="Nokia in RAN4#92" w:date="2019-08-08T14:12:00Z">
              <w:r w:rsidRPr="001C2388" w:rsidDel="00AE1AAD">
                <w:rPr>
                  <w:rFonts w:eastAsia="Malgun Gothic"/>
                  <w:lang w:eastAsia="ko-KR"/>
                </w:rPr>
                <w:delText>DC_5A-7A_n257J</w:delText>
              </w:r>
            </w:del>
          </w:p>
          <w:p w:rsidR="00DD1F1E" w:rsidRPr="001C2388" w:rsidDel="00AE1AAD" w:rsidRDefault="00DD1F1E" w:rsidP="00965D14">
            <w:pPr>
              <w:pStyle w:val="TAC"/>
              <w:keepNext w:val="0"/>
              <w:rPr>
                <w:del w:id="11425" w:author="Nokia in RAN4#92" w:date="2019-08-08T14:12:00Z"/>
                <w:rFonts w:eastAsia="Malgun Gothic"/>
                <w:lang w:eastAsia="ko-KR"/>
              </w:rPr>
            </w:pPr>
            <w:del w:id="11426" w:author="Nokia in RAN4#92" w:date="2019-08-08T14:12:00Z">
              <w:r w:rsidRPr="001C2388" w:rsidDel="00AE1AAD">
                <w:rPr>
                  <w:rFonts w:eastAsia="Malgun Gothic"/>
                  <w:lang w:eastAsia="ko-KR"/>
                </w:rPr>
                <w:delText>DC_5A-7A_n257K</w:delText>
              </w:r>
            </w:del>
          </w:p>
          <w:p w:rsidR="00DD1F1E" w:rsidRPr="001C2388" w:rsidDel="00AE1AAD" w:rsidRDefault="00DD1F1E" w:rsidP="00965D14">
            <w:pPr>
              <w:pStyle w:val="TAC"/>
              <w:keepNext w:val="0"/>
              <w:rPr>
                <w:del w:id="11427" w:author="Nokia in RAN4#92" w:date="2019-08-08T14:12:00Z"/>
                <w:rFonts w:eastAsia="Malgun Gothic"/>
                <w:lang w:eastAsia="ko-KR"/>
              </w:rPr>
            </w:pPr>
            <w:del w:id="11428" w:author="Nokia in RAN4#92" w:date="2019-08-08T14:12:00Z">
              <w:r w:rsidRPr="001C2388" w:rsidDel="00AE1AAD">
                <w:rPr>
                  <w:rFonts w:eastAsia="Malgun Gothic"/>
                  <w:lang w:eastAsia="ko-KR"/>
                </w:rPr>
                <w:delText>DC_5A-7A_n257L</w:delText>
              </w:r>
            </w:del>
          </w:p>
          <w:p w:rsidR="00DD1F1E" w:rsidRPr="001C2388" w:rsidDel="00AE1AAD" w:rsidRDefault="00DD1F1E" w:rsidP="00965D14">
            <w:pPr>
              <w:pStyle w:val="TAC"/>
              <w:keepNext w:val="0"/>
              <w:rPr>
                <w:del w:id="11429" w:author="Nokia in RAN4#92" w:date="2019-08-08T14:12:00Z"/>
                <w:noProof/>
                <w:lang w:eastAsia="zh-CN"/>
              </w:rPr>
            </w:pPr>
            <w:del w:id="11430" w:author="Nokia in RAN4#92" w:date="2019-08-08T14:12:00Z">
              <w:r w:rsidRPr="001C2388" w:rsidDel="00AE1AAD">
                <w:delText>DC_5A-7A_n257M</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1431" w:author="Nokia in RAN4#92" w:date="2019-08-08T14:12:00Z"/>
                <w:noProof/>
              </w:rPr>
            </w:pPr>
            <w:del w:id="11432" w:author="Nokia in RAN4#92" w:date="2019-08-08T14:12:00Z">
              <w:r w:rsidRPr="001C2388" w:rsidDel="00AE1AAD">
                <w:rPr>
                  <w:noProof/>
                </w:rPr>
                <w:delText>DC_5A_n257A</w:delText>
              </w:r>
            </w:del>
          </w:p>
          <w:p w:rsidR="00DD1F1E" w:rsidRPr="001C2388" w:rsidDel="00AE1AAD" w:rsidRDefault="00DD1F1E" w:rsidP="00965D14">
            <w:pPr>
              <w:pStyle w:val="TAC"/>
              <w:keepNext w:val="0"/>
              <w:rPr>
                <w:del w:id="11433" w:author="Nokia in RAN4#92" w:date="2019-08-08T14:12:00Z"/>
                <w:noProof/>
                <w:lang w:eastAsia="zh-CN"/>
              </w:rPr>
            </w:pPr>
            <w:del w:id="11434" w:author="Nokia in RAN4#92" w:date="2019-08-08T14:12:00Z">
              <w:r w:rsidRPr="001C2388" w:rsidDel="00AE1AAD">
                <w:rPr>
                  <w:noProof/>
                </w:rPr>
                <w:delText>DC_7A_n257A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DC_5A-7A-7A_n257A</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DC_5A_n257A</w:t>
            </w:r>
          </w:p>
          <w:p w:rsidR="00DD1F1E" w:rsidRPr="001C2388" w:rsidRDefault="00DD1F1E" w:rsidP="00965D14">
            <w:pPr>
              <w:pStyle w:val="TAC"/>
              <w:keepNext w:val="0"/>
              <w:rPr>
                <w:noProof/>
                <w:lang w:eastAsia="zh-CN"/>
              </w:rPr>
            </w:pPr>
            <w:r w:rsidRPr="001C2388">
              <w:rPr>
                <w:noProof/>
                <w:lang w:eastAsia="zh-CN"/>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rFonts w:eastAsia="Malgun Gothic"/>
                <w:lang w:eastAsia="ko-KR"/>
              </w:rPr>
            </w:pPr>
            <w:r w:rsidRPr="001C2388">
              <w:rPr>
                <w:rFonts w:eastAsia="Malgun Gothic"/>
                <w:lang w:eastAsia="ko-KR"/>
              </w:rPr>
              <w:t>DC_5A-7A-7A_n257D</w:t>
            </w:r>
          </w:p>
          <w:p w:rsidR="00DD1F1E" w:rsidRPr="001C2388" w:rsidRDefault="00DD1F1E" w:rsidP="00965D14">
            <w:pPr>
              <w:pStyle w:val="TAC"/>
              <w:keepNext w:val="0"/>
              <w:rPr>
                <w:rFonts w:eastAsia="Malgun Gothic"/>
                <w:lang w:eastAsia="ko-KR"/>
              </w:rPr>
            </w:pPr>
            <w:r w:rsidRPr="001C2388">
              <w:rPr>
                <w:rFonts w:eastAsia="Malgun Gothic"/>
                <w:lang w:eastAsia="ko-KR"/>
              </w:rPr>
              <w:t>DC_5A-7A-7A_n257E</w:t>
            </w:r>
          </w:p>
          <w:p w:rsidR="00DD1F1E" w:rsidRDefault="00DD1F1E" w:rsidP="00965D14">
            <w:pPr>
              <w:pStyle w:val="TAC"/>
              <w:keepNext w:val="0"/>
              <w:rPr>
                <w:ins w:id="11435" w:author="Nokia in RAN4#92" w:date="2019-08-08T14:12:00Z"/>
                <w:rFonts w:eastAsia="Malgun Gothic"/>
                <w:lang w:eastAsia="ko-KR"/>
              </w:rPr>
            </w:pPr>
            <w:r w:rsidRPr="001C2388">
              <w:rPr>
                <w:rFonts w:eastAsia="Malgun Gothic"/>
                <w:lang w:eastAsia="ko-KR"/>
              </w:rPr>
              <w:t>DC_5A-7A-7A_n257F</w:t>
            </w:r>
          </w:p>
          <w:p w:rsidR="00AE1AAD" w:rsidRPr="001C2388" w:rsidRDefault="00AE1AAD" w:rsidP="00AE1AAD">
            <w:pPr>
              <w:pStyle w:val="TAC"/>
              <w:keepNext w:val="0"/>
              <w:rPr>
                <w:ins w:id="11436" w:author="Nokia in RAN4#92" w:date="2019-08-08T14:12:00Z"/>
                <w:rFonts w:eastAsia="Malgun Gothic"/>
                <w:lang w:eastAsia="ko-KR"/>
              </w:rPr>
            </w:pPr>
            <w:ins w:id="11437" w:author="Nokia in RAN4#92" w:date="2019-08-08T14:12:00Z">
              <w:r w:rsidRPr="001C2388">
                <w:rPr>
                  <w:rFonts w:eastAsia="Malgun Gothic"/>
                  <w:lang w:eastAsia="ko-KR"/>
                </w:rPr>
                <w:t>DC_5A-7A-7A_n257G</w:t>
              </w:r>
            </w:ins>
          </w:p>
          <w:p w:rsidR="00AE1AAD" w:rsidRPr="001C2388" w:rsidRDefault="00AE1AAD" w:rsidP="00AE1AAD">
            <w:pPr>
              <w:pStyle w:val="TAC"/>
              <w:keepNext w:val="0"/>
              <w:rPr>
                <w:ins w:id="11438" w:author="Nokia in RAN4#92" w:date="2019-08-08T14:12:00Z"/>
                <w:rFonts w:eastAsia="Malgun Gothic"/>
                <w:lang w:eastAsia="ko-KR"/>
              </w:rPr>
            </w:pPr>
            <w:ins w:id="11439" w:author="Nokia in RAN4#92" w:date="2019-08-08T14:12:00Z">
              <w:r w:rsidRPr="001C2388">
                <w:rPr>
                  <w:rFonts w:eastAsia="Malgun Gothic"/>
                  <w:lang w:eastAsia="ko-KR"/>
                </w:rPr>
                <w:t>DC_5A-7A-7A_n257H</w:t>
              </w:r>
            </w:ins>
          </w:p>
          <w:p w:rsidR="00AE1AAD" w:rsidRPr="001C2388" w:rsidRDefault="00AE1AAD" w:rsidP="00AE1AAD">
            <w:pPr>
              <w:pStyle w:val="TAC"/>
              <w:keepNext w:val="0"/>
              <w:rPr>
                <w:ins w:id="11440" w:author="Nokia in RAN4#92" w:date="2019-08-08T14:12:00Z"/>
                <w:rFonts w:eastAsia="Malgun Gothic"/>
                <w:lang w:eastAsia="ko-KR"/>
              </w:rPr>
            </w:pPr>
            <w:ins w:id="11441" w:author="Nokia in RAN4#92" w:date="2019-08-08T14:12:00Z">
              <w:r w:rsidRPr="001C2388">
                <w:rPr>
                  <w:rFonts w:eastAsia="Malgun Gothic"/>
                  <w:lang w:eastAsia="ko-KR"/>
                </w:rPr>
                <w:t>DC_5A-7A-7A_n257I</w:t>
              </w:r>
            </w:ins>
          </w:p>
          <w:p w:rsidR="00AE1AAD" w:rsidRPr="001C2388" w:rsidRDefault="00AE1AAD" w:rsidP="00AE1AAD">
            <w:pPr>
              <w:pStyle w:val="TAC"/>
              <w:keepNext w:val="0"/>
              <w:rPr>
                <w:ins w:id="11442" w:author="Nokia in RAN4#92" w:date="2019-08-08T14:12:00Z"/>
                <w:rFonts w:eastAsia="Malgun Gothic"/>
                <w:lang w:eastAsia="ko-KR"/>
              </w:rPr>
            </w:pPr>
            <w:ins w:id="11443" w:author="Nokia in RAN4#92" w:date="2019-08-08T14:12:00Z">
              <w:r w:rsidRPr="001C2388">
                <w:rPr>
                  <w:rFonts w:eastAsia="Malgun Gothic"/>
                  <w:lang w:eastAsia="ko-KR"/>
                </w:rPr>
                <w:t>DC_5A-7A-7A_n257J</w:t>
              </w:r>
            </w:ins>
          </w:p>
          <w:p w:rsidR="00AE1AAD" w:rsidRPr="001C2388" w:rsidRDefault="00AE1AAD" w:rsidP="00AE1AAD">
            <w:pPr>
              <w:pStyle w:val="TAC"/>
              <w:keepNext w:val="0"/>
              <w:rPr>
                <w:ins w:id="11444" w:author="Nokia in RAN4#92" w:date="2019-08-08T14:12:00Z"/>
                <w:rFonts w:eastAsia="Malgun Gothic"/>
                <w:lang w:eastAsia="ko-KR"/>
              </w:rPr>
            </w:pPr>
            <w:ins w:id="11445" w:author="Nokia in RAN4#92" w:date="2019-08-08T14:12:00Z">
              <w:r w:rsidRPr="001C2388">
                <w:rPr>
                  <w:rFonts w:eastAsia="Malgun Gothic"/>
                  <w:lang w:eastAsia="ko-KR"/>
                </w:rPr>
                <w:t>DC_5A-7A-7A_n257K</w:t>
              </w:r>
            </w:ins>
          </w:p>
          <w:p w:rsidR="00AE1AAD" w:rsidRPr="001C2388" w:rsidRDefault="00AE1AAD" w:rsidP="00AE1AAD">
            <w:pPr>
              <w:pStyle w:val="TAC"/>
              <w:keepNext w:val="0"/>
              <w:rPr>
                <w:ins w:id="11446" w:author="Nokia in RAN4#92" w:date="2019-08-08T14:12:00Z"/>
                <w:rFonts w:eastAsia="Malgun Gothic"/>
                <w:lang w:eastAsia="ko-KR"/>
              </w:rPr>
            </w:pPr>
            <w:ins w:id="11447" w:author="Nokia in RAN4#92" w:date="2019-08-08T14:12:00Z">
              <w:r w:rsidRPr="001C2388">
                <w:rPr>
                  <w:rFonts w:eastAsia="Malgun Gothic"/>
                  <w:lang w:eastAsia="ko-KR"/>
                </w:rPr>
                <w:t>DC_5A-7A-7A_n257L</w:t>
              </w:r>
            </w:ins>
          </w:p>
          <w:p w:rsidR="00AE1AAD" w:rsidRPr="001C2388" w:rsidRDefault="00AE1AAD" w:rsidP="00AE1AAD">
            <w:pPr>
              <w:pStyle w:val="TAC"/>
              <w:keepNext w:val="0"/>
              <w:rPr>
                <w:noProof/>
                <w:lang w:eastAsia="zh-CN"/>
              </w:rPr>
            </w:pPr>
            <w:ins w:id="11448" w:author="Nokia in RAN4#92" w:date="2019-08-08T14:12:00Z">
              <w:r w:rsidRPr="001C2388">
                <w:t>DC_5A-7A-7A_n257M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DC_5A_n257A</w:t>
            </w:r>
          </w:p>
          <w:p w:rsidR="00DD1F1E" w:rsidRPr="001C2388" w:rsidRDefault="00DD1F1E" w:rsidP="00965D14">
            <w:pPr>
              <w:pStyle w:val="TAC"/>
              <w:keepNext w:val="0"/>
              <w:rPr>
                <w:noProof/>
                <w:lang w:eastAsia="zh-CN"/>
              </w:rPr>
            </w:pPr>
            <w:r w:rsidRPr="001C2388">
              <w:rPr>
                <w:noProof/>
              </w:rPr>
              <w:t>DC_7A_n257A</w:t>
            </w:r>
          </w:p>
        </w:tc>
      </w:tr>
      <w:tr w:rsidR="00DD1F1E" w:rsidRPr="001C2388" w:rsidDel="00AE1AAD" w:rsidTr="00965D14">
        <w:trPr>
          <w:trHeight w:val="227"/>
          <w:jc w:val="center"/>
          <w:del w:id="11449" w:author="Nokia in RAN4#92" w:date="2019-08-08T14:12: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450" w:author="Nokia in RAN4#92" w:date="2019-08-08T14:12:00Z"/>
                <w:rFonts w:eastAsia="Malgun Gothic"/>
                <w:lang w:eastAsia="ko-KR"/>
              </w:rPr>
            </w:pPr>
            <w:del w:id="11451" w:author="Nokia in RAN4#92" w:date="2019-08-08T14:12:00Z">
              <w:r w:rsidRPr="001C2388" w:rsidDel="00AE1AAD">
                <w:rPr>
                  <w:rFonts w:eastAsia="Malgun Gothic"/>
                  <w:lang w:eastAsia="ko-KR"/>
                </w:rPr>
                <w:delText>DC_5A-7A-7A_n257G</w:delText>
              </w:r>
            </w:del>
          </w:p>
          <w:p w:rsidR="00DD1F1E" w:rsidRPr="001C2388" w:rsidDel="00AE1AAD" w:rsidRDefault="00DD1F1E" w:rsidP="00965D14">
            <w:pPr>
              <w:pStyle w:val="TAC"/>
              <w:keepNext w:val="0"/>
              <w:rPr>
                <w:del w:id="11452" w:author="Nokia in RAN4#92" w:date="2019-08-08T14:12:00Z"/>
                <w:rFonts w:eastAsia="Malgun Gothic"/>
                <w:lang w:eastAsia="ko-KR"/>
              </w:rPr>
            </w:pPr>
            <w:del w:id="11453" w:author="Nokia in RAN4#92" w:date="2019-08-08T14:12:00Z">
              <w:r w:rsidRPr="001C2388" w:rsidDel="00AE1AAD">
                <w:rPr>
                  <w:rFonts w:eastAsia="Malgun Gothic"/>
                  <w:lang w:eastAsia="ko-KR"/>
                </w:rPr>
                <w:delText>DC_5A-7A-7A_n257H</w:delText>
              </w:r>
            </w:del>
          </w:p>
          <w:p w:rsidR="00DD1F1E" w:rsidRPr="001C2388" w:rsidDel="00AE1AAD" w:rsidRDefault="00DD1F1E" w:rsidP="00965D14">
            <w:pPr>
              <w:pStyle w:val="TAC"/>
              <w:keepNext w:val="0"/>
              <w:rPr>
                <w:del w:id="11454" w:author="Nokia in RAN4#92" w:date="2019-08-08T14:12:00Z"/>
                <w:rFonts w:eastAsia="Malgun Gothic"/>
                <w:lang w:eastAsia="ko-KR"/>
              </w:rPr>
            </w:pPr>
            <w:del w:id="11455" w:author="Nokia in RAN4#92" w:date="2019-08-08T14:12:00Z">
              <w:r w:rsidRPr="001C2388" w:rsidDel="00AE1AAD">
                <w:rPr>
                  <w:rFonts w:eastAsia="Malgun Gothic"/>
                  <w:lang w:eastAsia="ko-KR"/>
                </w:rPr>
                <w:delText>DC_5A-7A-7A_n257I</w:delText>
              </w:r>
            </w:del>
          </w:p>
          <w:p w:rsidR="00DD1F1E" w:rsidRPr="001C2388" w:rsidDel="00AE1AAD" w:rsidRDefault="00DD1F1E" w:rsidP="00965D14">
            <w:pPr>
              <w:pStyle w:val="TAC"/>
              <w:keepNext w:val="0"/>
              <w:rPr>
                <w:del w:id="11456" w:author="Nokia in RAN4#92" w:date="2019-08-08T14:12:00Z"/>
                <w:rFonts w:eastAsia="Malgun Gothic"/>
                <w:lang w:eastAsia="ko-KR"/>
              </w:rPr>
            </w:pPr>
            <w:del w:id="11457" w:author="Nokia in RAN4#92" w:date="2019-08-08T14:12:00Z">
              <w:r w:rsidRPr="001C2388" w:rsidDel="00AE1AAD">
                <w:rPr>
                  <w:rFonts w:eastAsia="Malgun Gothic"/>
                  <w:lang w:eastAsia="ko-KR"/>
                </w:rPr>
                <w:delText>DC_5A-7A-7A_n257J</w:delText>
              </w:r>
            </w:del>
          </w:p>
          <w:p w:rsidR="00DD1F1E" w:rsidRPr="001C2388" w:rsidDel="00AE1AAD" w:rsidRDefault="00DD1F1E" w:rsidP="00965D14">
            <w:pPr>
              <w:pStyle w:val="TAC"/>
              <w:keepNext w:val="0"/>
              <w:rPr>
                <w:del w:id="11458" w:author="Nokia in RAN4#92" w:date="2019-08-08T14:12:00Z"/>
                <w:rFonts w:eastAsia="Malgun Gothic"/>
                <w:lang w:eastAsia="ko-KR"/>
              </w:rPr>
            </w:pPr>
            <w:del w:id="11459" w:author="Nokia in RAN4#92" w:date="2019-08-08T14:12:00Z">
              <w:r w:rsidRPr="001C2388" w:rsidDel="00AE1AAD">
                <w:rPr>
                  <w:rFonts w:eastAsia="Malgun Gothic"/>
                  <w:lang w:eastAsia="ko-KR"/>
                </w:rPr>
                <w:delText>DC_5A-7A-7A_n257K</w:delText>
              </w:r>
            </w:del>
          </w:p>
          <w:p w:rsidR="00DD1F1E" w:rsidRPr="001C2388" w:rsidDel="00AE1AAD" w:rsidRDefault="00DD1F1E" w:rsidP="00965D14">
            <w:pPr>
              <w:pStyle w:val="TAC"/>
              <w:keepNext w:val="0"/>
              <w:rPr>
                <w:del w:id="11460" w:author="Nokia in RAN4#92" w:date="2019-08-08T14:12:00Z"/>
                <w:rFonts w:eastAsia="Malgun Gothic"/>
                <w:lang w:eastAsia="ko-KR"/>
              </w:rPr>
            </w:pPr>
            <w:del w:id="11461" w:author="Nokia in RAN4#92" w:date="2019-08-08T14:12:00Z">
              <w:r w:rsidRPr="001C2388" w:rsidDel="00AE1AAD">
                <w:rPr>
                  <w:rFonts w:eastAsia="Malgun Gothic"/>
                  <w:lang w:eastAsia="ko-KR"/>
                </w:rPr>
                <w:delText>DC_5A-7A-7A_n257L</w:delText>
              </w:r>
            </w:del>
          </w:p>
          <w:p w:rsidR="00DD1F1E" w:rsidRPr="001C2388" w:rsidDel="00AE1AAD" w:rsidRDefault="00DD1F1E" w:rsidP="00965D14">
            <w:pPr>
              <w:pStyle w:val="TAC"/>
              <w:keepNext w:val="0"/>
              <w:rPr>
                <w:del w:id="11462" w:author="Nokia in RAN4#92" w:date="2019-08-08T14:12:00Z"/>
                <w:noProof/>
                <w:lang w:eastAsia="zh-CN"/>
              </w:rPr>
            </w:pPr>
            <w:del w:id="11463" w:author="Nokia in RAN4#92" w:date="2019-08-08T14:12:00Z">
              <w:r w:rsidRPr="001C2388" w:rsidDel="00AE1AAD">
                <w:delText>DC_5A-7A-7A_n257M</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1464" w:author="Nokia in RAN4#92" w:date="2019-08-08T14:12:00Z"/>
                <w:noProof/>
              </w:rPr>
            </w:pPr>
            <w:del w:id="11465" w:author="Nokia in RAN4#92" w:date="2019-08-08T14:12:00Z">
              <w:r w:rsidRPr="001C2388" w:rsidDel="00AE1AAD">
                <w:rPr>
                  <w:noProof/>
                </w:rPr>
                <w:delText>DC_5A_n257A</w:delText>
              </w:r>
            </w:del>
          </w:p>
          <w:p w:rsidR="00DD1F1E" w:rsidRPr="001C2388" w:rsidDel="00AE1AAD" w:rsidRDefault="00DD1F1E" w:rsidP="00965D14">
            <w:pPr>
              <w:pStyle w:val="TAC"/>
              <w:keepNext w:val="0"/>
              <w:rPr>
                <w:del w:id="11466" w:author="Nokia in RAN4#92" w:date="2019-08-08T14:12:00Z"/>
                <w:noProof/>
                <w:lang w:eastAsia="zh-CN"/>
              </w:rPr>
            </w:pPr>
            <w:del w:id="11467" w:author="Nokia in RAN4#92" w:date="2019-08-08T14:12:00Z">
              <w:r w:rsidRPr="001C2388" w:rsidDel="00AE1AAD">
                <w:rPr>
                  <w:noProof/>
                </w:rPr>
                <w:delText>DC_7A_n257A</w:delText>
              </w:r>
            </w:del>
          </w:p>
        </w:tc>
      </w:tr>
      <w:tr w:rsidR="00DD1F1E" w:rsidRPr="001C2388" w:rsidDel="00EC339E"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DC_5A-30A_n260A</w:t>
            </w:r>
          </w:p>
          <w:p w:rsidR="00DD1F1E" w:rsidRPr="00021795" w:rsidRDefault="00DD1F1E" w:rsidP="00965D14">
            <w:pPr>
              <w:pStyle w:val="TAC"/>
              <w:keepNext w:val="0"/>
              <w:rPr>
                <w:lang w:val="en-US" w:eastAsia="fi-FI"/>
                <w:rPrChange w:id="11468" w:author="Nokia in RAN4#92" w:date="2019-08-06T16:35:00Z">
                  <w:rPr>
                    <w:lang w:val="fi-FI" w:eastAsia="fi-FI"/>
                  </w:rPr>
                </w:rPrChange>
              </w:rPr>
            </w:pPr>
            <w:r w:rsidRPr="00021795">
              <w:rPr>
                <w:lang w:val="en-US" w:eastAsia="fi-FI"/>
                <w:rPrChange w:id="11469" w:author="Nokia in RAN4#92" w:date="2019-08-06T16:35:00Z">
                  <w:rPr>
                    <w:lang w:val="fi-FI" w:eastAsia="fi-FI"/>
                  </w:rPr>
                </w:rPrChange>
              </w:rPr>
              <w:t>DC_5</w:t>
            </w:r>
            <w:r w:rsidRPr="00021795">
              <w:rPr>
                <w:rFonts w:cs="Arial"/>
                <w:szCs w:val="18"/>
                <w:lang w:val="en-US" w:eastAsia="fi-FI"/>
                <w:rPrChange w:id="11470" w:author="Nokia in RAN4#92" w:date="2019-08-06T16:35:00Z">
                  <w:rPr>
                    <w:rFonts w:cs="Arial"/>
                    <w:szCs w:val="18"/>
                    <w:lang w:val="fi-FI" w:eastAsia="fi-FI"/>
                  </w:rPr>
                </w:rPrChange>
              </w:rPr>
              <w:t>A</w:t>
            </w:r>
            <w:r w:rsidRPr="001C2388">
              <w:rPr>
                <w:rFonts w:cs="Arial"/>
                <w:noProof/>
                <w:szCs w:val="18"/>
              </w:rPr>
              <w:t>-30A</w:t>
            </w:r>
            <w:r w:rsidRPr="00021795">
              <w:rPr>
                <w:rFonts w:cs="Arial"/>
                <w:szCs w:val="18"/>
                <w:lang w:val="en-US" w:eastAsia="fi-FI"/>
                <w:rPrChange w:id="11471" w:author="Nokia in RAN4#92" w:date="2019-08-06T16:35:00Z">
                  <w:rPr>
                    <w:rFonts w:cs="Arial"/>
                    <w:szCs w:val="18"/>
                    <w:lang w:val="fi-FI" w:eastAsia="fi-FI"/>
                  </w:rPr>
                </w:rPrChange>
              </w:rPr>
              <w:t>_</w:t>
            </w:r>
            <w:r w:rsidRPr="00021795">
              <w:rPr>
                <w:lang w:val="en-US" w:eastAsia="fi-FI"/>
                <w:rPrChange w:id="11472" w:author="Nokia in RAN4#92" w:date="2019-08-06T16:35:00Z">
                  <w:rPr>
                    <w:lang w:val="fi-FI" w:eastAsia="fi-FI"/>
                  </w:rPr>
                </w:rPrChange>
              </w:rPr>
              <w:t>n260G</w:t>
            </w:r>
          </w:p>
          <w:p w:rsidR="00DD1F1E" w:rsidRPr="00021795" w:rsidRDefault="00DD1F1E" w:rsidP="00965D14">
            <w:pPr>
              <w:pStyle w:val="TAC"/>
              <w:keepNext w:val="0"/>
              <w:rPr>
                <w:lang w:val="en-US" w:eastAsia="fi-FI"/>
                <w:rPrChange w:id="11473" w:author="Nokia in RAN4#92" w:date="2019-08-06T16:35:00Z">
                  <w:rPr>
                    <w:lang w:val="fi-FI" w:eastAsia="fi-FI"/>
                  </w:rPr>
                </w:rPrChange>
              </w:rPr>
            </w:pPr>
            <w:r w:rsidRPr="00021795">
              <w:rPr>
                <w:lang w:val="en-US" w:eastAsia="fi-FI"/>
                <w:rPrChange w:id="11474" w:author="Nokia in RAN4#92" w:date="2019-08-06T16:35:00Z">
                  <w:rPr>
                    <w:lang w:val="fi-FI" w:eastAsia="fi-FI"/>
                  </w:rPr>
                </w:rPrChange>
              </w:rPr>
              <w:t>DC_5A</w:t>
            </w:r>
            <w:r w:rsidRPr="001C2388">
              <w:rPr>
                <w:rFonts w:cs="Arial"/>
                <w:noProof/>
                <w:szCs w:val="18"/>
              </w:rPr>
              <w:t>-30A</w:t>
            </w:r>
            <w:r w:rsidRPr="00021795">
              <w:rPr>
                <w:lang w:val="en-US" w:eastAsia="fi-FI"/>
                <w:rPrChange w:id="11475" w:author="Nokia in RAN4#92" w:date="2019-08-06T16:35:00Z">
                  <w:rPr>
                    <w:lang w:val="fi-FI" w:eastAsia="fi-FI"/>
                  </w:rPr>
                </w:rPrChange>
              </w:rPr>
              <w:t>_n260H</w:t>
            </w:r>
          </w:p>
          <w:p w:rsidR="00DD1F1E" w:rsidRPr="00021795" w:rsidRDefault="00DD1F1E" w:rsidP="00965D14">
            <w:pPr>
              <w:pStyle w:val="TAC"/>
              <w:keepNext w:val="0"/>
              <w:rPr>
                <w:lang w:val="en-US" w:eastAsia="fi-FI"/>
                <w:rPrChange w:id="11476" w:author="Nokia in RAN4#92" w:date="2019-08-06T16:35:00Z">
                  <w:rPr>
                    <w:lang w:val="fi-FI" w:eastAsia="fi-FI"/>
                  </w:rPr>
                </w:rPrChange>
              </w:rPr>
            </w:pPr>
            <w:r w:rsidRPr="00021795">
              <w:rPr>
                <w:lang w:val="en-US" w:eastAsia="fi-FI"/>
                <w:rPrChange w:id="11477" w:author="Nokia in RAN4#92" w:date="2019-08-06T16:35:00Z">
                  <w:rPr>
                    <w:lang w:val="fi-FI" w:eastAsia="fi-FI"/>
                  </w:rPr>
                </w:rPrChange>
              </w:rPr>
              <w:t>DC_5A</w:t>
            </w:r>
            <w:r w:rsidRPr="001C2388">
              <w:rPr>
                <w:rFonts w:cs="Arial"/>
                <w:noProof/>
                <w:szCs w:val="18"/>
              </w:rPr>
              <w:t>-30A</w:t>
            </w:r>
            <w:r w:rsidRPr="00021795">
              <w:rPr>
                <w:lang w:val="en-US" w:eastAsia="fi-FI"/>
                <w:rPrChange w:id="11478" w:author="Nokia in RAN4#92" w:date="2019-08-06T16:35:00Z">
                  <w:rPr>
                    <w:lang w:val="fi-FI" w:eastAsia="fi-FI"/>
                  </w:rPr>
                </w:rPrChange>
              </w:rPr>
              <w:t>_n260I</w:t>
            </w:r>
          </w:p>
          <w:p w:rsidR="00DD1F1E" w:rsidRPr="00021795" w:rsidRDefault="00DD1F1E" w:rsidP="00965D14">
            <w:pPr>
              <w:pStyle w:val="TAC"/>
              <w:keepNext w:val="0"/>
              <w:rPr>
                <w:lang w:val="en-US" w:eastAsia="fi-FI"/>
                <w:rPrChange w:id="11479" w:author="Nokia in RAN4#92" w:date="2019-08-06T16:35:00Z">
                  <w:rPr>
                    <w:lang w:val="fi-FI" w:eastAsia="fi-FI"/>
                  </w:rPr>
                </w:rPrChange>
              </w:rPr>
            </w:pPr>
            <w:r w:rsidRPr="00021795">
              <w:rPr>
                <w:lang w:val="en-US" w:eastAsia="fi-FI"/>
                <w:rPrChange w:id="11480" w:author="Nokia in RAN4#92" w:date="2019-08-06T16:35:00Z">
                  <w:rPr>
                    <w:lang w:val="fi-FI" w:eastAsia="fi-FI"/>
                  </w:rPr>
                </w:rPrChange>
              </w:rPr>
              <w:t>DC_5A</w:t>
            </w:r>
            <w:r w:rsidRPr="001C2388">
              <w:rPr>
                <w:rFonts w:cs="Arial"/>
                <w:noProof/>
                <w:szCs w:val="18"/>
              </w:rPr>
              <w:t>-30A</w:t>
            </w:r>
            <w:r w:rsidRPr="00021795">
              <w:rPr>
                <w:lang w:val="en-US" w:eastAsia="fi-FI"/>
                <w:rPrChange w:id="11481" w:author="Nokia in RAN4#92" w:date="2019-08-06T16:35:00Z">
                  <w:rPr>
                    <w:lang w:val="fi-FI" w:eastAsia="fi-FI"/>
                  </w:rPr>
                </w:rPrChange>
              </w:rPr>
              <w:t>_n260J</w:t>
            </w:r>
          </w:p>
          <w:p w:rsidR="00DD1F1E" w:rsidRPr="00021795" w:rsidRDefault="00DD1F1E" w:rsidP="00965D14">
            <w:pPr>
              <w:pStyle w:val="TAC"/>
              <w:keepNext w:val="0"/>
              <w:rPr>
                <w:lang w:val="en-US" w:eastAsia="fi-FI"/>
                <w:rPrChange w:id="11482" w:author="Nokia in RAN4#92" w:date="2019-08-06T16:35:00Z">
                  <w:rPr>
                    <w:lang w:val="fi-FI" w:eastAsia="fi-FI"/>
                  </w:rPr>
                </w:rPrChange>
              </w:rPr>
            </w:pPr>
            <w:r w:rsidRPr="00021795">
              <w:rPr>
                <w:lang w:val="en-US" w:eastAsia="fi-FI"/>
                <w:rPrChange w:id="11483" w:author="Nokia in RAN4#92" w:date="2019-08-06T16:35:00Z">
                  <w:rPr>
                    <w:lang w:val="fi-FI" w:eastAsia="fi-FI"/>
                  </w:rPr>
                </w:rPrChange>
              </w:rPr>
              <w:t>DC_5A</w:t>
            </w:r>
            <w:r w:rsidRPr="001C2388">
              <w:rPr>
                <w:rFonts w:cs="Arial"/>
                <w:noProof/>
                <w:szCs w:val="18"/>
              </w:rPr>
              <w:t>-30A</w:t>
            </w:r>
            <w:r w:rsidRPr="00021795">
              <w:rPr>
                <w:lang w:val="en-US" w:eastAsia="fi-FI"/>
                <w:rPrChange w:id="11484" w:author="Nokia in RAN4#92" w:date="2019-08-06T16:35:00Z">
                  <w:rPr>
                    <w:lang w:val="fi-FI" w:eastAsia="fi-FI"/>
                  </w:rPr>
                </w:rPrChange>
              </w:rPr>
              <w:t>_n260K</w:t>
            </w:r>
          </w:p>
          <w:p w:rsidR="00DD1F1E" w:rsidRPr="00021795" w:rsidRDefault="00DD1F1E" w:rsidP="00965D14">
            <w:pPr>
              <w:pStyle w:val="TAC"/>
              <w:keepNext w:val="0"/>
              <w:rPr>
                <w:lang w:val="en-US" w:eastAsia="fi-FI"/>
                <w:rPrChange w:id="11485" w:author="Nokia in RAN4#92" w:date="2019-08-06T16:35:00Z">
                  <w:rPr>
                    <w:lang w:val="fi-FI" w:eastAsia="fi-FI"/>
                  </w:rPr>
                </w:rPrChange>
              </w:rPr>
            </w:pPr>
            <w:r w:rsidRPr="00021795">
              <w:rPr>
                <w:lang w:val="en-US" w:eastAsia="fi-FI"/>
                <w:rPrChange w:id="11486" w:author="Nokia in RAN4#92" w:date="2019-08-06T16:35:00Z">
                  <w:rPr>
                    <w:lang w:val="fi-FI" w:eastAsia="fi-FI"/>
                  </w:rPr>
                </w:rPrChange>
              </w:rPr>
              <w:t>DC_5A</w:t>
            </w:r>
            <w:r w:rsidRPr="001C2388">
              <w:rPr>
                <w:rFonts w:cs="Arial"/>
                <w:noProof/>
                <w:szCs w:val="18"/>
              </w:rPr>
              <w:t>-30A</w:t>
            </w:r>
            <w:r w:rsidRPr="00021795">
              <w:rPr>
                <w:lang w:val="en-US" w:eastAsia="fi-FI"/>
                <w:rPrChange w:id="11487" w:author="Nokia in RAN4#92" w:date="2019-08-06T16:35:00Z">
                  <w:rPr>
                    <w:lang w:val="fi-FI" w:eastAsia="fi-FI"/>
                  </w:rPr>
                </w:rPrChange>
              </w:rPr>
              <w:t>_n260L</w:t>
            </w:r>
          </w:p>
          <w:p w:rsidR="00DD1F1E" w:rsidRPr="001C2388" w:rsidDel="00EC339E" w:rsidRDefault="00DD1F1E" w:rsidP="00965D14">
            <w:pPr>
              <w:pStyle w:val="TAC"/>
              <w:keepNext w:val="0"/>
              <w:rPr>
                <w:noProof/>
                <w:lang w:eastAsia="zh-CN"/>
              </w:rPr>
            </w:pPr>
            <w:r w:rsidRPr="00021795">
              <w:rPr>
                <w:lang w:val="en-US" w:eastAsia="fi-FI"/>
                <w:rPrChange w:id="11488" w:author="Nokia in RAN4#92" w:date="2019-08-06T16:35:00Z">
                  <w:rPr>
                    <w:lang w:val="fi-FI" w:eastAsia="fi-FI"/>
                  </w:rPr>
                </w:rPrChange>
              </w:rPr>
              <w:t>DC_5A</w:t>
            </w:r>
            <w:r w:rsidRPr="001C2388">
              <w:rPr>
                <w:rFonts w:cs="Arial"/>
                <w:noProof/>
                <w:szCs w:val="18"/>
                <w:lang w:eastAsia="zh-CN"/>
              </w:rPr>
              <w:t>-30A</w:t>
            </w:r>
            <w:r w:rsidRPr="00021795">
              <w:rPr>
                <w:lang w:val="en-US" w:eastAsia="fi-FI"/>
                <w:rPrChange w:id="11489" w:author="Nokia in RAN4#92" w:date="2019-08-06T16:35:00Z">
                  <w:rPr>
                    <w:lang w:val="fi-FI" w:eastAsia="fi-FI"/>
                  </w:rPr>
                </w:rPrChange>
              </w:rPr>
              <w:t>_n260M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DC_5A_n260A</w:t>
            </w:r>
          </w:p>
          <w:p w:rsidR="00DD1F1E" w:rsidRPr="001C2388" w:rsidDel="00EC339E" w:rsidRDefault="00DD1F1E" w:rsidP="00965D14">
            <w:pPr>
              <w:pStyle w:val="TAC"/>
              <w:keepNext w:val="0"/>
              <w:rPr>
                <w:noProof/>
                <w:lang w:eastAsia="zh-CN"/>
              </w:rPr>
            </w:pPr>
            <w:r w:rsidRPr="001C2388">
              <w:rPr>
                <w:noProof/>
                <w:lang w:eastAsia="zh-CN"/>
              </w:rPr>
              <w:t>DC_30A_n260A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AE1AAD" w:rsidRPr="001C2388" w:rsidRDefault="00DD1F1E" w:rsidP="00AE1AAD">
            <w:pPr>
              <w:pStyle w:val="TAC"/>
              <w:keepNext w:val="0"/>
              <w:rPr>
                <w:noProof/>
                <w:lang w:eastAsia="zh-CN"/>
              </w:rPr>
            </w:pPr>
            <w:r w:rsidRPr="001C2388">
              <w:rPr>
                <w:noProof/>
                <w:lang w:eastAsia="zh-CN"/>
              </w:rPr>
              <w:t>DC_5A-66A_n257A</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DC_5A_n257A</w:t>
            </w:r>
          </w:p>
          <w:p w:rsidR="00DD1F1E" w:rsidRPr="001C2388" w:rsidRDefault="00DD1F1E" w:rsidP="00965D14">
            <w:pPr>
              <w:pStyle w:val="TAC"/>
              <w:keepNext w:val="0"/>
              <w:rPr>
                <w:noProof/>
                <w:lang w:eastAsia="zh-CN"/>
              </w:rPr>
            </w:pPr>
            <w:r w:rsidRPr="001C2388">
              <w:rPr>
                <w:noProof/>
                <w:lang w:eastAsia="zh-CN"/>
              </w:rPr>
              <w:t>DC_66A_n257A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DC_5A-66A_n260A</w:t>
            </w:r>
          </w:p>
          <w:p w:rsidR="00DD1F1E" w:rsidRPr="00021795" w:rsidRDefault="00DD1F1E" w:rsidP="00965D14">
            <w:pPr>
              <w:pStyle w:val="TAC"/>
              <w:keepNext w:val="0"/>
              <w:rPr>
                <w:lang w:val="en-US" w:eastAsia="fi-FI"/>
                <w:rPrChange w:id="11490" w:author="Nokia in RAN4#92" w:date="2019-08-06T16:35:00Z">
                  <w:rPr>
                    <w:lang w:val="fi-FI" w:eastAsia="fi-FI"/>
                  </w:rPr>
                </w:rPrChange>
              </w:rPr>
            </w:pPr>
            <w:r w:rsidRPr="00021795">
              <w:rPr>
                <w:lang w:val="en-US" w:eastAsia="fi-FI"/>
                <w:rPrChange w:id="11491" w:author="Nokia in RAN4#92" w:date="2019-08-06T16:35:00Z">
                  <w:rPr>
                    <w:lang w:val="fi-FI" w:eastAsia="fi-FI"/>
                  </w:rPr>
                </w:rPrChange>
              </w:rPr>
              <w:t>DC_5</w:t>
            </w:r>
            <w:r w:rsidRPr="00021795">
              <w:rPr>
                <w:rFonts w:cs="Arial"/>
                <w:szCs w:val="18"/>
                <w:lang w:val="en-US" w:eastAsia="fi-FI"/>
                <w:rPrChange w:id="11492" w:author="Nokia in RAN4#92" w:date="2019-08-06T16:35:00Z">
                  <w:rPr>
                    <w:rFonts w:cs="Arial"/>
                    <w:szCs w:val="18"/>
                    <w:lang w:val="fi-FI" w:eastAsia="fi-FI"/>
                  </w:rPr>
                </w:rPrChange>
              </w:rPr>
              <w:t>A</w:t>
            </w:r>
            <w:r w:rsidRPr="001C2388">
              <w:rPr>
                <w:rFonts w:cs="Arial"/>
                <w:noProof/>
                <w:szCs w:val="18"/>
              </w:rPr>
              <w:t>-66A</w:t>
            </w:r>
            <w:r w:rsidRPr="00021795">
              <w:rPr>
                <w:rFonts w:cs="Arial"/>
                <w:szCs w:val="18"/>
                <w:lang w:val="en-US" w:eastAsia="fi-FI"/>
                <w:rPrChange w:id="11493" w:author="Nokia in RAN4#92" w:date="2019-08-06T16:35:00Z">
                  <w:rPr>
                    <w:rFonts w:cs="Arial"/>
                    <w:szCs w:val="18"/>
                    <w:lang w:val="fi-FI" w:eastAsia="fi-FI"/>
                  </w:rPr>
                </w:rPrChange>
              </w:rPr>
              <w:t>_</w:t>
            </w:r>
            <w:r w:rsidRPr="00021795">
              <w:rPr>
                <w:lang w:val="en-US" w:eastAsia="fi-FI"/>
                <w:rPrChange w:id="11494" w:author="Nokia in RAN4#92" w:date="2019-08-06T16:35:00Z">
                  <w:rPr>
                    <w:lang w:val="fi-FI" w:eastAsia="fi-FI"/>
                  </w:rPr>
                </w:rPrChange>
              </w:rPr>
              <w:t>n260G</w:t>
            </w:r>
          </w:p>
          <w:p w:rsidR="00DD1F1E" w:rsidRPr="00021795" w:rsidRDefault="00DD1F1E" w:rsidP="00965D14">
            <w:pPr>
              <w:pStyle w:val="TAC"/>
              <w:keepNext w:val="0"/>
              <w:rPr>
                <w:lang w:val="en-US" w:eastAsia="fi-FI"/>
                <w:rPrChange w:id="11495" w:author="Nokia in RAN4#92" w:date="2019-08-06T16:35:00Z">
                  <w:rPr>
                    <w:lang w:val="fi-FI" w:eastAsia="fi-FI"/>
                  </w:rPr>
                </w:rPrChange>
              </w:rPr>
            </w:pPr>
            <w:r w:rsidRPr="00021795">
              <w:rPr>
                <w:lang w:val="en-US" w:eastAsia="fi-FI"/>
                <w:rPrChange w:id="11496" w:author="Nokia in RAN4#92" w:date="2019-08-06T16:35:00Z">
                  <w:rPr>
                    <w:lang w:val="fi-FI" w:eastAsia="fi-FI"/>
                  </w:rPr>
                </w:rPrChange>
              </w:rPr>
              <w:t>DC_5A</w:t>
            </w:r>
            <w:r w:rsidRPr="001C2388">
              <w:rPr>
                <w:rFonts w:cs="Arial"/>
                <w:noProof/>
                <w:szCs w:val="18"/>
              </w:rPr>
              <w:t>-66A</w:t>
            </w:r>
            <w:r w:rsidRPr="00021795">
              <w:rPr>
                <w:lang w:val="en-US" w:eastAsia="fi-FI"/>
                <w:rPrChange w:id="11497" w:author="Nokia in RAN4#92" w:date="2019-08-06T16:35:00Z">
                  <w:rPr>
                    <w:lang w:val="fi-FI" w:eastAsia="fi-FI"/>
                  </w:rPr>
                </w:rPrChange>
              </w:rPr>
              <w:t>_n260H</w:t>
            </w:r>
          </w:p>
          <w:p w:rsidR="00DD1F1E" w:rsidRPr="00021795" w:rsidRDefault="00DD1F1E" w:rsidP="00965D14">
            <w:pPr>
              <w:pStyle w:val="TAC"/>
              <w:keepNext w:val="0"/>
              <w:rPr>
                <w:lang w:val="en-US" w:eastAsia="fi-FI"/>
                <w:rPrChange w:id="11498" w:author="Nokia in RAN4#92" w:date="2019-08-06T16:35:00Z">
                  <w:rPr>
                    <w:lang w:val="fi-FI" w:eastAsia="fi-FI"/>
                  </w:rPr>
                </w:rPrChange>
              </w:rPr>
            </w:pPr>
            <w:r w:rsidRPr="00021795">
              <w:rPr>
                <w:lang w:val="en-US" w:eastAsia="fi-FI"/>
                <w:rPrChange w:id="11499" w:author="Nokia in RAN4#92" w:date="2019-08-06T16:35:00Z">
                  <w:rPr>
                    <w:lang w:val="fi-FI" w:eastAsia="fi-FI"/>
                  </w:rPr>
                </w:rPrChange>
              </w:rPr>
              <w:t>DC_5A</w:t>
            </w:r>
            <w:r w:rsidRPr="001C2388">
              <w:rPr>
                <w:rFonts w:cs="Arial"/>
                <w:noProof/>
                <w:szCs w:val="18"/>
              </w:rPr>
              <w:t>-66A</w:t>
            </w:r>
            <w:r w:rsidRPr="00021795">
              <w:rPr>
                <w:lang w:val="en-US" w:eastAsia="fi-FI"/>
                <w:rPrChange w:id="11500" w:author="Nokia in RAN4#92" w:date="2019-08-06T16:35:00Z">
                  <w:rPr>
                    <w:lang w:val="fi-FI" w:eastAsia="fi-FI"/>
                  </w:rPr>
                </w:rPrChange>
              </w:rPr>
              <w:t>_n260I</w:t>
            </w:r>
          </w:p>
          <w:p w:rsidR="00DD1F1E" w:rsidRPr="00021795" w:rsidRDefault="00DD1F1E" w:rsidP="00965D14">
            <w:pPr>
              <w:pStyle w:val="TAC"/>
              <w:keepNext w:val="0"/>
              <w:rPr>
                <w:lang w:val="en-US" w:eastAsia="fi-FI"/>
                <w:rPrChange w:id="11501" w:author="Nokia in RAN4#92" w:date="2019-08-06T16:35:00Z">
                  <w:rPr>
                    <w:lang w:val="fi-FI" w:eastAsia="fi-FI"/>
                  </w:rPr>
                </w:rPrChange>
              </w:rPr>
            </w:pPr>
            <w:r w:rsidRPr="00021795">
              <w:rPr>
                <w:lang w:val="en-US" w:eastAsia="fi-FI"/>
                <w:rPrChange w:id="11502" w:author="Nokia in RAN4#92" w:date="2019-08-06T16:35:00Z">
                  <w:rPr>
                    <w:lang w:val="fi-FI" w:eastAsia="fi-FI"/>
                  </w:rPr>
                </w:rPrChange>
              </w:rPr>
              <w:t>DC_5A</w:t>
            </w:r>
            <w:r w:rsidRPr="001C2388">
              <w:rPr>
                <w:rFonts w:cs="Arial"/>
                <w:noProof/>
                <w:szCs w:val="18"/>
              </w:rPr>
              <w:t>-66A</w:t>
            </w:r>
            <w:r w:rsidRPr="00021795">
              <w:rPr>
                <w:lang w:val="en-US" w:eastAsia="fi-FI"/>
                <w:rPrChange w:id="11503" w:author="Nokia in RAN4#92" w:date="2019-08-06T16:35:00Z">
                  <w:rPr>
                    <w:lang w:val="fi-FI" w:eastAsia="fi-FI"/>
                  </w:rPr>
                </w:rPrChange>
              </w:rPr>
              <w:t>_n260J</w:t>
            </w:r>
          </w:p>
          <w:p w:rsidR="00DD1F1E" w:rsidRPr="00021795" w:rsidRDefault="00DD1F1E" w:rsidP="00965D14">
            <w:pPr>
              <w:pStyle w:val="TAC"/>
              <w:keepNext w:val="0"/>
              <w:rPr>
                <w:lang w:val="en-US" w:eastAsia="fi-FI"/>
                <w:rPrChange w:id="11504" w:author="Nokia in RAN4#92" w:date="2019-08-06T16:35:00Z">
                  <w:rPr>
                    <w:lang w:val="fi-FI" w:eastAsia="fi-FI"/>
                  </w:rPr>
                </w:rPrChange>
              </w:rPr>
            </w:pPr>
            <w:r w:rsidRPr="00021795">
              <w:rPr>
                <w:lang w:val="en-US" w:eastAsia="fi-FI"/>
                <w:rPrChange w:id="11505" w:author="Nokia in RAN4#92" w:date="2019-08-06T16:35:00Z">
                  <w:rPr>
                    <w:lang w:val="fi-FI" w:eastAsia="fi-FI"/>
                  </w:rPr>
                </w:rPrChange>
              </w:rPr>
              <w:t>DC_5A</w:t>
            </w:r>
            <w:r w:rsidRPr="001C2388">
              <w:rPr>
                <w:rFonts w:cs="Arial"/>
                <w:noProof/>
                <w:szCs w:val="18"/>
              </w:rPr>
              <w:t>-66A</w:t>
            </w:r>
            <w:r w:rsidRPr="00021795">
              <w:rPr>
                <w:lang w:val="en-US" w:eastAsia="fi-FI"/>
                <w:rPrChange w:id="11506" w:author="Nokia in RAN4#92" w:date="2019-08-06T16:35:00Z">
                  <w:rPr>
                    <w:lang w:val="fi-FI" w:eastAsia="fi-FI"/>
                  </w:rPr>
                </w:rPrChange>
              </w:rPr>
              <w:t>_n260K</w:t>
            </w:r>
          </w:p>
          <w:p w:rsidR="00DD1F1E" w:rsidRPr="00021795" w:rsidRDefault="00DD1F1E" w:rsidP="00965D14">
            <w:pPr>
              <w:pStyle w:val="TAC"/>
              <w:keepNext w:val="0"/>
              <w:rPr>
                <w:lang w:val="en-US" w:eastAsia="fi-FI"/>
                <w:rPrChange w:id="11507" w:author="Nokia in RAN4#92" w:date="2019-08-06T16:35:00Z">
                  <w:rPr>
                    <w:lang w:val="fi-FI" w:eastAsia="fi-FI"/>
                  </w:rPr>
                </w:rPrChange>
              </w:rPr>
            </w:pPr>
            <w:r w:rsidRPr="00021795">
              <w:rPr>
                <w:lang w:val="en-US" w:eastAsia="fi-FI"/>
                <w:rPrChange w:id="11508" w:author="Nokia in RAN4#92" w:date="2019-08-06T16:35:00Z">
                  <w:rPr>
                    <w:lang w:val="fi-FI" w:eastAsia="fi-FI"/>
                  </w:rPr>
                </w:rPrChange>
              </w:rPr>
              <w:t>DC_5A</w:t>
            </w:r>
            <w:r w:rsidRPr="001C2388">
              <w:rPr>
                <w:rFonts w:cs="Arial"/>
                <w:noProof/>
                <w:szCs w:val="18"/>
              </w:rPr>
              <w:t>-66A</w:t>
            </w:r>
            <w:r w:rsidRPr="00021795">
              <w:rPr>
                <w:lang w:val="en-US" w:eastAsia="fi-FI"/>
                <w:rPrChange w:id="11509" w:author="Nokia in RAN4#92" w:date="2019-08-06T16:35:00Z">
                  <w:rPr>
                    <w:lang w:val="fi-FI" w:eastAsia="fi-FI"/>
                  </w:rPr>
                </w:rPrChange>
              </w:rPr>
              <w:t>_n260L</w:t>
            </w:r>
          </w:p>
          <w:p w:rsidR="00DD1F1E" w:rsidRPr="001C2388" w:rsidRDefault="00DD1F1E" w:rsidP="00965D14">
            <w:pPr>
              <w:pStyle w:val="TAC"/>
              <w:keepNext w:val="0"/>
              <w:rPr>
                <w:noProof/>
                <w:lang w:eastAsia="zh-CN"/>
              </w:rPr>
            </w:pPr>
            <w:r w:rsidRPr="00021795">
              <w:rPr>
                <w:lang w:val="en-US" w:eastAsia="fi-FI"/>
                <w:rPrChange w:id="11510" w:author="Nokia in RAN4#92" w:date="2019-08-06T16:35:00Z">
                  <w:rPr>
                    <w:lang w:val="fi-FI" w:eastAsia="fi-FI"/>
                  </w:rPr>
                </w:rPrChange>
              </w:rPr>
              <w:t>DC_5A</w:t>
            </w:r>
            <w:r w:rsidRPr="001C2388">
              <w:rPr>
                <w:rFonts w:cs="Arial"/>
                <w:noProof/>
                <w:szCs w:val="18"/>
                <w:lang w:eastAsia="zh-CN"/>
              </w:rPr>
              <w:t>-66A</w:t>
            </w:r>
            <w:r w:rsidRPr="00021795">
              <w:rPr>
                <w:lang w:val="en-US" w:eastAsia="fi-FI"/>
                <w:rPrChange w:id="11511" w:author="Nokia in RAN4#92" w:date="2019-08-06T16:35:00Z">
                  <w:rPr>
                    <w:lang w:val="fi-FI" w:eastAsia="fi-FI"/>
                  </w:rPr>
                </w:rPrChange>
              </w:rPr>
              <w:t>_n260M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DC_5A_n260A</w:t>
            </w:r>
          </w:p>
          <w:p w:rsidR="00DD1F1E" w:rsidRPr="001C2388" w:rsidRDefault="00DD1F1E" w:rsidP="00965D14">
            <w:pPr>
              <w:pStyle w:val="TAC"/>
              <w:keepNext w:val="0"/>
              <w:rPr>
                <w:noProof/>
                <w:lang w:eastAsia="zh-CN"/>
              </w:rPr>
            </w:pPr>
            <w:r w:rsidRPr="001C2388">
              <w:rPr>
                <w:noProof/>
                <w:lang w:eastAsia="zh-CN"/>
              </w:rPr>
              <w:t>DC_66A_n260A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 xml:space="preserve">DC_5A-66A-66A_n260A </w:t>
            </w:r>
          </w:p>
          <w:p w:rsidR="00DD1F1E" w:rsidRPr="001C2388" w:rsidRDefault="00DD1F1E" w:rsidP="00965D14">
            <w:pPr>
              <w:pStyle w:val="TAC"/>
              <w:keepNext w:val="0"/>
              <w:rPr>
                <w:lang w:val="en-US"/>
              </w:rPr>
            </w:pPr>
            <w:r w:rsidRPr="001C2388">
              <w:rPr>
                <w:lang w:val="en-US"/>
              </w:rPr>
              <w:t>DC_5A-66A-66A_n260G</w:t>
            </w:r>
          </w:p>
          <w:p w:rsidR="00DD1F1E" w:rsidRPr="001C2388" w:rsidRDefault="00DD1F1E" w:rsidP="00965D14">
            <w:pPr>
              <w:pStyle w:val="TAC"/>
              <w:keepNext w:val="0"/>
              <w:rPr>
                <w:lang w:val="en-US"/>
              </w:rPr>
            </w:pPr>
            <w:r w:rsidRPr="001C2388">
              <w:rPr>
                <w:lang w:val="en-US"/>
              </w:rPr>
              <w:t>DC_5A-66A-66A_n260H</w:t>
            </w:r>
          </w:p>
          <w:p w:rsidR="00DD1F1E" w:rsidRPr="001C2388" w:rsidRDefault="00DD1F1E" w:rsidP="00965D14">
            <w:pPr>
              <w:pStyle w:val="TAC"/>
              <w:keepNext w:val="0"/>
              <w:rPr>
                <w:noProof/>
                <w:lang w:eastAsia="zh-CN"/>
              </w:rPr>
            </w:pPr>
            <w:r w:rsidRPr="001C2388">
              <w:rPr>
                <w:lang w:val="en-US"/>
              </w:rPr>
              <w:t>DC_5A-66A-66A_n260I</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DC_5A-66A-66A_n260J</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DC_5A-66A-66A_n260K</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DC_5A-66A-66A_n260L</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DC_5A-66A-66A_n260M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DC_5A_n260A</w:t>
            </w:r>
          </w:p>
          <w:p w:rsidR="00DD1F1E" w:rsidRPr="001C2388" w:rsidRDefault="00DD1F1E" w:rsidP="00965D14">
            <w:pPr>
              <w:pStyle w:val="TAC"/>
              <w:keepNext w:val="0"/>
              <w:rPr>
                <w:noProof/>
                <w:lang w:eastAsia="zh-CN"/>
              </w:rPr>
            </w:pPr>
            <w:r w:rsidRPr="001C2388">
              <w:rPr>
                <w:noProof/>
                <w:lang w:eastAsia="zh-CN"/>
              </w:rPr>
              <w:t>DC_66A_n260A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11512" w:author="Nokia in RAN4#92" w:date="2019-08-08T14:13:00Z"/>
              </w:rPr>
            </w:pPr>
            <w:r w:rsidRPr="001C2388">
              <w:t>DC_8A-</w:t>
            </w:r>
            <w:r w:rsidRPr="001C2388">
              <w:rPr>
                <w:rFonts w:eastAsia="Malgun Gothic"/>
              </w:rPr>
              <w:t>11A_</w:t>
            </w:r>
            <w:r w:rsidRPr="001C2388">
              <w:t>n</w:t>
            </w:r>
            <w:r w:rsidRPr="001C2388">
              <w:rPr>
                <w:rFonts w:eastAsia="Malgun Gothic"/>
              </w:rPr>
              <w:t>257</w:t>
            </w:r>
            <w:r w:rsidRPr="001C2388">
              <w:t>A</w:t>
            </w:r>
          </w:p>
          <w:p w:rsidR="00AE1AAD" w:rsidRPr="001C2388" w:rsidRDefault="00AE1AAD" w:rsidP="00965D14">
            <w:pPr>
              <w:pStyle w:val="TAC"/>
              <w:keepNext w:val="0"/>
              <w:rPr>
                <w:noProof/>
                <w:lang w:eastAsia="zh-CN"/>
              </w:rPr>
            </w:pPr>
            <w:ins w:id="11513" w:author="Nokia in RAN4#92" w:date="2019-08-08T14:13:00Z">
              <w:r w:rsidRPr="001C2388">
                <w:t>DC_8A-</w:t>
              </w:r>
              <w:r w:rsidRPr="001C2388">
                <w:rPr>
                  <w:rFonts w:eastAsia="Malgun Gothic"/>
                </w:rPr>
                <w:t>11A_</w:t>
              </w:r>
              <w:r w:rsidRPr="001C2388">
                <w:t>n</w:t>
              </w:r>
              <w:r w:rsidRPr="001C2388">
                <w:rPr>
                  <w:rFonts w:eastAsia="Malgun Gothic"/>
                </w:rPr>
                <w:t>257</w:t>
              </w:r>
              <w:r w:rsidRPr="001C2388">
                <w:t>D</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pPr>
            <w:r w:rsidRPr="001C2388">
              <w:t>DC_8A_n257A</w:t>
            </w:r>
          </w:p>
          <w:p w:rsidR="00DD1F1E" w:rsidRPr="001C2388" w:rsidRDefault="00DD1F1E" w:rsidP="00965D14">
            <w:pPr>
              <w:pStyle w:val="TAC"/>
              <w:keepNext w:val="0"/>
              <w:rPr>
                <w:noProof/>
                <w:lang w:eastAsia="zh-CN"/>
              </w:rPr>
            </w:pPr>
            <w:r w:rsidRPr="001C2388">
              <w:t>DC_11A_n257A</w:t>
            </w:r>
          </w:p>
        </w:tc>
      </w:tr>
      <w:tr w:rsidR="00DD1F1E" w:rsidRPr="001C2388" w:rsidDel="00AE1AAD" w:rsidTr="00965D14">
        <w:trPr>
          <w:trHeight w:val="227"/>
          <w:jc w:val="center"/>
          <w:del w:id="11514" w:author="Nokia in RAN4#92" w:date="2019-08-08T14:13: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515" w:author="Nokia in RAN4#92" w:date="2019-08-08T14:13:00Z"/>
                <w:noProof/>
                <w:lang w:eastAsia="zh-CN"/>
              </w:rPr>
            </w:pPr>
            <w:del w:id="11516" w:author="Nokia in RAN4#92" w:date="2019-08-08T14:13:00Z">
              <w:r w:rsidRPr="001C2388" w:rsidDel="00AE1AAD">
                <w:delText>DC_8A-</w:delText>
              </w:r>
              <w:r w:rsidRPr="001C2388" w:rsidDel="00AE1AAD">
                <w:rPr>
                  <w:rFonts w:eastAsia="Malgun Gothic"/>
                </w:rPr>
                <w:delText>11A_</w:delText>
              </w:r>
              <w:r w:rsidRPr="001C2388" w:rsidDel="00AE1AAD">
                <w:delText>n</w:delText>
              </w:r>
              <w:r w:rsidRPr="001C2388" w:rsidDel="00AE1AAD">
                <w:rPr>
                  <w:rFonts w:eastAsia="Malgun Gothic"/>
                </w:rPr>
                <w:delText>257</w:delText>
              </w:r>
              <w:r w:rsidRPr="001C2388" w:rsidDel="00AE1AAD">
                <w:delText>D</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1517" w:author="Nokia in RAN4#92" w:date="2019-08-08T14:13:00Z"/>
              </w:rPr>
            </w:pPr>
            <w:del w:id="11518" w:author="Nokia in RAN4#92" w:date="2019-08-08T14:13:00Z">
              <w:r w:rsidRPr="001C2388" w:rsidDel="00AE1AAD">
                <w:delText>DC_8A_n257A</w:delText>
              </w:r>
            </w:del>
          </w:p>
          <w:p w:rsidR="00DD1F1E" w:rsidRPr="001C2388" w:rsidDel="00AE1AAD" w:rsidRDefault="00DD1F1E" w:rsidP="00965D14">
            <w:pPr>
              <w:pStyle w:val="TAC"/>
              <w:keepNext w:val="0"/>
              <w:rPr>
                <w:del w:id="11519" w:author="Nokia in RAN4#92" w:date="2019-08-08T14:13:00Z"/>
                <w:noProof/>
                <w:lang w:eastAsia="zh-CN"/>
              </w:rPr>
            </w:pPr>
            <w:del w:id="11520" w:author="Nokia in RAN4#92" w:date="2019-08-08T14:13:00Z">
              <w:r w:rsidRPr="001C2388" w:rsidDel="00AE1AAD">
                <w:delText>DC_11A_n257A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DC_12A-30A_n260A</w:t>
            </w:r>
          </w:p>
          <w:p w:rsidR="00DD1F1E" w:rsidRPr="00021795" w:rsidRDefault="00DD1F1E" w:rsidP="00965D14">
            <w:pPr>
              <w:pStyle w:val="TAC"/>
              <w:keepNext w:val="0"/>
              <w:rPr>
                <w:lang w:val="en-US" w:eastAsia="fi-FI"/>
                <w:rPrChange w:id="11521" w:author="Nokia in RAN4#92" w:date="2019-08-06T16:35:00Z">
                  <w:rPr>
                    <w:lang w:val="fi-FI" w:eastAsia="fi-FI"/>
                  </w:rPr>
                </w:rPrChange>
              </w:rPr>
            </w:pPr>
            <w:r w:rsidRPr="00021795">
              <w:rPr>
                <w:lang w:val="en-US" w:eastAsia="fi-FI"/>
                <w:rPrChange w:id="11522" w:author="Nokia in RAN4#92" w:date="2019-08-06T16:35:00Z">
                  <w:rPr>
                    <w:lang w:val="fi-FI" w:eastAsia="fi-FI"/>
                  </w:rPr>
                </w:rPrChange>
              </w:rPr>
              <w:t>DC_12</w:t>
            </w:r>
            <w:r w:rsidRPr="00021795">
              <w:rPr>
                <w:rFonts w:cs="Arial"/>
                <w:szCs w:val="18"/>
                <w:lang w:val="en-US" w:eastAsia="fi-FI"/>
                <w:rPrChange w:id="11523" w:author="Nokia in RAN4#92" w:date="2019-08-06T16:35:00Z">
                  <w:rPr>
                    <w:rFonts w:cs="Arial"/>
                    <w:szCs w:val="18"/>
                    <w:lang w:val="fi-FI" w:eastAsia="fi-FI"/>
                  </w:rPr>
                </w:rPrChange>
              </w:rPr>
              <w:t>A</w:t>
            </w:r>
            <w:r w:rsidRPr="001C2388">
              <w:rPr>
                <w:rFonts w:cs="Arial"/>
                <w:noProof/>
                <w:szCs w:val="18"/>
              </w:rPr>
              <w:t>-30A</w:t>
            </w:r>
            <w:r w:rsidRPr="00021795">
              <w:rPr>
                <w:rFonts w:cs="Arial"/>
                <w:szCs w:val="18"/>
                <w:lang w:val="en-US" w:eastAsia="fi-FI"/>
                <w:rPrChange w:id="11524" w:author="Nokia in RAN4#92" w:date="2019-08-06T16:35:00Z">
                  <w:rPr>
                    <w:rFonts w:cs="Arial"/>
                    <w:szCs w:val="18"/>
                    <w:lang w:val="fi-FI" w:eastAsia="fi-FI"/>
                  </w:rPr>
                </w:rPrChange>
              </w:rPr>
              <w:t>_</w:t>
            </w:r>
            <w:r w:rsidRPr="00021795">
              <w:rPr>
                <w:lang w:val="en-US" w:eastAsia="fi-FI"/>
                <w:rPrChange w:id="11525" w:author="Nokia in RAN4#92" w:date="2019-08-06T16:35:00Z">
                  <w:rPr>
                    <w:lang w:val="fi-FI" w:eastAsia="fi-FI"/>
                  </w:rPr>
                </w:rPrChange>
              </w:rPr>
              <w:t>n260G</w:t>
            </w:r>
          </w:p>
          <w:p w:rsidR="00DD1F1E" w:rsidRPr="00021795" w:rsidRDefault="00DD1F1E" w:rsidP="00965D14">
            <w:pPr>
              <w:pStyle w:val="TAC"/>
              <w:keepNext w:val="0"/>
              <w:rPr>
                <w:lang w:val="en-US" w:eastAsia="fi-FI"/>
                <w:rPrChange w:id="11526" w:author="Nokia in RAN4#92" w:date="2019-08-06T16:35:00Z">
                  <w:rPr>
                    <w:lang w:val="fi-FI" w:eastAsia="fi-FI"/>
                  </w:rPr>
                </w:rPrChange>
              </w:rPr>
            </w:pPr>
            <w:r w:rsidRPr="00021795">
              <w:rPr>
                <w:lang w:val="en-US" w:eastAsia="fi-FI"/>
                <w:rPrChange w:id="11527" w:author="Nokia in RAN4#92" w:date="2019-08-06T16:35:00Z">
                  <w:rPr>
                    <w:lang w:val="fi-FI" w:eastAsia="fi-FI"/>
                  </w:rPr>
                </w:rPrChange>
              </w:rPr>
              <w:t>DC_12A</w:t>
            </w:r>
            <w:r w:rsidRPr="001C2388">
              <w:rPr>
                <w:rFonts w:cs="Arial"/>
                <w:noProof/>
                <w:szCs w:val="18"/>
              </w:rPr>
              <w:t>-30A</w:t>
            </w:r>
            <w:r w:rsidRPr="00021795">
              <w:rPr>
                <w:lang w:val="en-US" w:eastAsia="fi-FI"/>
                <w:rPrChange w:id="11528" w:author="Nokia in RAN4#92" w:date="2019-08-06T16:35:00Z">
                  <w:rPr>
                    <w:lang w:val="fi-FI" w:eastAsia="fi-FI"/>
                  </w:rPr>
                </w:rPrChange>
              </w:rPr>
              <w:t>_n260H</w:t>
            </w:r>
          </w:p>
          <w:p w:rsidR="00DD1F1E" w:rsidRPr="00021795" w:rsidRDefault="00DD1F1E" w:rsidP="00965D14">
            <w:pPr>
              <w:pStyle w:val="TAC"/>
              <w:keepNext w:val="0"/>
              <w:rPr>
                <w:lang w:val="en-US" w:eastAsia="fi-FI"/>
                <w:rPrChange w:id="11529" w:author="Nokia in RAN4#92" w:date="2019-08-06T16:35:00Z">
                  <w:rPr>
                    <w:lang w:val="fi-FI" w:eastAsia="fi-FI"/>
                  </w:rPr>
                </w:rPrChange>
              </w:rPr>
            </w:pPr>
            <w:r w:rsidRPr="00021795">
              <w:rPr>
                <w:lang w:val="en-US" w:eastAsia="fi-FI"/>
                <w:rPrChange w:id="11530" w:author="Nokia in RAN4#92" w:date="2019-08-06T16:35:00Z">
                  <w:rPr>
                    <w:lang w:val="fi-FI" w:eastAsia="fi-FI"/>
                  </w:rPr>
                </w:rPrChange>
              </w:rPr>
              <w:t>DC_12A</w:t>
            </w:r>
            <w:r w:rsidRPr="001C2388">
              <w:rPr>
                <w:rFonts w:cs="Arial"/>
                <w:noProof/>
                <w:szCs w:val="18"/>
              </w:rPr>
              <w:t>-30A</w:t>
            </w:r>
            <w:r w:rsidRPr="00021795">
              <w:rPr>
                <w:lang w:val="en-US" w:eastAsia="fi-FI"/>
                <w:rPrChange w:id="11531" w:author="Nokia in RAN4#92" w:date="2019-08-06T16:35:00Z">
                  <w:rPr>
                    <w:lang w:val="fi-FI" w:eastAsia="fi-FI"/>
                  </w:rPr>
                </w:rPrChange>
              </w:rPr>
              <w:t>_n260I</w:t>
            </w:r>
          </w:p>
          <w:p w:rsidR="00DD1F1E" w:rsidRPr="00021795" w:rsidRDefault="00DD1F1E" w:rsidP="00965D14">
            <w:pPr>
              <w:pStyle w:val="TAC"/>
              <w:keepNext w:val="0"/>
              <w:rPr>
                <w:lang w:val="en-US" w:eastAsia="fi-FI"/>
                <w:rPrChange w:id="11532" w:author="Nokia in RAN4#92" w:date="2019-08-06T16:35:00Z">
                  <w:rPr>
                    <w:lang w:val="fi-FI" w:eastAsia="fi-FI"/>
                  </w:rPr>
                </w:rPrChange>
              </w:rPr>
            </w:pPr>
            <w:r w:rsidRPr="00021795">
              <w:rPr>
                <w:lang w:val="en-US" w:eastAsia="fi-FI"/>
                <w:rPrChange w:id="11533" w:author="Nokia in RAN4#92" w:date="2019-08-06T16:35:00Z">
                  <w:rPr>
                    <w:lang w:val="fi-FI" w:eastAsia="fi-FI"/>
                  </w:rPr>
                </w:rPrChange>
              </w:rPr>
              <w:t>DC_12A</w:t>
            </w:r>
            <w:r w:rsidRPr="001C2388">
              <w:rPr>
                <w:rFonts w:cs="Arial"/>
                <w:noProof/>
                <w:szCs w:val="18"/>
              </w:rPr>
              <w:t>-30A</w:t>
            </w:r>
            <w:r w:rsidRPr="00021795">
              <w:rPr>
                <w:lang w:val="en-US" w:eastAsia="fi-FI"/>
                <w:rPrChange w:id="11534" w:author="Nokia in RAN4#92" w:date="2019-08-06T16:35:00Z">
                  <w:rPr>
                    <w:lang w:val="fi-FI" w:eastAsia="fi-FI"/>
                  </w:rPr>
                </w:rPrChange>
              </w:rPr>
              <w:t>_n260J</w:t>
            </w:r>
          </w:p>
          <w:p w:rsidR="00DD1F1E" w:rsidRPr="00021795" w:rsidRDefault="00DD1F1E" w:rsidP="00965D14">
            <w:pPr>
              <w:pStyle w:val="TAC"/>
              <w:keepNext w:val="0"/>
              <w:rPr>
                <w:lang w:val="en-US" w:eastAsia="fi-FI"/>
                <w:rPrChange w:id="11535" w:author="Nokia in RAN4#92" w:date="2019-08-06T16:35:00Z">
                  <w:rPr>
                    <w:lang w:val="fi-FI" w:eastAsia="fi-FI"/>
                  </w:rPr>
                </w:rPrChange>
              </w:rPr>
            </w:pPr>
            <w:r w:rsidRPr="00021795">
              <w:rPr>
                <w:lang w:val="en-US" w:eastAsia="fi-FI"/>
                <w:rPrChange w:id="11536" w:author="Nokia in RAN4#92" w:date="2019-08-06T16:35:00Z">
                  <w:rPr>
                    <w:lang w:val="fi-FI" w:eastAsia="fi-FI"/>
                  </w:rPr>
                </w:rPrChange>
              </w:rPr>
              <w:t>DC_12A</w:t>
            </w:r>
            <w:r w:rsidRPr="001C2388">
              <w:rPr>
                <w:rFonts w:cs="Arial"/>
                <w:noProof/>
                <w:szCs w:val="18"/>
              </w:rPr>
              <w:t>-30A</w:t>
            </w:r>
            <w:r w:rsidRPr="00021795">
              <w:rPr>
                <w:lang w:val="en-US" w:eastAsia="fi-FI"/>
                <w:rPrChange w:id="11537" w:author="Nokia in RAN4#92" w:date="2019-08-06T16:35:00Z">
                  <w:rPr>
                    <w:lang w:val="fi-FI" w:eastAsia="fi-FI"/>
                  </w:rPr>
                </w:rPrChange>
              </w:rPr>
              <w:t>_n260K</w:t>
            </w:r>
          </w:p>
          <w:p w:rsidR="00DD1F1E" w:rsidRPr="00021795" w:rsidRDefault="00DD1F1E" w:rsidP="00965D14">
            <w:pPr>
              <w:pStyle w:val="TAC"/>
              <w:keepNext w:val="0"/>
              <w:rPr>
                <w:lang w:val="en-US" w:eastAsia="fi-FI"/>
                <w:rPrChange w:id="11538" w:author="Nokia in RAN4#92" w:date="2019-08-06T16:35:00Z">
                  <w:rPr>
                    <w:lang w:val="fi-FI" w:eastAsia="fi-FI"/>
                  </w:rPr>
                </w:rPrChange>
              </w:rPr>
            </w:pPr>
            <w:r w:rsidRPr="00021795">
              <w:rPr>
                <w:lang w:val="en-US" w:eastAsia="fi-FI"/>
                <w:rPrChange w:id="11539" w:author="Nokia in RAN4#92" w:date="2019-08-06T16:35:00Z">
                  <w:rPr>
                    <w:lang w:val="fi-FI" w:eastAsia="fi-FI"/>
                  </w:rPr>
                </w:rPrChange>
              </w:rPr>
              <w:t>DC_12A</w:t>
            </w:r>
            <w:r w:rsidRPr="001C2388">
              <w:rPr>
                <w:rFonts w:cs="Arial"/>
                <w:noProof/>
                <w:szCs w:val="18"/>
              </w:rPr>
              <w:t>-30A</w:t>
            </w:r>
            <w:r w:rsidRPr="00021795">
              <w:rPr>
                <w:lang w:val="en-US" w:eastAsia="fi-FI"/>
                <w:rPrChange w:id="11540" w:author="Nokia in RAN4#92" w:date="2019-08-06T16:35:00Z">
                  <w:rPr>
                    <w:lang w:val="fi-FI" w:eastAsia="fi-FI"/>
                  </w:rPr>
                </w:rPrChange>
              </w:rPr>
              <w:t>_n260L</w:t>
            </w:r>
          </w:p>
          <w:p w:rsidR="00DD1F1E" w:rsidRPr="001C2388" w:rsidRDefault="00DD1F1E" w:rsidP="00965D14">
            <w:pPr>
              <w:pStyle w:val="TAC"/>
              <w:keepNext w:val="0"/>
              <w:rPr>
                <w:rFonts w:eastAsia="Malgun Gothic"/>
                <w:noProof/>
                <w:lang w:eastAsia="ko-KR"/>
              </w:rPr>
            </w:pPr>
            <w:r w:rsidRPr="00021795">
              <w:rPr>
                <w:lang w:val="en-US" w:eastAsia="fi-FI"/>
                <w:rPrChange w:id="11541" w:author="Nokia in RAN4#92" w:date="2019-08-06T16:35:00Z">
                  <w:rPr>
                    <w:lang w:val="fi-FI" w:eastAsia="fi-FI"/>
                  </w:rPr>
                </w:rPrChange>
              </w:rPr>
              <w:t>DC_12A</w:t>
            </w:r>
            <w:r w:rsidRPr="001C2388">
              <w:rPr>
                <w:rFonts w:cs="Arial"/>
                <w:noProof/>
                <w:szCs w:val="18"/>
                <w:lang w:eastAsia="zh-CN"/>
              </w:rPr>
              <w:t>-30A</w:t>
            </w:r>
            <w:r w:rsidRPr="00021795">
              <w:rPr>
                <w:lang w:val="en-US" w:eastAsia="fi-FI"/>
                <w:rPrChange w:id="11542" w:author="Nokia in RAN4#92" w:date="2019-08-06T16:35:00Z">
                  <w:rPr>
                    <w:lang w:val="fi-FI" w:eastAsia="fi-FI"/>
                  </w:rPr>
                </w:rPrChange>
              </w:rPr>
              <w:t>_n260M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DC_12A_n260A</w:t>
            </w:r>
          </w:p>
          <w:p w:rsidR="00DD1F1E" w:rsidRPr="001C2388" w:rsidRDefault="00DD1F1E" w:rsidP="00965D14">
            <w:pPr>
              <w:pStyle w:val="TAC"/>
              <w:keepNext w:val="0"/>
              <w:rPr>
                <w:noProof/>
                <w:lang w:eastAsia="zh-CN"/>
              </w:rPr>
            </w:pPr>
            <w:r w:rsidRPr="001C2388">
              <w:rPr>
                <w:noProof/>
                <w:lang w:eastAsia="zh-CN"/>
              </w:rPr>
              <w:t>DC_30A_n260A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DC_12A-66A_n260A</w:t>
            </w:r>
          </w:p>
          <w:p w:rsidR="00DD1F1E" w:rsidRPr="00021795" w:rsidRDefault="00DD1F1E" w:rsidP="00965D14">
            <w:pPr>
              <w:pStyle w:val="TAC"/>
              <w:keepNext w:val="0"/>
              <w:rPr>
                <w:lang w:val="en-US" w:eastAsia="fi-FI"/>
                <w:rPrChange w:id="11543" w:author="Nokia in RAN4#92" w:date="2019-08-06T16:35:00Z">
                  <w:rPr>
                    <w:lang w:val="fi-FI" w:eastAsia="fi-FI"/>
                  </w:rPr>
                </w:rPrChange>
              </w:rPr>
            </w:pPr>
            <w:r w:rsidRPr="00021795">
              <w:rPr>
                <w:lang w:val="en-US" w:eastAsia="fi-FI"/>
                <w:rPrChange w:id="11544" w:author="Nokia in RAN4#92" w:date="2019-08-06T16:35:00Z">
                  <w:rPr>
                    <w:lang w:val="fi-FI" w:eastAsia="fi-FI"/>
                  </w:rPr>
                </w:rPrChange>
              </w:rPr>
              <w:t>DC_12</w:t>
            </w:r>
            <w:r w:rsidRPr="00021795">
              <w:rPr>
                <w:rFonts w:cs="Arial"/>
                <w:szCs w:val="18"/>
                <w:lang w:val="en-US" w:eastAsia="fi-FI"/>
                <w:rPrChange w:id="11545" w:author="Nokia in RAN4#92" w:date="2019-08-06T16:35:00Z">
                  <w:rPr>
                    <w:rFonts w:cs="Arial"/>
                    <w:szCs w:val="18"/>
                    <w:lang w:val="fi-FI" w:eastAsia="fi-FI"/>
                  </w:rPr>
                </w:rPrChange>
              </w:rPr>
              <w:t>A</w:t>
            </w:r>
            <w:r w:rsidRPr="001C2388">
              <w:rPr>
                <w:rFonts w:cs="Arial"/>
                <w:noProof/>
                <w:szCs w:val="18"/>
              </w:rPr>
              <w:t>-66A</w:t>
            </w:r>
            <w:r w:rsidRPr="00021795">
              <w:rPr>
                <w:rFonts w:cs="Arial"/>
                <w:szCs w:val="18"/>
                <w:lang w:val="en-US" w:eastAsia="fi-FI"/>
                <w:rPrChange w:id="11546" w:author="Nokia in RAN4#92" w:date="2019-08-06T16:35:00Z">
                  <w:rPr>
                    <w:rFonts w:cs="Arial"/>
                    <w:szCs w:val="18"/>
                    <w:lang w:val="fi-FI" w:eastAsia="fi-FI"/>
                  </w:rPr>
                </w:rPrChange>
              </w:rPr>
              <w:t>_</w:t>
            </w:r>
            <w:r w:rsidRPr="00021795">
              <w:rPr>
                <w:lang w:val="en-US" w:eastAsia="fi-FI"/>
                <w:rPrChange w:id="11547" w:author="Nokia in RAN4#92" w:date="2019-08-06T16:35:00Z">
                  <w:rPr>
                    <w:lang w:val="fi-FI" w:eastAsia="fi-FI"/>
                  </w:rPr>
                </w:rPrChange>
              </w:rPr>
              <w:t>n260G</w:t>
            </w:r>
          </w:p>
          <w:p w:rsidR="00DD1F1E" w:rsidRPr="00021795" w:rsidRDefault="00DD1F1E" w:rsidP="00965D14">
            <w:pPr>
              <w:pStyle w:val="TAC"/>
              <w:keepNext w:val="0"/>
              <w:rPr>
                <w:lang w:val="en-US" w:eastAsia="fi-FI"/>
                <w:rPrChange w:id="11548" w:author="Nokia in RAN4#92" w:date="2019-08-06T16:35:00Z">
                  <w:rPr>
                    <w:lang w:val="fi-FI" w:eastAsia="fi-FI"/>
                  </w:rPr>
                </w:rPrChange>
              </w:rPr>
            </w:pPr>
            <w:r w:rsidRPr="00021795">
              <w:rPr>
                <w:lang w:val="en-US" w:eastAsia="fi-FI"/>
                <w:rPrChange w:id="11549" w:author="Nokia in RAN4#92" w:date="2019-08-06T16:35:00Z">
                  <w:rPr>
                    <w:lang w:val="fi-FI" w:eastAsia="fi-FI"/>
                  </w:rPr>
                </w:rPrChange>
              </w:rPr>
              <w:t>DC_12A</w:t>
            </w:r>
            <w:r w:rsidRPr="001C2388">
              <w:rPr>
                <w:rFonts w:cs="Arial"/>
                <w:noProof/>
                <w:szCs w:val="18"/>
              </w:rPr>
              <w:t>-66A</w:t>
            </w:r>
            <w:r w:rsidRPr="00021795">
              <w:rPr>
                <w:lang w:val="en-US" w:eastAsia="fi-FI"/>
                <w:rPrChange w:id="11550" w:author="Nokia in RAN4#92" w:date="2019-08-06T16:35:00Z">
                  <w:rPr>
                    <w:lang w:val="fi-FI" w:eastAsia="fi-FI"/>
                  </w:rPr>
                </w:rPrChange>
              </w:rPr>
              <w:t>_n260H</w:t>
            </w:r>
          </w:p>
          <w:p w:rsidR="00DD1F1E" w:rsidRPr="00021795" w:rsidRDefault="00DD1F1E" w:rsidP="00965D14">
            <w:pPr>
              <w:pStyle w:val="TAC"/>
              <w:keepNext w:val="0"/>
              <w:rPr>
                <w:lang w:val="en-US" w:eastAsia="fi-FI"/>
                <w:rPrChange w:id="11551" w:author="Nokia in RAN4#92" w:date="2019-08-06T16:35:00Z">
                  <w:rPr>
                    <w:lang w:val="fi-FI" w:eastAsia="fi-FI"/>
                  </w:rPr>
                </w:rPrChange>
              </w:rPr>
            </w:pPr>
            <w:r w:rsidRPr="00021795">
              <w:rPr>
                <w:lang w:val="en-US" w:eastAsia="fi-FI"/>
                <w:rPrChange w:id="11552" w:author="Nokia in RAN4#92" w:date="2019-08-06T16:35:00Z">
                  <w:rPr>
                    <w:lang w:val="fi-FI" w:eastAsia="fi-FI"/>
                  </w:rPr>
                </w:rPrChange>
              </w:rPr>
              <w:t>DC_12A</w:t>
            </w:r>
            <w:r w:rsidRPr="001C2388">
              <w:rPr>
                <w:rFonts w:cs="Arial"/>
                <w:noProof/>
                <w:szCs w:val="18"/>
              </w:rPr>
              <w:t>-66A</w:t>
            </w:r>
            <w:r w:rsidRPr="00021795">
              <w:rPr>
                <w:lang w:val="en-US" w:eastAsia="fi-FI"/>
                <w:rPrChange w:id="11553" w:author="Nokia in RAN4#92" w:date="2019-08-06T16:35:00Z">
                  <w:rPr>
                    <w:lang w:val="fi-FI" w:eastAsia="fi-FI"/>
                  </w:rPr>
                </w:rPrChange>
              </w:rPr>
              <w:t>_n260I</w:t>
            </w:r>
          </w:p>
          <w:p w:rsidR="00DD1F1E" w:rsidRPr="00021795" w:rsidRDefault="00DD1F1E" w:rsidP="00965D14">
            <w:pPr>
              <w:pStyle w:val="TAC"/>
              <w:keepNext w:val="0"/>
              <w:rPr>
                <w:lang w:val="en-US" w:eastAsia="fi-FI"/>
                <w:rPrChange w:id="11554" w:author="Nokia in RAN4#92" w:date="2019-08-06T16:35:00Z">
                  <w:rPr>
                    <w:lang w:val="fi-FI" w:eastAsia="fi-FI"/>
                  </w:rPr>
                </w:rPrChange>
              </w:rPr>
            </w:pPr>
            <w:r w:rsidRPr="00021795">
              <w:rPr>
                <w:lang w:val="en-US" w:eastAsia="fi-FI"/>
                <w:rPrChange w:id="11555" w:author="Nokia in RAN4#92" w:date="2019-08-06T16:35:00Z">
                  <w:rPr>
                    <w:lang w:val="fi-FI" w:eastAsia="fi-FI"/>
                  </w:rPr>
                </w:rPrChange>
              </w:rPr>
              <w:t>DC_12A</w:t>
            </w:r>
            <w:r w:rsidRPr="001C2388">
              <w:rPr>
                <w:rFonts w:cs="Arial"/>
                <w:noProof/>
                <w:szCs w:val="18"/>
              </w:rPr>
              <w:t>-66A</w:t>
            </w:r>
            <w:r w:rsidRPr="00021795">
              <w:rPr>
                <w:lang w:val="en-US" w:eastAsia="fi-FI"/>
                <w:rPrChange w:id="11556" w:author="Nokia in RAN4#92" w:date="2019-08-06T16:35:00Z">
                  <w:rPr>
                    <w:lang w:val="fi-FI" w:eastAsia="fi-FI"/>
                  </w:rPr>
                </w:rPrChange>
              </w:rPr>
              <w:t>_n260J</w:t>
            </w:r>
          </w:p>
          <w:p w:rsidR="00DD1F1E" w:rsidRPr="00021795" w:rsidRDefault="00DD1F1E" w:rsidP="00965D14">
            <w:pPr>
              <w:pStyle w:val="TAC"/>
              <w:keepNext w:val="0"/>
              <w:rPr>
                <w:lang w:val="en-US" w:eastAsia="fi-FI"/>
                <w:rPrChange w:id="11557" w:author="Nokia in RAN4#92" w:date="2019-08-06T16:35:00Z">
                  <w:rPr>
                    <w:lang w:val="fi-FI" w:eastAsia="fi-FI"/>
                  </w:rPr>
                </w:rPrChange>
              </w:rPr>
            </w:pPr>
            <w:r w:rsidRPr="00021795">
              <w:rPr>
                <w:lang w:val="en-US" w:eastAsia="fi-FI"/>
                <w:rPrChange w:id="11558" w:author="Nokia in RAN4#92" w:date="2019-08-06T16:35:00Z">
                  <w:rPr>
                    <w:lang w:val="fi-FI" w:eastAsia="fi-FI"/>
                  </w:rPr>
                </w:rPrChange>
              </w:rPr>
              <w:t>DC_12A</w:t>
            </w:r>
            <w:r w:rsidRPr="001C2388">
              <w:rPr>
                <w:rFonts w:cs="Arial"/>
                <w:noProof/>
                <w:szCs w:val="18"/>
              </w:rPr>
              <w:t>-66A</w:t>
            </w:r>
            <w:r w:rsidRPr="00021795">
              <w:rPr>
                <w:lang w:val="en-US" w:eastAsia="fi-FI"/>
                <w:rPrChange w:id="11559" w:author="Nokia in RAN4#92" w:date="2019-08-06T16:35:00Z">
                  <w:rPr>
                    <w:lang w:val="fi-FI" w:eastAsia="fi-FI"/>
                  </w:rPr>
                </w:rPrChange>
              </w:rPr>
              <w:t>_n260K</w:t>
            </w:r>
          </w:p>
          <w:p w:rsidR="00DD1F1E" w:rsidRPr="00021795" w:rsidRDefault="00DD1F1E" w:rsidP="00965D14">
            <w:pPr>
              <w:pStyle w:val="TAC"/>
              <w:keepNext w:val="0"/>
              <w:rPr>
                <w:lang w:val="en-US" w:eastAsia="fi-FI"/>
                <w:rPrChange w:id="11560" w:author="Nokia in RAN4#92" w:date="2019-08-06T16:35:00Z">
                  <w:rPr>
                    <w:lang w:val="fi-FI" w:eastAsia="fi-FI"/>
                  </w:rPr>
                </w:rPrChange>
              </w:rPr>
            </w:pPr>
            <w:r w:rsidRPr="00021795">
              <w:rPr>
                <w:lang w:val="en-US" w:eastAsia="fi-FI"/>
                <w:rPrChange w:id="11561" w:author="Nokia in RAN4#92" w:date="2019-08-06T16:35:00Z">
                  <w:rPr>
                    <w:lang w:val="fi-FI" w:eastAsia="fi-FI"/>
                  </w:rPr>
                </w:rPrChange>
              </w:rPr>
              <w:t>DC_12A</w:t>
            </w:r>
            <w:r w:rsidRPr="001C2388">
              <w:rPr>
                <w:rFonts w:cs="Arial"/>
                <w:noProof/>
                <w:szCs w:val="18"/>
              </w:rPr>
              <w:t>-66A</w:t>
            </w:r>
            <w:r w:rsidRPr="00021795">
              <w:rPr>
                <w:lang w:val="en-US" w:eastAsia="fi-FI"/>
                <w:rPrChange w:id="11562" w:author="Nokia in RAN4#92" w:date="2019-08-06T16:35:00Z">
                  <w:rPr>
                    <w:lang w:val="fi-FI" w:eastAsia="fi-FI"/>
                  </w:rPr>
                </w:rPrChange>
              </w:rPr>
              <w:t>_n260L</w:t>
            </w:r>
          </w:p>
          <w:p w:rsidR="00DD1F1E" w:rsidRPr="001C2388" w:rsidRDefault="00DD1F1E" w:rsidP="00965D14">
            <w:pPr>
              <w:pStyle w:val="TAC"/>
              <w:keepNext w:val="0"/>
              <w:rPr>
                <w:rFonts w:eastAsia="Malgun Gothic"/>
                <w:noProof/>
                <w:lang w:eastAsia="ko-KR"/>
              </w:rPr>
            </w:pPr>
            <w:r w:rsidRPr="00021795">
              <w:rPr>
                <w:lang w:val="en-US" w:eastAsia="fi-FI"/>
                <w:rPrChange w:id="11563" w:author="Nokia in RAN4#92" w:date="2019-08-06T16:35:00Z">
                  <w:rPr>
                    <w:lang w:val="fi-FI" w:eastAsia="fi-FI"/>
                  </w:rPr>
                </w:rPrChange>
              </w:rPr>
              <w:t>DC_12A</w:t>
            </w:r>
            <w:r w:rsidRPr="001C2388">
              <w:rPr>
                <w:rFonts w:cs="Arial"/>
                <w:noProof/>
                <w:szCs w:val="18"/>
                <w:lang w:eastAsia="zh-CN"/>
              </w:rPr>
              <w:t>-66A</w:t>
            </w:r>
            <w:r w:rsidRPr="00021795">
              <w:rPr>
                <w:lang w:val="en-US" w:eastAsia="fi-FI"/>
                <w:rPrChange w:id="11564" w:author="Nokia in RAN4#92" w:date="2019-08-06T16:35:00Z">
                  <w:rPr>
                    <w:lang w:val="fi-FI" w:eastAsia="fi-FI"/>
                  </w:rPr>
                </w:rPrChange>
              </w:rPr>
              <w:t>_n260M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DC_12A_n260A</w:t>
            </w:r>
          </w:p>
          <w:p w:rsidR="00DD1F1E" w:rsidRPr="001C2388" w:rsidRDefault="00DD1F1E" w:rsidP="00965D14">
            <w:pPr>
              <w:pStyle w:val="TAC"/>
              <w:keepNext w:val="0"/>
              <w:rPr>
                <w:noProof/>
                <w:lang w:eastAsia="zh-CN"/>
              </w:rPr>
            </w:pPr>
            <w:r w:rsidRPr="001C2388">
              <w:rPr>
                <w:noProof/>
                <w:lang w:eastAsia="zh-CN"/>
              </w:rPr>
              <w:t>DC_66A_n260A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 xml:space="preserve">DC_12A-66A-66A_n260A </w:t>
            </w:r>
          </w:p>
          <w:p w:rsidR="00DD1F1E" w:rsidRPr="001C2388" w:rsidRDefault="00DD1F1E" w:rsidP="00965D14">
            <w:pPr>
              <w:pStyle w:val="TAC"/>
              <w:keepNext w:val="0"/>
              <w:rPr>
                <w:lang w:val="en-US"/>
              </w:rPr>
            </w:pPr>
            <w:r w:rsidRPr="001C2388">
              <w:rPr>
                <w:lang w:val="en-US"/>
              </w:rPr>
              <w:t>DC_12A-66A-66A_n260G</w:t>
            </w:r>
          </w:p>
          <w:p w:rsidR="00DD1F1E" w:rsidRPr="001C2388" w:rsidRDefault="00DD1F1E" w:rsidP="00965D14">
            <w:pPr>
              <w:pStyle w:val="TAC"/>
              <w:keepNext w:val="0"/>
              <w:rPr>
                <w:lang w:val="en-US"/>
              </w:rPr>
            </w:pPr>
            <w:r w:rsidRPr="001C2388">
              <w:rPr>
                <w:lang w:val="en-US"/>
              </w:rPr>
              <w:t>DC_12A-66A-66A_n260H</w:t>
            </w:r>
          </w:p>
          <w:p w:rsidR="00DD1F1E" w:rsidRPr="001C2388" w:rsidRDefault="00DD1F1E" w:rsidP="00965D14">
            <w:pPr>
              <w:pStyle w:val="TAC"/>
              <w:keepNext w:val="0"/>
              <w:rPr>
                <w:noProof/>
                <w:lang w:eastAsia="zh-CN"/>
              </w:rPr>
            </w:pPr>
            <w:r w:rsidRPr="001C2388">
              <w:rPr>
                <w:lang w:val="en-US"/>
              </w:rPr>
              <w:t>DC_12A-66A-66A_n260I</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DC_12A-66A-66A_n260J</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DC_12A-66A-66A_n260K</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DC_12A-66A-66A_n260L</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DC_12A-66A-66A_n260M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DC_12A_n260A</w:t>
            </w:r>
          </w:p>
          <w:p w:rsidR="00DD1F1E" w:rsidRPr="001C2388" w:rsidRDefault="00DD1F1E" w:rsidP="00965D14">
            <w:pPr>
              <w:pStyle w:val="TAC"/>
              <w:keepNext w:val="0"/>
              <w:rPr>
                <w:noProof/>
                <w:lang w:eastAsia="zh-CN"/>
              </w:rPr>
            </w:pPr>
            <w:r w:rsidRPr="001C2388">
              <w:rPr>
                <w:noProof/>
                <w:lang w:eastAsia="zh-CN"/>
              </w:rPr>
              <w:t>DC_66A_n260A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DC_13A-66A_n257A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DC_13A_n257A</w:t>
            </w:r>
          </w:p>
          <w:p w:rsidR="00DD1F1E" w:rsidRPr="001C2388" w:rsidRDefault="00DD1F1E" w:rsidP="00965D14">
            <w:pPr>
              <w:pStyle w:val="TAC"/>
              <w:keepNext w:val="0"/>
              <w:rPr>
                <w:noProof/>
                <w:lang w:eastAsia="zh-CN"/>
              </w:rPr>
            </w:pPr>
            <w:r w:rsidRPr="001C2388">
              <w:rPr>
                <w:noProof/>
                <w:lang w:eastAsia="zh-CN"/>
              </w:rPr>
              <w:t>DC_66A_n257A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DC_13A-66A_n260A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DC_13A_n260A</w:t>
            </w:r>
          </w:p>
          <w:p w:rsidR="00DD1F1E" w:rsidRPr="001C2388" w:rsidRDefault="00DD1F1E" w:rsidP="00965D14">
            <w:pPr>
              <w:pStyle w:val="TAC"/>
              <w:keepNext w:val="0"/>
              <w:rPr>
                <w:noProof/>
                <w:lang w:eastAsia="zh-CN"/>
              </w:rPr>
            </w:pPr>
            <w:r w:rsidRPr="001C2388">
              <w:rPr>
                <w:noProof/>
                <w:lang w:eastAsia="zh-CN"/>
              </w:rPr>
              <w:t>DC_66A_n260A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rFonts w:cs="Arial"/>
              </w:rPr>
              <w:t>DC_1</w:t>
            </w:r>
            <w:r w:rsidRPr="001C2388">
              <w:rPr>
                <w:rFonts w:cs="Arial" w:hint="eastAsia"/>
                <w:lang w:eastAsia="ja-JP"/>
              </w:rPr>
              <w:t>8</w:t>
            </w:r>
            <w:r w:rsidRPr="001C2388">
              <w:rPr>
                <w:rFonts w:cs="Arial"/>
              </w:rPr>
              <w:t>A-</w:t>
            </w:r>
            <w:r w:rsidRPr="001C2388">
              <w:rPr>
                <w:rFonts w:cs="Arial" w:hint="eastAsia"/>
                <w:lang w:eastAsia="ja-JP"/>
              </w:rPr>
              <w:t>2</w:t>
            </w:r>
            <w:r w:rsidRPr="001C2388">
              <w:rPr>
                <w:rFonts w:cs="Arial"/>
              </w:rPr>
              <w:t>8A_n</w:t>
            </w:r>
            <w:r w:rsidRPr="001C2388">
              <w:rPr>
                <w:rFonts w:cs="Arial" w:hint="eastAsia"/>
                <w:lang w:eastAsia="ja-JP"/>
              </w:rPr>
              <w:t>257</w:t>
            </w:r>
            <w:r w:rsidRPr="001C2388">
              <w:rPr>
                <w:rFonts w:cs="Arial"/>
              </w:rPr>
              <w:t>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DC_1</w:t>
            </w:r>
            <w:r w:rsidRPr="001C2388">
              <w:rPr>
                <w:rFonts w:hint="eastAsia"/>
                <w:noProof/>
                <w:lang w:eastAsia="zh-CN"/>
              </w:rPr>
              <w:t>8</w:t>
            </w:r>
            <w:r w:rsidRPr="001C2388">
              <w:rPr>
                <w:noProof/>
                <w:lang w:eastAsia="zh-CN"/>
              </w:rPr>
              <w:t>A_n</w:t>
            </w:r>
            <w:r w:rsidRPr="001C2388">
              <w:rPr>
                <w:rFonts w:hint="eastAsia"/>
                <w:noProof/>
                <w:lang w:eastAsia="zh-CN"/>
              </w:rPr>
              <w:t>257</w:t>
            </w:r>
            <w:r w:rsidRPr="001C2388">
              <w:rPr>
                <w:noProof/>
                <w:lang w:eastAsia="zh-CN"/>
              </w:rPr>
              <w:t>A</w:t>
            </w:r>
          </w:p>
          <w:p w:rsidR="00DD1F1E" w:rsidRPr="001C2388" w:rsidRDefault="00DD1F1E" w:rsidP="00965D14">
            <w:pPr>
              <w:pStyle w:val="TAC"/>
              <w:keepNext w:val="0"/>
              <w:rPr>
                <w:noProof/>
                <w:lang w:eastAsia="zh-CN"/>
              </w:rPr>
            </w:pPr>
            <w:r w:rsidRPr="001C2388">
              <w:rPr>
                <w:noProof/>
                <w:lang w:eastAsia="zh-CN"/>
              </w:rPr>
              <w:t>DC_</w:t>
            </w:r>
            <w:r w:rsidRPr="001C2388">
              <w:rPr>
                <w:rFonts w:hint="eastAsia"/>
                <w:noProof/>
                <w:lang w:eastAsia="zh-CN"/>
              </w:rPr>
              <w:t>28</w:t>
            </w:r>
            <w:r w:rsidRPr="001C2388">
              <w:rPr>
                <w:noProof/>
                <w:lang w:eastAsia="zh-CN"/>
              </w:rPr>
              <w:t>A_n</w:t>
            </w:r>
            <w:r w:rsidRPr="001C2388">
              <w:rPr>
                <w:rFonts w:hint="eastAsia"/>
                <w:noProof/>
                <w:lang w:eastAsia="zh-CN"/>
              </w:rPr>
              <w:t>257</w:t>
            </w:r>
            <w:r w:rsidRPr="001C2388">
              <w:rPr>
                <w:noProof/>
                <w:lang w:eastAsia="zh-CN"/>
              </w:rPr>
              <w:t>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11565" w:author="Nokia in RAN4#92" w:date="2019-08-08T14:13:00Z"/>
                <w:rFonts w:cs="Arial"/>
                <w:lang w:eastAsia="ja-JP"/>
              </w:rPr>
            </w:pPr>
            <w:r w:rsidRPr="001C2388">
              <w:rPr>
                <w:rFonts w:cs="Arial"/>
                <w:lang w:eastAsia="ja-JP"/>
              </w:rPr>
              <w:t>DC_18A-42A_n257A</w:t>
            </w:r>
          </w:p>
          <w:p w:rsidR="00AE1AAD" w:rsidRPr="001C2388" w:rsidRDefault="00AE1AAD" w:rsidP="00AE1AAD">
            <w:pPr>
              <w:pStyle w:val="TAC"/>
              <w:keepNext w:val="0"/>
              <w:rPr>
                <w:ins w:id="11566" w:author="Nokia in RAN4#92" w:date="2019-08-08T14:13:00Z"/>
                <w:rFonts w:cs="Arial"/>
                <w:lang w:eastAsia="ja-JP"/>
              </w:rPr>
            </w:pPr>
            <w:ins w:id="11567" w:author="Nokia in RAN4#92" w:date="2019-08-08T14:13:00Z">
              <w:r w:rsidRPr="001C2388">
                <w:rPr>
                  <w:rFonts w:cs="Arial"/>
                  <w:lang w:eastAsia="ja-JP"/>
                </w:rPr>
                <w:t>DC_18A-42A_n257D</w:t>
              </w:r>
            </w:ins>
          </w:p>
          <w:p w:rsidR="00AE1AAD" w:rsidRPr="001C2388" w:rsidRDefault="00AE1AAD" w:rsidP="00AE1AAD">
            <w:pPr>
              <w:pStyle w:val="TAC"/>
              <w:keepNext w:val="0"/>
              <w:rPr>
                <w:ins w:id="11568" w:author="Nokia in RAN4#92" w:date="2019-08-08T14:13:00Z"/>
                <w:rFonts w:cs="Arial"/>
                <w:lang w:eastAsia="ja-JP"/>
              </w:rPr>
            </w:pPr>
            <w:ins w:id="11569" w:author="Nokia in RAN4#92" w:date="2019-08-08T14:13:00Z">
              <w:r w:rsidRPr="001C2388">
                <w:rPr>
                  <w:rFonts w:cs="Arial"/>
                  <w:lang w:eastAsia="ja-JP"/>
                </w:rPr>
                <w:t>DC_18A-42A_n257E</w:t>
              </w:r>
            </w:ins>
          </w:p>
          <w:p w:rsidR="00AE1AAD" w:rsidRDefault="00AE1AAD" w:rsidP="00AE1AAD">
            <w:pPr>
              <w:pStyle w:val="TAC"/>
              <w:keepNext w:val="0"/>
              <w:rPr>
                <w:ins w:id="11570" w:author="Nokia in RAN4#92" w:date="2019-08-08T14:13:00Z"/>
                <w:rFonts w:cs="Arial"/>
                <w:lang w:eastAsia="ja-JP"/>
              </w:rPr>
            </w:pPr>
            <w:ins w:id="11571" w:author="Nokia in RAN4#92" w:date="2019-08-08T14:13:00Z">
              <w:r w:rsidRPr="001C2388">
                <w:rPr>
                  <w:rFonts w:cs="Arial"/>
                  <w:lang w:eastAsia="ja-JP"/>
                </w:rPr>
                <w:t>DC_18A-42A_n257F</w:t>
              </w:r>
            </w:ins>
          </w:p>
          <w:p w:rsidR="00AE1AAD" w:rsidRPr="001C2388" w:rsidRDefault="00AE1AAD" w:rsidP="00AE1AAD">
            <w:pPr>
              <w:pStyle w:val="TAC"/>
              <w:keepNext w:val="0"/>
              <w:rPr>
                <w:ins w:id="11572" w:author="Nokia in RAN4#92" w:date="2019-08-08T14:13:00Z"/>
                <w:rFonts w:cs="Arial"/>
                <w:lang w:eastAsia="ja-JP"/>
              </w:rPr>
            </w:pPr>
            <w:ins w:id="11573" w:author="Nokia in RAN4#92" w:date="2019-08-08T14:13:00Z">
              <w:r w:rsidRPr="001C2388">
                <w:rPr>
                  <w:rFonts w:cs="Arial"/>
                  <w:lang w:eastAsia="ja-JP"/>
                </w:rPr>
                <w:t>DC_18A-42A_n257G</w:t>
              </w:r>
            </w:ins>
          </w:p>
          <w:p w:rsidR="00AE1AAD" w:rsidRPr="001C2388" w:rsidRDefault="00AE1AAD" w:rsidP="00AE1AAD">
            <w:pPr>
              <w:pStyle w:val="TAC"/>
              <w:keepNext w:val="0"/>
              <w:rPr>
                <w:ins w:id="11574" w:author="Nokia in RAN4#92" w:date="2019-08-08T14:13:00Z"/>
                <w:rFonts w:cs="Arial"/>
                <w:lang w:eastAsia="ja-JP"/>
              </w:rPr>
            </w:pPr>
            <w:ins w:id="11575" w:author="Nokia in RAN4#92" w:date="2019-08-08T14:13:00Z">
              <w:r w:rsidRPr="001C2388">
                <w:rPr>
                  <w:rFonts w:cs="Arial"/>
                  <w:lang w:eastAsia="ja-JP"/>
                </w:rPr>
                <w:t>DC_18A-42A_n257H</w:t>
              </w:r>
            </w:ins>
          </w:p>
          <w:p w:rsidR="00AE1AAD" w:rsidRPr="001C2388" w:rsidRDefault="00AE1AAD" w:rsidP="00AE1AAD">
            <w:pPr>
              <w:pStyle w:val="TAC"/>
              <w:keepNext w:val="0"/>
              <w:rPr>
                <w:ins w:id="11576" w:author="Nokia in RAN4#92" w:date="2019-08-08T14:13:00Z"/>
                <w:rFonts w:cs="Arial"/>
                <w:lang w:eastAsia="ja-JP"/>
              </w:rPr>
            </w:pPr>
            <w:ins w:id="11577" w:author="Nokia in RAN4#92" w:date="2019-08-08T14:13:00Z">
              <w:r w:rsidRPr="001C2388">
                <w:rPr>
                  <w:rFonts w:cs="Arial"/>
                  <w:lang w:eastAsia="ja-JP"/>
                </w:rPr>
                <w:t>DC_18A-42A_n257I</w:t>
              </w:r>
            </w:ins>
          </w:p>
          <w:p w:rsidR="00AE1AAD" w:rsidRPr="001C2388" w:rsidRDefault="00AE1AAD" w:rsidP="00AE1AAD">
            <w:pPr>
              <w:pStyle w:val="TAC"/>
              <w:keepNext w:val="0"/>
              <w:rPr>
                <w:ins w:id="11578" w:author="Nokia in RAN4#92" w:date="2019-08-08T14:13:00Z"/>
                <w:rFonts w:cs="Arial"/>
                <w:lang w:eastAsia="ja-JP"/>
              </w:rPr>
            </w:pPr>
            <w:ins w:id="11579" w:author="Nokia in RAN4#92" w:date="2019-08-08T14:13:00Z">
              <w:r w:rsidRPr="001C2388">
                <w:rPr>
                  <w:rFonts w:cs="Arial"/>
                  <w:lang w:eastAsia="ja-JP"/>
                </w:rPr>
                <w:t>DC_18A-42A_n257J</w:t>
              </w:r>
            </w:ins>
          </w:p>
          <w:p w:rsidR="00AE1AAD" w:rsidRPr="001C2388" w:rsidRDefault="00AE1AAD" w:rsidP="00AE1AAD">
            <w:pPr>
              <w:pStyle w:val="TAC"/>
              <w:keepNext w:val="0"/>
              <w:rPr>
                <w:ins w:id="11580" w:author="Nokia in RAN4#92" w:date="2019-08-08T14:13:00Z"/>
                <w:rFonts w:cs="Arial"/>
                <w:lang w:eastAsia="ja-JP"/>
              </w:rPr>
            </w:pPr>
            <w:ins w:id="11581" w:author="Nokia in RAN4#92" w:date="2019-08-08T14:13:00Z">
              <w:r w:rsidRPr="001C2388">
                <w:rPr>
                  <w:rFonts w:cs="Arial"/>
                  <w:lang w:eastAsia="ja-JP"/>
                </w:rPr>
                <w:t>DC_18A-42A_n257K</w:t>
              </w:r>
            </w:ins>
          </w:p>
          <w:p w:rsidR="00AE1AAD" w:rsidRPr="001C2388" w:rsidRDefault="00AE1AAD" w:rsidP="00AE1AAD">
            <w:pPr>
              <w:pStyle w:val="TAC"/>
              <w:keepNext w:val="0"/>
              <w:rPr>
                <w:ins w:id="11582" w:author="Nokia in RAN4#92" w:date="2019-08-08T14:13:00Z"/>
                <w:rFonts w:cs="Arial"/>
                <w:lang w:eastAsia="ja-JP"/>
              </w:rPr>
            </w:pPr>
            <w:ins w:id="11583" w:author="Nokia in RAN4#92" w:date="2019-08-08T14:13:00Z">
              <w:r w:rsidRPr="001C2388">
                <w:rPr>
                  <w:rFonts w:cs="Arial"/>
                  <w:lang w:eastAsia="ja-JP"/>
                </w:rPr>
                <w:t>DC_18A-42A_n257L</w:t>
              </w:r>
            </w:ins>
          </w:p>
          <w:p w:rsidR="00AE1AAD" w:rsidRDefault="00AE1AAD" w:rsidP="00AE1AAD">
            <w:pPr>
              <w:pStyle w:val="TAC"/>
              <w:keepNext w:val="0"/>
              <w:rPr>
                <w:ins w:id="11584" w:author="Nokia in RAN4#92" w:date="2019-08-08T14:13:00Z"/>
                <w:rFonts w:cs="Arial"/>
                <w:lang w:eastAsia="ja-JP"/>
              </w:rPr>
            </w:pPr>
            <w:ins w:id="11585" w:author="Nokia in RAN4#92" w:date="2019-08-08T14:13:00Z">
              <w:r w:rsidRPr="001C2388">
                <w:rPr>
                  <w:rFonts w:cs="Arial"/>
                  <w:lang w:eastAsia="ja-JP"/>
                </w:rPr>
                <w:t>DC_18A-42A_n257M</w:t>
              </w:r>
            </w:ins>
          </w:p>
          <w:p w:rsidR="00AE1AAD" w:rsidRDefault="00AE1AAD" w:rsidP="00AE1AAD">
            <w:pPr>
              <w:pStyle w:val="TAC"/>
              <w:keepNext w:val="0"/>
              <w:rPr>
                <w:ins w:id="11586" w:author="Nokia in RAN4#92" w:date="2019-08-08T14:14:00Z"/>
                <w:rFonts w:cs="Arial"/>
                <w:lang w:eastAsia="ja-JP"/>
              </w:rPr>
            </w:pPr>
            <w:ins w:id="11587" w:author="Nokia in RAN4#92" w:date="2019-08-08T14:13:00Z">
              <w:r w:rsidRPr="001C2388">
                <w:rPr>
                  <w:rFonts w:cs="Arial"/>
                  <w:lang w:eastAsia="ja-JP"/>
                </w:rPr>
                <w:t>DC_18A-42C_n257A</w:t>
              </w:r>
            </w:ins>
          </w:p>
          <w:p w:rsidR="00AE1AAD" w:rsidRPr="001C2388" w:rsidRDefault="00AE1AAD" w:rsidP="00AE1AAD">
            <w:pPr>
              <w:pStyle w:val="TAC"/>
              <w:keepNext w:val="0"/>
              <w:rPr>
                <w:ins w:id="11588" w:author="Nokia in RAN4#92" w:date="2019-08-08T14:14:00Z"/>
                <w:rFonts w:cs="Arial"/>
                <w:lang w:eastAsia="ja-JP"/>
              </w:rPr>
            </w:pPr>
            <w:ins w:id="11589" w:author="Nokia in RAN4#92" w:date="2019-08-08T14:14:00Z">
              <w:r w:rsidRPr="001C2388">
                <w:rPr>
                  <w:rFonts w:cs="Arial"/>
                  <w:lang w:eastAsia="ja-JP"/>
                </w:rPr>
                <w:t>DC_18A-42C_n257D</w:t>
              </w:r>
            </w:ins>
          </w:p>
          <w:p w:rsidR="00AE1AAD" w:rsidRPr="001C2388" w:rsidRDefault="00AE1AAD" w:rsidP="00AE1AAD">
            <w:pPr>
              <w:pStyle w:val="TAC"/>
              <w:keepNext w:val="0"/>
              <w:rPr>
                <w:ins w:id="11590" w:author="Nokia in RAN4#92" w:date="2019-08-08T14:14:00Z"/>
                <w:rFonts w:cs="Arial"/>
                <w:lang w:eastAsia="ja-JP"/>
              </w:rPr>
            </w:pPr>
            <w:ins w:id="11591" w:author="Nokia in RAN4#92" w:date="2019-08-08T14:14:00Z">
              <w:r w:rsidRPr="001C2388">
                <w:rPr>
                  <w:rFonts w:cs="Arial"/>
                  <w:lang w:eastAsia="ja-JP"/>
                </w:rPr>
                <w:t>DC_18A-42C_n257E</w:t>
              </w:r>
            </w:ins>
          </w:p>
          <w:p w:rsidR="00AE1AAD" w:rsidRDefault="00AE1AAD" w:rsidP="00AE1AAD">
            <w:pPr>
              <w:pStyle w:val="TAC"/>
              <w:keepNext w:val="0"/>
              <w:rPr>
                <w:ins w:id="11592" w:author="Nokia in RAN4#92" w:date="2019-08-08T14:14:00Z"/>
                <w:rFonts w:cs="Arial"/>
                <w:lang w:eastAsia="ja-JP"/>
              </w:rPr>
            </w:pPr>
            <w:ins w:id="11593" w:author="Nokia in RAN4#92" w:date="2019-08-08T14:14:00Z">
              <w:r w:rsidRPr="001C2388">
                <w:rPr>
                  <w:rFonts w:cs="Arial"/>
                  <w:lang w:eastAsia="ja-JP"/>
                </w:rPr>
                <w:t>DC_18A-42C_n257F</w:t>
              </w:r>
            </w:ins>
          </w:p>
          <w:p w:rsidR="00AE1AAD" w:rsidRPr="001C2388" w:rsidRDefault="00AE1AAD" w:rsidP="00AE1AAD">
            <w:pPr>
              <w:pStyle w:val="TAC"/>
              <w:keepNext w:val="0"/>
              <w:rPr>
                <w:ins w:id="11594" w:author="Nokia in RAN4#92" w:date="2019-08-08T14:14:00Z"/>
                <w:rFonts w:cs="Arial"/>
                <w:lang w:eastAsia="ja-JP"/>
              </w:rPr>
            </w:pPr>
            <w:ins w:id="11595" w:author="Nokia in RAN4#92" w:date="2019-08-08T14:14:00Z">
              <w:r w:rsidRPr="001C2388">
                <w:rPr>
                  <w:rFonts w:cs="Arial"/>
                  <w:lang w:eastAsia="ja-JP"/>
                </w:rPr>
                <w:t>DC_18A-42C_n257G</w:t>
              </w:r>
            </w:ins>
          </w:p>
          <w:p w:rsidR="00AE1AAD" w:rsidRPr="001C2388" w:rsidRDefault="00AE1AAD" w:rsidP="00AE1AAD">
            <w:pPr>
              <w:pStyle w:val="TAC"/>
              <w:keepNext w:val="0"/>
              <w:rPr>
                <w:ins w:id="11596" w:author="Nokia in RAN4#92" w:date="2019-08-08T14:14:00Z"/>
                <w:rFonts w:cs="Arial"/>
                <w:lang w:eastAsia="ja-JP"/>
              </w:rPr>
            </w:pPr>
            <w:ins w:id="11597" w:author="Nokia in RAN4#92" w:date="2019-08-08T14:14:00Z">
              <w:r w:rsidRPr="001C2388">
                <w:rPr>
                  <w:rFonts w:cs="Arial"/>
                  <w:lang w:eastAsia="ja-JP"/>
                </w:rPr>
                <w:t>DC_18A-42C_n257H</w:t>
              </w:r>
            </w:ins>
          </w:p>
          <w:p w:rsidR="00AE1AAD" w:rsidRPr="001C2388" w:rsidRDefault="00AE1AAD" w:rsidP="00AE1AAD">
            <w:pPr>
              <w:pStyle w:val="TAC"/>
              <w:keepNext w:val="0"/>
              <w:rPr>
                <w:ins w:id="11598" w:author="Nokia in RAN4#92" w:date="2019-08-08T14:14:00Z"/>
                <w:rFonts w:cs="Arial"/>
                <w:lang w:eastAsia="ja-JP"/>
              </w:rPr>
            </w:pPr>
            <w:ins w:id="11599" w:author="Nokia in RAN4#92" w:date="2019-08-08T14:14:00Z">
              <w:r w:rsidRPr="001C2388">
                <w:rPr>
                  <w:rFonts w:cs="Arial"/>
                  <w:lang w:eastAsia="ja-JP"/>
                </w:rPr>
                <w:t>DC_18A-42C_n257I</w:t>
              </w:r>
            </w:ins>
          </w:p>
          <w:p w:rsidR="00AE1AAD" w:rsidRPr="001C2388" w:rsidRDefault="00AE1AAD" w:rsidP="00AE1AAD">
            <w:pPr>
              <w:pStyle w:val="TAC"/>
              <w:keepNext w:val="0"/>
              <w:rPr>
                <w:ins w:id="11600" w:author="Nokia in RAN4#92" w:date="2019-08-08T14:14:00Z"/>
                <w:rFonts w:cs="Arial"/>
                <w:lang w:eastAsia="ja-JP"/>
              </w:rPr>
            </w:pPr>
            <w:ins w:id="11601" w:author="Nokia in RAN4#92" w:date="2019-08-08T14:14:00Z">
              <w:r w:rsidRPr="001C2388">
                <w:rPr>
                  <w:rFonts w:cs="Arial"/>
                  <w:lang w:eastAsia="ja-JP"/>
                </w:rPr>
                <w:t>DC_18A-42C_n257J</w:t>
              </w:r>
            </w:ins>
          </w:p>
          <w:p w:rsidR="00AE1AAD" w:rsidRPr="001C2388" w:rsidRDefault="00AE1AAD" w:rsidP="00AE1AAD">
            <w:pPr>
              <w:pStyle w:val="TAC"/>
              <w:keepNext w:val="0"/>
              <w:rPr>
                <w:ins w:id="11602" w:author="Nokia in RAN4#92" w:date="2019-08-08T14:14:00Z"/>
                <w:rFonts w:cs="Arial"/>
                <w:lang w:eastAsia="ja-JP"/>
              </w:rPr>
            </w:pPr>
            <w:ins w:id="11603" w:author="Nokia in RAN4#92" w:date="2019-08-08T14:14:00Z">
              <w:r w:rsidRPr="001C2388">
                <w:rPr>
                  <w:rFonts w:cs="Arial"/>
                  <w:lang w:eastAsia="ja-JP"/>
                </w:rPr>
                <w:t>DC_18A-42C_n257K</w:t>
              </w:r>
            </w:ins>
          </w:p>
          <w:p w:rsidR="00AE1AAD" w:rsidRPr="001C2388" w:rsidRDefault="00AE1AAD" w:rsidP="00AE1AAD">
            <w:pPr>
              <w:pStyle w:val="TAC"/>
              <w:keepNext w:val="0"/>
              <w:rPr>
                <w:ins w:id="11604" w:author="Nokia in RAN4#92" w:date="2019-08-08T14:14:00Z"/>
                <w:rFonts w:cs="Arial"/>
                <w:lang w:eastAsia="ja-JP"/>
              </w:rPr>
            </w:pPr>
            <w:ins w:id="11605" w:author="Nokia in RAN4#92" w:date="2019-08-08T14:14:00Z">
              <w:r w:rsidRPr="001C2388">
                <w:rPr>
                  <w:rFonts w:cs="Arial"/>
                  <w:lang w:eastAsia="ja-JP"/>
                </w:rPr>
                <w:t>DC_18A-42C_n257L</w:t>
              </w:r>
            </w:ins>
          </w:p>
          <w:p w:rsidR="00AE1AAD" w:rsidRPr="001C2388" w:rsidRDefault="00AE1AAD" w:rsidP="00AE1AAD">
            <w:pPr>
              <w:pStyle w:val="TAC"/>
              <w:keepNext w:val="0"/>
              <w:rPr>
                <w:rFonts w:cs="Arial"/>
              </w:rPr>
            </w:pPr>
            <w:ins w:id="11606" w:author="Nokia in RAN4#92" w:date="2019-08-08T14:14:00Z">
              <w:r w:rsidRPr="001C2388">
                <w:rPr>
                  <w:rFonts w:cs="Arial"/>
                  <w:lang w:eastAsia="ja-JP"/>
                </w:rPr>
                <w:t>DC_18A-42C_n257M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t>DC_18A_n257A</w:t>
            </w:r>
          </w:p>
          <w:p w:rsidR="00DD1F1E" w:rsidRPr="001C2388" w:rsidRDefault="00DD1F1E" w:rsidP="00965D14">
            <w:pPr>
              <w:pStyle w:val="TAC"/>
              <w:keepNext w:val="0"/>
              <w:rPr>
                <w:noProof/>
                <w:lang w:eastAsia="zh-CN"/>
              </w:rPr>
            </w:pPr>
            <w:r w:rsidRPr="001C2388">
              <w:rPr>
                <w:lang w:eastAsia="ja-JP"/>
              </w:rPr>
              <w:t>DC_42A_n257A</w:t>
            </w:r>
          </w:p>
        </w:tc>
      </w:tr>
      <w:tr w:rsidR="00DD1F1E" w:rsidRPr="001C2388" w:rsidDel="00AE1AAD" w:rsidTr="00965D14">
        <w:trPr>
          <w:trHeight w:val="227"/>
          <w:jc w:val="center"/>
          <w:del w:id="11607" w:author="Nokia in RAN4#92" w:date="2019-08-08T14:13: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608" w:author="Nokia in RAN4#92" w:date="2019-08-08T14:13:00Z"/>
                <w:rFonts w:cs="Arial"/>
                <w:lang w:eastAsia="ja-JP"/>
              </w:rPr>
            </w:pPr>
            <w:del w:id="11609" w:author="Nokia in RAN4#92" w:date="2019-08-08T14:13:00Z">
              <w:r w:rsidRPr="001C2388" w:rsidDel="00AE1AAD">
                <w:rPr>
                  <w:rFonts w:cs="Arial"/>
                  <w:lang w:eastAsia="ja-JP"/>
                </w:rPr>
                <w:delText>DC_18A-42A_n257D</w:delText>
              </w:r>
            </w:del>
          </w:p>
          <w:p w:rsidR="00DD1F1E" w:rsidRPr="001C2388" w:rsidDel="00AE1AAD" w:rsidRDefault="00DD1F1E" w:rsidP="00965D14">
            <w:pPr>
              <w:pStyle w:val="TAC"/>
              <w:keepNext w:val="0"/>
              <w:rPr>
                <w:del w:id="11610" w:author="Nokia in RAN4#92" w:date="2019-08-08T14:13:00Z"/>
                <w:rFonts w:cs="Arial"/>
                <w:lang w:eastAsia="ja-JP"/>
              </w:rPr>
            </w:pPr>
            <w:del w:id="11611" w:author="Nokia in RAN4#92" w:date="2019-08-08T14:13:00Z">
              <w:r w:rsidRPr="001C2388" w:rsidDel="00AE1AAD">
                <w:rPr>
                  <w:rFonts w:cs="Arial"/>
                  <w:lang w:eastAsia="ja-JP"/>
                </w:rPr>
                <w:delText>DC_18A-42A_n257E</w:delText>
              </w:r>
            </w:del>
          </w:p>
          <w:p w:rsidR="00DD1F1E" w:rsidRPr="001C2388" w:rsidDel="00AE1AAD" w:rsidRDefault="00DD1F1E" w:rsidP="00965D14">
            <w:pPr>
              <w:pStyle w:val="TAC"/>
              <w:keepNext w:val="0"/>
              <w:rPr>
                <w:del w:id="11612" w:author="Nokia in RAN4#92" w:date="2019-08-08T14:13:00Z"/>
                <w:rFonts w:cs="Arial"/>
              </w:rPr>
            </w:pPr>
            <w:del w:id="11613" w:author="Nokia in RAN4#92" w:date="2019-08-08T14:13:00Z">
              <w:r w:rsidRPr="001C2388" w:rsidDel="00AE1AAD">
                <w:rPr>
                  <w:rFonts w:cs="Arial"/>
                  <w:lang w:eastAsia="ja-JP"/>
                </w:rPr>
                <w:delText>DC_18A-42A_n257F</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1614" w:author="Nokia in RAN4#92" w:date="2019-08-08T14:13:00Z"/>
                <w:lang w:eastAsia="ja-JP"/>
              </w:rPr>
            </w:pPr>
            <w:del w:id="11615" w:author="Nokia in RAN4#92" w:date="2019-08-08T14:13:00Z">
              <w:r w:rsidRPr="001C2388" w:rsidDel="00AE1AAD">
                <w:rPr>
                  <w:lang w:eastAsia="ja-JP"/>
                </w:rPr>
                <w:delText>DC_18A_n257A</w:delText>
              </w:r>
            </w:del>
          </w:p>
          <w:p w:rsidR="00DD1F1E" w:rsidRPr="001C2388" w:rsidDel="00AE1AAD" w:rsidRDefault="00DD1F1E" w:rsidP="00965D14">
            <w:pPr>
              <w:pStyle w:val="TAC"/>
              <w:keepNext w:val="0"/>
              <w:rPr>
                <w:del w:id="11616" w:author="Nokia in RAN4#92" w:date="2019-08-08T14:13:00Z"/>
                <w:noProof/>
                <w:lang w:eastAsia="zh-CN"/>
              </w:rPr>
            </w:pPr>
            <w:del w:id="11617" w:author="Nokia in RAN4#92" w:date="2019-08-08T14:13:00Z">
              <w:r w:rsidRPr="001C2388" w:rsidDel="00AE1AAD">
                <w:rPr>
                  <w:lang w:eastAsia="ja-JP"/>
                </w:rPr>
                <w:delText>DC_42A_n257A</w:delText>
              </w:r>
            </w:del>
          </w:p>
        </w:tc>
      </w:tr>
      <w:tr w:rsidR="00DD1F1E" w:rsidRPr="001C2388" w:rsidDel="00AE1AAD" w:rsidTr="00965D14">
        <w:trPr>
          <w:trHeight w:val="227"/>
          <w:jc w:val="center"/>
          <w:del w:id="11618" w:author="Nokia in RAN4#92" w:date="2019-08-08T14:13: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619" w:author="Nokia in RAN4#92" w:date="2019-08-08T14:13:00Z"/>
                <w:rFonts w:cs="Arial"/>
                <w:lang w:eastAsia="ja-JP"/>
              </w:rPr>
            </w:pPr>
            <w:del w:id="11620" w:author="Nokia in RAN4#92" w:date="2019-08-08T14:13:00Z">
              <w:r w:rsidRPr="001C2388" w:rsidDel="00AE1AAD">
                <w:rPr>
                  <w:rFonts w:cs="Arial"/>
                  <w:lang w:eastAsia="ja-JP"/>
                </w:rPr>
                <w:delText>DC_18A-42A_n257G</w:delText>
              </w:r>
            </w:del>
          </w:p>
          <w:p w:rsidR="00DD1F1E" w:rsidRPr="001C2388" w:rsidDel="00AE1AAD" w:rsidRDefault="00DD1F1E" w:rsidP="00965D14">
            <w:pPr>
              <w:pStyle w:val="TAC"/>
              <w:keepNext w:val="0"/>
              <w:rPr>
                <w:del w:id="11621" w:author="Nokia in RAN4#92" w:date="2019-08-08T14:13:00Z"/>
                <w:rFonts w:cs="Arial"/>
                <w:lang w:eastAsia="ja-JP"/>
              </w:rPr>
            </w:pPr>
            <w:del w:id="11622" w:author="Nokia in RAN4#92" w:date="2019-08-08T14:13:00Z">
              <w:r w:rsidRPr="001C2388" w:rsidDel="00AE1AAD">
                <w:rPr>
                  <w:rFonts w:cs="Arial"/>
                  <w:lang w:eastAsia="ja-JP"/>
                </w:rPr>
                <w:delText>DC_18A-42A_n257H</w:delText>
              </w:r>
            </w:del>
          </w:p>
          <w:p w:rsidR="00DD1F1E" w:rsidRPr="001C2388" w:rsidDel="00AE1AAD" w:rsidRDefault="00DD1F1E" w:rsidP="00965D14">
            <w:pPr>
              <w:pStyle w:val="TAC"/>
              <w:keepNext w:val="0"/>
              <w:rPr>
                <w:del w:id="11623" w:author="Nokia in RAN4#92" w:date="2019-08-08T14:13:00Z"/>
                <w:rFonts w:cs="Arial"/>
                <w:lang w:eastAsia="ja-JP"/>
              </w:rPr>
            </w:pPr>
            <w:del w:id="11624" w:author="Nokia in RAN4#92" w:date="2019-08-08T14:13:00Z">
              <w:r w:rsidRPr="001C2388" w:rsidDel="00AE1AAD">
                <w:rPr>
                  <w:rFonts w:cs="Arial"/>
                  <w:lang w:eastAsia="ja-JP"/>
                </w:rPr>
                <w:delText>DC_18A-42A_n257I</w:delText>
              </w:r>
            </w:del>
          </w:p>
          <w:p w:rsidR="00DD1F1E" w:rsidRPr="001C2388" w:rsidDel="00AE1AAD" w:rsidRDefault="00DD1F1E" w:rsidP="00965D14">
            <w:pPr>
              <w:pStyle w:val="TAC"/>
              <w:keepNext w:val="0"/>
              <w:rPr>
                <w:del w:id="11625" w:author="Nokia in RAN4#92" w:date="2019-08-08T14:13:00Z"/>
                <w:rFonts w:cs="Arial"/>
                <w:lang w:eastAsia="ja-JP"/>
              </w:rPr>
            </w:pPr>
            <w:del w:id="11626" w:author="Nokia in RAN4#92" w:date="2019-08-08T14:13:00Z">
              <w:r w:rsidRPr="001C2388" w:rsidDel="00AE1AAD">
                <w:rPr>
                  <w:rFonts w:cs="Arial"/>
                  <w:lang w:eastAsia="ja-JP"/>
                </w:rPr>
                <w:delText>DC_18A-42A_n257J</w:delText>
              </w:r>
            </w:del>
          </w:p>
          <w:p w:rsidR="00DD1F1E" w:rsidRPr="001C2388" w:rsidDel="00AE1AAD" w:rsidRDefault="00DD1F1E" w:rsidP="00965D14">
            <w:pPr>
              <w:pStyle w:val="TAC"/>
              <w:keepNext w:val="0"/>
              <w:rPr>
                <w:del w:id="11627" w:author="Nokia in RAN4#92" w:date="2019-08-08T14:13:00Z"/>
                <w:rFonts w:cs="Arial"/>
                <w:lang w:eastAsia="ja-JP"/>
              </w:rPr>
            </w:pPr>
            <w:del w:id="11628" w:author="Nokia in RAN4#92" w:date="2019-08-08T14:13:00Z">
              <w:r w:rsidRPr="001C2388" w:rsidDel="00AE1AAD">
                <w:rPr>
                  <w:rFonts w:cs="Arial"/>
                  <w:lang w:eastAsia="ja-JP"/>
                </w:rPr>
                <w:delText>DC_18A-42A_n257K</w:delText>
              </w:r>
            </w:del>
          </w:p>
          <w:p w:rsidR="00DD1F1E" w:rsidRPr="001C2388" w:rsidDel="00AE1AAD" w:rsidRDefault="00DD1F1E" w:rsidP="00965D14">
            <w:pPr>
              <w:pStyle w:val="TAC"/>
              <w:keepNext w:val="0"/>
              <w:rPr>
                <w:del w:id="11629" w:author="Nokia in RAN4#92" w:date="2019-08-08T14:13:00Z"/>
                <w:rFonts w:cs="Arial"/>
                <w:lang w:eastAsia="ja-JP"/>
              </w:rPr>
            </w:pPr>
            <w:del w:id="11630" w:author="Nokia in RAN4#92" w:date="2019-08-08T14:13:00Z">
              <w:r w:rsidRPr="001C2388" w:rsidDel="00AE1AAD">
                <w:rPr>
                  <w:rFonts w:cs="Arial"/>
                  <w:lang w:eastAsia="ja-JP"/>
                </w:rPr>
                <w:delText>DC_18A-42A_n257L</w:delText>
              </w:r>
            </w:del>
          </w:p>
          <w:p w:rsidR="00DD1F1E" w:rsidRPr="001C2388" w:rsidDel="00AE1AAD" w:rsidRDefault="00DD1F1E" w:rsidP="00965D14">
            <w:pPr>
              <w:pStyle w:val="TAC"/>
              <w:keepNext w:val="0"/>
              <w:rPr>
                <w:del w:id="11631" w:author="Nokia in RAN4#92" w:date="2019-08-08T14:13:00Z"/>
                <w:rFonts w:cs="Arial"/>
              </w:rPr>
            </w:pPr>
            <w:del w:id="11632" w:author="Nokia in RAN4#92" w:date="2019-08-08T14:13:00Z">
              <w:r w:rsidRPr="001C2388" w:rsidDel="00AE1AAD">
                <w:rPr>
                  <w:rFonts w:cs="Arial"/>
                  <w:lang w:eastAsia="ja-JP"/>
                </w:rPr>
                <w:delText>DC_18A-42A_n257M</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1633" w:author="Nokia in RAN4#92" w:date="2019-08-08T14:13:00Z"/>
                <w:lang w:eastAsia="ja-JP"/>
              </w:rPr>
            </w:pPr>
            <w:del w:id="11634" w:author="Nokia in RAN4#92" w:date="2019-08-08T14:13:00Z">
              <w:r w:rsidRPr="001C2388" w:rsidDel="00AE1AAD">
                <w:rPr>
                  <w:lang w:eastAsia="ja-JP"/>
                </w:rPr>
                <w:delText>DC_18A_n257A</w:delText>
              </w:r>
            </w:del>
          </w:p>
          <w:p w:rsidR="00DD1F1E" w:rsidRPr="001C2388" w:rsidDel="00AE1AAD" w:rsidRDefault="00DD1F1E" w:rsidP="00965D14">
            <w:pPr>
              <w:pStyle w:val="TAC"/>
              <w:keepNext w:val="0"/>
              <w:rPr>
                <w:del w:id="11635" w:author="Nokia in RAN4#92" w:date="2019-08-08T14:13:00Z"/>
                <w:noProof/>
                <w:lang w:eastAsia="zh-CN"/>
              </w:rPr>
            </w:pPr>
            <w:del w:id="11636" w:author="Nokia in RAN4#92" w:date="2019-08-08T14:13:00Z">
              <w:r w:rsidRPr="001C2388" w:rsidDel="00AE1AAD">
                <w:rPr>
                  <w:lang w:eastAsia="ja-JP"/>
                </w:rPr>
                <w:delText>DC_42A_n257A</w:delText>
              </w:r>
            </w:del>
          </w:p>
        </w:tc>
      </w:tr>
      <w:tr w:rsidR="00DD1F1E" w:rsidRPr="001C2388" w:rsidDel="00AE1AAD" w:rsidTr="00965D14">
        <w:trPr>
          <w:trHeight w:val="227"/>
          <w:jc w:val="center"/>
          <w:del w:id="11637" w:author="Nokia in RAN4#92" w:date="2019-08-08T14:14: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638" w:author="Nokia in RAN4#92" w:date="2019-08-08T14:14:00Z"/>
                <w:rFonts w:cs="Arial"/>
              </w:rPr>
            </w:pPr>
            <w:del w:id="11639" w:author="Nokia in RAN4#92" w:date="2019-08-08T14:14:00Z">
              <w:r w:rsidRPr="001C2388" w:rsidDel="00AE1AAD">
                <w:rPr>
                  <w:rFonts w:cs="Arial"/>
                  <w:lang w:eastAsia="ja-JP"/>
                </w:rPr>
                <w:delText>DC_18A-42C_n257A</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1640" w:author="Nokia in RAN4#92" w:date="2019-08-08T14:14:00Z"/>
                <w:lang w:eastAsia="ja-JP"/>
              </w:rPr>
            </w:pPr>
            <w:del w:id="11641" w:author="Nokia in RAN4#92" w:date="2019-08-08T14:14:00Z">
              <w:r w:rsidRPr="001C2388" w:rsidDel="00AE1AAD">
                <w:rPr>
                  <w:lang w:eastAsia="ja-JP"/>
                </w:rPr>
                <w:delText>DC_18A_n257A</w:delText>
              </w:r>
            </w:del>
          </w:p>
          <w:p w:rsidR="00DD1F1E" w:rsidRPr="001C2388" w:rsidDel="00AE1AAD" w:rsidRDefault="00DD1F1E" w:rsidP="00965D14">
            <w:pPr>
              <w:pStyle w:val="TAC"/>
              <w:keepNext w:val="0"/>
              <w:rPr>
                <w:del w:id="11642" w:author="Nokia in RAN4#92" w:date="2019-08-08T14:14:00Z"/>
                <w:noProof/>
                <w:lang w:eastAsia="zh-CN"/>
              </w:rPr>
            </w:pPr>
            <w:del w:id="11643" w:author="Nokia in RAN4#92" w:date="2019-08-08T14:14:00Z">
              <w:r w:rsidRPr="001C2388" w:rsidDel="00AE1AAD">
                <w:rPr>
                  <w:lang w:eastAsia="ja-JP"/>
                </w:rPr>
                <w:delText>DC_42A_n257A</w:delText>
              </w:r>
            </w:del>
          </w:p>
        </w:tc>
      </w:tr>
      <w:tr w:rsidR="00DD1F1E" w:rsidRPr="001C2388" w:rsidDel="00AE1AAD" w:rsidTr="00965D14">
        <w:trPr>
          <w:trHeight w:val="227"/>
          <w:jc w:val="center"/>
          <w:del w:id="11644" w:author="Nokia in RAN4#92" w:date="2019-08-08T14:14: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645" w:author="Nokia in RAN4#92" w:date="2019-08-08T14:14:00Z"/>
                <w:rFonts w:cs="Arial"/>
                <w:lang w:eastAsia="ja-JP"/>
              </w:rPr>
            </w:pPr>
            <w:del w:id="11646" w:author="Nokia in RAN4#92" w:date="2019-08-08T14:14:00Z">
              <w:r w:rsidRPr="001C2388" w:rsidDel="00AE1AAD">
                <w:rPr>
                  <w:rFonts w:cs="Arial"/>
                  <w:lang w:eastAsia="ja-JP"/>
                </w:rPr>
                <w:delText>DC_18A-42C_n257D</w:delText>
              </w:r>
            </w:del>
          </w:p>
          <w:p w:rsidR="00DD1F1E" w:rsidRPr="001C2388" w:rsidDel="00AE1AAD" w:rsidRDefault="00DD1F1E" w:rsidP="00965D14">
            <w:pPr>
              <w:pStyle w:val="TAC"/>
              <w:keepNext w:val="0"/>
              <w:rPr>
                <w:del w:id="11647" w:author="Nokia in RAN4#92" w:date="2019-08-08T14:14:00Z"/>
                <w:rFonts w:cs="Arial"/>
                <w:lang w:eastAsia="ja-JP"/>
              </w:rPr>
            </w:pPr>
            <w:del w:id="11648" w:author="Nokia in RAN4#92" w:date="2019-08-08T14:14:00Z">
              <w:r w:rsidRPr="001C2388" w:rsidDel="00AE1AAD">
                <w:rPr>
                  <w:rFonts w:cs="Arial"/>
                  <w:lang w:eastAsia="ja-JP"/>
                </w:rPr>
                <w:delText>DC_18A-42C_n257E</w:delText>
              </w:r>
            </w:del>
          </w:p>
          <w:p w:rsidR="00DD1F1E" w:rsidRPr="001C2388" w:rsidDel="00AE1AAD" w:rsidRDefault="00DD1F1E" w:rsidP="00965D14">
            <w:pPr>
              <w:pStyle w:val="TAC"/>
              <w:keepNext w:val="0"/>
              <w:rPr>
                <w:del w:id="11649" w:author="Nokia in RAN4#92" w:date="2019-08-08T14:14:00Z"/>
                <w:rFonts w:cs="Arial"/>
              </w:rPr>
            </w:pPr>
            <w:del w:id="11650" w:author="Nokia in RAN4#92" w:date="2019-08-08T14:14:00Z">
              <w:r w:rsidRPr="001C2388" w:rsidDel="00AE1AAD">
                <w:rPr>
                  <w:rFonts w:cs="Arial"/>
                  <w:lang w:eastAsia="ja-JP"/>
                </w:rPr>
                <w:delText>DC_18A-42C_n257F</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1651" w:author="Nokia in RAN4#92" w:date="2019-08-08T14:14:00Z"/>
                <w:lang w:eastAsia="ja-JP"/>
              </w:rPr>
            </w:pPr>
            <w:del w:id="11652" w:author="Nokia in RAN4#92" w:date="2019-08-08T14:14:00Z">
              <w:r w:rsidRPr="001C2388" w:rsidDel="00AE1AAD">
                <w:rPr>
                  <w:lang w:eastAsia="ja-JP"/>
                </w:rPr>
                <w:delText>DC_18A_n257A</w:delText>
              </w:r>
            </w:del>
          </w:p>
          <w:p w:rsidR="00DD1F1E" w:rsidRPr="001C2388" w:rsidDel="00AE1AAD" w:rsidRDefault="00DD1F1E" w:rsidP="00965D14">
            <w:pPr>
              <w:pStyle w:val="TAC"/>
              <w:keepNext w:val="0"/>
              <w:rPr>
                <w:del w:id="11653" w:author="Nokia in RAN4#92" w:date="2019-08-08T14:14:00Z"/>
                <w:noProof/>
                <w:lang w:eastAsia="zh-CN"/>
              </w:rPr>
            </w:pPr>
            <w:del w:id="11654" w:author="Nokia in RAN4#92" w:date="2019-08-08T14:14:00Z">
              <w:r w:rsidRPr="001C2388" w:rsidDel="00AE1AAD">
                <w:rPr>
                  <w:lang w:eastAsia="ja-JP"/>
                </w:rPr>
                <w:delText>DC_42A_n257A</w:delText>
              </w:r>
            </w:del>
          </w:p>
        </w:tc>
      </w:tr>
      <w:tr w:rsidR="00DD1F1E" w:rsidRPr="001C2388" w:rsidDel="00AE1AAD" w:rsidTr="00965D14">
        <w:trPr>
          <w:trHeight w:val="227"/>
          <w:jc w:val="center"/>
          <w:del w:id="11655" w:author="Nokia in RAN4#92" w:date="2019-08-08T14:14: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656" w:author="Nokia in RAN4#92" w:date="2019-08-08T14:14:00Z"/>
                <w:rFonts w:cs="Arial"/>
                <w:lang w:eastAsia="ja-JP"/>
              </w:rPr>
            </w:pPr>
            <w:del w:id="11657" w:author="Nokia in RAN4#92" w:date="2019-08-08T14:14:00Z">
              <w:r w:rsidRPr="001C2388" w:rsidDel="00AE1AAD">
                <w:rPr>
                  <w:rFonts w:cs="Arial"/>
                  <w:lang w:eastAsia="ja-JP"/>
                </w:rPr>
                <w:delText>DC_18A-42C_n257G</w:delText>
              </w:r>
            </w:del>
          </w:p>
          <w:p w:rsidR="00DD1F1E" w:rsidRPr="001C2388" w:rsidDel="00AE1AAD" w:rsidRDefault="00DD1F1E" w:rsidP="00965D14">
            <w:pPr>
              <w:pStyle w:val="TAC"/>
              <w:keepNext w:val="0"/>
              <w:rPr>
                <w:del w:id="11658" w:author="Nokia in RAN4#92" w:date="2019-08-08T14:14:00Z"/>
                <w:rFonts w:cs="Arial"/>
                <w:lang w:eastAsia="ja-JP"/>
              </w:rPr>
            </w:pPr>
            <w:del w:id="11659" w:author="Nokia in RAN4#92" w:date="2019-08-08T14:14:00Z">
              <w:r w:rsidRPr="001C2388" w:rsidDel="00AE1AAD">
                <w:rPr>
                  <w:rFonts w:cs="Arial"/>
                  <w:lang w:eastAsia="ja-JP"/>
                </w:rPr>
                <w:delText>DC_18A-42C_n257H</w:delText>
              </w:r>
            </w:del>
          </w:p>
          <w:p w:rsidR="00DD1F1E" w:rsidRPr="001C2388" w:rsidDel="00AE1AAD" w:rsidRDefault="00DD1F1E" w:rsidP="00965D14">
            <w:pPr>
              <w:pStyle w:val="TAC"/>
              <w:keepNext w:val="0"/>
              <w:rPr>
                <w:del w:id="11660" w:author="Nokia in RAN4#92" w:date="2019-08-08T14:14:00Z"/>
                <w:rFonts w:cs="Arial"/>
                <w:lang w:eastAsia="ja-JP"/>
              </w:rPr>
            </w:pPr>
            <w:del w:id="11661" w:author="Nokia in RAN4#92" w:date="2019-08-08T14:14:00Z">
              <w:r w:rsidRPr="001C2388" w:rsidDel="00AE1AAD">
                <w:rPr>
                  <w:rFonts w:cs="Arial"/>
                  <w:lang w:eastAsia="ja-JP"/>
                </w:rPr>
                <w:delText>DC_18A-42C_n257I</w:delText>
              </w:r>
            </w:del>
          </w:p>
          <w:p w:rsidR="00DD1F1E" w:rsidRPr="001C2388" w:rsidDel="00AE1AAD" w:rsidRDefault="00DD1F1E" w:rsidP="00965D14">
            <w:pPr>
              <w:pStyle w:val="TAC"/>
              <w:keepNext w:val="0"/>
              <w:rPr>
                <w:del w:id="11662" w:author="Nokia in RAN4#92" w:date="2019-08-08T14:14:00Z"/>
                <w:rFonts w:cs="Arial"/>
                <w:lang w:eastAsia="ja-JP"/>
              </w:rPr>
            </w:pPr>
            <w:del w:id="11663" w:author="Nokia in RAN4#92" w:date="2019-08-08T14:14:00Z">
              <w:r w:rsidRPr="001C2388" w:rsidDel="00AE1AAD">
                <w:rPr>
                  <w:rFonts w:cs="Arial"/>
                  <w:lang w:eastAsia="ja-JP"/>
                </w:rPr>
                <w:delText>DC_18A-42C_n257J</w:delText>
              </w:r>
            </w:del>
          </w:p>
          <w:p w:rsidR="00DD1F1E" w:rsidRPr="001C2388" w:rsidDel="00AE1AAD" w:rsidRDefault="00DD1F1E" w:rsidP="00965D14">
            <w:pPr>
              <w:pStyle w:val="TAC"/>
              <w:keepNext w:val="0"/>
              <w:rPr>
                <w:del w:id="11664" w:author="Nokia in RAN4#92" w:date="2019-08-08T14:14:00Z"/>
                <w:rFonts w:cs="Arial"/>
                <w:lang w:eastAsia="ja-JP"/>
              </w:rPr>
            </w:pPr>
            <w:del w:id="11665" w:author="Nokia in RAN4#92" w:date="2019-08-08T14:14:00Z">
              <w:r w:rsidRPr="001C2388" w:rsidDel="00AE1AAD">
                <w:rPr>
                  <w:rFonts w:cs="Arial"/>
                  <w:lang w:eastAsia="ja-JP"/>
                </w:rPr>
                <w:delText>DC_18A-42C_n257K</w:delText>
              </w:r>
            </w:del>
          </w:p>
          <w:p w:rsidR="00DD1F1E" w:rsidRPr="001C2388" w:rsidDel="00AE1AAD" w:rsidRDefault="00DD1F1E" w:rsidP="00965D14">
            <w:pPr>
              <w:pStyle w:val="TAC"/>
              <w:keepNext w:val="0"/>
              <w:rPr>
                <w:del w:id="11666" w:author="Nokia in RAN4#92" w:date="2019-08-08T14:14:00Z"/>
                <w:rFonts w:cs="Arial"/>
                <w:lang w:eastAsia="ja-JP"/>
              </w:rPr>
            </w:pPr>
            <w:del w:id="11667" w:author="Nokia in RAN4#92" w:date="2019-08-08T14:14:00Z">
              <w:r w:rsidRPr="001C2388" w:rsidDel="00AE1AAD">
                <w:rPr>
                  <w:rFonts w:cs="Arial"/>
                  <w:lang w:eastAsia="ja-JP"/>
                </w:rPr>
                <w:delText>DC_18A-42C_n257L</w:delText>
              </w:r>
            </w:del>
          </w:p>
          <w:p w:rsidR="00DD1F1E" w:rsidRPr="001C2388" w:rsidDel="00AE1AAD" w:rsidRDefault="00DD1F1E" w:rsidP="00965D14">
            <w:pPr>
              <w:pStyle w:val="TAC"/>
              <w:keepNext w:val="0"/>
              <w:rPr>
                <w:del w:id="11668" w:author="Nokia in RAN4#92" w:date="2019-08-08T14:14:00Z"/>
                <w:rFonts w:cs="Arial"/>
              </w:rPr>
            </w:pPr>
            <w:del w:id="11669" w:author="Nokia in RAN4#92" w:date="2019-08-08T14:14:00Z">
              <w:r w:rsidRPr="001C2388" w:rsidDel="00AE1AAD">
                <w:rPr>
                  <w:rFonts w:cs="Arial"/>
                  <w:lang w:eastAsia="ja-JP"/>
                </w:rPr>
                <w:delText>DC_18A-42C_n257M</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1670" w:author="Nokia in RAN4#92" w:date="2019-08-08T14:14:00Z"/>
                <w:lang w:eastAsia="ja-JP"/>
              </w:rPr>
            </w:pPr>
            <w:del w:id="11671" w:author="Nokia in RAN4#92" w:date="2019-08-08T14:14:00Z">
              <w:r w:rsidRPr="001C2388" w:rsidDel="00AE1AAD">
                <w:rPr>
                  <w:lang w:eastAsia="ja-JP"/>
                </w:rPr>
                <w:delText>DC_18A_n257A</w:delText>
              </w:r>
            </w:del>
          </w:p>
          <w:p w:rsidR="00DD1F1E" w:rsidRPr="001C2388" w:rsidDel="00AE1AAD" w:rsidRDefault="00DD1F1E" w:rsidP="00965D14">
            <w:pPr>
              <w:pStyle w:val="TAC"/>
              <w:keepNext w:val="0"/>
              <w:rPr>
                <w:del w:id="11672" w:author="Nokia in RAN4#92" w:date="2019-08-08T14:14:00Z"/>
                <w:noProof/>
                <w:lang w:eastAsia="zh-CN"/>
              </w:rPr>
            </w:pPr>
            <w:del w:id="11673" w:author="Nokia in RAN4#92" w:date="2019-08-08T14:14:00Z">
              <w:r w:rsidRPr="001C2388" w:rsidDel="00AE1AAD">
                <w:rPr>
                  <w:lang w:eastAsia="ja-JP"/>
                </w:rPr>
                <w:delText>DC_42A_n257A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11674" w:author="Nokia in RAN4#92" w:date="2019-08-08T14:14:00Z"/>
                <w:noProof/>
                <w:vertAlign w:val="superscript"/>
                <w:lang w:eastAsia="zh-CN"/>
              </w:rPr>
            </w:pPr>
            <w:r w:rsidRPr="001C2388">
              <w:rPr>
                <w:noProof/>
                <w:lang w:eastAsia="zh-CN"/>
              </w:rPr>
              <w:t>DC_19A-21A_n257A</w:t>
            </w:r>
            <w:r w:rsidRPr="001C2388">
              <w:rPr>
                <w:rFonts w:hint="eastAsia"/>
                <w:noProof/>
                <w:vertAlign w:val="superscript"/>
                <w:lang w:eastAsia="zh-CN"/>
              </w:rPr>
              <w:t>2</w:t>
            </w:r>
          </w:p>
          <w:p w:rsidR="00AE1AAD" w:rsidRPr="001C2388" w:rsidRDefault="00AE1AAD" w:rsidP="00AE1AAD">
            <w:pPr>
              <w:pStyle w:val="TAC"/>
              <w:keepNext w:val="0"/>
              <w:rPr>
                <w:ins w:id="11675" w:author="Nokia in RAN4#92" w:date="2019-08-08T14:14:00Z"/>
                <w:noProof/>
                <w:lang w:eastAsia="zh-CN"/>
              </w:rPr>
            </w:pPr>
            <w:ins w:id="11676" w:author="Nokia in RAN4#92" w:date="2019-08-08T14:14:00Z">
              <w:r w:rsidRPr="001C2388">
                <w:rPr>
                  <w:noProof/>
                  <w:lang w:eastAsia="zh-CN"/>
                </w:rPr>
                <w:t>DC_19A-21A_n257D</w:t>
              </w:r>
              <w:r w:rsidRPr="001C2388">
                <w:rPr>
                  <w:rFonts w:hint="eastAsia"/>
                  <w:noProof/>
                  <w:vertAlign w:val="superscript"/>
                  <w:lang w:eastAsia="zh-CN"/>
                </w:rPr>
                <w:t>2</w:t>
              </w:r>
            </w:ins>
          </w:p>
          <w:p w:rsidR="00AE1AAD" w:rsidRPr="001C2388" w:rsidRDefault="00AE1AAD" w:rsidP="00AE1AAD">
            <w:pPr>
              <w:pStyle w:val="TAC"/>
              <w:keepNext w:val="0"/>
              <w:rPr>
                <w:ins w:id="11677" w:author="Nokia in RAN4#92" w:date="2019-08-08T14:14:00Z"/>
                <w:noProof/>
                <w:lang w:eastAsia="zh-CN"/>
              </w:rPr>
            </w:pPr>
            <w:ins w:id="11678" w:author="Nokia in RAN4#92" w:date="2019-08-08T14:14:00Z">
              <w:r w:rsidRPr="001C2388">
                <w:rPr>
                  <w:noProof/>
                  <w:lang w:eastAsia="zh-CN"/>
                </w:rPr>
                <w:t>DC_19A-21A_n257E</w:t>
              </w:r>
              <w:r w:rsidRPr="001C2388">
                <w:rPr>
                  <w:rFonts w:hint="eastAsia"/>
                  <w:noProof/>
                  <w:vertAlign w:val="superscript"/>
                  <w:lang w:eastAsia="zh-CN"/>
                </w:rPr>
                <w:t>2</w:t>
              </w:r>
            </w:ins>
          </w:p>
          <w:p w:rsidR="00AE1AAD" w:rsidRDefault="00AE1AAD" w:rsidP="00AE1AAD">
            <w:pPr>
              <w:pStyle w:val="TAC"/>
              <w:keepNext w:val="0"/>
              <w:rPr>
                <w:ins w:id="11679" w:author="Nokia in RAN4#92" w:date="2019-08-08T14:14:00Z"/>
                <w:noProof/>
                <w:vertAlign w:val="superscript"/>
                <w:lang w:eastAsia="zh-CN"/>
              </w:rPr>
            </w:pPr>
            <w:ins w:id="11680" w:author="Nokia in RAN4#92" w:date="2019-08-08T14:14:00Z">
              <w:r w:rsidRPr="001C2388">
                <w:rPr>
                  <w:noProof/>
                  <w:lang w:eastAsia="zh-CN"/>
                </w:rPr>
                <w:t>DC_19A-21A_n257F</w:t>
              </w:r>
              <w:r w:rsidRPr="001C2388">
                <w:rPr>
                  <w:rFonts w:hint="eastAsia"/>
                  <w:noProof/>
                  <w:vertAlign w:val="superscript"/>
                  <w:lang w:eastAsia="zh-CN"/>
                </w:rPr>
                <w:t>2</w:t>
              </w:r>
            </w:ins>
          </w:p>
          <w:p w:rsidR="00AE1AAD" w:rsidRPr="00845041" w:rsidRDefault="00AE1AAD" w:rsidP="00AE1AAD">
            <w:pPr>
              <w:pStyle w:val="TAC"/>
              <w:keepNext w:val="0"/>
              <w:rPr>
                <w:ins w:id="11681" w:author="Nokia in RAN4#92" w:date="2019-08-08T14:14:00Z"/>
                <w:lang w:val="en-US" w:eastAsia="ja-JP"/>
                <w:rPrChange w:id="11682" w:author="Nokia in RAN4#92" w:date="2019-08-08T15:23:00Z">
                  <w:rPr>
                    <w:ins w:id="11683" w:author="Nokia in RAN4#92" w:date="2019-08-08T14:14:00Z"/>
                    <w:lang w:val="fi-FI" w:eastAsia="ja-JP"/>
                  </w:rPr>
                </w:rPrChange>
              </w:rPr>
            </w:pPr>
            <w:ins w:id="11684" w:author="Nokia in RAN4#92" w:date="2019-08-08T14:14:00Z">
              <w:r w:rsidRPr="00845041">
                <w:rPr>
                  <w:lang w:val="en-US" w:eastAsia="ja-JP"/>
                  <w:rPrChange w:id="11685" w:author="Nokia in RAN4#92" w:date="2019-08-08T15:23:00Z">
                    <w:rPr>
                      <w:lang w:val="fi-FI" w:eastAsia="ja-JP"/>
                    </w:rPr>
                  </w:rPrChange>
                </w:rPr>
                <w:t>DC_19A-21A_n257G</w:t>
              </w:r>
            </w:ins>
          </w:p>
          <w:p w:rsidR="00AE1AAD" w:rsidRPr="00845041" w:rsidRDefault="00AE1AAD" w:rsidP="00AE1AAD">
            <w:pPr>
              <w:pStyle w:val="TAC"/>
              <w:keepNext w:val="0"/>
              <w:rPr>
                <w:ins w:id="11686" w:author="Nokia in RAN4#92" w:date="2019-08-08T14:14:00Z"/>
                <w:lang w:val="en-US" w:eastAsia="ja-JP"/>
                <w:rPrChange w:id="11687" w:author="Nokia in RAN4#92" w:date="2019-08-08T15:23:00Z">
                  <w:rPr>
                    <w:ins w:id="11688" w:author="Nokia in RAN4#92" w:date="2019-08-08T14:14:00Z"/>
                    <w:lang w:val="fi-FI" w:eastAsia="ja-JP"/>
                  </w:rPr>
                </w:rPrChange>
              </w:rPr>
            </w:pPr>
            <w:ins w:id="11689" w:author="Nokia in RAN4#92" w:date="2019-08-08T14:14:00Z">
              <w:r w:rsidRPr="00845041">
                <w:rPr>
                  <w:lang w:val="en-US" w:eastAsia="ja-JP"/>
                  <w:rPrChange w:id="11690" w:author="Nokia in RAN4#92" w:date="2019-08-08T15:23:00Z">
                    <w:rPr>
                      <w:lang w:val="fi-FI" w:eastAsia="ja-JP"/>
                    </w:rPr>
                  </w:rPrChange>
                </w:rPr>
                <w:t>DC_19A-21A_n257H</w:t>
              </w:r>
            </w:ins>
          </w:p>
          <w:p w:rsidR="00AE1AAD" w:rsidRPr="00845041" w:rsidRDefault="00AE1AAD" w:rsidP="00AE1AAD">
            <w:pPr>
              <w:pStyle w:val="TAC"/>
              <w:keepNext w:val="0"/>
              <w:rPr>
                <w:ins w:id="11691" w:author="Nokia in RAN4#92" w:date="2019-08-08T14:15:00Z"/>
                <w:lang w:val="en-US" w:eastAsia="ja-JP"/>
                <w:rPrChange w:id="11692" w:author="Nokia in RAN4#92" w:date="2019-08-08T15:23:00Z">
                  <w:rPr>
                    <w:ins w:id="11693" w:author="Nokia in RAN4#92" w:date="2019-08-08T14:15:00Z"/>
                    <w:lang w:val="fi-FI" w:eastAsia="ja-JP"/>
                  </w:rPr>
                </w:rPrChange>
              </w:rPr>
            </w:pPr>
            <w:ins w:id="11694" w:author="Nokia in RAN4#92" w:date="2019-08-08T14:15:00Z">
              <w:r w:rsidRPr="00845041">
                <w:rPr>
                  <w:lang w:val="en-US" w:eastAsia="ja-JP"/>
                  <w:rPrChange w:id="11695" w:author="Nokia in RAN4#92" w:date="2019-08-08T15:23:00Z">
                    <w:rPr>
                      <w:lang w:val="fi-FI" w:eastAsia="ja-JP"/>
                    </w:rPr>
                  </w:rPrChange>
                </w:rPr>
                <w:t>DC_19A-21A_n257I</w:t>
              </w:r>
            </w:ins>
          </w:p>
          <w:p w:rsidR="00AE1AAD" w:rsidRPr="00B344F5" w:rsidRDefault="00AE1AAD" w:rsidP="00AE1AAD">
            <w:pPr>
              <w:pStyle w:val="TAC"/>
              <w:keepNext w:val="0"/>
              <w:rPr>
                <w:ins w:id="11696" w:author="Nokia in RAN4#92" w:date="2019-08-08T14:15:00Z"/>
                <w:lang w:val="en-US" w:eastAsia="ja-JP"/>
                <w:rPrChange w:id="11697" w:author="Nokia in RAN4#92" w:date="2019-08-08T15:23:00Z">
                  <w:rPr>
                    <w:ins w:id="11698" w:author="Nokia in RAN4#92" w:date="2019-08-08T14:15:00Z"/>
                    <w:lang w:val="fi-FI" w:eastAsia="ja-JP"/>
                  </w:rPr>
                </w:rPrChange>
              </w:rPr>
            </w:pPr>
            <w:ins w:id="11699" w:author="Nokia in RAN4#92" w:date="2019-08-08T14:15:00Z">
              <w:r w:rsidRPr="00B344F5">
                <w:rPr>
                  <w:lang w:val="en-US" w:eastAsia="ja-JP"/>
                  <w:rPrChange w:id="11700" w:author="Nokia in RAN4#92" w:date="2019-08-08T15:23:00Z">
                    <w:rPr>
                      <w:lang w:val="fi-FI" w:eastAsia="ja-JP"/>
                    </w:rPr>
                  </w:rPrChange>
                </w:rPr>
                <w:t>DC_19A-21A_n257J</w:t>
              </w:r>
            </w:ins>
          </w:p>
          <w:p w:rsidR="00AE1AAD" w:rsidRPr="00B344F5" w:rsidRDefault="00AE1AAD" w:rsidP="00AE1AAD">
            <w:pPr>
              <w:pStyle w:val="TAC"/>
              <w:keepNext w:val="0"/>
              <w:rPr>
                <w:ins w:id="11701" w:author="Nokia in RAN4#92" w:date="2019-08-08T14:15:00Z"/>
                <w:lang w:val="en-US" w:eastAsia="ja-JP"/>
                <w:rPrChange w:id="11702" w:author="Nokia in RAN4#92" w:date="2019-08-08T15:23:00Z">
                  <w:rPr>
                    <w:ins w:id="11703" w:author="Nokia in RAN4#92" w:date="2019-08-08T14:15:00Z"/>
                    <w:lang w:val="fi-FI" w:eastAsia="ja-JP"/>
                  </w:rPr>
                </w:rPrChange>
              </w:rPr>
            </w:pPr>
            <w:ins w:id="11704" w:author="Nokia in RAN4#92" w:date="2019-08-08T14:15:00Z">
              <w:r w:rsidRPr="00B344F5">
                <w:rPr>
                  <w:lang w:val="en-US" w:eastAsia="ja-JP"/>
                  <w:rPrChange w:id="11705" w:author="Nokia in RAN4#92" w:date="2019-08-08T15:23:00Z">
                    <w:rPr>
                      <w:lang w:val="fi-FI" w:eastAsia="ja-JP"/>
                    </w:rPr>
                  </w:rPrChange>
                </w:rPr>
                <w:t>DC_19A-21A_n257K</w:t>
              </w:r>
            </w:ins>
          </w:p>
          <w:p w:rsidR="00AE1AAD" w:rsidRPr="00B344F5" w:rsidRDefault="00AE1AAD" w:rsidP="00AE1AAD">
            <w:pPr>
              <w:pStyle w:val="TAC"/>
              <w:keepNext w:val="0"/>
              <w:rPr>
                <w:ins w:id="11706" w:author="Nokia in RAN4#92" w:date="2019-08-08T14:15:00Z"/>
                <w:lang w:val="en-US" w:eastAsia="ja-JP"/>
                <w:rPrChange w:id="11707" w:author="Nokia in RAN4#92" w:date="2019-08-08T15:24:00Z">
                  <w:rPr>
                    <w:ins w:id="11708" w:author="Nokia in RAN4#92" w:date="2019-08-08T14:15:00Z"/>
                    <w:lang w:val="fi-FI" w:eastAsia="ja-JP"/>
                  </w:rPr>
                </w:rPrChange>
              </w:rPr>
            </w:pPr>
            <w:ins w:id="11709" w:author="Nokia in RAN4#92" w:date="2019-08-08T14:15:00Z">
              <w:r w:rsidRPr="00B344F5">
                <w:rPr>
                  <w:lang w:val="en-US" w:eastAsia="ja-JP"/>
                  <w:rPrChange w:id="11710" w:author="Nokia in RAN4#92" w:date="2019-08-08T15:24:00Z">
                    <w:rPr>
                      <w:lang w:val="fi-FI" w:eastAsia="ja-JP"/>
                    </w:rPr>
                  </w:rPrChange>
                </w:rPr>
                <w:t>DC_19A-21A_n257L</w:t>
              </w:r>
            </w:ins>
          </w:p>
          <w:p w:rsidR="00AE1AAD" w:rsidRPr="001C2388" w:rsidRDefault="00AE1AAD" w:rsidP="00AE1AAD">
            <w:pPr>
              <w:pStyle w:val="TAC"/>
              <w:keepNext w:val="0"/>
              <w:rPr>
                <w:rFonts w:cs="Arial"/>
              </w:rPr>
            </w:pPr>
            <w:ins w:id="11711" w:author="Nokia in RAN4#92" w:date="2019-08-08T14:15:00Z">
              <w:r w:rsidRPr="00B344F5">
                <w:rPr>
                  <w:lang w:val="en-US" w:eastAsia="ja-JP"/>
                  <w:rPrChange w:id="11712" w:author="Nokia in RAN4#92" w:date="2019-08-08T15:24:00Z">
                    <w:rPr>
                      <w:lang w:val="fi-FI" w:eastAsia="ja-JP"/>
                    </w:rPr>
                  </w:rPrChange>
                </w:rPr>
                <w:t>DC_19A-21A_n257M</w:t>
              </w:r>
            </w:ins>
          </w:p>
        </w:tc>
        <w:tc>
          <w:tcPr>
            <w:tcW w:w="3969" w:type="dxa"/>
            <w:tcMar>
              <w:top w:w="28" w:type="dxa"/>
              <w:left w:w="28" w:type="dxa"/>
              <w:bottom w:w="28" w:type="dxa"/>
              <w:right w:w="28" w:type="dxa"/>
            </w:tcMar>
            <w:vAlign w:val="center"/>
          </w:tcPr>
          <w:p w:rsidR="00DD1F1E" w:rsidRDefault="00DD1F1E" w:rsidP="00965D14">
            <w:pPr>
              <w:pStyle w:val="TAC"/>
              <w:keepNext w:val="0"/>
              <w:rPr>
                <w:ins w:id="11713" w:author="Nokia in RAN4#92" w:date="2019-08-08T14:14:00Z"/>
                <w:noProof/>
                <w:lang w:eastAsia="zh-CN"/>
              </w:rPr>
            </w:pPr>
            <w:r w:rsidRPr="001C2388">
              <w:rPr>
                <w:noProof/>
                <w:lang w:eastAsia="zh-CN"/>
              </w:rPr>
              <w:t>DC_19A_n257A</w:t>
            </w:r>
          </w:p>
          <w:p w:rsidR="00AE1AAD" w:rsidRPr="001C2388" w:rsidRDefault="00AE1AAD" w:rsidP="00965D14">
            <w:pPr>
              <w:pStyle w:val="TAC"/>
              <w:keepNext w:val="0"/>
              <w:rPr>
                <w:noProof/>
                <w:lang w:eastAsia="zh-CN"/>
              </w:rPr>
            </w:pPr>
            <w:ins w:id="11714" w:author="Nokia in RAN4#92" w:date="2019-08-08T14:14:00Z">
              <w:r w:rsidRPr="001C2388">
                <w:rPr>
                  <w:noProof/>
                </w:rPr>
                <w:t>DC_19A_n257</w:t>
              </w:r>
              <w:r w:rsidRPr="001C2388">
                <w:rPr>
                  <w:noProof/>
                  <w:lang w:eastAsia="ja-JP"/>
                </w:rPr>
                <w:t>D</w:t>
              </w:r>
            </w:ins>
          </w:p>
          <w:p w:rsidR="00DD1F1E" w:rsidRDefault="00DD1F1E" w:rsidP="00965D14">
            <w:pPr>
              <w:pStyle w:val="TAC"/>
              <w:keepNext w:val="0"/>
              <w:rPr>
                <w:ins w:id="11715" w:author="Nokia in RAN4#92" w:date="2019-08-08T14:14:00Z"/>
                <w:noProof/>
                <w:lang w:eastAsia="zh-CN"/>
              </w:rPr>
            </w:pPr>
            <w:r w:rsidRPr="001C2388">
              <w:rPr>
                <w:noProof/>
                <w:lang w:eastAsia="zh-CN"/>
              </w:rPr>
              <w:t>DC_21A_n257A</w:t>
            </w:r>
          </w:p>
          <w:p w:rsidR="00AE1AAD" w:rsidRDefault="00AE1AAD" w:rsidP="00965D14">
            <w:pPr>
              <w:pStyle w:val="TAC"/>
              <w:keepNext w:val="0"/>
              <w:rPr>
                <w:ins w:id="11716" w:author="Nokia in RAN4#92" w:date="2019-08-08T14:15:00Z"/>
                <w:noProof/>
                <w:lang w:eastAsia="ja-JP"/>
              </w:rPr>
            </w:pPr>
            <w:ins w:id="11717" w:author="Nokia in RAN4#92" w:date="2019-08-08T14:14:00Z">
              <w:r w:rsidRPr="001C2388">
                <w:rPr>
                  <w:noProof/>
                </w:rPr>
                <w:t>DC_21A_n257</w:t>
              </w:r>
              <w:r w:rsidRPr="001C2388">
                <w:rPr>
                  <w:noProof/>
                  <w:lang w:eastAsia="ja-JP"/>
                </w:rPr>
                <w:t>D</w:t>
              </w:r>
            </w:ins>
          </w:p>
          <w:p w:rsidR="00AE1AAD" w:rsidRPr="00093014" w:rsidRDefault="00AE1AAD" w:rsidP="00AE1AAD">
            <w:pPr>
              <w:pStyle w:val="TAC"/>
              <w:keepNext w:val="0"/>
              <w:rPr>
                <w:ins w:id="11718" w:author="Nokia in RAN4#92" w:date="2019-08-08T14:15:00Z"/>
                <w:lang w:val="en-US" w:eastAsia="ja-JP"/>
              </w:rPr>
            </w:pPr>
            <w:ins w:id="11719" w:author="Nokia in RAN4#92" w:date="2019-08-08T14:15:00Z">
              <w:r w:rsidRPr="00093014">
                <w:rPr>
                  <w:lang w:val="en-US" w:eastAsia="ja-JP"/>
                </w:rPr>
                <w:t>DC_21A_n257G</w:t>
              </w:r>
            </w:ins>
          </w:p>
          <w:p w:rsidR="00AE1AAD" w:rsidRPr="00093014" w:rsidRDefault="00AE1AAD" w:rsidP="00AE1AAD">
            <w:pPr>
              <w:pStyle w:val="TAC"/>
              <w:keepNext w:val="0"/>
              <w:rPr>
                <w:ins w:id="11720" w:author="Nokia in RAN4#92" w:date="2019-08-08T14:15:00Z"/>
                <w:lang w:val="en-US" w:eastAsia="ja-JP"/>
              </w:rPr>
            </w:pPr>
            <w:ins w:id="11721" w:author="Nokia in RAN4#92" w:date="2019-08-08T14:15:00Z">
              <w:r w:rsidRPr="00093014">
                <w:rPr>
                  <w:lang w:val="en-US" w:eastAsia="ja-JP"/>
                </w:rPr>
                <w:t>DC_21A_n257H</w:t>
              </w:r>
            </w:ins>
          </w:p>
          <w:p w:rsidR="00AE1AAD" w:rsidRPr="00093014" w:rsidRDefault="00AE1AAD" w:rsidP="00AE1AAD">
            <w:pPr>
              <w:pStyle w:val="TAC"/>
              <w:keepNext w:val="0"/>
              <w:rPr>
                <w:ins w:id="11722" w:author="Nokia in RAN4#92" w:date="2019-08-08T14:15:00Z"/>
                <w:lang w:val="en-US" w:eastAsia="ja-JP"/>
              </w:rPr>
            </w:pPr>
            <w:ins w:id="11723" w:author="Nokia in RAN4#92" w:date="2019-08-08T14:15:00Z">
              <w:r w:rsidRPr="00093014">
                <w:rPr>
                  <w:lang w:val="en-US" w:eastAsia="ja-JP"/>
                </w:rPr>
                <w:t xml:space="preserve">DC_21A_n257I </w:t>
              </w:r>
            </w:ins>
          </w:p>
          <w:p w:rsidR="00AE1AAD" w:rsidRPr="00093014" w:rsidRDefault="00AE1AAD" w:rsidP="00AE1AAD">
            <w:pPr>
              <w:pStyle w:val="TAC"/>
              <w:keepNext w:val="0"/>
              <w:rPr>
                <w:ins w:id="11724" w:author="Nokia in RAN4#92" w:date="2019-08-08T14:15:00Z"/>
                <w:lang w:val="en-US" w:eastAsia="ja-JP"/>
              </w:rPr>
            </w:pPr>
            <w:ins w:id="11725" w:author="Nokia in RAN4#92" w:date="2019-08-08T14:15:00Z">
              <w:r w:rsidRPr="00093014">
                <w:rPr>
                  <w:lang w:val="en-US" w:eastAsia="ja-JP"/>
                </w:rPr>
                <w:t xml:space="preserve">DC_21A_n257J </w:t>
              </w:r>
            </w:ins>
          </w:p>
          <w:p w:rsidR="00AE1AAD" w:rsidRPr="00093014" w:rsidRDefault="00AE1AAD" w:rsidP="00AE1AAD">
            <w:pPr>
              <w:pStyle w:val="TAC"/>
              <w:keepNext w:val="0"/>
              <w:rPr>
                <w:ins w:id="11726" w:author="Nokia in RAN4#92" w:date="2019-08-08T14:15:00Z"/>
                <w:lang w:val="en-US" w:eastAsia="ja-JP"/>
              </w:rPr>
            </w:pPr>
            <w:ins w:id="11727" w:author="Nokia in RAN4#92" w:date="2019-08-08T14:15:00Z">
              <w:r w:rsidRPr="00093014">
                <w:rPr>
                  <w:lang w:val="en-US" w:eastAsia="ja-JP"/>
                </w:rPr>
                <w:t>DC_21A_n257K</w:t>
              </w:r>
            </w:ins>
          </w:p>
          <w:p w:rsidR="00AE1AAD" w:rsidRPr="00093014" w:rsidRDefault="00AE1AAD" w:rsidP="00AE1AAD">
            <w:pPr>
              <w:pStyle w:val="TAC"/>
              <w:keepNext w:val="0"/>
              <w:rPr>
                <w:ins w:id="11728" w:author="Nokia in RAN4#92" w:date="2019-08-08T14:15:00Z"/>
                <w:lang w:val="en-US" w:eastAsia="ja-JP"/>
              </w:rPr>
            </w:pPr>
            <w:ins w:id="11729" w:author="Nokia in RAN4#92" w:date="2019-08-08T14:15:00Z">
              <w:r w:rsidRPr="00093014">
                <w:rPr>
                  <w:lang w:val="en-US" w:eastAsia="ja-JP"/>
                </w:rPr>
                <w:t>DC_21A_n257L</w:t>
              </w:r>
            </w:ins>
          </w:p>
          <w:p w:rsidR="00AE1AAD" w:rsidRPr="001C2388" w:rsidRDefault="00AE1AAD" w:rsidP="00AE1AAD">
            <w:pPr>
              <w:pStyle w:val="TAC"/>
              <w:keepNext w:val="0"/>
              <w:rPr>
                <w:noProof/>
                <w:lang w:eastAsia="zh-CN"/>
              </w:rPr>
            </w:pPr>
            <w:ins w:id="11730" w:author="Nokia in RAN4#92" w:date="2019-08-08T14:15:00Z">
              <w:r w:rsidRPr="00093014">
                <w:rPr>
                  <w:lang w:val="en-US" w:eastAsia="ja-JP"/>
                </w:rPr>
                <w:t>DC_21A_n257M</w:t>
              </w:r>
            </w:ins>
          </w:p>
        </w:tc>
      </w:tr>
      <w:tr w:rsidR="00DD1F1E" w:rsidRPr="001C2388" w:rsidDel="00AE1AAD" w:rsidTr="00965D14">
        <w:trPr>
          <w:trHeight w:val="227"/>
          <w:jc w:val="center"/>
          <w:del w:id="11731" w:author="Nokia in RAN4#92" w:date="2019-08-08T14:14: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732" w:author="Nokia in RAN4#92" w:date="2019-08-08T14:14:00Z"/>
                <w:noProof/>
                <w:lang w:eastAsia="zh-CN"/>
              </w:rPr>
            </w:pPr>
            <w:del w:id="11733" w:author="Nokia in RAN4#92" w:date="2019-08-08T14:14:00Z">
              <w:r w:rsidRPr="001C2388" w:rsidDel="00AE1AAD">
                <w:rPr>
                  <w:noProof/>
                  <w:lang w:eastAsia="zh-CN"/>
                </w:rPr>
                <w:delText>DC_19A-21A_n257D</w:delText>
              </w:r>
              <w:r w:rsidRPr="001C2388" w:rsidDel="00AE1AAD">
                <w:rPr>
                  <w:rFonts w:hint="eastAsia"/>
                  <w:noProof/>
                  <w:vertAlign w:val="superscript"/>
                  <w:lang w:eastAsia="zh-CN"/>
                </w:rPr>
                <w:delText>2</w:delText>
              </w:r>
            </w:del>
          </w:p>
          <w:p w:rsidR="00DD1F1E" w:rsidRPr="001C2388" w:rsidDel="00AE1AAD" w:rsidRDefault="00DD1F1E" w:rsidP="00965D14">
            <w:pPr>
              <w:pStyle w:val="TAC"/>
              <w:keepNext w:val="0"/>
              <w:rPr>
                <w:del w:id="11734" w:author="Nokia in RAN4#92" w:date="2019-08-08T14:14:00Z"/>
                <w:noProof/>
                <w:lang w:eastAsia="zh-CN"/>
              </w:rPr>
            </w:pPr>
            <w:del w:id="11735" w:author="Nokia in RAN4#92" w:date="2019-08-08T14:14:00Z">
              <w:r w:rsidRPr="001C2388" w:rsidDel="00AE1AAD">
                <w:rPr>
                  <w:noProof/>
                  <w:lang w:eastAsia="zh-CN"/>
                </w:rPr>
                <w:delText>DC_19A-21A_n257E</w:delText>
              </w:r>
              <w:r w:rsidRPr="001C2388" w:rsidDel="00AE1AAD">
                <w:rPr>
                  <w:rFonts w:hint="eastAsia"/>
                  <w:noProof/>
                  <w:vertAlign w:val="superscript"/>
                  <w:lang w:eastAsia="zh-CN"/>
                </w:rPr>
                <w:delText>2</w:delText>
              </w:r>
            </w:del>
          </w:p>
          <w:p w:rsidR="00DD1F1E" w:rsidRPr="001C2388" w:rsidDel="00AE1AAD" w:rsidRDefault="00DD1F1E" w:rsidP="00965D14">
            <w:pPr>
              <w:pStyle w:val="TAC"/>
              <w:keepNext w:val="0"/>
              <w:rPr>
                <w:del w:id="11736" w:author="Nokia in RAN4#92" w:date="2019-08-08T14:14:00Z"/>
                <w:noProof/>
                <w:lang w:eastAsia="zh-CN"/>
              </w:rPr>
            </w:pPr>
            <w:del w:id="11737" w:author="Nokia in RAN4#92" w:date="2019-08-08T14:14:00Z">
              <w:r w:rsidRPr="001C2388" w:rsidDel="00AE1AAD">
                <w:rPr>
                  <w:noProof/>
                  <w:lang w:eastAsia="zh-CN"/>
                </w:rPr>
                <w:delText>DC_19A-21A_n257F</w:delText>
              </w:r>
              <w:r w:rsidRPr="001C2388" w:rsidDel="00AE1AAD">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AE1AAD" w:rsidRDefault="00DD1F1E" w:rsidP="00965D14">
            <w:pPr>
              <w:pStyle w:val="TAC"/>
              <w:keepNext w:val="0"/>
              <w:rPr>
                <w:del w:id="11738" w:author="Nokia in RAN4#92" w:date="2019-08-08T14:14:00Z"/>
                <w:noProof/>
              </w:rPr>
            </w:pPr>
            <w:del w:id="11739" w:author="Nokia in RAN4#92" w:date="2019-08-08T14:14:00Z">
              <w:r w:rsidRPr="001C2388" w:rsidDel="00AE1AAD">
                <w:rPr>
                  <w:noProof/>
                </w:rPr>
                <w:delText>DC_19A_n257A</w:delText>
              </w:r>
            </w:del>
          </w:p>
          <w:p w:rsidR="00DD1F1E" w:rsidRPr="001C2388" w:rsidDel="00AE1AAD" w:rsidRDefault="00DD1F1E" w:rsidP="00965D14">
            <w:pPr>
              <w:pStyle w:val="TAC"/>
              <w:keepNext w:val="0"/>
              <w:rPr>
                <w:del w:id="11740" w:author="Nokia in RAN4#92" w:date="2019-08-08T14:14:00Z"/>
                <w:noProof/>
                <w:lang w:eastAsia="ja-JP"/>
              </w:rPr>
            </w:pPr>
            <w:del w:id="11741" w:author="Nokia in RAN4#92" w:date="2019-08-08T14:14:00Z">
              <w:r w:rsidRPr="001C2388" w:rsidDel="00AE1AAD">
                <w:rPr>
                  <w:noProof/>
                </w:rPr>
                <w:delText>DC_19A_n257</w:delText>
              </w:r>
              <w:r w:rsidRPr="001C2388" w:rsidDel="00AE1AAD">
                <w:rPr>
                  <w:noProof/>
                  <w:lang w:eastAsia="ja-JP"/>
                </w:rPr>
                <w:delText>D</w:delText>
              </w:r>
            </w:del>
          </w:p>
          <w:p w:rsidR="00DD1F1E" w:rsidRPr="001C2388" w:rsidDel="00AE1AAD" w:rsidRDefault="00DD1F1E" w:rsidP="00965D14">
            <w:pPr>
              <w:pStyle w:val="TAC"/>
              <w:keepNext w:val="0"/>
              <w:rPr>
                <w:del w:id="11742" w:author="Nokia in RAN4#92" w:date="2019-08-08T14:14:00Z"/>
                <w:noProof/>
                <w:lang w:eastAsia="ja-JP"/>
              </w:rPr>
            </w:pPr>
            <w:del w:id="11743" w:author="Nokia in RAN4#92" w:date="2019-08-08T14:14:00Z">
              <w:r w:rsidRPr="001C2388" w:rsidDel="00AE1AAD">
                <w:rPr>
                  <w:noProof/>
                </w:rPr>
                <w:delText>DC_21A_n257A</w:delText>
              </w:r>
            </w:del>
          </w:p>
          <w:p w:rsidR="00DD1F1E" w:rsidRPr="001C2388" w:rsidDel="00AE1AAD" w:rsidRDefault="00DD1F1E" w:rsidP="00965D14">
            <w:pPr>
              <w:pStyle w:val="TAC"/>
              <w:keepNext w:val="0"/>
              <w:rPr>
                <w:del w:id="11744" w:author="Nokia in RAN4#92" w:date="2019-08-08T14:14:00Z"/>
                <w:noProof/>
                <w:lang w:eastAsia="zh-CN"/>
              </w:rPr>
            </w:pPr>
            <w:del w:id="11745" w:author="Nokia in RAN4#92" w:date="2019-08-08T14:14:00Z">
              <w:r w:rsidRPr="001C2388" w:rsidDel="00AE1AAD">
                <w:rPr>
                  <w:noProof/>
                </w:rPr>
                <w:delText>DC_21A_n257</w:delText>
              </w:r>
              <w:r w:rsidRPr="001C2388" w:rsidDel="00AE1AAD">
                <w:rPr>
                  <w:noProof/>
                  <w:lang w:eastAsia="ja-JP"/>
                </w:rPr>
                <w:delText>D</w:delText>
              </w:r>
            </w:del>
          </w:p>
        </w:tc>
      </w:tr>
      <w:tr w:rsidR="00DD1F1E" w:rsidRPr="001C2388" w:rsidDel="00AE1AAD" w:rsidTr="00965D14">
        <w:trPr>
          <w:trHeight w:val="227"/>
          <w:jc w:val="center"/>
          <w:del w:id="11746" w:author="Nokia in RAN4#92" w:date="2019-08-08T14:1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747" w:author="Nokia in RAN4#92" w:date="2019-08-08T14:15:00Z"/>
                <w:noProof/>
                <w:lang w:eastAsia="zh-CN"/>
              </w:rPr>
            </w:pPr>
            <w:del w:id="11748" w:author="Nokia in RAN4#92" w:date="2019-08-08T14:15:00Z">
              <w:r w:rsidRPr="00B344F5" w:rsidDel="00AE1AAD">
                <w:rPr>
                  <w:lang w:val="en-US" w:eastAsia="ja-JP"/>
                  <w:rPrChange w:id="11749" w:author="Nokia in RAN4#92" w:date="2019-08-08T15:25:00Z">
                    <w:rPr>
                      <w:lang w:val="fi-FI" w:eastAsia="ja-JP"/>
                    </w:rPr>
                  </w:rPrChange>
                </w:rPr>
                <w:delText>DC_19A-21A_n257G</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750" w:author="Nokia in RAN4#92" w:date="2019-08-08T14:15:00Z"/>
                <w:lang w:val="en-US" w:eastAsia="ja-JP"/>
                <w:rPrChange w:id="11751" w:author="Nokia in RAN4#92" w:date="2019-08-06T16:35:00Z">
                  <w:rPr>
                    <w:del w:id="11752" w:author="Nokia in RAN4#92" w:date="2019-08-08T14:15:00Z"/>
                    <w:lang w:val="fi-FI" w:eastAsia="ja-JP"/>
                  </w:rPr>
                </w:rPrChange>
              </w:rPr>
            </w:pPr>
            <w:del w:id="11753" w:author="Nokia in RAN4#92" w:date="2019-08-08T14:15:00Z">
              <w:r w:rsidRPr="00021795" w:rsidDel="00AE1AAD">
                <w:rPr>
                  <w:lang w:val="en-US" w:eastAsia="ja-JP"/>
                  <w:rPrChange w:id="11754" w:author="Nokia in RAN4#92" w:date="2019-08-06T16:35:00Z">
                    <w:rPr>
                      <w:lang w:val="fi-FI" w:eastAsia="ja-JP"/>
                    </w:rPr>
                  </w:rPrChange>
                </w:rPr>
                <w:delText>DC_21A_n257A</w:delText>
              </w:r>
            </w:del>
          </w:p>
          <w:p w:rsidR="00DD1F1E" w:rsidRPr="001C2388" w:rsidDel="00AE1AAD" w:rsidRDefault="00DD1F1E" w:rsidP="00965D14">
            <w:pPr>
              <w:pStyle w:val="TAC"/>
              <w:keepNext w:val="0"/>
              <w:rPr>
                <w:del w:id="11755" w:author="Nokia in RAN4#92" w:date="2019-08-08T14:15:00Z"/>
                <w:noProof/>
                <w:lang w:eastAsia="zh-CN"/>
              </w:rPr>
            </w:pPr>
            <w:del w:id="11756" w:author="Nokia in RAN4#92" w:date="2019-08-08T14:15:00Z">
              <w:r w:rsidRPr="00021795" w:rsidDel="00AE1AAD">
                <w:rPr>
                  <w:lang w:val="en-US" w:eastAsia="ja-JP"/>
                  <w:rPrChange w:id="11757" w:author="Nokia in RAN4#92" w:date="2019-08-06T16:35:00Z">
                    <w:rPr>
                      <w:lang w:val="fi-FI" w:eastAsia="ja-JP"/>
                    </w:rPr>
                  </w:rPrChange>
                </w:rPr>
                <w:delText>DC_21A_n257G</w:delText>
              </w:r>
            </w:del>
          </w:p>
        </w:tc>
      </w:tr>
      <w:tr w:rsidR="00DD1F1E" w:rsidRPr="001C2388" w:rsidDel="00AE1AAD" w:rsidTr="00965D14">
        <w:trPr>
          <w:trHeight w:val="227"/>
          <w:jc w:val="center"/>
          <w:del w:id="11758" w:author="Nokia in RAN4#92" w:date="2019-08-08T14:1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759" w:author="Nokia in RAN4#92" w:date="2019-08-08T14:15:00Z"/>
                <w:noProof/>
                <w:lang w:eastAsia="zh-CN"/>
              </w:rPr>
            </w:pPr>
            <w:del w:id="11760" w:author="Nokia in RAN4#92" w:date="2019-08-08T14:15:00Z">
              <w:r w:rsidRPr="00B344F5" w:rsidDel="00AE1AAD">
                <w:rPr>
                  <w:lang w:val="en-US" w:eastAsia="ja-JP"/>
                  <w:rPrChange w:id="11761" w:author="Nokia in RAN4#92" w:date="2019-08-08T15:25:00Z">
                    <w:rPr>
                      <w:lang w:val="fi-FI" w:eastAsia="ja-JP"/>
                    </w:rPr>
                  </w:rPrChange>
                </w:rPr>
                <w:delText>DC_19A-21A_n257H</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762" w:author="Nokia in RAN4#92" w:date="2019-08-08T14:15:00Z"/>
                <w:lang w:val="en-US" w:eastAsia="ja-JP"/>
                <w:rPrChange w:id="11763" w:author="Nokia in RAN4#92" w:date="2019-08-06T16:35:00Z">
                  <w:rPr>
                    <w:del w:id="11764" w:author="Nokia in RAN4#92" w:date="2019-08-08T14:15:00Z"/>
                    <w:lang w:val="fi-FI" w:eastAsia="ja-JP"/>
                  </w:rPr>
                </w:rPrChange>
              </w:rPr>
            </w:pPr>
            <w:del w:id="11765" w:author="Nokia in RAN4#92" w:date="2019-08-08T14:15:00Z">
              <w:r w:rsidRPr="00021795" w:rsidDel="00AE1AAD">
                <w:rPr>
                  <w:lang w:val="en-US" w:eastAsia="ja-JP"/>
                  <w:rPrChange w:id="11766" w:author="Nokia in RAN4#92" w:date="2019-08-06T16:35:00Z">
                    <w:rPr>
                      <w:lang w:val="fi-FI" w:eastAsia="ja-JP"/>
                    </w:rPr>
                  </w:rPrChange>
                </w:rPr>
                <w:delText>DC_21A_n257A</w:delText>
              </w:r>
            </w:del>
          </w:p>
          <w:p w:rsidR="00DD1F1E" w:rsidRPr="00021795" w:rsidDel="00AE1AAD" w:rsidRDefault="00DD1F1E" w:rsidP="00965D14">
            <w:pPr>
              <w:pStyle w:val="TAC"/>
              <w:keepNext w:val="0"/>
              <w:rPr>
                <w:del w:id="11767" w:author="Nokia in RAN4#92" w:date="2019-08-08T14:15:00Z"/>
                <w:lang w:val="en-US" w:eastAsia="ja-JP"/>
                <w:rPrChange w:id="11768" w:author="Nokia in RAN4#92" w:date="2019-08-06T16:35:00Z">
                  <w:rPr>
                    <w:del w:id="11769" w:author="Nokia in RAN4#92" w:date="2019-08-08T14:15:00Z"/>
                    <w:lang w:val="fi-FI" w:eastAsia="ja-JP"/>
                  </w:rPr>
                </w:rPrChange>
              </w:rPr>
            </w:pPr>
            <w:del w:id="11770" w:author="Nokia in RAN4#92" w:date="2019-08-08T14:15:00Z">
              <w:r w:rsidRPr="00021795" w:rsidDel="00AE1AAD">
                <w:rPr>
                  <w:lang w:val="en-US" w:eastAsia="ja-JP"/>
                  <w:rPrChange w:id="11771" w:author="Nokia in RAN4#92" w:date="2019-08-06T16:35:00Z">
                    <w:rPr>
                      <w:lang w:val="fi-FI" w:eastAsia="ja-JP"/>
                    </w:rPr>
                  </w:rPrChange>
                </w:rPr>
                <w:delText>DC_21A_n257G</w:delText>
              </w:r>
            </w:del>
          </w:p>
          <w:p w:rsidR="00DD1F1E" w:rsidRPr="001C2388" w:rsidDel="00AE1AAD" w:rsidRDefault="00DD1F1E" w:rsidP="00965D14">
            <w:pPr>
              <w:pStyle w:val="TAC"/>
              <w:keepNext w:val="0"/>
              <w:rPr>
                <w:del w:id="11772" w:author="Nokia in RAN4#92" w:date="2019-08-08T14:15:00Z"/>
                <w:noProof/>
                <w:lang w:eastAsia="zh-CN"/>
              </w:rPr>
            </w:pPr>
            <w:del w:id="11773" w:author="Nokia in RAN4#92" w:date="2019-08-08T14:15:00Z">
              <w:r w:rsidRPr="00021795" w:rsidDel="00AE1AAD">
                <w:rPr>
                  <w:lang w:val="en-US" w:eastAsia="ja-JP"/>
                  <w:rPrChange w:id="11774" w:author="Nokia in RAN4#92" w:date="2019-08-06T16:35:00Z">
                    <w:rPr>
                      <w:lang w:val="fi-FI" w:eastAsia="ja-JP"/>
                    </w:rPr>
                  </w:rPrChange>
                </w:rPr>
                <w:delText>DC_21A_n257H</w:delText>
              </w:r>
            </w:del>
          </w:p>
        </w:tc>
      </w:tr>
      <w:tr w:rsidR="00DD1F1E" w:rsidRPr="001C2388" w:rsidDel="00AE1AAD" w:rsidTr="00965D14">
        <w:trPr>
          <w:trHeight w:val="227"/>
          <w:jc w:val="center"/>
          <w:del w:id="11775" w:author="Nokia in RAN4#92" w:date="2019-08-08T14:1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776" w:author="Nokia in RAN4#92" w:date="2019-08-08T14:15:00Z"/>
                <w:noProof/>
                <w:lang w:eastAsia="zh-CN"/>
              </w:rPr>
            </w:pPr>
            <w:del w:id="11777" w:author="Nokia in RAN4#92" w:date="2019-08-08T14:15:00Z">
              <w:r w:rsidRPr="00B344F5" w:rsidDel="00AE1AAD">
                <w:rPr>
                  <w:lang w:val="en-US" w:eastAsia="ja-JP"/>
                  <w:rPrChange w:id="11778" w:author="Nokia in RAN4#92" w:date="2019-08-08T15:25:00Z">
                    <w:rPr>
                      <w:lang w:val="fi-FI" w:eastAsia="ja-JP"/>
                    </w:rPr>
                  </w:rPrChange>
                </w:rPr>
                <w:delText>DC_19A-21A_n257I</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779" w:author="Nokia in RAN4#92" w:date="2019-08-08T14:15:00Z"/>
                <w:lang w:val="en-US" w:eastAsia="ja-JP"/>
                <w:rPrChange w:id="11780" w:author="Nokia in RAN4#92" w:date="2019-08-06T16:35:00Z">
                  <w:rPr>
                    <w:del w:id="11781" w:author="Nokia in RAN4#92" w:date="2019-08-08T14:15:00Z"/>
                    <w:lang w:val="fi-FI" w:eastAsia="ja-JP"/>
                  </w:rPr>
                </w:rPrChange>
              </w:rPr>
            </w:pPr>
            <w:del w:id="11782" w:author="Nokia in RAN4#92" w:date="2019-08-08T14:15:00Z">
              <w:r w:rsidRPr="00021795" w:rsidDel="00AE1AAD">
                <w:rPr>
                  <w:lang w:val="en-US" w:eastAsia="ja-JP"/>
                  <w:rPrChange w:id="11783" w:author="Nokia in RAN4#92" w:date="2019-08-06T16:35:00Z">
                    <w:rPr>
                      <w:lang w:val="fi-FI" w:eastAsia="ja-JP"/>
                    </w:rPr>
                  </w:rPrChange>
                </w:rPr>
                <w:delText>DC_21A_n257A</w:delText>
              </w:r>
            </w:del>
          </w:p>
          <w:p w:rsidR="00DD1F1E" w:rsidRPr="00021795" w:rsidDel="00AE1AAD" w:rsidRDefault="00DD1F1E" w:rsidP="00965D14">
            <w:pPr>
              <w:pStyle w:val="TAC"/>
              <w:keepNext w:val="0"/>
              <w:rPr>
                <w:del w:id="11784" w:author="Nokia in RAN4#92" w:date="2019-08-08T14:15:00Z"/>
                <w:lang w:val="en-US" w:eastAsia="ja-JP"/>
                <w:rPrChange w:id="11785" w:author="Nokia in RAN4#92" w:date="2019-08-06T16:35:00Z">
                  <w:rPr>
                    <w:del w:id="11786" w:author="Nokia in RAN4#92" w:date="2019-08-08T14:15:00Z"/>
                    <w:lang w:val="fi-FI" w:eastAsia="ja-JP"/>
                  </w:rPr>
                </w:rPrChange>
              </w:rPr>
            </w:pPr>
            <w:del w:id="11787" w:author="Nokia in RAN4#92" w:date="2019-08-08T14:15:00Z">
              <w:r w:rsidRPr="00021795" w:rsidDel="00AE1AAD">
                <w:rPr>
                  <w:lang w:val="en-US" w:eastAsia="ja-JP"/>
                  <w:rPrChange w:id="11788" w:author="Nokia in RAN4#92" w:date="2019-08-06T16:35:00Z">
                    <w:rPr>
                      <w:lang w:val="fi-FI" w:eastAsia="ja-JP"/>
                    </w:rPr>
                  </w:rPrChange>
                </w:rPr>
                <w:delText>DC_21A_n257G</w:delText>
              </w:r>
            </w:del>
          </w:p>
          <w:p w:rsidR="00DD1F1E" w:rsidRPr="00021795" w:rsidDel="00AE1AAD" w:rsidRDefault="00DD1F1E" w:rsidP="00965D14">
            <w:pPr>
              <w:pStyle w:val="TAC"/>
              <w:keepNext w:val="0"/>
              <w:rPr>
                <w:del w:id="11789" w:author="Nokia in RAN4#92" w:date="2019-08-08T14:15:00Z"/>
                <w:lang w:val="en-US" w:eastAsia="ja-JP"/>
                <w:rPrChange w:id="11790" w:author="Nokia in RAN4#92" w:date="2019-08-06T16:35:00Z">
                  <w:rPr>
                    <w:del w:id="11791" w:author="Nokia in RAN4#92" w:date="2019-08-08T14:15:00Z"/>
                    <w:lang w:val="fi-FI" w:eastAsia="ja-JP"/>
                  </w:rPr>
                </w:rPrChange>
              </w:rPr>
            </w:pPr>
            <w:del w:id="11792" w:author="Nokia in RAN4#92" w:date="2019-08-08T14:15:00Z">
              <w:r w:rsidRPr="00021795" w:rsidDel="00AE1AAD">
                <w:rPr>
                  <w:lang w:val="en-US" w:eastAsia="ja-JP"/>
                  <w:rPrChange w:id="11793" w:author="Nokia in RAN4#92" w:date="2019-08-06T16:35:00Z">
                    <w:rPr>
                      <w:lang w:val="fi-FI" w:eastAsia="ja-JP"/>
                    </w:rPr>
                  </w:rPrChange>
                </w:rPr>
                <w:delText>DC_21A_n257H</w:delText>
              </w:r>
            </w:del>
          </w:p>
          <w:p w:rsidR="00DD1F1E" w:rsidRPr="001C2388" w:rsidDel="00AE1AAD" w:rsidRDefault="00DD1F1E" w:rsidP="00965D14">
            <w:pPr>
              <w:pStyle w:val="TAC"/>
              <w:keepNext w:val="0"/>
              <w:rPr>
                <w:del w:id="11794" w:author="Nokia in RAN4#92" w:date="2019-08-08T14:15:00Z"/>
                <w:noProof/>
                <w:lang w:eastAsia="zh-CN"/>
              </w:rPr>
            </w:pPr>
            <w:del w:id="11795" w:author="Nokia in RAN4#92" w:date="2019-08-08T14:15:00Z">
              <w:r w:rsidRPr="00B344F5" w:rsidDel="00AE1AAD">
                <w:rPr>
                  <w:lang w:val="en-US" w:eastAsia="ja-JP"/>
                  <w:rPrChange w:id="11796" w:author="Nokia in RAN4#92" w:date="2019-08-08T15:25:00Z">
                    <w:rPr>
                      <w:lang w:val="fi-FI" w:eastAsia="ja-JP"/>
                    </w:rPr>
                  </w:rPrChange>
                </w:rPr>
                <w:delText>DC_21A_n257I</w:delText>
              </w:r>
            </w:del>
          </w:p>
        </w:tc>
      </w:tr>
      <w:tr w:rsidR="00DD1F1E" w:rsidRPr="001C2388" w:rsidDel="00AE1AAD" w:rsidTr="00965D14">
        <w:trPr>
          <w:trHeight w:val="227"/>
          <w:jc w:val="center"/>
          <w:del w:id="11797" w:author="Nokia in RAN4#92" w:date="2019-08-08T14:1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798" w:author="Nokia in RAN4#92" w:date="2019-08-08T14:15:00Z"/>
                <w:noProof/>
                <w:lang w:eastAsia="zh-CN"/>
              </w:rPr>
            </w:pPr>
            <w:del w:id="11799" w:author="Nokia in RAN4#92" w:date="2019-08-08T14:15:00Z">
              <w:r w:rsidRPr="00B344F5" w:rsidDel="00AE1AAD">
                <w:rPr>
                  <w:lang w:val="en-US" w:eastAsia="ja-JP"/>
                  <w:rPrChange w:id="11800" w:author="Nokia in RAN4#92" w:date="2019-08-08T15:25:00Z">
                    <w:rPr>
                      <w:lang w:val="fi-FI" w:eastAsia="ja-JP"/>
                    </w:rPr>
                  </w:rPrChange>
                </w:rPr>
                <w:delText>DC_19A-21A_n257J</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801" w:author="Nokia in RAN4#92" w:date="2019-08-08T14:15:00Z"/>
                <w:lang w:val="en-US" w:eastAsia="ja-JP"/>
                <w:rPrChange w:id="11802" w:author="Nokia in RAN4#92" w:date="2019-08-06T16:35:00Z">
                  <w:rPr>
                    <w:del w:id="11803" w:author="Nokia in RAN4#92" w:date="2019-08-08T14:15:00Z"/>
                    <w:lang w:val="fi-FI" w:eastAsia="ja-JP"/>
                  </w:rPr>
                </w:rPrChange>
              </w:rPr>
            </w:pPr>
            <w:del w:id="11804" w:author="Nokia in RAN4#92" w:date="2019-08-08T14:15:00Z">
              <w:r w:rsidRPr="00021795" w:rsidDel="00AE1AAD">
                <w:rPr>
                  <w:lang w:val="en-US" w:eastAsia="ja-JP"/>
                  <w:rPrChange w:id="11805" w:author="Nokia in RAN4#92" w:date="2019-08-06T16:35:00Z">
                    <w:rPr>
                      <w:lang w:val="fi-FI" w:eastAsia="ja-JP"/>
                    </w:rPr>
                  </w:rPrChange>
                </w:rPr>
                <w:delText>DC_21A_n257A</w:delText>
              </w:r>
            </w:del>
          </w:p>
          <w:p w:rsidR="00DD1F1E" w:rsidRPr="00021795" w:rsidDel="00AE1AAD" w:rsidRDefault="00DD1F1E" w:rsidP="00965D14">
            <w:pPr>
              <w:pStyle w:val="TAC"/>
              <w:keepNext w:val="0"/>
              <w:rPr>
                <w:del w:id="11806" w:author="Nokia in RAN4#92" w:date="2019-08-08T14:15:00Z"/>
                <w:lang w:val="en-US" w:eastAsia="ja-JP"/>
                <w:rPrChange w:id="11807" w:author="Nokia in RAN4#92" w:date="2019-08-06T16:35:00Z">
                  <w:rPr>
                    <w:del w:id="11808" w:author="Nokia in RAN4#92" w:date="2019-08-08T14:15:00Z"/>
                    <w:lang w:val="fi-FI" w:eastAsia="ja-JP"/>
                  </w:rPr>
                </w:rPrChange>
              </w:rPr>
            </w:pPr>
            <w:del w:id="11809" w:author="Nokia in RAN4#92" w:date="2019-08-08T14:15:00Z">
              <w:r w:rsidRPr="00021795" w:rsidDel="00AE1AAD">
                <w:rPr>
                  <w:lang w:val="en-US" w:eastAsia="ja-JP"/>
                  <w:rPrChange w:id="11810" w:author="Nokia in RAN4#92" w:date="2019-08-06T16:35:00Z">
                    <w:rPr>
                      <w:lang w:val="fi-FI" w:eastAsia="ja-JP"/>
                    </w:rPr>
                  </w:rPrChange>
                </w:rPr>
                <w:delText xml:space="preserve">DC_21A_n257G </w:delText>
              </w:r>
            </w:del>
          </w:p>
          <w:p w:rsidR="00DD1F1E" w:rsidRPr="00021795" w:rsidDel="00AE1AAD" w:rsidRDefault="00DD1F1E" w:rsidP="00965D14">
            <w:pPr>
              <w:pStyle w:val="TAC"/>
              <w:keepNext w:val="0"/>
              <w:rPr>
                <w:del w:id="11811" w:author="Nokia in RAN4#92" w:date="2019-08-08T14:15:00Z"/>
                <w:lang w:val="en-US" w:eastAsia="ja-JP"/>
                <w:rPrChange w:id="11812" w:author="Nokia in RAN4#92" w:date="2019-08-06T16:35:00Z">
                  <w:rPr>
                    <w:del w:id="11813" w:author="Nokia in RAN4#92" w:date="2019-08-08T14:15:00Z"/>
                    <w:lang w:val="fi-FI" w:eastAsia="ja-JP"/>
                  </w:rPr>
                </w:rPrChange>
              </w:rPr>
            </w:pPr>
            <w:del w:id="11814" w:author="Nokia in RAN4#92" w:date="2019-08-08T14:15:00Z">
              <w:r w:rsidRPr="00021795" w:rsidDel="00AE1AAD">
                <w:rPr>
                  <w:lang w:val="en-US" w:eastAsia="ja-JP"/>
                  <w:rPrChange w:id="11815" w:author="Nokia in RAN4#92" w:date="2019-08-06T16:35:00Z">
                    <w:rPr>
                      <w:lang w:val="fi-FI" w:eastAsia="ja-JP"/>
                    </w:rPr>
                  </w:rPrChange>
                </w:rPr>
                <w:delText>DC_21A_n257H</w:delText>
              </w:r>
            </w:del>
          </w:p>
          <w:p w:rsidR="00DD1F1E" w:rsidRPr="00021795" w:rsidDel="00AE1AAD" w:rsidRDefault="00DD1F1E" w:rsidP="00965D14">
            <w:pPr>
              <w:pStyle w:val="TAC"/>
              <w:keepNext w:val="0"/>
              <w:rPr>
                <w:del w:id="11816" w:author="Nokia in RAN4#92" w:date="2019-08-08T14:15:00Z"/>
                <w:lang w:val="en-US" w:eastAsia="ja-JP"/>
                <w:rPrChange w:id="11817" w:author="Nokia in RAN4#92" w:date="2019-08-06T16:35:00Z">
                  <w:rPr>
                    <w:del w:id="11818" w:author="Nokia in RAN4#92" w:date="2019-08-08T14:15:00Z"/>
                    <w:lang w:val="fi-FI" w:eastAsia="ja-JP"/>
                  </w:rPr>
                </w:rPrChange>
              </w:rPr>
            </w:pPr>
            <w:del w:id="11819" w:author="Nokia in RAN4#92" w:date="2019-08-08T14:15:00Z">
              <w:r w:rsidRPr="00021795" w:rsidDel="00AE1AAD">
                <w:rPr>
                  <w:lang w:val="en-US" w:eastAsia="ja-JP"/>
                  <w:rPrChange w:id="11820" w:author="Nokia in RAN4#92" w:date="2019-08-06T16:35:00Z">
                    <w:rPr>
                      <w:lang w:val="fi-FI" w:eastAsia="ja-JP"/>
                    </w:rPr>
                  </w:rPrChange>
                </w:rPr>
                <w:delText xml:space="preserve">DC_21A_n257I </w:delText>
              </w:r>
            </w:del>
          </w:p>
          <w:p w:rsidR="00DD1F1E" w:rsidRPr="001C2388" w:rsidDel="00AE1AAD" w:rsidRDefault="00DD1F1E" w:rsidP="00965D14">
            <w:pPr>
              <w:pStyle w:val="TAC"/>
              <w:keepNext w:val="0"/>
              <w:rPr>
                <w:del w:id="11821" w:author="Nokia in RAN4#92" w:date="2019-08-08T14:15:00Z"/>
                <w:noProof/>
                <w:lang w:eastAsia="zh-CN"/>
              </w:rPr>
            </w:pPr>
            <w:del w:id="11822" w:author="Nokia in RAN4#92" w:date="2019-08-08T14:15:00Z">
              <w:r w:rsidRPr="00B344F5" w:rsidDel="00AE1AAD">
                <w:rPr>
                  <w:lang w:val="en-US" w:eastAsia="ja-JP"/>
                  <w:rPrChange w:id="11823" w:author="Nokia in RAN4#92" w:date="2019-08-08T15:25:00Z">
                    <w:rPr>
                      <w:lang w:val="fi-FI" w:eastAsia="ja-JP"/>
                    </w:rPr>
                  </w:rPrChange>
                </w:rPr>
                <w:delText>DC_21A_n257J</w:delText>
              </w:r>
            </w:del>
          </w:p>
        </w:tc>
      </w:tr>
      <w:tr w:rsidR="00DD1F1E" w:rsidRPr="001C2388" w:rsidDel="00AE1AAD" w:rsidTr="00965D14">
        <w:trPr>
          <w:trHeight w:val="227"/>
          <w:jc w:val="center"/>
          <w:del w:id="11824" w:author="Nokia in RAN4#92" w:date="2019-08-08T14:1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825" w:author="Nokia in RAN4#92" w:date="2019-08-08T14:15:00Z"/>
                <w:noProof/>
                <w:lang w:eastAsia="zh-CN"/>
              </w:rPr>
            </w:pPr>
            <w:del w:id="11826" w:author="Nokia in RAN4#92" w:date="2019-08-08T14:15:00Z">
              <w:r w:rsidRPr="00B344F5" w:rsidDel="00AE1AAD">
                <w:rPr>
                  <w:lang w:val="en-US" w:eastAsia="ja-JP"/>
                  <w:rPrChange w:id="11827" w:author="Nokia in RAN4#92" w:date="2019-08-08T15:25:00Z">
                    <w:rPr>
                      <w:lang w:val="fi-FI" w:eastAsia="ja-JP"/>
                    </w:rPr>
                  </w:rPrChange>
                </w:rPr>
                <w:delText>DC_19A-21A_n257K</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828" w:author="Nokia in RAN4#92" w:date="2019-08-08T14:15:00Z"/>
                <w:lang w:val="en-US" w:eastAsia="ja-JP"/>
                <w:rPrChange w:id="11829" w:author="Nokia in RAN4#92" w:date="2019-08-06T16:35:00Z">
                  <w:rPr>
                    <w:del w:id="11830" w:author="Nokia in RAN4#92" w:date="2019-08-08T14:15:00Z"/>
                    <w:lang w:val="fi-FI" w:eastAsia="ja-JP"/>
                  </w:rPr>
                </w:rPrChange>
              </w:rPr>
            </w:pPr>
            <w:del w:id="11831" w:author="Nokia in RAN4#92" w:date="2019-08-08T14:15:00Z">
              <w:r w:rsidRPr="00021795" w:rsidDel="00AE1AAD">
                <w:rPr>
                  <w:lang w:val="en-US" w:eastAsia="ja-JP"/>
                  <w:rPrChange w:id="11832" w:author="Nokia in RAN4#92" w:date="2019-08-06T16:35:00Z">
                    <w:rPr>
                      <w:lang w:val="fi-FI" w:eastAsia="ja-JP"/>
                    </w:rPr>
                  </w:rPrChange>
                </w:rPr>
                <w:delText>DC_21A_n257A</w:delText>
              </w:r>
            </w:del>
          </w:p>
          <w:p w:rsidR="00DD1F1E" w:rsidRPr="00021795" w:rsidDel="00AE1AAD" w:rsidRDefault="00DD1F1E" w:rsidP="00965D14">
            <w:pPr>
              <w:pStyle w:val="TAC"/>
              <w:keepNext w:val="0"/>
              <w:rPr>
                <w:del w:id="11833" w:author="Nokia in RAN4#92" w:date="2019-08-08T14:15:00Z"/>
                <w:lang w:val="en-US" w:eastAsia="ja-JP"/>
                <w:rPrChange w:id="11834" w:author="Nokia in RAN4#92" w:date="2019-08-06T16:35:00Z">
                  <w:rPr>
                    <w:del w:id="11835" w:author="Nokia in RAN4#92" w:date="2019-08-08T14:15:00Z"/>
                    <w:lang w:val="fi-FI" w:eastAsia="ja-JP"/>
                  </w:rPr>
                </w:rPrChange>
              </w:rPr>
            </w:pPr>
            <w:del w:id="11836" w:author="Nokia in RAN4#92" w:date="2019-08-08T14:15:00Z">
              <w:r w:rsidRPr="00021795" w:rsidDel="00AE1AAD">
                <w:rPr>
                  <w:lang w:val="en-US" w:eastAsia="ja-JP"/>
                  <w:rPrChange w:id="11837" w:author="Nokia in RAN4#92" w:date="2019-08-06T16:35:00Z">
                    <w:rPr>
                      <w:lang w:val="fi-FI" w:eastAsia="ja-JP"/>
                    </w:rPr>
                  </w:rPrChange>
                </w:rPr>
                <w:delText xml:space="preserve">DC_21A_n257G </w:delText>
              </w:r>
            </w:del>
          </w:p>
          <w:p w:rsidR="00DD1F1E" w:rsidRPr="00021795" w:rsidDel="00AE1AAD" w:rsidRDefault="00DD1F1E" w:rsidP="00965D14">
            <w:pPr>
              <w:pStyle w:val="TAC"/>
              <w:keepNext w:val="0"/>
              <w:rPr>
                <w:del w:id="11838" w:author="Nokia in RAN4#92" w:date="2019-08-08T14:15:00Z"/>
                <w:lang w:val="en-US" w:eastAsia="ja-JP"/>
                <w:rPrChange w:id="11839" w:author="Nokia in RAN4#92" w:date="2019-08-06T16:35:00Z">
                  <w:rPr>
                    <w:del w:id="11840" w:author="Nokia in RAN4#92" w:date="2019-08-08T14:15:00Z"/>
                    <w:lang w:val="fi-FI" w:eastAsia="ja-JP"/>
                  </w:rPr>
                </w:rPrChange>
              </w:rPr>
            </w:pPr>
            <w:del w:id="11841" w:author="Nokia in RAN4#92" w:date="2019-08-08T14:15:00Z">
              <w:r w:rsidRPr="00021795" w:rsidDel="00AE1AAD">
                <w:rPr>
                  <w:lang w:val="en-US" w:eastAsia="ja-JP"/>
                  <w:rPrChange w:id="11842" w:author="Nokia in RAN4#92" w:date="2019-08-06T16:35:00Z">
                    <w:rPr>
                      <w:lang w:val="fi-FI" w:eastAsia="ja-JP"/>
                    </w:rPr>
                  </w:rPrChange>
                </w:rPr>
                <w:delText>DC_21A_n257H</w:delText>
              </w:r>
            </w:del>
          </w:p>
          <w:p w:rsidR="00DD1F1E" w:rsidRPr="00021795" w:rsidDel="00AE1AAD" w:rsidRDefault="00DD1F1E" w:rsidP="00965D14">
            <w:pPr>
              <w:pStyle w:val="TAC"/>
              <w:keepNext w:val="0"/>
              <w:rPr>
                <w:del w:id="11843" w:author="Nokia in RAN4#92" w:date="2019-08-08T14:15:00Z"/>
                <w:lang w:val="en-US" w:eastAsia="ja-JP"/>
                <w:rPrChange w:id="11844" w:author="Nokia in RAN4#92" w:date="2019-08-06T16:35:00Z">
                  <w:rPr>
                    <w:del w:id="11845" w:author="Nokia in RAN4#92" w:date="2019-08-08T14:15:00Z"/>
                    <w:lang w:val="fi-FI" w:eastAsia="ja-JP"/>
                  </w:rPr>
                </w:rPrChange>
              </w:rPr>
            </w:pPr>
            <w:del w:id="11846" w:author="Nokia in RAN4#92" w:date="2019-08-08T14:15:00Z">
              <w:r w:rsidRPr="00021795" w:rsidDel="00AE1AAD">
                <w:rPr>
                  <w:lang w:val="en-US" w:eastAsia="ja-JP"/>
                  <w:rPrChange w:id="11847" w:author="Nokia in RAN4#92" w:date="2019-08-06T16:35:00Z">
                    <w:rPr>
                      <w:lang w:val="fi-FI" w:eastAsia="ja-JP"/>
                    </w:rPr>
                  </w:rPrChange>
                </w:rPr>
                <w:delText xml:space="preserve">DC_21A_n257I </w:delText>
              </w:r>
            </w:del>
          </w:p>
          <w:p w:rsidR="00DD1F1E" w:rsidRPr="00021795" w:rsidDel="00AE1AAD" w:rsidRDefault="00DD1F1E" w:rsidP="00965D14">
            <w:pPr>
              <w:pStyle w:val="TAC"/>
              <w:keepNext w:val="0"/>
              <w:rPr>
                <w:del w:id="11848" w:author="Nokia in RAN4#92" w:date="2019-08-08T14:15:00Z"/>
                <w:lang w:val="en-US" w:eastAsia="ja-JP"/>
                <w:rPrChange w:id="11849" w:author="Nokia in RAN4#92" w:date="2019-08-06T16:35:00Z">
                  <w:rPr>
                    <w:del w:id="11850" w:author="Nokia in RAN4#92" w:date="2019-08-08T14:15:00Z"/>
                    <w:lang w:val="fi-FI" w:eastAsia="ja-JP"/>
                  </w:rPr>
                </w:rPrChange>
              </w:rPr>
            </w:pPr>
            <w:del w:id="11851" w:author="Nokia in RAN4#92" w:date="2019-08-08T14:15:00Z">
              <w:r w:rsidRPr="00021795" w:rsidDel="00AE1AAD">
                <w:rPr>
                  <w:lang w:val="en-US" w:eastAsia="ja-JP"/>
                  <w:rPrChange w:id="11852" w:author="Nokia in RAN4#92" w:date="2019-08-06T16:35:00Z">
                    <w:rPr>
                      <w:lang w:val="fi-FI" w:eastAsia="ja-JP"/>
                    </w:rPr>
                  </w:rPrChange>
                </w:rPr>
                <w:delText>DC_21A_n257J</w:delText>
              </w:r>
            </w:del>
          </w:p>
          <w:p w:rsidR="00DD1F1E" w:rsidRPr="001C2388" w:rsidDel="00AE1AAD" w:rsidRDefault="00DD1F1E" w:rsidP="00965D14">
            <w:pPr>
              <w:pStyle w:val="TAC"/>
              <w:keepNext w:val="0"/>
              <w:rPr>
                <w:del w:id="11853" w:author="Nokia in RAN4#92" w:date="2019-08-08T14:15:00Z"/>
                <w:noProof/>
                <w:lang w:eastAsia="zh-CN"/>
              </w:rPr>
            </w:pPr>
            <w:del w:id="11854" w:author="Nokia in RAN4#92" w:date="2019-08-08T14:15:00Z">
              <w:r w:rsidRPr="00021795" w:rsidDel="00AE1AAD">
                <w:rPr>
                  <w:lang w:val="en-US" w:eastAsia="ja-JP"/>
                  <w:rPrChange w:id="11855" w:author="Nokia in RAN4#92" w:date="2019-08-06T16:35:00Z">
                    <w:rPr>
                      <w:lang w:val="fi-FI" w:eastAsia="ja-JP"/>
                    </w:rPr>
                  </w:rPrChange>
                </w:rPr>
                <w:delText>DC_21A_n257K</w:delText>
              </w:r>
            </w:del>
          </w:p>
        </w:tc>
      </w:tr>
      <w:tr w:rsidR="00DD1F1E" w:rsidRPr="001C2388" w:rsidDel="00AE1AAD" w:rsidTr="00965D14">
        <w:trPr>
          <w:trHeight w:val="227"/>
          <w:jc w:val="center"/>
          <w:del w:id="11856" w:author="Nokia in RAN4#92" w:date="2019-08-08T14:1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857" w:author="Nokia in RAN4#92" w:date="2019-08-08T14:15:00Z"/>
                <w:noProof/>
                <w:lang w:eastAsia="zh-CN"/>
              </w:rPr>
            </w:pPr>
            <w:del w:id="11858" w:author="Nokia in RAN4#92" w:date="2019-08-08T14:15:00Z">
              <w:r w:rsidRPr="00B344F5" w:rsidDel="00AE1AAD">
                <w:rPr>
                  <w:lang w:val="en-US" w:eastAsia="ja-JP"/>
                  <w:rPrChange w:id="11859" w:author="Nokia in RAN4#92" w:date="2019-08-08T15:25:00Z">
                    <w:rPr>
                      <w:lang w:val="fi-FI" w:eastAsia="ja-JP"/>
                    </w:rPr>
                  </w:rPrChange>
                </w:rPr>
                <w:delText>DC_19A-21A_n257L</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860" w:author="Nokia in RAN4#92" w:date="2019-08-08T14:15:00Z"/>
                <w:lang w:val="en-US" w:eastAsia="ja-JP"/>
                <w:rPrChange w:id="11861" w:author="Nokia in RAN4#92" w:date="2019-08-06T16:35:00Z">
                  <w:rPr>
                    <w:del w:id="11862" w:author="Nokia in RAN4#92" w:date="2019-08-08T14:15:00Z"/>
                    <w:lang w:val="fi-FI" w:eastAsia="ja-JP"/>
                  </w:rPr>
                </w:rPrChange>
              </w:rPr>
            </w:pPr>
            <w:del w:id="11863" w:author="Nokia in RAN4#92" w:date="2019-08-08T14:15:00Z">
              <w:r w:rsidRPr="00021795" w:rsidDel="00AE1AAD">
                <w:rPr>
                  <w:lang w:val="en-US" w:eastAsia="ja-JP"/>
                  <w:rPrChange w:id="11864" w:author="Nokia in RAN4#92" w:date="2019-08-06T16:35:00Z">
                    <w:rPr>
                      <w:lang w:val="fi-FI" w:eastAsia="ja-JP"/>
                    </w:rPr>
                  </w:rPrChange>
                </w:rPr>
                <w:delText>DC_1A_n257A</w:delText>
              </w:r>
            </w:del>
          </w:p>
          <w:p w:rsidR="00DD1F1E" w:rsidRPr="00021795" w:rsidDel="00AE1AAD" w:rsidRDefault="00DD1F1E" w:rsidP="00965D14">
            <w:pPr>
              <w:pStyle w:val="TAC"/>
              <w:keepNext w:val="0"/>
              <w:rPr>
                <w:del w:id="11865" w:author="Nokia in RAN4#92" w:date="2019-08-08T14:15:00Z"/>
                <w:lang w:val="en-US" w:eastAsia="ja-JP"/>
                <w:rPrChange w:id="11866" w:author="Nokia in RAN4#92" w:date="2019-08-06T16:35:00Z">
                  <w:rPr>
                    <w:del w:id="11867" w:author="Nokia in RAN4#92" w:date="2019-08-08T14:15:00Z"/>
                    <w:lang w:val="fi-FI" w:eastAsia="ja-JP"/>
                  </w:rPr>
                </w:rPrChange>
              </w:rPr>
            </w:pPr>
            <w:del w:id="11868" w:author="Nokia in RAN4#92" w:date="2019-08-08T14:15:00Z">
              <w:r w:rsidRPr="00021795" w:rsidDel="00AE1AAD">
                <w:rPr>
                  <w:lang w:val="en-US" w:eastAsia="ja-JP"/>
                  <w:rPrChange w:id="11869" w:author="Nokia in RAN4#92" w:date="2019-08-06T16:35:00Z">
                    <w:rPr>
                      <w:lang w:val="fi-FI" w:eastAsia="ja-JP"/>
                    </w:rPr>
                  </w:rPrChange>
                </w:rPr>
                <w:delText xml:space="preserve">DC_21A_n257G </w:delText>
              </w:r>
            </w:del>
          </w:p>
          <w:p w:rsidR="00DD1F1E" w:rsidRPr="00021795" w:rsidDel="00AE1AAD" w:rsidRDefault="00DD1F1E" w:rsidP="00965D14">
            <w:pPr>
              <w:pStyle w:val="TAC"/>
              <w:keepNext w:val="0"/>
              <w:rPr>
                <w:del w:id="11870" w:author="Nokia in RAN4#92" w:date="2019-08-08T14:15:00Z"/>
                <w:lang w:val="en-US" w:eastAsia="ja-JP"/>
                <w:rPrChange w:id="11871" w:author="Nokia in RAN4#92" w:date="2019-08-06T16:35:00Z">
                  <w:rPr>
                    <w:del w:id="11872" w:author="Nokia in RAN4#92" w:date="2019-08-08T14:15:00Z"/>
                    <w:lang w:val="fi-FI" w:eastAsia="ja-JP"/>
                  </w:rPr>
                </w:rPrChange>
              </w:rPr>
            </w:pPr>
            <w:del w:id="11873" w:author="Nokia in RAN4#92" w:date="2019-08-08T14:15:00Z">
              <w:r w:rsidRPr="00021795" w:rsidDel="00AE1AAD">
                <w:rPr>
                  <w:lang w:val="en-US" w:eastAsia="ja-JP"/>
                  <w:rPrChange w:id="11874" w:author="Nokia in RAN4#92" w:date="2019-08-06T16:35:00Z">
                    <w:rPr>
                      <w:lang w:val="fi-FI" w:eastAsia="ja-JP"/>
                    </w:rPr>
                  </w:rPrChange>
                </w:rPr>
                <w:delText>DC_21A_n257H</w:delText>
              </w:r>
            </w:del>
          </w:p>
          <w:p w:rsidR="00DD1F1E" w:rsidRPr="00021795" w:rsidDel="00AE1AAD" w:rsidRDefault="00DD1F1E" w:rsidP="00965D14">
            <w:pPr>
              <w:pStyle w:val="TAC"/>
              <w:keepNext w:val="0"/>
              <w:rPr>
                <w:del w:id="11875" w:author="Nokia in RAN4#92" w:date="2019-08-08T14:15:00Z"/>
                <w:lang w:val="en-US" w:eastAsia="ja-JP"/>
                <w:rPrChange w:id="11876" w:author="Nokia in RAN4#92" w:date="2019-08-06T16:35:00Z">
                  <w:rPr>
                    <w:del w:id="11877" w:author="Nokia in RAN4#92" w:date="2019-08-08T14:15:00Z"/>
                    <w:lang w:val="fi-FI" w:eastAsia="ja-JP"/>
                  </w:rPr>
                </w:rPrChange>
              </w:rPr>
            </w:pPr>
            <w:del w:id="11878" w:author="Nokia in RAN4#92" w:date="2019-08-08T14:15:00Z">
              <w:r w:rsidRPr="00021795" w:rsidDel="00AE1AAD">
                <w:rPr>
                  <w:lang w:val="en-US" w:eastAsia="ja-JP"/>
                  <w:rPrChange w:id="11879" w:author="Nokia in RAN4#92" w:date="2019-08-06T16:35:00Z">
                    <w:rPr>
                      <w:lang w:val="fi-FI" w:eastAsia="ja-JP"/>
                    </w:rPr>
                  </w:rPrChange>
                </w:rPr>
                <w:delText xml:space="preserve">DC_21A_n257I </w:delText>
              </w:r>
            </w:del>
          </w:p>
          <w:p w:rsidR="00DD1F1E" w:rsidRPr="00021795" w:rsidDel="00AE1AAD" w:rsidRDefault="00DD1F1E" w:rsidP="00965D14">
            <w:pPr>
              <w:pStyle w:val="TAC"/>
              <w:keepNext w:val="0"/>
              <w:rPr>
                <w:del w:id="11880" w:author="Nokia in RAN4#92" w:date="2019-08-08T14:15:00Z"/>
                <w:lang w:val="en-US" w:eastAsia="ja-JP"/>
                <w:rPrChange w:id="11881" w:author="Nokia in RAN4#92" w:date="2019-08-06T16:35:00Z">
                  <w:rPr>
                    <w:del w:id="11882" w:author="Nokia in RAN4#92" w:date="2019-08-08T14:15:00Z"/>
                    <w:lang w:val="fi-FI" w:eastAsia="ja-JP"/>
                  </w:rPr>
                </w:rPrChange>
              </w:rPr>
            </w:pPr>
            <w:del w:id="11883" w:author="Nokia in RAN4#92" w:date="2019-08-08T14:15:00Z">
              <w:r w:rsidRPr="00021795" w:rsidDel="00AE1AAD">
                <w:rPr>
                  <w:lang w:val="en-US" w:eastAsia="ja-JP"/>
                  <w:rPrChange w:id="11884" w:author="Nokia in RAN4#92" w:date="2019-08-06T16:35:00Z">
                    <w:rPr>
                      <w:lang w:val="fi-FI" w:eastAsia="ja-JP"/>
                    </w:rPr>
                  </w:rPrChange>
                </w:rPr>
                <w:delText xml:space="preserve">DC_21A_n257J </w:delText>
              </w:r>
            </w:del>
          </w:p>
          <w:p w:rsidR="00DD1F1E" w:rsidRPr="00021795" w:rsidDel="00AE1AAD" w:rsidRDefault="00DD1F1E" w:rsidP="00965D14">
            <w:pPr>
              <w:pStyle w:val="TAC"/>
              <w:keepNext w:val="0"/>
              <w:rPr>
                <w:del w:id="11885" w:author="Nokia in RAN4#92" w:date="2019-08-08T14:15:00Z"/>
                <w:lang w:val="en-US" w:eastAsia="ja-JP"/>
                <w:rPrChange w:id="11886" w:author="Nokia in RAN4#92" w:date="2019-08-06T16:35:00Z">
                  <w:rPr>
                    <w:del w:id="11887" w:author="Nokia in RAN4#92" w:date="2019-08-08T14:15:00Z"/>
                    <w:lang w:val="fi-FI" w:eastAsia="ja-JP"/>
                  </w:rPr>
                </w:rPrChange>
              </w:rPr>
            </w:pPr>
            <w:del w:id="11888" w:author="Nokia in RAN4#92" w:date="2019-08-08T14:15:00Z">
              <w:r w:rsidRPr="00021795" w:rsidDel="00AE1AAD">
                <w:rPr>
                  <w:lang w:val="en-US" w:eastAsia="ja-JP"/>
                  <w:rPrChange w:id="11889" w:author="Nokia in RAN4#92" w:date="2019-08-06T16:35:00Z">
                    <w:rPr>
                      <w:lang w:val="fi-FI" w:eastAsia="ja-JP"/>
                    </w:rPr>
                  </w:rPrChange>
                </w:rPr>
                <w:delText>DC_21A_n257K</w:delText>
              </w:r>
            </w:del>
          </w:p>
          <w:p w:rsidR="00DD1F1E" w:rsidRPr="001C2388" w:rsidDel="00AE1AAD" w:rsidRDefault="00DD1F1E" w:rsidP="00965D14">
            <w:pPr>
              <w:pStyle w:val="TAC"/>
              <w:keepNext w:val="0"/>
              <w:rPr>
                <w:del w:id="11890" w:author="Nokia in RAN4#92" w:date="2019-08-08T14:15:00Z"/>
                <w:noProof/>
                <w:lang w:eastAsia="zh-CN"/>
              </w:rPr>
            </w:pPr>
            <w:del w:id="11891" w:author="Nokia in RAN4#92" w:date="2019-08-08T14:15:00Z">
              <w:r w:rsidRPr="00021795" w:rsidDel="00AE1AAD">
                <w:rPr>
                  <w:lang w:val="en-US" w:eastAsia="ja-JP"/>
                  <w:rPrChange w:id="11892" w:author="Nokia in RAN4#92" w:date="2019-08-06T16:35:00Z">
                    <w:rPr>
                      <w:lang w:val="fi-FI" w:eastAsia="ja-JP"/>
                    </w:rPr>
                  </w:rPrChange>
                </w:rPr>
                <w:delText>DC_21A_n257L</w:delText>
              </w:r>
            </w:del>
          </w:p>
        </w:tc>
      </w:tr>
      <w:tr w:rsidR="00DD1F1E" w:rsidRPr="001C2388" w:rsidDel="00AE1AAD" w:rsidTr="00965D14">
        <w:trPr>
          <w:trHeight w:val="227"/>
          <w:jc w:val="center"/>
          <w:del w:id="11893" w:author="Nokia in RAN4#92" w:date="2019-08-08T14:15:00Z"/>
        </w:trPr>
        <w:tc>
          <w:tcPr>
            <w:tcW w:w="3969" w:type="dxa"/>
            <w:shd w:val="clear" w:color="auto" w:fill="auto"/>
            <w:noWrap/>
            <w:tcMar>
              <w:top w:w="28" w:type="dxa"/>
              <w:left w:w="28" w:type="dxa"/>
              <w:bottom w:w="28" w:type="dxa"/>
              <w:right w:w="28" w:type="dxa"/>
            </w:tcMar>
            <w:vAlign w:val="center"/>
          </w:tcPr>
          <w:p w:rsidR="00DD1F1E" w:rsidRPr="001C2388" w:rsidDel="00AE1AAD" w:rsidRDefault="00DD1F1E" w:rsidP="00965D14">
            <w:pPr>
              <w:pStyle w:val="TAC"/>
              <w:keepNext w:val="0"/>
              <w:rPr>
                <w:del w:id="11894" w:author="Nokia in RAN4#92" w:date="2019-08-08T14:15:00Z"/>
                <w:noProof/>
                <w:lang w:eastAsia="zh-CN"/>
              </w:rPr>
            </w:pPr>
            <w:del w:id="11895" w:author="Nokia in RAN4#92" w:date="2019-08-08T14:15:00Z">
              <w:r w:rsidRPr="00B344F5" w:rsidDel="00AE1AAD">
                <w:rPr>
                  <w:lang w:val="en-US" w:eastAsia="ja-JP"/>
                  <w:rPrChange w:id="11896" w:author="Nokia in RAN4#92" w:date="2019-08-08T15:25:00Z">
                    <w:rPr>
                      <w:lang w:val="fi-FI" w:eastAsia="ja-JP"/>
                    </w:rPr>
                  </w:rPrChange>
                </w:rPr>
                <w:delText>DC_19A-21A_n257M</w:delText>
              </w:r>
            </w:del>
          </w:p>
        </w:tc>
        <w:tc>
          <w:tcPr>
            <w:tcW w:w="3969" w:type="dxa"/>
            <w:tcMar>
              <w:top w:w="28" w:type="dxa"/>
              <w:left w:w="28" w:type="dxa"/>
              <w:bottom w:w="28" w:type="dxa"/>
              <w:right w:w="28" w:type="dxa"/>
            </w:tcMar>
            <w:vAlign w:val="center"/>
          </w:tcPr>
          <w:p w:rsidR="00DD1F1E" w:rsidRPr="00021795" w:rsidDel="00AE1AAD" w:rsidRDefault="00DD1F1E" w:rsidP="00965D14">
            <w:pPr>
              <w:pStyle w:val="TAC"/>
              <w:keepNext w:val="0"/>
              <w:rPr>
                <w:del w:id="11897" w:author="Nokia in RAN4#92" w:date="2019-08-08T14:15:00Z"/>
                <w:lang w:val="en-US" w:eastAsia="ja-JP"/>
                <w:rPrChange w:id="11898" w:author="Nokia in RAN4#92" w:date="2019-08-06T16:35:00Z">
                  <w:rPr>
                    <w:del w:id="11899" w:author="Nokia in RAN4#92" w:date="2019-08-08T14:15:00Z"/>
                    <w:lang w:val="fi-FI" w:eastAsia="ja-JP"/>
                  </w:rPr>
                </w:rPrChange>
              </w:rPr>
            </w:pPr>
            <w:del w:id="11900" w:author="Nokia in RAN4#92" w:date="2019-08-08T14:15:00Z">
              <w:r w:rsidRPr="00021795" w:rsidDel="00AE1AAD">
                <w:rPr>
                  <w:lang w:val="en-US" w:eastAsia="ja-JP"/>
                  <w:rPrChange w:id="11901" w:author="Nokia in RAN4#92" w:date="2019-08-06T16:35:00Z">
                    <w:rPr>
                      <w:lang w:val="fi-FI" w:eastAsia="ja-JP"/>
                    </w:rPr>
                  </w:rPrChange>
                </w:rPr>
                <w:delText>DC_21A_n257A</w:delText>
              </w:r>
            </w:del>
          </w:p>
          <w:p w:rsidR="00DD1F1E" w:rsidRPr="00021795" w:rsidDel="00AE1AAD" w:rsidRDefault="00DD1F1E" w:rsidP="00965D14">
            <w:pPr>
              <w:pStyle w:val="TAC"/>
              <w:keepNext w:val="0"/>
              <w:rPr>
                <w:del w:id="11902" w:author="Nokia in RAN4#92" w:date="2019-08-08T14:15:00Z"/>
                <w:lang w:val="en-US" w:eastAsia="ja-JP"/>
                <w:rPrChange w:id="11903" w:author="Nokia in RAN4#92" w:date="2019-08-06T16:35:00Z">
                  <w:rPr>
                    <w:del w:id="11904" w:author="Nokia in RAN4#92" w:date="2019-08-08T14:15:00Z"/>
                    <w:lang w:val="fi-FI" w:eastAsia="ja-JP"/>
                  </w:rPr>
                </w:rPrChange>
              </w:rPr>
            </w:pPr>
            <w:del w:id="11905" w:author="Nokia in RAN4#92" w:date="2019-08-08T14:15:00Z">
              <w:r w:rsidRPr="00021795" w:rsidDel="00AE1AAD">
                <w:rPr>
                  <w:lang w:val="en-US" w:eastAsia="ja-JP"/>
                  <w:rPrChange w:id="11906" w:author="Nokia in RAN4#92" w:date="2019-08-06T16:35:00Z">
                    <w:rPr>
                      <w:lang w:val="fi-FI" w:eastAsia="ja-JP"/>
                    </w:rPr>
                  </w:rPrChange>
                </w:rPr>
                <w:delText>DC_21A_n257G</w:delText>
              </w:r>
            </w:del>
          </w:p>
          <w:p w:rsidR="00DD1F1E" w:rsidRPr="00021795" w:rsidDel="00AE1AAD" w:rsidRDefault="00DD1F1E" w:rsidP="00965D14">
            <w:pPr>
              <w:pStyle w:val="TAC"/>
              <w:keepNext w:val="0"/>
              <w:rPr>
                <w:del w:id="11907" w:author="Nokia in RAN4#92" w:date="2019-08-08T14:15:00Z"/>
                <w:lang w:val="en-US" w:eastAsia="ja-JP"/>
                <w:rPrChange w:id="11908" w:author="Nokia in RAN4#92" w:date="2019-08-06T16:35:00Z">
                  <w:rPr>
                    <w:del w:id="11909" w:author="Nokia in RAN4#92" w:date="2019-08-08T14:15:00Z"/>
                    <w:lang w:val="fi-FI" w:eastAsia="ja-JP"/>
                  </w:rPr>
                </w:rPrChange>
              </w:rPr>
            </w:pPr>
            <w:del w:id="11910" w:author="Nokia in RAN4#92" w:date="2019-08-08T14:15:00Z">
              <w:r w:rsidRPr="00021795" w:rsidDel="00AE1AAD">
                <w:rPr>
                  <w:lang w:val="en-US" w:eastAsia="ja-JP"/>
                  <w:rPrChange w:id="11911" w:author="Nokia in RAN4#92" w:date="2019-08-06T16:35:00Z">
                    <w:rPr>
                      <w:lang w:val="fi-FI" w:eastAsia="ja-JP"/>
                    </w:rPr>
                  </w:rPrChange>
                </w:rPr>
                <w:delText>DC_21A_n257H</w:delText>
              </w:r>
            </w:del>
          </w:p>
          <w:p w:rsidR="00DD1F1E" w:rsidRPr="00021795" w:rsidDel="00AE1AAD" w:rsidRDefault="00DD1F1E" w:rsidP="00965D14">
            <w:pPr>
              <w:pStyle w:val="TAC"/>
              <w:keepNext w:val="0"/>
              <w:rPr>
                <w:del w:id="11912" w:author="Nokia in RAN4#92" w:date="2019-08-08T14:15:00Z"/>
                <w:lang w:val="en-US" w:eastAsia="ja-JP"/>
                <w:rPrChange w:id="11913" w:author="Nokia in RAN4#92" w:date="2019-08-06T16:35:00Z">
                  <w:rPr>
                    <w:del w:id="11914" w:author="Nokia in RAN4#92" w:date="2019-08-08T14:15:00Z"/>
                    <w:lang w:val="fi-FI" w:eastAsia="ja-JP"/>
                  </w:rPr>
                </w:rPrChange>
              </w:rPr>
            </w:pPr>
            <w:del w:id="11915" w:author="Nokia in RAN4#92" w:date="2019-08-08T14:15:00Z">
              <w:r w:rsidRPr="00021795" w:rsidDel="00AE1AAD">
                <w:rPr>
                  <w:lang w:val="en-US" w:eastAsia="ja-JP"/>
                  <w:rPrChange w:id="11916" w:author="Nokia in RAN4#92" w:date="2019-08-06T16:35:00Z">
                    <w:rPr>
                      <w:lang w:val="fi-FI" w:eastAsia="ja-JP"/>
                    </w:rPr>
                  </w:rPrChange>
                </w:rPr>
                <w:delText xml:space="preserve">DC_21A_n257I </w:delText>
              </w:r>
            </w:del>
          </w:p>
          <w:p w:rsidR="00DD1F1E" w:rsidRPr="00021795" w:rsidDel="00AE1AAD" w:rsidRDefault="00DD1F1E" w:rsidP="00965D14">
            <w:pPr>
              <w:pStyle w:val="TAC"/>
              <w:keepNext w:val="0"/>
              <w:rPr>
                <w:del w:id="11917" w:author="Nokia in RAN4#92" w:date="2019-08-08T14:15:00Z"/>
                <w:lang w:val="en-US" w:eastAsia="ja-JP"/>
                <w:rPrChange w:id="11918" w:author="Nokia in RAN4#92" w:date="2019-08-06T16:35:00Z">
                  <w:rPr>
                    <w:del w:id="11919" w:author="Nokia in RAN4#92" w:date="2019-08-08T14:15:00Z"/>
                    <w:lang w:val="fi-FI" w:eastAsia="ja-JP"/>
                  </w:rPr>
                </w:rPrChange>
              </w:rPr>
            </w:pPr>
            <w:del w:id="11920" w:author="Nokia in RAN4#92" w:date="2019-08-08T14:15:00Z">
              <w:r w:rsidRPr="00021795" w:rsidDel="00AE1AAD">
                <w:rPr>
                  <w:lang w:val="en-US" w:eastAsia="ja-JP"/>
                  <w:rPrChange w:id="11921" w:author="Nokia in RAN4#92" w:date="2019-08-06T16:35:00Z">
                    <w:rPr>
                      <w:lang w:val="fi-FI" w:eastAsia="ja-JP"/>
                    </w:rPr>
                  </w:rPrChange>
                </w:rPr>
                <w:delText xml:space="preserve">DC_21A_n257J </w:delText>
              </w:r>
            </w:del>
          </w:p>
          <w:p w:rsidR="00DD1F1E" w:rsidRPr="00021795" w:rsidDel="00AE1AAD" w:rsidRDefault="00DD1F1E" w:rsidP="00965D14">
            <w:pPr>
              <w:pStyle w:val="TAC"/>
              <w:keepNext w:val="0"/>
              <w:rPr>
                <w:del w:id="11922" w:author="Nokia in RAN4#92" w:date="2019-08-08T14:15:00Z"/>
                <w:lang w:val="en-US" w:eastAsia="ja-JP"/>
                <w:rPrChange w:id="11923" w:author="Nokia in RAN4#92" w:date="2019-08-06T16:35:00Z">
                  <w:rPr>
                    <w:del w:id="11924" w:author="Nokia in RAN4#92" w:date="2019-08-08T14:15:00Z"/>
                    <w:lang w:val="fi-FI" w:eastAsia="ja-JP"/>
                  </w:rPr>
                </w:rPrChange>
              </w:rPr>
            </w:pPr>
            <w:del w:id="11925" w:author="Nokia in RAN4#92" w:date="2019-08-08T14:15:00Z">
              <w:r w:rsidRPr="00021795" w:rsidDel="00AE1AAD">
                <w:rPr>
                  <w:lang w:val="en-US" w:eastAsia="ja-JP"/>
                  <w:rPrChange w:id="11926" w:author="Nokia in RAN4#92" w:date="2019-08-06T16:35:00Z">
                    <w:rPr>
                      <w:lang w:val="fi-FI" w:eastAsia="ja-JP"/>
                    </w:rPr>
                  </w:rPrChange>
                </w:rPr>
                <w:delText>DC_21A_n257K</w:delText>
              </w:r>
            </w:del>
          </w:p>
          <w:p w:rsidR="00DD1F1E" w:rsidRPr="00021795" w:rsidDel="00AE1AAD" w:rsidRDefault="00DD1F1E" w:rsidP="00965D14">
            <w:pPr>
              <w:pStyle w:val="TAC"/>
              <w:keepNext w:val="0"/>
              <w:rPr>
                <w:del w:id="11927" w:author="Nokia in RAN4#92" w:date="2019-08-08T14:15:00Z"/>
                <w:lang w:val="en-US" w:eastAsia="ja-JP"/>
                <w:rPrChange w:id="11928" w:author="Nokia in RAN4#92" w:date="2019-08-06T16:35:00Z">
                  <w:rPr>
                    <w:del w:id="11929" w:author="Nokia in RAN4#92" w:date="2019-08-08T14:15:00Z"/>
                    <w:lang w:val="fi-FI" w:eastAsia="ja-JP"/>
                  </w:rPr>
                </w:rPrChange>
              </w:rPr>
            </w:pPr>
            <w:del w:id="11930" w:author="Nokia in RAN4#92" w:date="2019-08-08T14:15:00Z">
              <w:r w:rsidRPr="00021795" w:rsidDel="00AE1AAD">
                <w:rPr>
                  <w:lang w:val="en-US" w:eastAsia="ja-JP"/>
                  <w:rPrChange w:id="11931" w:author="Nokia in RAN4#92" w:date="2019-08-06T16:35:00Z">
                    <w:rPr>
                      <w:lang w:val="fi-FI" w:eastAsia="ja-JP"/>
                    </w:rPr>
                  </w:rPrChange>
                </w:rPr>
                <w:delText>DC_21A_n257L</w:delText>
              </w:r>
            </w:del>
          </w:p>
          <w:p w:rsidR="00DD1F1E" w:rsidRPr="001C2388" w:rsidDel="00AE1AAD" w:rsidRDefault="00DD1F1E" w:rsidP="00965D14">
            <w:pPr>
              <w:pStyle w:val="TAC"/>
              <w:keepNext w:val="0"/>
              <w:rPr>
                <w:del w:id="11932" w:author="Nokia in RAN4#92" w:date="2019-08-08T14:15:00Z"/>
                <w:noProof/>
                <w:lang w:eastAsia="zh-CN"/>
              </w:rPr>
            </w:pPr>
            <w:del w:id="11933" w:author="Nokia in RAN4#92" w:date="2019-08-08T14:15:00Z">
              <w:r w:rsidRPr="00021795" w:rsidDel="00AE1AAD">
                <w:rPr>
                  <w:lang w:val="en-US" w:eastAsia="ja-JP"/>
                  <w:rPrChange w:id="11934" w:author="Nokia in RAN4#92" w:date="2019-08-06T16:35:00Z">
                    <w:rPr>
                      <w:lang w:val="fi-FI" w:eastAsia="ja-JP"/>
                    </w:rPr>
                  </w:rPrChange>
                </w:rPr>
                <w:delText>DC_21A_n257M</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11935" w:author="Nokia in RAN4#92" w:date="2019-08-08T14:16:00Z"/>
                <w:noProof/>
                <w:vertAlign w:val="superscript"/>
                <w:lang w:eastAsia="zh-CN"/>
              </w:rPr>
            </w:pPr>
            <w:r w:rsidRPr="001C2388">
              <w:rPr>
                <w:noProof/>
                <w:lang w:eastAsia="zh-CN"/>
              </w:rPr>
              <w:t>DC_19A-42A_n</w:t>
            </w:r>
            <w:r w:rsidRPr="001C2388">
              <w:rPr>
                <w:rFonts w:hint="eastAsia"/>
                <w:noProof/>
                <w:lang w:eastAsia="zh-CN"/>
              </w:rPr>
              <w:t>257</w:t>
            </w:r>
            <w:r w:rsidRPr="001C2388">
              <w:rPr>
                <w:noProof/>
                <w:lang w:eastAsia="zh-CN"/>
              </w:rPr>
              <w:t>A</w:t>
            </w:r>
            <w:r w:rsidRPr="001C2388">
              <w:rPr>
                <w:rFonts w:hint="eastAsia"/>
                <w:noProof/>
                <w:vertAlign w:val="superscript"/>
                <w:lang w:eastAsia="zh-CN"/>
              </w:rPr>
              <w:t>2</w:t>
            </w:r>
          </w:p>
          <w:p w:rsidR="00642D7F" w:rsidRPr="001C2388" w:rsidRDefault="00642D7F" w:rsidP="00642D7F">
            <w:pPr>
              <w:pStyle w:val="TAC"/>
              <w:keepNext w:val="0"/>
              <w:rPr>
                <w:ins w:id="11936" w:author="Nokia in RAN4#92" w:date="2019-08-08T14:16:00Z"/>
                <w:noProof/>
                <w:lang w:eastAsia="zh-CN"/>
              </w:rPr>
            </w:pPr>
            <w:ins w:id="11937" w:author="Nokia in RAN4#92" w:date="2019-08-08T14:16:00Z">
              <w:r w:rsidRPr="001C2388">
                <w:rPr>
                  <w:noProof/>
                  <w:lang w:eastAsia="zh-CN"/>
                </w:rPr>
                <w:t>DC_19A-42A_n257D</w:t>
              </w:r>
              <w:r w:rsidRPr="001C2388">
                <w:rPr>
                  <w:rFonts w:hint="eastAsia"/>
                  <w:noProof/>
                  <w:vertAlign w:val="superscript"/>
                  <w:lang w:eastAsia="zh-CN"/>
                </w:rPr>
                <w:t>2</w:t>
              </w:r>
            </w:ins>
          </w:p>
          <w:p w:rsidR="00642D7F" w:rsidRPr="001C2388" w:rsidRDefault="00642D7F" w:rsidP="00642D7F">
            <w:pPr>
              <w:pStyle w:val="TAC"/>
              <w:keepNext w:val="0"/>
              <w:rPr>
                <w:ins w:id="11938" w:author="Nokia in RAN4#92" w:date="2019-08-08T14:16:00Z"/>
                <w:noProof/>
                <w:lang w:eastAsia="zh-CN"/>
              </w:rPr>
            </w:pPr>
            <w:ins w:id="11939" w:author="Nokia in RAN4#92" w:date="2019-08-08T14:16:00Z">
              <w:r w:rsidRPr="001C2388">
                <w:rPr>
                  <w:noProof/>
                  <w:lang w:eastAsia="zh-CN"/>
                </w:rPr>
                <w:t>DC_19A-42A_n257E</w:t>
              </w:r>
              <w:r w:rsidRPr="001C2388">
                <w:rPr>
                  <w:rFonts w:hint="eastAsia"/>
                  <w:noProof/>
                  <w:vertAlign w:val="superscript"/>
                  <w:lang w:eastAsia="zh-CN"/>
                </w:rPr>
                <w:t>2</w:t>
              </w:r>
            </w:ins>
          </w:p>
          <w:p w:rsidR="00642D7F" w:rsidRPr="001C2388" w:rsidRDefault="00642D7F" w:rsidP="00642D7F">
            <w:pPr>
              <w:pStyle w:val="TAC"/>
              <w:keepNext w:val="0"/>
              <w:rPr>
                <w:noProof/>
                <w:lang w:eastAsia="zh-CN"/>
              </w:rPr>
            </w:pPr>
            <w:ins w:id="11940" w:author="Nokia in RAN4#92" w:date="2019-08-08T14:16:00Z">
              <w:r w:rsidRPr="001C2388">
                <w:rPr>
                  <w:noProof/>
                  <w:lang w:eastAsia="zh-CN"/>
                </w:rPr>
                <w:t>DC_19A-42A_n257F</w:t>
              </w:r>
              <w:r w:rsidRPr="001C2388">
                <w:rPr>
                  <w:rFonts w:hint="eastAsia"/>
                  <w:noProof/>
                  <w:vertAlign w:val="superscript"/>
                  <w:lang w:eastAsia="zh-CN"/>
                </w:rPr>
                <w:t>2</w:t>
              </w:r>
            </w:ins>
          </w:p>
          <w:p w:rsidR="00DD1F1E" w:rsidRDefault="00DD1F1E" w:rsidP="00965D14">
            <w:pPr>
              <w:pStyle w:val="TAC"/>
              <w:keepNext w:val="0"/>
              <w:rPr>
                <w:ins w:id="11941" w:author="Nokia in RAN4#92" w:date="2019-08-08T14:16:00Z"/>
                <w:noProof/>
                <w:vertAlign w:val="superscript"/>
                <w:lang w:eastAsia="zh-CN"/>
              </w:rPr>
            </w:pPr>
            <w:r w:rsidRPr="001C2388">
              <w:t>DC_19A-42C_n257A</w:t>
            </w:r>
            <w:r w:rsidRPr="001C2388">
              <w:rPr>
                <w:rFonts w:hint="eastAsia"/>
                <w:noProof/>
                <w:vertAlign w:val="superscript"/>
                <w:lang w:eastAsia="zh-CN"/>
              </w:rPr>
              <w:t>2</w:t>
            </w:r>
          </w:p>
          <w:p w:rsidR="00642D7F" w:rsidRPr="001C2388" w:rsidRDefault="00642D7F" w:rsidP="00642D7F">
            <w:pPr>
              <w:pStyle w:val="TAC"/>
              <w:keepNext w:val="0"/>
              <w:rPr>
                <w:ins w:id="11942" w:author="Nokia in RAN4#92" w:date="2019-08-08T14:17:00Z"/>
                <w:noProof/>
              </w:rPr>
            </w:pPr>
            <w:ins w:id="11943" w:author="Nokia in RAN4#92" w:date="2019-08-08T14:17:00Z">
              <w:r w:rsidRPr="001C2388">
                <w:rPr>
                  <w:noProof/>
                </w:rPr>
                <w:t>DC_19A-42</w:t>
              </w:r>
              <w:r w:rsidRPr="001C2388">
                <w:rPr>
                  <w:noProof/>
                  <w:lang w:eastAsia="ja-JP"/>
                </w:rPr>
                <w:t>D</w:t>
              </w:r>
              <w:r w:rsidRPr="001C2388">
                <w:rPr>
                  <w:noProof/>
                </w:rPr>
                <w:t>_n257D</w:t>
              </w:r>
            </w:ins>
          </w:p>
          <w:p w:rsidR="00642D7F" w:rsidRPr="001C2388" w:rsidRDefault="00642D7F" w:rsidP="00642D7F">
            <w:pPr>
              <w:pStyle w:val="TAC"/>
              <w:keepNext w:val="0"/>
              <w:rPr>
                <w:ins w:id="11944" w:author="Nokia in RAN4#92" w:date="2019-08-08T14:17:00Z"/>
                <w:noProof/>
              </w:rPr>
            </w:pPr>
            <w:ins w:id="11945" w:author="Nokia in RAN4#92" w:date="2019-08-08T14:17:00Z">
              <w:r w:rsidRPr="001C2388">
                <w:rPr>
                  <w:noProof/>
                </w:rPr>
                <w:t>DC_19A-42</w:t>
              </w:r>
              <w:r w:rsidRPr="001C2388">
                <w:rPr>
                  <w:noProof/>
                  <w:lang w:eastAsia="ja-JP"/>
                </w:rPr>
                <w:t>D</w:t>
              </w:r>
              <w:r w:rsidRPr="001C2388">
                <w:rPr>
                  <w:noProof/>
                </w:rPr>
                <w:t>_n257E</w:t>
              </w:r>
            </w:ins>
          </w:p>
          <w:p w:rsidR="00642D7F" w:rsidRPr="001C2388" w:rsidRDefault="00642D7F" w:rsidP="00642D7F">
            <w:pPr>
              <w:pStyle w:val="TAC"/>
              <w:keepNext w:val="0"/>
              <w:rPr>
                <w:noProof/>
                <w:lang w:eastAsia="zh-CN"/>
              </w:rPr>
            </w:pPr>
            <w:ins w:id="11946" w:author="Nokia in RAN4#92" w:date="2019-08-08T14:17:00Z">
              <w:r w:rsidRPr="001C2388">
                <w:rPr>
                  <w:noProof/>
                </w:rPr>
                <w:t>DC_19A-42</w:t>
              </w:r>
              <w:r w:rsidRPr="001C2388">
                <w:rPr>
                  <w:noProof/>
                  <w:lang w:eastAsia="ja-JP"/>
                </w:rPr>
                <w:t>D</w:t>
              </w:r>
              <w:r w:rsidRPr="001C2388">
                <w:rPr>
                  <w:noProof/>
                </w:rPr>
                <w:t>_n257F</w:t>
              </w:r>
            </w:ins>
          </w:p>
        </w:tc>
        <w:tc>
          <w:tcPr>
            <w:tcW w:w="3969" w:type="dxa"/>
            <w:tcMar>
              <w:top w:w="28" w:type="dxa"/>
              <w:left w:w="28" w:type="dxa"/>
              <w:bottom w:w="28" w:type="dxa"/>
              <w:right w:w="28" w:type="dxa"/>
            </w:tcMar>
            <w:vAlign w:val="center"/>
          </w:tcPr>
          <w:p w:rsidR="00DD1F1E" w:rsidRDefault="00DD1F1E" w:rsidP="00965D14">
            <w:pPr>
              <w:pStyle w:val="TAC"/>
              <w:keepNext w:val="0"/>
              <w:rPr>
                <w:ins w:id="11947" w:author="Nokia in RAN4#92" w:date="2019-08-08T14:16:00Z"/>
                <w:noProof/>
                <w:lang w:eastAsia="zh-CN"/>
              </w:rPr>
            </w:pPr>
            <w:r w:rsidRPr="001C2388">
              <w:rPr>
                <w:noProof/>
                <w:lang w:eastAsia="zh-CN"/>
              </w:rPr>
              <w:t>DC_19A_n</w:t>
            </w:r>
            <w:r w:rsidRPr="001C2388">
              <w:rPr>
                <w:rFonts w:hint="eastAsia"/>
                <w:noProof/>
                <w:lang w:eastAsia="zh-CN"/>
              </w:rPr>
              <w:t>257</w:t>
            </w:r>
            <w:r w:rsidRPr="001C2388">
              <w:rPr>
                <w:noProof/>
                <w:lang w:eastAsia="zh-CN"/>
              </w:rPr>
              <w:t>A</w:t>
            </w:r>
          </w:p>
          <w:p w:rsidR="00642D7F" w:rsidRPr="001C2388" w:rsidRDefault="00642D7F" w:rsidP="00965D14">
            <w:pPr>
              <w:pStyle w:val="TAC"/>
              <w:keepNext w:val="0"/>
              <w:rPr>
                <w:noProof/>
                <w:lang w:eastAsia="zh-CN"/>
              </w:rPr>
            </w:pPr>
            <w:ins w:id="11948" w:author="Nokia in RAN4#92" w:date="2019-08-08T14:16:00Z">
              <w:r w:rsidRPr="001C2388">
                <w:rPr>
                  <w:noProof/>
                </w:rPr>
                <w:t>DC_19A_n257</w:t>
              </w:r>
              <w:r w:rsidRPr="001C2388">
                <w:rPr>
                  <w:noProof/>
                  <w:lang w:eastAsia="ja-JP"/>
                </w:rPr>
                <w:t>D</w:t>
              </w:r>
            </w:ins>
          </w:p>
          <w:p w:rsidR="00DD1F1E" w:rsidRDefault="00DD1F1E" w:rsidP="00965D14">
            <w:pPr>
              <w:pStyle w:val="TAC"/>
              <w:keepNext w:val="0"/>
              <w:rPr>
                <w:ins w:id="11949" w:author="Nokia in RAN4#92" w:date="2019-08-08T14:16:00Z"/>
                <w:noProof/>
                <w:lang w:eastAsia="zh-CN"/>
              </w:rPr>
            </w:pPr>
            <w:r w:rsidRPr="001C2388">
              <w:rPr>
                <w:noProof/>
                <w:lang w:eastAsia="zh-CN"/>
              </w:rPr>
              <w:t>DC_42A_n</w:t>
            </w:r>
            <w:r w:rsidRPr="001C2388">
              <w:rPr>
                <w:rFonts w:hint="eastAsia"/>
                <w:noProof/>
                <w:lang w:eastAsia="zh-CN"/>
              </w:rPr>
              <w:t>257</w:t>
            </w:r>
            <w:r w:rsidRPr="001C2388">
              <w:rPr>
                <w:noProof/>
                <w:lang w:eastAsia="zh-CN"/>
              </w:rPr>
              <w:t>A</w:t>
            </w:r>
          </w:p>
          <w:p w:rsidR="00642D7F" w:rsidRPr="001C2388" w:rsidRDefault="00642D7F" w:rsidP="00965D14">
            <w:pPr>
              <w:pStyle w:val="TAC"/>
              <w:keepNext w:val="0"/>
              <w:rPr>
                <w:noProof/>
                <w:lang w:eastAsia="zh-CN"/>
              </w:rPr>
            </w:pPr>
            <w:ins w:id="11950" w:author="Nokia in RAN4#92" w:date="2019-08-08T14:16:00Z">
              <w:r w:rsidRPr="001C2388">
                <w:rPr>
                  <w:noProof/>
                </w:rPr>
                <w:t>DC_42A_n257</w:t>
              </w:r>
              <w:r w:rsidRPr="001C2388">
                <w:rPr>
                  <w:noProof/>
                  <w:lang w:eastAsia="ja-JP"/>
                </w:rPr>
                <w:t>D</w:t>
              </w:r>
            </w:ins>
          </w:p>
        </w:tc>
      </w:tr>
      <w:tr w:rsidR="00DD1F1E" w:rsidRPr="001C2388" w:rsidDel="00642D7F" w:rsidTr="00965D14">
        <w:trPr>
          <w:trHeight w:val="227"/>
          <w:jc w:val="center"/>
          <w:del w:id="11951" w:author="Nokia in RAN4#92" w:date="2019-08-08T14:16: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1952" w:author="Nokia in RAN4#92" w:date="2019-08-08T14:16:00Z"/>
                <w:noProof/>
                <w:lang w:eastAsia="zh-CN"/>
              </w:rPr>
            </w:pPr>
            <w:del w:id="11953" w:author="Nokia in RAN4#92" w:date="2019-08-08T14:16:00Z">
              <w:r w:rsidRPr="001C2388" w:rsidDel="00642D7F">
                <w:rPr>
                  <w:noProof/>
                  <w:lang w:eastAsia="zh-CN"/>
                </w:rPr>
                <w:delText>DC_19A-42A_n257D</w:delText>
              </w:r>
              <w:r w:rsidRPr="001C2388" w:rsidDel="00642D7F">
                <w:rPr>
                  <w:rFonts w:hint="eastAsia"/>
                  <w:noProof/>
                  <w:vertAlign w:val="superscript"/>
                  <w:lang w:eastAsia="zh-CN"/>
                </w:rPr>
                <w:delText>2</w:delText>
              </w:r>
            </w:del>
          </w:p>
          <w:p w:rsidR="00DD1F1E" w:rsidRPr="001C2388" w:rsidDel="00642D7F" w:rsidRDefault="00DD1F1E" w:rsidP="00965D14">
            <w:pPr>
              <w:pStyle w:val="TAC"/>
              <w:keepNext w:val="0"/>
              <w:rPr>
                <w:del w:id="11954" w:author="Nokia in RAN4#92" w:date="2019-08-08T14:16:00Z"/>
                <w:noProof/>
                <w:lang w:eastAsia="zh-CN"/>
              </w:rPr>
            </w:pPr>
            <w:del w:id="11955" w:author="Nokia in RAN4#92" w:date="2019-08-08T14:16:00Z">
              <w:r w:rsidRPr="001C2388" w:rsidDel="00642D7F">
                <w:rPr>
                  <w:noProof/>
                  <w:lang w:eastAsia="zh-CN"/>
                </w:rPr>
                <w:delText>DC_19A-42A_n257E</w:delText>
              </w:r>
              <w:r w:rsidRPr="001C2388" w:rsidDel="00642D7F">
                <w:rPr>
                  <w:rFonts w:hint="eastAsia"/>
                  <w:noProof/>
                  <w:vertAlign w:val="superscript"/>
                  <w:lang w:eastAsia="zh-CN"/>
                </w:rPr>
                <w:delText>2</w:delText>
              </w:r>
            </w:del>
          </w:p>
          <w:p w:rsidR="00DD1F1E" w:rsidRPr="001C2388" w:rsidDel="00642D7F" w:rsidRDefault="00DD1F1E" w:rsidP="00965D14">
            <w:pPr>
              <w:pStyle w:val="TAC"/>
              <w:keepNext w:val="0"/>
              <w:rPr>
                <w:del w:id="11956" w:author="Nokia in RAN4#92" w:date="2019-08-08T14:16:00Z"/>
                <w:noProof/>
                <w:lang w:eastAsia="zh-CN"/>
              </w:rPr>
            </w:pPr>
            <w:del w:id="11957" w:author="Nokia in RAN4#92" w:date="2019-08-08T14:16:00Z">
              <w:r w:rsidRPr="001C2388" w:rsidDel="00642D7F">
                <w:rPr>
                  <w:noProof/>
                  <w:lang w:eastAsia="zh-CN"/>
                </w:rPr>
                <w:delText>DC_19A-42A_n257F</w:delText>
              </w:r>
              <w:r w:rsidRPr="001C2388" w:rsidDel="00642D7F">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1958" w:author="Nokia in RAN4#92" w:date="2019-08-08T14:16:00Z"/>
                <w:noProof/>
                <w:lang w:eastAsia="ja-JP"/>
              </w:rPr>
            </w:pPr>
            <w:del w:id="11959" w:author="Nokia in RAN4#92" w:date="2019-08-08T14:16:00Z">
              <w:r w:rsidRPr="001C2388" w:rsidDel="00642D7F">
                <w:rPr>
                  <w:noProof/>
                </w:rPr>
                <w:delText>DC_19A_n257A</w:delText>
              </w:r>
            </w:del>
          </w:p>
          <w:p w:rsidR="00DD1F1E" w:rsidRPr="001C2388" w:rsidDel="00642D7F" w:rsidRDefault="00DD1F1E" w:rsidP="00965D14">
            <w:pPr>
              <w:pStyle w:val="TAC"/>
              <w:keepNext w:val="0"/>
              <w:rPr>
                <w:del w:id="11960" w:author="Nokia in RAN4#92" w:date="2019-08-08T14:16:00Z"/>
                <w:noProof/>
                <w:lang w:eastAsia="ja-JP"/>
              </w:rPr>
            </w:pPr>
            <w:del w:id="11961" w:author="Nokia in RAN4#92" w:date="2019-08-08T14:16:00Z">
              <w:r w:rsidRPr="001C2388" w:rsidDel="00642D7F">
                <w:rPr>
                  <w:noProof/>
                </w:rPr>
                <w:delText>DC_19A_n257</w:delText>
              </w:r>
              <w:r w:rsidRPr="001C2388" w:rsidDel="00642D7F">
                <w:rPr>
                  <w:noProof/>
                  <w:lang w:eastAsia="ja-JP"/>
                </w:rPr>
                <w:delText>D</w:delText>
              </w:r>
            </w:del>
          </w:p>
          <w:p w:rsidR="00DD1F1E" w:rsidRPr="001C2388" w:rsidDel="00642D7F" w:rsidRDefault="00DD1F1E" w:rsidP="00965D14">
            <w:pPr>
              <w:pStyle w:val="TAC"/>
              <w:keepNext w:val="0"/>
              <w:rPr>
                <w:del w:id="11962" w:author="Nokia in RAN4#92" w:date="2019-08-08T14:16:00Z"/>
                <w:noProof/>
                <w:lang w:eastAsia="ja-JP"/>
              </w:rPr>
            </w:pPr>
            <w:del w:id="11963" w:author="Nokia in RAN4#92" w:date="2019-08-08T14:16:00Z">
              <w:r w:rsidRPr="001C2388" w:rsidDel="00642D7F">
                <w:rPr>
                  <w:noProof/>
                </w:rPr>
                <w:delText>DC_42A_n257A</w:delText>
              </w:r>
            </w:del>
          </w:p>
          <w:p w:rsidR="00DD1F1E" w:rsidRPr="001C2388" w:rsidDel="00642D7F" w:rsidRDefault="00DD1F1E" w:rsidP="00965D14">
            <w:pPr>
              <w:pStyle w:val="TAC"/>
              <w:keepNext w:val="0"/>
              <w:rPr>
                <w:del w:id="11964" w:author="Nokia in RAN4#92" w:date="2019-08-08T14:16:00Z"/>
                <w:noProof/>
                <w:lang w:eastAsia="zh-CN"/>
              </w:rPr>
            </w:pPr>
            <w:del w:id="11965" w:author="Nokia in RAN4#92" w:date="2019-08-08T14:16:00Z">
              <w:r w:rsidRPr="001C2388" w:rsidDel="00642D7F">
                <w:rPr>
                  <w:noProof/>
                </w:rPr>
                <w:delText>DC_42A_n257</w:delText>
              </w:r>
              <w:r w:rsidRPr="001C2388" w:rsidDel="00642D7F">
                <w:rPr>
                  <w:noProof/>
                  <w:lang w:eastAsia="ja-JP"/>
                </w:rPr>
                <w:delText>D</w:delText>
              </w:r>
            </w:del>
          </w:p>
        </w:tc>
      </w:tr>
      <w:tr w:rsidR="00DD1F1E" w:rsidRPr="001C2388" w:rsidDel="00642D7F" w:rsidTr="00965D14">
        <w:trPr>
          <w:trHeight w:val="227"/>
          <w:jc w:val="center"/>
          <w:del w:id="11966" w:author="Nokia in RAN4#92" w:date="2019-08-08T14:18: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1967" w:author="Nokia in RAN4#92" w:date="2019-08-08T14:18:00Z"/>
                <w:noProof/>
                <w:lang w:eastAsia="zh-CN"/>
              </w:rPr>
            </w:pPr>
            <w:del w:id="11968" w:author="Nokia in RAN4#92" w:date="2019-08-08T14:18:00Z">
              <w:r w:rsidRPr="001C2388" w:rsidDel="00642D7F">
                <w:rPr>
                  <w:noProof/>
                </w:rPr>
                <w:delText>DC_19A-42</w:delText>
              </w:r>
              <w:r w:rsidRPr="001C2388" w:rsidDel="00642D7F">
                <w:rPr>
                  <w:noProof/>
                  <w:lang w:eastAsia="ja-JP"/>
                </w:rPr>
                <w:delText>D</w:delText>
              </w:r>
              <w:r w:rsidRPr="001C2388" w:rsidDel="00642D7F">
                <w:rPr>
                  <w:noProof/>
                </w:rPr>
                <w:delText>_n257A</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1969" w:author="Nokia in RAN4#92" w:date="2019-08-08T14:18:00Z"/>
                <w:noProof/>
              </w:rPr>
            </w:pPr>
            <w:del w:id="11970" w:author="Nokia in RAN4#92" w:date="2019-08-08T14:18:00Z">
              <w:r w:rsidRPr="001C2388" w:rsidDel="00642D7F">
                <w:rPr>
                  <w:noProof/>
                </w:rPr>
                <w:delText>DC_19A_n257A</w:delText>
              </w:r>
            </w:del>
          </w:p>
          <w:p w:rsidR="00DD1F1E" w:rsidRPr="001C2388" w:rsidDel="00642D7F" w:rsidRDefault="00DD1F1E" w:rsidP="00965D14">
            <w:pPr>
              <w:pStyle w:val="TAC"/>
              <w:keepNext w:val="0"/>
              <w:rPr>
                <w:del w:id="11971" w:author="Nokia in RAN4#92" w:date="2019-08-08T14:18:00Z"/>
                <w:noProof/>
                <w:lang w:eastAsia="zh-CN"/>
              </w:rPr>
            </w:pPr>
            <w:del w:id="11972" w:author="Nokia in RAN4#92" w:date="2019-08-08T14:18:00Z">
              <w:r w:rsidRPr="001C2388" w:rsidDel="00642D7F">
                <w:rPr>
                  <w:noProof/>
                </w:rPr>
                <w:delText>DC_42A_n257A</w:delText>
              </w:r>
            </w:del>
          </w:p>
        </w:tc>
      </w:tr>
      <w:tr w:rsidR="00DD1F1E" w:rsidRPr="001C2388" w:rsidDel="00642D7F" w:rsidTr="00965D14">
        <w:trPr>
          <w:trHeight w:val="227"/>
          <w:jc w:val="center"/>
          <w:del w:id="11973" w:author="Nokia in RAN4#92" w:date="2019-08-08T14:18: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1974" w:author="Nokia in RAN4#92" w:date="2019-08-08T14:18:00Z"/>
                <w:noProof/>
              </w:rPr>
            </w:pPr>
            <w:del w:id="11975" w:author="Nokia in RAN4#92" w:date="2019-08-08T14:18:00Z">
              <w:r w:rsidRPr="001C2388" w:rsidDel="00642D7F">
                <w:rPr>
                  <w:noProof/>
                </w:rPr>
                <w:delText>DC_19A-42</w:delText>
              </w:r>
              <w:r w:rsidRPr="001C2388" w:rsidDel="00642D7F">
                <w:rPr>
                  <w:noProof/>
                  <w:lang w:eastAsia="ja-JP"/>
                </w:rPr>
                <w:delText>D</w:delText>
              </w:r>
              <w:r w:rsidRPr="001C2388" w:rsidDel="00642D7F">
                <w:rPr>
                  <w:noProof/>
                </w:rPr>
                <w:delText>_n257D</w:delText>
              </w:r>
            </w:del>
          </w:p>
          <w:p w:rsidR="00DD1F1E" w:rsidRPr="001C2388" w:rsidDel="00642D7F" w:rsidRDefault="00DD1F1E" w:rsidP="00965D14">
            <w:pPr>
              <w:pStyle w:val="TAC"/>
              <w:keepNext w:val="0"/>
              <w:rPr>
                <w:del w:id="11976" w:author="Nokia in RAN4#92" w:date="2019-08-08T14:18:00Z"/>
                <w:noProof/>
              </w:rPr>
            </w:pPr>
            <w:del w:id="11977" w:author="Nokia in RAN4#92" w:date="2019-08-08T14:18:00Z">
              <w:r w:rsidRPr="001C2388" w:rsidDel="00642D7F">
                <w:rPr>
                  <w:noProof/>
                </w:rPr>
                <w:delText>DC_19A-42</w:delText>
              </w:r>
              <w:r w:rsidRPr="001C2388" w:rsidDel="00642D7F">
                <w:rPr>
                  <w:noProof/>
                  <w:lang w:eastAsia="ja-JP"/>
                </w:rPr>
                <w:delText>D</w:delText>
              </w:r>
              <w:r w:rsidRPr="001C2388" w:rsidDel="00642D7F">
                <w:rPr>
                  <w:noProof/>
                </w:rPr>
                <w:delText>_n257E</w:delText>
              </w:r>
            </w:del>
          </w:p>
          <w:p w:rsidR="00DD1F1E" w:rsidRPr="001C2388" w:rsidDel="00642D7F" w:rsidRDefault="00DD1F1E" w:rsidP="00965D14">
            <w:pPr>
              <w:pStyle w:val="TAC"/>
              <w:keepNext w:val="0"/>
              <w:rPr>
                <w:del w:id="11978" w:author="Nokia in RAN4#92" w:date="2019-08-08T14:18:00Z"/>
                <w:noProof/>
                <w:lang w:eastAsia="zh-CN"/>
              </w:rPr>
            </w:pPr>
            <w:del w:id="11979" w:author="Nokia in RAN4#92" w:date="2019-08-08T14:18:00Z">
              <w:r w:rsidRPr="001C2388" w:rsidDel="00642D7F">
                <w:rPr>
                  <w:noProof/>
                </w:rPr>
                <w:delText>DC_19A-42</w:delText>
              </w:r>
              <w:r w:rsidRPr="001C2388" w:rsidDel="00642D7F">
                <w:rPr>
                  <w:noProof/>
                  <w:lang w:eastAsia="ja-JP"/>
                </w:rPr>
                <w:delText>D</w:delText>
              </w:r>
              <w:r w:rsidRPr="001C2388" w:rsidDel="00642D7F">
                <w:rPr>
                  <w:noProof/>
                </w:rPr>
                <w:delText>_n257F</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1980" w:author="Nokia in RAN4#92" w:date="2019-08-08T14:18:00Z"/>
                <w:noProof/>
              </w:rPr>
            </w:pPr>
            <w:del w:id="11981" w:author="Nokia in RAN4#92" w:date="2019-08-08T14:18:00Z">
              <w:r w:rsidRPr="001C2388" w:rsidDel="00642D7F">
                <w:rPr>
                  <w:noProof/>
                </w:rPr>
                <w:delText>DC_19A_n257A</w:delText>
              </w:r>
            </w:del>
          </w:p>
          <w:p w:rsidR="00DD1F1E" w:rsidRPr="001C2388" w:rsidDel="00642D7F" w:rsidRDefault="00DD1F1E" w:rsidP="00965D14">
            <w:pPr>
              <w:pStyle w:val="TAC"/>
              <w:keepNext w:val="0"/>
              <w:rPr>
                <w:del w:id="11982" w:author="Nokia in RAN4#92" w:date="2019-08-08T14:18:00Z"/>
                <w:noProof/>
              </w:rPr>
            </w:pPr>
            <w:del w:id="11983" w:author="Nokia in RAN4#92" w:date="2019-08-08T14:18:00Z">
              <w:r w:rsidRPr="001C2388" w:rsidDel="00642D7F">
                <w:rPr>
                  <w:noProof/>
                </w:rPr>
                <w:delText>DC_19A_n257D</w:delText>
              </w:r>
            </w:del>
          </w:p>
          <w:p w:rsidR="00DD1F1E" w:rsidRPr="001C2388" w:rsidDel="00642D7F" w:rsidRDefault="00DD1F1E" w:rsidP="00965D14">
            <w:pPr>
              <w:pStyle w:val="TAC"/>
              <w:keepNext w:val="0"/>
              <w:rPr>
                <w:del w:id="11984" w:author="Nokia in RAN4#92" w:date="2019-08-08T14:18:00Z"/>
                <w:noProof/>
              </w:rPr>
            </w:pPr>
            <w:del w:id="11985" w:author="Nokia in RAN4#92" w:date="2019-08-08T14:18:00Z">
              <w:r w:rsidRPr="001C2388" w:rsidDel="00642D7F">
                <w:rPr>
                  <w:noProof/>
                </w:rPr>
                <w:delText>DC_42A_n257A</w:delText>
              </w:r>
            </w:del>
          </w:p>
          <w:p w:rsidR="00DD1F1E" w:rsidRPr="001C2388" w:rsidDel="00642D7F" w:rsidRDefault="00DD1F1E" w:rsidP="00965D14">
            <w:pPr>
              <w:pStyle w:val="TAC"/>
              <w:keepNext w:val="0"/>
              <w:rPr>
                <w:del w:id="11986" w:author="Nokia in RAN4#92" w:date="2019-08-08T14:18:00Z"/>
                <w:noProof/>
                <w:lang w:eastAsia="zh-CN"/>
              </w:rPr>
            </w:pPr>
            <w:del w:id="11987" w:author="Nokia in RAN4#92" w:date="2019-08-08T14:18:00Z">
              <w:r w:rsidRPr="001C2388" w:rsidDel="00642D7F">
                <w:rPr>
                  <w:noProof/>
                </w:rPr>
                <w:delText>DC_42A_n257D</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11988" w:author="Nokia in RAN4#92" w:date="2019-08-08T14:18:00Z"/>
                <w:noProof/>
                <w:vertAlign w:val="superscript"/>
                <w:lang w:eastAsia="zh-CN"/>
              </w:rPr>
            </w:pPr>
            <w:r w:rsidRPr="001C2388">
              <w:rPr>
                <w:noProof/>
                <w:lang w:eastAsia="zh-CN"/>
              </w:rPr>
              <w:t>DC_21A-28A_n257A</w:t>
            </w:r>
            <w:r w:rsidRPr="001C2388">
              <w:rPr>
                <w:rFonts w:hint="eastAsia"/>
                <w:noProof/>
                <w:vertAlign w:val="superscript"/>
                <w:lang w:eastAsia="zh-CN"/>
              </w:rPr>
              <w:t>2</w:t>
            </w:r>
          </w:p>
          <w:p w:rsidR="00642D7F" w:rsidRPr="001C2388" w:rsidRDefault="00642D7F" w:rsidP="00642D7F">
            <w:pPr>
              <w:pStyle w:val="TAC"/>
              <w:keepNext w:val="0"/>
              <w:rPr>
                <w:ins w:id="11989" w:author="Nokia in RAN4#92" w:date="2019-08-08T14:18:00Z"/>
                <w:noProof/>
                <w:lang w:eastAsia="zh-CN"/>
              </w:rPr>
            </w:pPr>
            <w:ins w:id="11990" w:author="Nokia in RAN4#92" w:date="2019-08-08T14:18:00Z">
              <w:r w:rsidRPr="001C2388">
                <w:rPr>
                  <w:noProof/>
                  <w:lang w:eastAsia="zh-CN"/>
                </w:rPr>
                <w:t>DC_21A-28A_n257D</w:t>
              </w:r>
              <w:r w:rsidRPr="001C2388">
                <w:rPr>
                  <w:rFonts w:hint="eastAsia"/>
                  <w:noProof/>
                  <w:vertAlign w:val="superscript"/>
                  <w:lang w:eastAsia="zh-CN"/>
                </w:rPr>
                <w:t>2</w:t>
              </w:r>
            </w:ins>
          </w:p>
          <w:p w:rsidR="00642D7F" w:rsidRPr="001C2388" w:rsidRDefault="00642D7F" w:rsidP="00642D7F">
            <w:pPr>
              <w:pStyle w:val="TAC"/>
              <w:keepNext w:val="0"/>
              <w:rPr>
                <w:ins w:id="11991" w:author="Nokia in RAN4#92" w:date="2019-08-08T14:18:00Z"/>
                <w:noProof/>
                <w:lang w:eastAsia="zh-CN"/>
              </w:rPr>
            </w:pPr>
            <w:ins w:id="11992" w:author="Nokia in RAN4#92" w:date="2019-08-08T14:18:00Z">
              <w:r w:rsidRPr="001C2388">
                <w:rPr>
                  <w:noProof/>
                  <w:lang w:eastAsia="zh-CN"/>
                </w:rPr>
                <w:t>DC_21A-28A_n257E</w:t>
              </w:r>
              <w:r w:rsidRPr="001C2388">
                <w:rPr>
                  <w:rFonts w:hint="eastAsia"/>
                  <w:noProof/>
                  <w:vertAlign w:val="superscript"/>
                  <w:lang w:eastAsia="zh-CN"/>
                </w:rPr>
                <w:t>2</w:t>
              </w:r>
            </w:ins>
          </w:p>
          <w:p w:rsidR="00642D7F" w:rsidRPr="001C2388" w:rsidRDefault="00642D7F" w:rsidP="00642D7F">
            <w:pPr>
              <w:pStyle w:val="TAC"/>
              <w:keepNext w:val="0"/>
              <w:rPr>
                <w:noProof/>
                <w:lang w:eastAsia="zh-CN"/>
              </w:rPr>
            </w:pPr>
            <w:ins w:id="11993" w:author="Nokia in RAN4#92" w:date="2019-08-08T14:18:00Z">
              <w:r w:rsidRPr="001C2388">
                <w:rPr>
                  <w:noProof/>
                  <w:lang w:eastAsia="zh-CN"/>
                </w:rPr>
                <w:t>DC_21A-28A_n257F</w:t>
              </w:r>
              <w:r w:rsidRPr="001C2388">
                <w:rPr>
                  <w:rFonts w:hint="eastAsia"/>
                  <w:noProof/>
                  <w:vertAlign w:val="superscript"/>
                  <w:lang w:eastAsia="zh-CN"/>
                </w:rPr>
                <w:t>2</w:t>
              </w:r>
            </w:ins>
          </w:p>
        </w:tc>
        <w:tc>
          <w:tcPr>
            <w:tcW w:w="3969" w:type="dxa"/>
            <w:tcMar>
              <w:top w:w="28" w:type="dxa"/>
              <w:left w:w="28" w:type="dxa"/>
              <w:bottom w:w="28" w:type="dxa"/>
              <w:right w:w="28" w:type="dxa"/>
            </w:tcMar>
            <w:vAlign w:val="center"/>
          </w:tcPr>
          <w:p w:rsidR="00DD1F1E" w:rsidRDefault="00DD1F1E" w:rsidP="00965D14">
            <w:pPr>
              <w:pStyle w:val="TAC"/>
              <w:keepNext w:val="0"/>
              <w:rPr>
                <w:ins w:id="11994" w:author="Nokia in RAN4#92" w:date="2019-08-08T14:18:00Z"/>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21A_n257A</w:t>
            </w:r>
          </w:p>
          <w:p w:rsidR="00642D7F" w:rsidRPr="001C2388" w:rsidRDefault="00642D7F" w:rsidP="00965D14">
            <w:pPr>
              <w:pStyle w:val="TAC"/>
              <w:keepNext w:val="0"/>
              <w:rPr>
                <w:noProof/>
                <w:lang w:eastAsia="zh-CN"/>
              </w:rPr>
            </w:pPr>
            <w:ins w:id="11995" w:author="Nokia in RAN4#92" w:date="2019-08-08T14:18:00Z">
              <w:r w:rsidRPr="001C2388">
                <w:rPr>
                  <w:noProof/>
                </w:rPr>
                <w:t>DC_21A_n257</w:t>
              </w:r>
              <w:r w:rsidRPr="001C2388">
                <w:rPr>
                  <w:noProof/>
                  <w:lang w:eastAsia="ja-JP"/>
                </w:rPr>
                <w:t>D</w:t>
              </w:r>
            </w:ins>
          </w:p>
          <w:p w:rsidR="00DD1F1E" w:rsidRDefault="00DD1F1E" w:rsidP="00965D14">
            <w:pPr>
              <w:pStyle w:val="TAC"/>
              <w:keepNext w:val="0"/>
              <w:rPr>
                <w:ins w:id="11996" w:author="Nokia in RAN4#92" w:date="2019-08-08T14:18:00Z"/>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28A_n257A</w:t>
            </w:r>
          </w:p>
          <w:p w:rsidR="00642D7F" w:rsidRPr="001C2388" w:rsidRDefault="00642D7F" w:rsidP="00965D14">
            <w:pPr>
              <w:pStyle w:val="TAC"/>
              <w:keepNext w:val="0"/>
              <w:rPr>
                <w:noProof/>
                <w:lang w:eastAsia="zh-CN"/>
              </w:rPr>
            </w:pPr>
            <w:ins w:id="11997" w:author="Nokia in RAN4#92" w:date="2019-08-08T14:18:00Z">
              <w:r w:rsidRPr="001C2388">
                <w:rPr>
                  <w:noProof/>
                </w:rPr>
                <w:t>DC_28A_n257</w:t>
              </w:r>
              <w:r w:rsidRPr="001C2388">
                <w:rPr>
                  <w:noProof/>
                  <w:lang w:eastAsia="ja-JP"/>
                </w:rPr>
                <w:t>D</w:t>
              </w:r>
            </w:ins>
          </w:p>
        </w:tc>
      </w:tr>
      <w:tr w:rsidR="00DD1F1E" w:rsidRPr="001C2388" w:rsidDel="00642D7F" w:rsidTr="00965D14">
        <w:trPr>
          <w:trHeight w:val="227"/>
          <w:jc w:val="center"/>
          <w:del w:id="11998" w:author="Nokia in RAN4#92" w:date="2019-08-08T14:18: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1999" w:author="Nokia in RAN4#92" w:date="2019-08-08T14:18:00Z"/>
                <w:noProof/>
                <w:lang w:eastAsia="zh-CN"/>
              </w:rPr>
            </w:pPr>
            <w:del w:id="12000" w:author="Nokia in RAN4#92" w:date="2019-08-08T14:18:00Z">
              <w:r w:rsidRPr="001C2388" w:rsidDel="00642D7F">
                <w:rPr>
                  <w:noProof/>
                  <w:lang w:eastAsia="zh-CN"/>
                </w:rPr>
                <w:delText>DC_21A-28A_n257D</w:delText>
              </w:r>
              <w:r w:rsidRPr="001C2388" w:rsidDel="00642D7F">
                <w:rPr>
                  <w:rFonts w:hint="eastAsia"/>
                  <w:noProof/>
                  <w:vertAlign w:val="superscript"/>
                  <w:lang w:eastAsia="zh-CN"/>
                </w:rPr>
                <w:delText>2</w:delText>
              </w:r>
            </w:del>
          </w:p>
          <w:p w:rsidR="00DD1F1E" w:rsidRPr="001C2388" w:rsidDel="00642D7F" w:rsidRDefault="00DD1F1E" w:rsidP="00965D14">
            <w:pPr>
              <w:pStyle w:val="TAC"/>
              <w:keepNext w:val="0"/>
              <w:rPr>
                <w:del w:id="12001" w:author="Nokia in RAN4#92" w:date="2019-08-08T14:18:00Z"/>
                <w:noProof/>
                <w:lang w:eastAsia="zh-CN"/>
              </w:rPr>
            </w:pPr>
            <w:del w:id="12002" w:author="Nokia in RAN4#92" w:date="2019-08-08T14:18:00Z">
              <w:r w:rsidRPr="001C2388" w:rsidDel="00642D7F">
                <w:rPr>
                  <w:noProof/>
                  <w:lang w:eastAsia="zh-CN"/>
                </w:rPr>
                <w:delText>DC_21A-28A_n257E</w:delText>
              </w:r>
              <w:r w:rsidRPr="001C2388" w:rsidDel="00642D7F">
                <w:rPr>
                  <w:rFonts w:hint="eastAsia"/>
                  <w:noProof/>
                  <w:vertAlign w:val="superscript"/>
                  <w:lang w:eastAsia="zh-CN"/>
                </w:rPr>
                <w:delText>2</w:delText>
              </w:r>
            </w:del>
          </w:p>
          <w:p w:rsidR="00DD1F1E" w:rsidRPr="001C2388" w:rsidDel="00642D7F" w:rsidRDefault="00DD1F1E" w:rsidP="00965D14">
            <w:pPr>
              <w:pStyle w:val="TAC"/>
              <w:keepNext w:val="0"/>
              <w:rPr>
                <w:del w:id="12003" w:author="Nokia in RAN4#92" w:date="2019-08-08T14:18:00Z"/>
                <w:noProof/>
                <w:lang w:eastAsia="zh-CN"/>
              </w:rPr>
            </w:pPr>
            <w:del w:id="12004" w:author="Nokia in RAN4#92" w:date="2019-08-08T14:18:00Z">
              <w:r w:rsidRPr="001C2388" w:rsidDel="00642D7F">
                <w:rPr>
                  <w:noProof/>
                  <w:lang w:eastAsia="zh-CN"/>
                </w:rPr>
                <w:delText>DC_21A-28A_n257F</w:delText>
              </w:r>
              <w:r w:rsidRPr="001C2388" w:rsidDel="00642D7F">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2005" w:author="Nokia in RAN4#92" w:date="2019-08-08T14:18:00Z"/>
                <w:noProof/>
              </w:rPr>
            </w:pPr>
            <w:del w:id="12006" w:author="Nokia in RAN4#92" w:date="2019-08-08T14:18:00Z">
              <w:r w:rsidRPr="001C2388" w:rsidDel="00642D7F">
                <w:rPr>
                  <w:noProof/>
                </w:rPr>
                <w:delText>DC_21A_n257A</w:delText>
              </w:r>
            </w:del>
          </w:p>
          <w:p w:rsidR="00DD1F1E" w:rsidRPr="001C2388" w:rsidDel="00642D7F" w:rsidRDefault="00DD1F1E" w:rsidP="00965D14">
            <w:pPr>
              <w:pStyle w:val="TAC"/>
              <w:keepNext w:val="0"/>
              <w:rPr>
                <w:del w:id="12007" w:author="Nokia in RAN4#92" w:date="2019-08-08T14:18:00Z"/>
                <w:noProof/>
                <w:lang w:eastAsia="ja-JP"/>
              </w:rPr>
            </w:pPr>
            <w:del w:id="12008" w:author="Nokia in RAN4#92" w:date="2019-08-08T14:18:00Z">
              <w:r w:rsidRPr="001C2388" w:rsidDel="00642D7F">
                <w:rPr>
                  <w:noProof/>
                </w:rPr>
                <w:delText>DC_21A_n257</w:delText>
              </w:r>
              <w:r w:rsidRPr="001C2388" w:rsidDel="00642D7F">
                <w:rPr>
                  <w:noProof/>
                  <w:lang w:eastAsia="ja-JP"/>
                </w:rPr>
                <w:delText>D</w:delText>
              </w:r>
            </w:del>
          </w:p>
          <w:p w:rsidR="00DD1F1E" w:rsidRPr="001C2388" w:rsidDel="00642D7F" w:rsidRDefault="00DD1F1E" w:rsidP="00965D14">
            <w:pPr>
              <w:pStyle w:val="TAC"/>
              <w:keepNext w:val="0"/>
              <w:rPr>
                <w:del w:id="12009" w:author="Nokia in RAN4#92" w:date="2019-08-08T14:18:00Z"/>
                <w:noProof/>
                <w:lang w:eastAsia="ja-JP"/>
              </w:rPr>
            </w:pPr>
            <w:del w:id="12010" w:author="Nokia in RAN4#92" w:date="2019-08-08T14:18:00Z">
              <w:r w:rsidRPr="001C2388" w:rsidDel="00642D7F">
                <w:rPr>
                  <w:noProof/>
                </w:rPr>
                <w:delText>DC_28A_n257A</w:delText>
              </w:r>
            </w:del>
          </w:p>
          <w:p w:rsidR="00DD1F1E" w:rsidRPr="001C2388" w:rsidDel="00642D7F" w:rsidRDefault="00DD1F1E" w:rsidP="00965D14">
            <w:pPr>
              <w:pStyle w:val="TAC"/>
              <w:keepNext w:val="0"/>
              <w:rPr>
                <w:del w:id="12011" w:author="Nokia in RAN4#92" w:date="2019-08-08T14:18:00Z"/>
                <w:noProof/>
                <w:lang w:eastAsia="zh-CN"/>
              </w:rPr>
            </w:pPr>
            <w:del w:id="12012" w:author="Nokia in RAN4#92" w:date="2019-08-08T14:18:00Z">
              <w:r w:rsidRPr="001C2388" w:rsidDel="00642D7F">
                <w:rPr>
                  <w:noProof/>
                </w:rPr>
                <w:delText>DC_28A_n257</w:delText>
              </w:r>
              <w:r w:rsidRPr="001C2388" w:rsidDel="00642D7F">
                <w:rPr>
                  <w:noProof/>
                  <w:lang w:eastAsia="ja-JP"/>
                </w:rPr>
                <w:delText>D</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642D7F" w:rsidRDefault="00DD1F1E" w:rsidP="00965D14">
            <w:pPr>
              <w:pStyle w:val="TAC"/>
              <w:keepNext w:val="0"/>
              <w:rPr>
                <w:ins w:id="12013" w:author="Nokia in RAN4#92" w:date="2019-08-08T14:19:00Z"/>
                <w:noProof/>
                <w:vertAlign w:val="superscript"/>
                <w:lang w:eastAsia="zh-CN"/>
              </w:rPr>
            </w:pPr>
            <w:r w:rsidRPr="001C2388">
              <w:rPr>
                <w:rFonts w:hint="eastAsia"/>
                <w:noProof/>
                <w:lang w:eastAsia="zh-CN"/>
              </w:rPr>
              <w:t>DC</w:t>
            </w:r>
            <w:r w:rsidRPr="001C2388">
              <w:rPr>
                <w:noProof/>
                <w:lang w:eastAsia="zh-CN"/>
              </w:rPr>
              <w:t>_</w:t>
            </w:r>
            <w:r w:rsidRPr="001C2388">
              <w:rPr>
                <w:rFonts w:hint="eastAsia"/>
                <w:noProof/>
                <w:lang w:eastAsia="zh-CN"/>
              </w:rPr>
              <w:t>21A-42A_n257A</w:t>
            </w:r>
            <w:r w:rsidRPr="001C2388">
              <w:rPr>
                <w:rFonts w:hint="eastAsia"/>
                <w:noProof/>
                <w:vertAlign w:val="superscript"/>
                <w:lang w:eastAsia="zh-CN"/>
              </w:rPr>
              <w:t>2</w:t>
            </w:r>
          </w:p>
          <w:p w:rsidR="00642D7F" w:rsidRPr="001C2388" w:rsidRDefault="00642D7F" w:rsidP="00642D7F">
            <w:pPr>
              <w:pStyle w:val="TAC"/>
              <w:keepNext w:val="0"/>
              <w:rPr>
                <w:ins w:id="12014" w:author="Nokia in RAN4#92" w:date="2019-08-08T14:19:00Z"/>
                <w:noProof/>
                <w:lang w:eastAsia="zh-CN"/>
              </w:rPr>
            </w:pPr>
            <w:ins w:id="12015" w:author="Nokia in RAN4#92" w:date="2019-08-08T14:19:00Z">
              <w:r w:rsidRPr="001C2388">
                <w:rPr>
                  <w:noProof/>
                  <w:lang w:eastAsia="zh-CN"/>
                </w:rPr>
                <w:t>DC_21A-42A_n257D</w:t>
              </w:r>
              <w:r w:rsidRPr="001C2388">
                <w:rPr>
                  <w:rFonts w:hint="eastAsia"/>
                  <w:noProof/>
                  <w:vertAlign w:val="superscript"/>
                  <w:lang w:eastAsia="zh-CN"/>
                </w:rPr>
                <w:t>2</w:t>
              </w:r>
            </w:ins>
          </w:p>
          <w:p w:rsidR="00642D7F" w:rsidRPr="001C2388" w:rsidRDefault="00642D7F" w:rsidP="00642D7F">
            <w:pPr>
              <w:pStyle w:val="TAC"/>
              <w:keepNext w:val="0"/>
              <w:rPr>
                <w:ins w:id="12016" w:author="Nokia in RAN4#92" w:date="2019-08-08T14:19:00Z"/>
                <w:noProof/>
                <w:lang w:eastAsia="zh-CN"/>
              </w:rPr>
            </w:pPr>
            <w:ins w:id="12017" w:author="Nokia in RAN4#92" w:date="2019-08-08T14:19:00Z">
              <w:r w:rsidRPr="001C2388">
                <w:rPr>
                  <w:noProof/>
                  <w:lang w:eastAsia="zh-CN"/>
                </w:rPr>
                <w:t>DC_21A-42A_n257E</w:t>
              </w:r>
              <w:r w:rsidRPr="001C2388">
                <w:rPr>
                  <w:rFonts w:hint="eastAsia"/>
                  <w:noProof/>
                  <w:vertAlign w:val="superscript"/>
                  <w:lang w:eastAsia="zh-CN"/>
                </w:rPr>
                <w:t>2</w:t>
              </w:r>
            </w:ins>
          </w:p>
          <w:p w:rsidR="00642D7F" w:rsidRDefault="00642D7F" w:rsidP="00642D7F">
            <w:pPr>
              <w:pStyle w:val="TAC"/>
              <w:keepNext w:val="0"/>
              <w:rPr>
                <w:ins w:id="12018" w:author="Nokia in RAN4#92" w:date="2019-08-08T14:19:00Z"/>
                <w:noProof/>
                <w:vertAlign w:val="superscript"/>
                <w:lang w:eastAsia="zh-CN"/>
              </w:rPr>
            </w:pPr>
            <w:ins w:id="12019" w:author="Nokia in RAN4#92" w:date="2019-08-08T14:19:00Z">
              <w:r w:rsidRPr="001C2388">
                <w:rPr>
                  <w:noProof/>
                  <w:lang w:eastAsia="zh-CN"/>
                </w:rPr>
                <w:t>DC_21A-42A_n257F</w:t>
              </w:r>
              <w:r w:rsidRPr="001C2388">
                <w:rPr>
                  <w:rFonts w:hint="eastAsia"/>
                  <w:noProof/>
                  <w:vertAlign w:val="superscript"/>
                  <w:lang w:eastAsia="zh-CN"/>
                </w:rPr>
                <w:t>2</w:t>
              </w:r>
            </w:ins>
          </w:p>
          <w:p w:rsidR="00642D7F" w:rsidRPr="00B344F5" w:rsidRDefault="00642D7F" w:rsidP="00642D7F">
            <w:pPr>
              <w:pStyle w:val="TAC"/>
              <w:keepNext w:val="0"/>
              <w:rPr>
                <w:ins w:id="12020" w:author="Nokia in RAN4#92" w:date="2019-08-08T14:19:00Z"/>
                <w:lang w:val="en-US" w:eastAsia="ja-JP"/>
                <w:rPrChange w:id="12021" w:author="Nokia in RAN4#92" w:date="2019-08-08T15:26:00Z">
                  <w:rPr>
                    <w:ins w:id="12022" w:author="Nokia in RAN4#92" w:date="2019-08-08T14:19:00Z"/>
                    <w:lang w:val="fi-FI" w:eastAsia="ja-JP"/>
                  </w:rPr>
                </w:rPrChange>
              </w:rPr>
            </w:pPr>
            <w:ins w:id="12023" w:author="Nokia in RAN4#92" w:date="2019-08-08T14:19:00Z">
              <w:r w:rsidRPr="00B344F5">
                <w:rPr>
                  <w:lang w:val="en-US" w:eastAsia="ja-JP"/>
                  <w:rPrChange w:id="12024" w:author="Nokia in RAN4#92" w:date="2019-08-08T15:26:00Z">
                    <w:rPr>
                      <w:lang w:val="fi-FI" w:eastAsia="ja-JP"/>
                    </w:rPr>
                  </w:rPrChange>
                </w:rPr>
                <w:t>DC_21A-42A_n257G</w:t>
              </w:r>
            </w:ins>
          </w:p>
          <w:p w:rsidR="00642D7F" w:rsidRPr="00DA19B7" w:rsidRDefault="00642D7F" w:rsidP="00642D7F">
            <w:pPr>
              <w:pStyle w:val="TAC"/>
              <w:keepNext w:val="0"/>
              <w:rPr>
                <w:ins w:id="12025" w:author="Nokia in RAN4#92" w:date="2019-08-08T14:19:00Z"/>
                <w:lang w:val="en-US" w:eastAsia="ja-JP"/>
                <w:rPrChange w:id="12026" w:author="Nokia in RAN4#92" w:date="2019-08-08T15:27:00Z">
                  <w:rPr>
                    <w:ins w:id="12027" w:author="Nokia in RAN4#92" w:date="2019-08-08T14:19:00Z"/>
                    <w:lang w:val="fi-FI" w:eastAsia="ja-JP"/>
                  </w:rPr>
                </w:rPrChange>
              </w:rPr>
            </w:pPr>
            <w:ins w:id="12028" w:author="Nokia in RAN4#92" w:date="2019-08-08T14:19:00Z">
              <w:r w:rsidRPr="00DA19B7">
                <w:rPr>
                  <w:lang w:val="en-US" w:eastAsia="ja-JP"/>
                  <w:rPrChange w:id="12029" w:author="Nokia in RAN4#92" w:date="2019-08-08T15:27:00Z">
                    <w:rPr>
                      <w:lang w:val="fi-FI" w:eastAsia="ja-JP"/>
                    </w:rPr>
                  </w:rPrChange>
                </w:rPr>
                <w:t>DC_21A-42A_n257H</w:t>
              </w:r>
            </w:ins>
          </w:p>
          <w:p w:rsidR="00642D7F" w:rsidRPr="00DA19B7" w:rsidRDefault="00642D7F" w:rsidP="00642D7F">
            <w:pPr>
              <w:pStyle w:val="TAC"/>
              <w:keepNext w:val="0"/>
              <w:rPr>
                <w:ins w:id="12030" w:author="Nokia in RAN4#92" w:date="2019-08-08T14:19:00Z"/>
                <w:lang w:val="en-US" w:eastAsia="ja-JP"/>
                <w:rPrChange w:id="12031" w:author="Nokia in RAN4#92" w:date="2019-08-08T15:27:00Z">
                  <w:rPr>
                    <w:ins w:id="12032" w:author="Nokia in RAN4#92" w:date="2019-08-08T14:19:00Z"/>
                    <w:lang w:val="fi-FI" w:eastAsia="ja-JP"/>
                  </w:rPr>
                </w:rPrChange>
              </w:rPr>
            </w:pPr>
            <w:ins w:id="12033" w:author="Nokia in RAN4#92" w:date="2019-08-08T14:19:00Z">
              <w:r w:rsidRPr="00DA19B7">
                <w:rPr>
                  <w:lang w:val="en-US" w:eastAsia="ja-JP"/>
                  <w:rPrChange w:id="12034" w:author="Nokia in RAN4#92" w:date="2019-08-08T15:27:00Z">
                    <w:rPr>
                      <w:lang w:val="fi-FI" w:eastAsia="ja-JP"/>
                    </w:rPr>
                  </w:rPrChange>
                </w:rPr>
                <w:t>DC_21A-42A_n257I</w:t>
              </w:r>
            </w:ins>
          </w:p>
          <w:p w:rsidR="00642D7F" w:rsidRPr="00BF1502" w:rsidRDefault="00642D7F" w:rsidP="00642D7F">
            <w:pPr>
              <w:pStyle w:val="TAC"/>
              <w:keepNext w:val="0"/>
              <w:rPr>
                <w:ins w:id="12035" w:author="Nokia in RAN4#92" w:date="2019-08-08T14:19:00Z"/>
                <w:lang w:val="en-US" w:eastAsia="ja-JP"/>
              </w:rPr>
            </w:pPr>
            <w:ins w:id="12036" w:author="Nokia in RAN4#92" w:date="2019-08-08T14:19:00Z">
              <w:r w:rsidRPr="00BF1502">
                <w:rPr>
                  <w:lang w:val="en-US" w:eastAsia="ja-JP"/>
                </w:rPr>
                <w:t>DC_21A-42A_n257J</w:t>
              </w:r>
            </w:ins>
          </w:p>
          <w:p w:rsidR="00642D7F" w:rsidRPr="00BF1502" w:rsidRDefault="00642D7F" w:rsidP="00642D7F">
            <w:pPr>
              <w:pStyle w:val="TAC"/>
              <w:keepNext w:val="0"/>
              <w:rPr>
                <w:ins w:id="12037" w:author="Nokia in RAN4#92" w:date="2019-08-08T14:19:00Z"/>
                <w:lang w:val="en-US" w:eastAsia="ja-JP"/>
              </w:rPr>
            </w:pPr>
            <w:ins w:id="12038" w:author="Nokia in RAN4#92" w:date="2019-08-08T14:19:00Z">
              <w:r w:rsidRPr="00BF1502">
                <w:rPr>
                  <w:lang w:val="en-US" w:eastAsia="ja-JP"/>
                </w:rPr>
                <w:t>DC_21A-42A_n257K</w:t>
              </w:r>
            </w:ins>
          </w:p>
          <w:p w:rsidR="00642D7F" w:rsidRPr="00BF1502" w:rsidRDefault="00642D7F" w:rsidP="00642D7F">
            <w:pPr>
              <w:pStyle w:val="TAC"/>
              <w:keepNext w:val="0"/>
              <w:rPr>
                <w:ins w:id="12039" w:author="Nokia in RAN4#92" w:date="2019-08-08T14:20:00Z"/>
                <w:lang w:val="en-US" w:eastAsia="ja-JP"/>
              </w:rPr>
            </w:pPr>
            <w:ins w:id="12040" w:author="Nokia in RAN4#92" w:date="2019-08-08T14:19:00Z">
              <w:r w:rsidRPr="00BF1502">
                <w:rPr>
                  <w:lang w:val="en-US" w:eastAsia="ja-JP"/>
                </w:rPr>
                <w:t>DC_21A-42A_n257L</w:t>
              </w:r>
            </w:ins>
          </w:p>
          <w:p w:rsidR="00642D7F" w:rsidRDefault="00642D7F" w:rsidP="00642D7F">
            <w:pPr>
              <w:pStyle w:val="TAC"/>
              <w:keepNext w:val="0"/>
              <w:rPr>
                <w:ins w:id="12041" w:author="Nokia in RAN4#92" w:date="2019-08-08T14:18:00Z"/>
                <w:noProof/>
                <w:vertAlign w:val="superscript"/>
                <w:lang w:eastAsia="zh-CN"/>
              </w:rPr>
            </w:pPr>
            <w:ins w:id="12042" w:author="Nokia in RAN4#92" w:date="2019-08-08T14:20:00Z">
              <w:r w:rsidRPr="00BF1502">
                <w:rPr>
                  <w:lang w:val="en-US" w:eastAsia="ja-JP"/>
                </w:rPr>
                <w:t>DC_21A-42A_n257M</w:t>
              </w:r>
            </w:ins>
          </w:p>
          <w:p w:rsidR="00DD1F1E" w:rsidRDefault="00DD1F1E" w:rsidP="00965D14">
            <w:pPr>
              <w:pStyle w:val="TAC"/>
              <w:keepNext w:val="0"/>
              <w:rPr>
                <w:ins w:id="12043" w:author="Nokia in RAN4#92" w:date="2019-08-08T14:20:00Z"/>
                <w:noProof/>
                <w:vertAlign w:val="superscript"/>
                <w:lang w:eastAsia="zh-CN"/>
              </w:rPr>
            </w:pPr>
            <w:r w:rsidRPr="001C2388">
              <w:t>DC_21A-42C_n257A</w:t>
            </w:r>
            <w:r w:rsidRPr="001C2388">
              <w:rPr>
                <w:rFonts w:hint="eastAsia"/>
                <w:noProof/>
                <w:vertAlign w:val="superscript"/>
                <w:lang w:eastAsia="zh-CN"/>
              </w:rPr>
              <w:t>2</w:t>
            </w:r>
          </w:p>
          <w:p w:rsidR="00642D7F" w:rsidRPr="00BF1502" w:rsidRDefault="00642D7F" w:rsidP="00965D14">
            <w:pPr>
              <w:pStyle w:val="TAC"/>
              <w:keepNext w:val="0"/>
              <w:rPr>
                <w:ins w:id="12044" w:author="Nokia in RAN4#92" w:date="2019-08-08T14:20:00Z"/>
                <w:lang w:val="en-US" w:eastAsia="ja-JP"/>
              </w:rPr>
            </w:pPr>
            <w:ins w:id="12045" w:author="Nokia in RAN4#92" w:date="2019-08-08T14:20:00Z">
              <w:r w:rsidRPr="00BF1502">
                <w:rPr>
                  <w:lang w:val="en-US" w:eastAsia="ja-JP"/>
                </w:rPr>
                <w:t>DC_21A-42C_n257G</w:t>
              </w:r>
            </w:ins>
          </w:p>
          <w:p w:rsidR="00642D7F" w:rsidRPr="00BF1502" w:rsidRDefault="00642D7F" w:rsidP="00965D14">
            <w:pPr>
              <w:pStyle w:val="TAC"/>
              <w:keepNext w:val="0"/>
              <w:rPr>
                <w:ins w:id="12046" w:author="Nokia in RAN4#92" w:date="2019-08-08T14:20:00Z"/>
                <w:lang w:val="en-US" w:eastAsia="ja-JP"/>
              </w:rPr>
            </w:pPr>
            <w:ins w:id="12047" w:author="Nokia in RAN4#92" w:date="2019-08-08T14:20:00Z">
              <w:r w:rsidRPr="00BF1502">
                <w:rPr>
                  <w:lang w:val="en-US" w:eastAsia="ja-JP"/>
                </w:rPr>
                <w:t>DC_21A-42C_n257H</w:t>
              </w:r>
            </w:ins>
          </w:p>
          <w:p w:rsidR="00642D7F" w:rsidRPr="00BF1502" w:rsidRDefault="00642D7F" w:rsidP="00965D14">
            <w:pPr>
              <w:pStyle w:val="TAC"/>
              <w:keepNext w:val="0"/>
              <w:rPr>
                <w:ins w:id="12048" w:author="Nokia in RAN4#92" w:date="2019-08-08T14:20:00Z"/>
                <w:lang w:val="en-US" w:eastAsia="ja-JP"/>
              </w:rPr>
            </w:pPr>
            <w:ins w:id="12049" w:author="Nokia in RAN4#92" w:date="2019-08-08T14:20:00Z">
              <w:r w:rsidRPr="00BF1502">
                <w:rPr>
                  <w:lang w:val="en-US" w:eastAsia="ja-JP"/>
                </w:rPr>
                <w:t>DC_21A-42C_n257I</w:t>
              </w:r>
            </w:ins>
          </w:p>
          <w:p w:rsidR="00642D7F" w:rsidRPr="00BF1502" w:rsidRDefault="00642D7F" w:rsidP="00965D14">
            <w:pPr>
              <w:pStyle w:val="TAC"/>
              <w:keepNext w:val="0"/>
              <w:rPr>
                <w:ins w:id="12050" w:author="Nokia in RAN4#92" w:date="2019-08-08T14:20:00Z"/>
                <w:lang w:val="en-US" w:eastAsia="ja-JP"/>
              </w:rPr>
            </w:pPr>
            <w:ins w:id="12051" w:author="Nokia in RAN4#92" w:date="2019-08-08T14:20:00Z">
              <w:r w:rsidRPr="00BF1502">
                <w:rPr>
                  <w:lang w:val="en-US" w:eastAsia="ja-JP"/>
                </w:rPr>
                <w:t>DC_21A-42C_n257J</w:t>
              </w:r>
            </w:ins>
          </w:p>
          <w:p w:rsidR="00642D7F" w:rsidRPr="00BF1502" w:rsidRDefault="00642D7F" w:rsidP="00965D14">
            <w:pPr>
              <w:pStyle w:val="TAC"/>
              <w:keepNext w:val="0"/>
              <w:rPr>
                <w:ins w:id="12052" w:author="Nokia in RAN4#92" w:date="2019-08-08T14:21:00Z"/>
                <w:lang w:val="en-US" w:eastAsia="ja-JP"/>
              </w:rPr>
            </w:pPr>
            <w:ins w:id="12053" w:author="Nokia in RAN4#92" w:date="2019-08-08T14:20:00Z">
              <w:r w:rsidRPr="00BF1502">
                <w:rPr>
                  <w:lang w:val="en-US" w:eastAsia="ja-JP"/>
                </w:rPr>
                <w:t>DC_21A-42C_n257K</w:t>
              </w:r>
            </w:ins>
          </w:p>
          <w:p w:rsidR="00642D7F" w:rsidRPr="00BF1502" w:rsidRDefault="00642D7F" w:rsidP="00965D14">
            <w:pPr>
              <w:pStyle w:val="TAC"/>
              <w:keepNext w:val="0"/>
              <w:rPr>
                <w:ins w:id="12054" w:author="Nokia in RAN4#92" w:date="2019-08-08T14:21:00Z"/>
                <w:lang w:val="en-US" w:eastAsia="ja-JP"/>
              </w:rPr>
            </w:pPr>
            <w:ins w:id="12055" w:author="Nokia in RAN4#92" w:date="2019-08-08T14:21:00Z">
              <w:r w:rsidRPr="00BF1502">
                <w:rPr>
                  <w:lang w:val="en-US" w:eastAsia="ja-JP"/>
                </w:rPr>
                <w:t>DC_21A-42C_n257L</w:t>
              </w:r>
            </w:ins>
          </w:p>
          <w:p w:rsidR="00642D7F" w:rsidRPr="00BF1502" w:rsidRDefault="00642D7F" w:rsidP="00965D14">
            <w:pPr>
              <w:pStyle w:val="TAC"/>
              <w:keepNext w:val="0"/>
              <w:rPr>
                <w:ins w:id="12056" w:author="Nokia in RAN4#92" w:date="2019-08-08T14:21:00Z"/>
                <w:lang w:val="en-US" w:eastAsia="ja-JP"/>
              </w:rPr>
            </w:pPr>
            <w:ins w:id="12057" w:author="Nokia in RAN4#92" w:date="2019-08-08T14:21:00Z">
              <w:r w:rsidRPr="00BF1502">
                <w:rPr>
                  <w:lang w:val="en-US" w:eastAsia="ja-JP"/>
                </w:rPr>
                <w:t>DC_21A-42C_n257M</w:t>
              </w:r>
            </w:ins>
          </w:p>
          <w:p w:rsidR="00642D7F" w:rsidRDefault="00642D7F" w:rsidP="00965D14">
            <w:pPr>
              <w:pStyle w:val="TAC"/>
              <w:keepNext w:val="0"/>
              <w:rPr>
                <w:ins w:id="12058" w:author="Nokia in RAN4#92" w:date="2019-08-08T14:21:00Z"/>
                <w:noProof/>
              </w:rPr>
            </w:pPr>
            <w:ins w:id="12059" w:author="Nokia in RAN4#92" w:date="2019-08-08T14:21:00Z">
              <w:r w:rsidRPr="001C2388">
                <w:rPr>
                  <w:noProof/>
                </w:rPr>
                <w:t>DC_21A-42</w:t>
              </w:r>
              <w:r w:rsidRPr="001C2388">
                <w:rPr>
                  <w:noProof/>
                  <w:lang w:eastAsia="ja-JP"/>
                </w:rPr>
                <w:t>D</w:t>
              </w:r>
              <w:r w:rsidRPr="001C2388">
                <w:rPr>
                  <w:noProof/>
                </w:rPr>
                <w:t>_n257A</w:t>
              </w:r>
            </w:ins>
          </w:p>
          <w:p w:rsidR="00642D7F" w:rsidRPr="001C2388" w:rsidRDefault="00642D7F" w:rsidP="00642D7F">
            <w:pPr>
              <w:pStyle w:val="TAC"/>
              <w:keepNext w:val="0"/>
              <w:rPr>
                <w:ins w:id="12060" w:author="Nokia in RAN4#92" w:date="2019-08-08T14:21:00Z"/>
                <w:noProof/>
              </w:rPr>
            </w:pPr>
            <w:ins w:id="12061" w:author="Nokia in RAN4#92" w:date="2019-08-08T14:21:00Z">
              <w:r w:rsidRPr="001C2388">
                <w:rPr>
                  <w:noProof/>
                </w:rPr>
                <w:t>DC_21A-42</w:t>
              </w:r>
              <w:r w:rsidRPr="001C2388">
                <w:rPr>
                  <w:noProof/>
                  <w:lang w:eastAsia="ja-JP"/>
                </w:rPr>
                <w:t>D</w:t>
              </w:r>
              <w:r w:rsidRPr="001C2388">
                <w:rPr>
                  <w:noProof/>
                </w:rPr>
                <w:t>_n257D</w:t>
              </w:r>
            </w:ins>
          </w:p>
          <w:p w:rsidR="00642D7F" w:rsidRPr="001C2388" w:rsidRDefault="00642D7F" w:rsidP="00642D7F">
            <w:pPr>
              <w:pStyle w:val="TAC"/>
              <w:keepNext w:val="0"/>
              <w:rPr>
                <w:ins w:id="12062" w:author="Nokia in RAN4#92" w:date="2019-08-08T14:21:00Z"/>
                <w:noProof/>
              </w:rPr>
            </w:pPr>
            <w:ins w:id="12063" w:author="Nokia in RAN4#92" w:date="2019-08-08T14:21:00Z">
              <w:r w:rsidRPr="001C2388">
                <w:rPr>
                  <w:noProof/>
                </w:rPr>
                <w:t>DC_21A-42</w:t>
              </w:r>
              <w:r w:rsidRPr="001C2388">
                <w:rPr>
                  <w:noProof/>
                  <w:lang w:eastAsia="ja-JP"/>
                </w:rPr>
                <w:t>D</w:t>
              </w:r>
              <w:r w:rsidRPr="001C2388">
                <w:rPr>
                  <w:noProof/>
                </w:rPr>
                <w:t>_n257E</w:t>
              </w:r>
            </w:ins>
          </w:p>
          <w:p w:rsidR="00642D7F" w:rsidRDefault="00642D7F" w:rsidP="00642D7F">
            <w:pPr>
              <w:pStyle w:val="TAC"/>
              <w:keepNext w:val="0"/>
              <w:rPr>
                <w:ins w:id="12064" w:author="Nokia in RAN4#92" w:date="2019-08-08T14:22:00Z"/>
                <w:noProof/>
              </w:rPr>
            </w:pPr>
            <w:ins w:id="12065" w:author="Nokia in RAN4#92" w:date="2019-08-08T14:21:00Z">
              <w:r w:rsidRPr="001C2388">
                <w:rPr>
                  <w:noProof/>
                </w:rPr>
                <w:t>DC_21A-42</w:t>
              </w:r>
              <w:r w:rsidRPr="001C2388">
                <w:rPr>
                  <w:noProof/>
                  <w:lang w:eastAsia="ja-JP"/>
                </w:rPr>
                <w:t>D</w:t>
              </w:r>
              <w:r w:rsidRPr="001C2388">
                <w:rPr>
                  <w:noProof/>
                </w:rPr>
                <w:t>_n257F</w:t>
              </w:r>
            </w:ins>
          </w:p>
          <w:p w:rsidR="00642D7F" w:rsidRPr="00BF1502" w:rsidRDefault="00642D7F" w:rsidP="00642D7F">
            <w:pPr>
              <w:pStyle w:val="TAC"/>
              <w:keepNext w:val="0"/>
              <w:rPr>
                <w:ins w:id="12066" w:author="Nokia in RAN4#92" w:date="2019-08-08T14:22:00Z"/>
                <w:lang w:val="en-US" w:eastAsia="ja-JP"/>
              </w:rPr>
            </w:pPr>
            <w:ins w:id="12067" w:author="Nokia in RAN4#92" w:date="2019-08-08T14:22:00Z">
              <w:r w:rsidRPr="00BF1502">
                <w:rPr>
                  <w:lang w:val="en-US" w:eastAsia="ja-JP"/>
                </w:rPr>
                <w:t>DC_21A-42D_n257G</w:t>
              </w:r>
            </w:ins>
          </w:p>
          <w:p w:rsidR="00642D7F" w:rsidRPr="00BF1502" w:rsidRDefault="00642D7F" w:rsidP="00642D7F">
            <w:pPr>
              <w:pStyle w:val="TAC"/>
              <w:keepNext w:val="0"/>
              <w:rPr>
                <w:ins w:id="12068" w:author="Nokia in RAN4#92" w:date="2019-08-08T14:22:00Z"/>
                <w:lang w:val="en-US" w:eastAsia="ja-JP"/>
              </w:rPr>
            </w:pPr>
            <w:ins w:id="12069" w:author="Nokia in RAN4#92" w:date="2019-08-08T14:22:00Z">
              <w:r w:rsidRPr="00BF1502">
                <w:rPr>
                  <w:lang w:val="en-US" w:eastAsia="ja-JP"/>
                </w:rPr>
                <w:t>DC_21A-42D_n257H</w:t>
              </w:r>
            </w:ins>
          </w:p>
          <w:p w:rsidR="00642D7F" w:rsidRPr="00BF1502" w:rsidRDefault="00642D7F" w:rsidP="00642D7F">
            <w:pPr>
              <w:pStyle w:val="TAC"/>
              <w:keepNext w:val="0"/>
              <w:rPr>
                <w:ins w:id="12070" w:author="Nokia in RAN4#92" w:date="2019-08-08T14:22:00Z"/>
                <w:lang w:val="en-US" w:eastAsia="ja-JP"/>
              </w:rPr>
            </w:pPr>
            <w:ins w:id="12071" w:author="Nokia in RAN4#92" w:date="2019-08-08T14:22:00Z">
              <w:r w:rsidRPr="00BF1502">
                <w:rPr>
                  <w:lang w:val="en-US" w:eastAsia="ja-JP"/>
                </w:rPr>
                <w:t>DC_21A-42D_n257I</w:t>
              </w:r>
            </w:ins>
          </w:p>
          <w:p w:rsidR="00642D7F" w:rsidRPr="00BF1502" w:rsidRDefault="00642D7F" w:rsidP="00642D7F">
            <w:pPr>
              <w:pStyle w:val="TAC"/>
              <w:keepNext w:val="0"/>
              <w:rPr>
                <w:ins w:id="12072" w:author="Nokia in RAN4#92" w:date="2019-08-08T14:22:00Z"/>
                <w:lang w:val="en-US" w:eastAsia="ja-JP"/>
              </w:rPr>
            </w:pPr>
            <w:ins w:id="12073" w:author="Nokia in RAN4#92" w:date="2019-08-08T14:22:00Z">
              <w:r w:rsidRPr="00BF1502">
                <w:rPr>
                  <w:lang w:val="en-US" w:eastAsia="ja-JP"/>
                </w:rPr>
                <w:t>DC_21A-42D_n257J</w:t>
              </w:r>
            </w:ins>
          </w:p>
          <w:p w:rsidR="00642D7F" w:rsidRPr="00BF1502" w:rsidRDefault="00642D7F" w:rsidP="00642D7F">
            <w:pPr>
              <w:pStyle w:val="TAC"/>
              <w:keepNext w:val="0"/>
              <w:rPr>
                <w:ins w:id="12074" w:author="Nokia in RAN4#92" w:date="2019-08-08T14:22:00Z"/>
                <w:lang w:val="en-US" w:eastAsia="ja-JP"/>
              </w:rPr>
            </w:pPr>
            <w:ins w:id="12075" w:author="Nokia in RAN4#92" w:date="2019-08-08T14:22:00Z">
              <w:r w:rsidRPr="00BF1502">
                <w:rPr>
                  <w:lang w:val="en-US" w:eastAsia="ja-JP"/>
                </w:rPr>
                <w:t>DC_21A-42D_n257K</w:t>
              </w:r>
            </w:ins>
          </w:p>
          <w:p w:rsidR="00642D7F" w:rsidRPr="00BF1502" w:rsidRDefault="00642D7F" w:rsidP="00642D7F">
            <w:pPr>
              <w:pStyle w:val="TAC"/>
              <w:keepNext w:val="0"/>
              <w:rPr>
                <w:ins w:id="12076" w:author="Nokia in RAN4#92" w:date="2019-08-08T14:22:00Z"/>
                <w:lang w:val="en-US" w:eastAsia="ja-JP"/>
              </w:rPr>
            </w:pPr>
            <w:ins w:id="12077" w:author="Nokia in RAN4#92" w:date="2019-08-08T14:22:00Z">
              <w:r w:rsidRPr="00BF1502">
                <w:rPr>
                  <w:lang w:val="en-US" w:eastAsia="ja-JP"/>
                </w:rPr>
                <w:t>DC_21A-42D_n257L</w:t>
              </w:r>
            </w:ins>
          </w:p>
          <w:p w:rsidR="00642D7F" w:rsidRPr="00BF1502" w:rsidRDefault="00642D7F" w:rsidP="00642D7F">
            <w:pPr>
              <w:pStyle w:val="TAC"/>
              <w:keepNext w:val="0"/>
              <w:rPr>
                <w:ins w:id="12078" w:author="Nokia in RAN4#92" w:date="2019-08-08T14:23:00Z"/>
                <w:lang w:val="en-US" w:eastAsia="ja-JP"/>
              </w:rPr>
            </w:pPr>
            <w:ins w:id="12079" w:author="Nokia in RAN4#92" w:date="2019-08-08T14:22:00Z">
              <w:r w:rsidRPr="00BF1502">
                <w:rPr>
                  <w:lang w:val="en-US" w:eastAsia="ja-JP"/>
                </w:rPr>
                <w:t>DC_21A-42D_n257M</w:t>
              </w:r>
            </w:ins>
          </w:p>
          <w:p w:rsidR="00642D7F" w:rsidRDefault="00642D7F" w:rsidP="00642D7F">
            <w:pPr>
              <w:pStyle w:val="TAC"/>
              <w:keepNext w:val="0"/>
              <w:rPr>
                <w:ins w:id="12080" w:author="Nokia in RAN4#92" w:date="2019-08-08T14:23:00Z"/>
                <w:noProof/>
              </w:rPr>
            </w:pPr>
            <w:ins w:id="12081" w:author="Nokia in RAN4#92" w:date="2019-08-08T14:23:00Z">
              <w:r w:rsidRPr="001C2388">
                <w:rPr>
                  <w:noProof/>
                </w:rPr>
                <w:t>DC_21A-42</w:t>
              </w:r>
              <w:r w:rsidRPr="001C2388">
                <w:rPr>
                  <w:noProof/>
                  <w:lang w:eastAsia="ja-JP"/>
                </w:rPr>
                <w:t>E</w:t>
              </w:r>
              <w:r w:rsidRPr="001C2388">
                <w:rPr>
                  <w:noProof/>
                </w:rPr>
                <w:t>_n257A</w:t>
              </w:r>
            </w:ins>
          </w:p>
          <w:p w:rsidR="00642D7F" w:rsidRPr="001C2388" w:rsidRDefault="00642D7F" w:rsidP="00642D7F">
            <w:pPr>
              <w:pStyle w:val="TAC"/>
              <w:keepNext w:val="0"/>
              <w:rPr>
                <w:ins w:id="12082" w:author="Nokia in RAN4#92" w:date="2019-08-08T14:23:00Z"/>
                <w:noProof/>
              </w:rPr>
            </w:pPr>
            <w:ins w:id="12083" w:author="Nokia in RAN4#92" w:date="2019-08-08T14:23:00Z">
              <w:r w:rsidRPr="001C2388">
                <w:rPr>
                  <w:noProof/>
                </w:rPr>
                <w:t>DC_21A-42</w:t>
              </w:r>
              <w:r w:rsidRPr="001C2388">
                <w:rPr>
                  <w:noProof/>
                  <w:lang w:eastAsia="ja-JP"/>
                </w:rPr>
                <w:t>E</w:t>
              </w:r>
              <w:r w:rsidRPr="001C2388">
                <w:rPr>
                  <w:noProof/>
                </w:rPr>
                <w:t>_n257D</w:t>
              </w:r>
            </w:ins>
          </w:p>
          <w:p w:rsidR="00642D7F" w:rsidRPr="001C2388" w:rsidRDefault="00642D7F" w:rsidP="00642D7F">
            <w:pPr>
              <w:pStyle w:val="TAC"/>
              <w:keepNext w:val="0"/>
              <w:rPr>
                <w:ins w:id="12084" w:author="Nokia in RAN4#92" w:date="2019-08-08T14:23:00Z"/>
                <w:noProof/>
              </w:rPr>
            </w:pPr>
            <w:ins w:id="12085" w:author="Nokia in RAN4#92" w:date="2019-08-08T14:23:00Z">
              <w:r w:rsidRPr="001C2388">
                <w:rPr>
                  <w:noProof/>
                </w:rPr>
                <w:t>DC_21A-42</w:t>
              </w:r>
              <w:r w:rsidRPr="001C2388">
                <w:rPr>
                  <w:noProof/>
                  <w:lang w:eastAsia="ja-JP"/>
                </w:rPr>
                <w:t>E</w:t>
              </w:r>
              <w:r w:rsidRPr="001C2388">
                <w:rPr>
                  <w:noProof/>
                </w:rPr>
                <w:t>_n257E</w:t>
              </w:r>
            </w:ins>
          </w:p>
          <w:p w:rsidR="00642D7F" w:rsidRDefault="00642D7F" w:rsidP="00642D7F">
            <w:pPr>
              <w:pStyle w:val="TAC"/>
              <w:keepNext w:val="0"/>
              <w:rPr>
                <w:ins w:id="12086" w:author="Nokia in RAN4#92" w:date="2019-08-08T14:23:00Z"/>
                <w:noProof/>
              </w:rPr>
            </w:pPr>
            <w:ins w:id="12087" w:author="Nokia in RAN4#92" w:date="2019-08-08T14:23:00Z">
              <w:r w:rsidRPr="001C2388">
                <w:rPr>
                  <w:noProof/>
                </w:rPr>
                <w:t>DC_21A-42</w:t>
              </w:r>
              <w:r w:rsidRPr="001C2388">
                <w:rPr>
                  <w:noProof/>
                  <w:lang w:eastAsia="ja-JP"/>
                </w:rPr>
                <w:t>E</w:t>
              </w:r>
              <w:r w:rsidRPr="001C2388">
                <w:rPr>
                  <w:noProof/>
                </w:rPr>
                <w:t>_n257F</w:t>
              </w:r>
            </w:ins>
          </w:p>
          <w:p w:rsidR="00642D7F" w:rsidRPr="00BF1502" w:rsidRDefault="00642D7F" w:rsidP="00642D7F">
            <w:pPr>
              <w:pStyle w:val="TAC"/>
              <w:keepNext w:val="0"/>
              <w:rPr>
                <w:ins w:id="12088" w:author="Nokia in RAN4#92" w:date="2019-08-08T14:23:00Z"/>
                <w:lang w:val="en-US" w:eastAsia="ja-JP"/>
              </w:rPr>
            </w:pPr>
            <w:ins w:id="12089" w:author="Nokia in RAN4#92" w:date="2019-08-08T14:23:00Z">
              <w:r w:rsidRPr="00BF1502">
                <w:rPr>
                  <w:lang w:val="en-US" w:eastAsia="ja-JP"/>
                </w:rPr>
                <w:t>DC_21A-42E_n257G</w:t>
              </w:r>
            </w:ins>
          </w:p>
          <w:p w:rsidR="00642D7F" w:rsidRPr="00BF1502" w:rsidRDefault="00642D7F" w:rsidP="00642D7F">
            <w:pPr>
              <w:pStyle w:val="TAC"/>
              <w:keepNext w:val="0"/>
              <w:rPr>
                <w:ins w:id="12090" w:author="Nokia in RAN4#92" w:date="2019-08-08T14:23:00Z"/>
                <w:lang w:val="en-US" w:eastAsia="ja-JP"/>
              </w:rPr>
            </w:pPr>
            <w:ins w:id="12091" w:author="Nokia in RAN4#92" w:date="2019-08-08T14:23:00Z">
              <w:r w:rsidRPr="00BF1502">
                <w:rPr>
                  <w:lang w:val="en-US" w:eastAsia="ja-JP"/>
                </w:rPr>
                <w:t>DC_21A-42E_n257H</w:t>
              </w:r>
            </w:ins>
          </w:p>
          <w:p w:rsidR="00642D7F" w:rsidRPr="00BF1502" w:rsidRDefault="00642D7F" w:rsidP="00642D7F">
            <w:pPr>
              <w:pStyle w:val="TAC"/>
              <w:keepNext w:val="0"/>
              <w:rPr>
                <w:ins w:id="12092" w:author="Nokia in RAN4#92" w:date="2019-08-08T14:23:00Z"/>
                <w:lang w:val="en-US" w:eastAsia="ja-JP"/>
              </w:rPr>
            </w:pPr>
            <w:ins w:id="12093" w:author="Nokia in RAN4#92" w:date="2019-08-08T14:23:00Z">
              <w:r w:rsidRPr="00BF1502">
                <w:rPr>
                  <w:lang w:val="en-US" w:eastAsia="ja-JP"/>
                </w:rPr>
                <w:t>DC_21A-42E_n257I</w:t>
              </w:r>
            </w:ins>
          </w:p>
          <w:p w:rsidR="00642D7F" w:rsidRPr="00BF1502" w:rsidRDefault="00642D7F" w:rsidP="00642D7F">
            <w:pPr>
              <w:pStyle w:val="TAC"/>
              <w:keepNext w:val="0"/>
              <w:rPr>
                <w:ins w:id="12094" w:author="Nokia in RAN4#92" w:date="2019-08-08T14:23:00Z"/>
                <w:lang w:val="en-US" w:eastAsia="ja-JP"/>
              </w:rPr>
            </w:pPr>
            <w:ins w:id="12095" w:author="Nokia in RAN4#92" w:date="2019-08-08T14:23:00Z">
              <w:r w:rsidRPr="00BF1502">
                <w:rPr>
                  <w:lang w:val="en-US" w:eastAsia="ja-JP"/>
                </w:rPr>
                <w:t>DC_21A-42E_n257J</w:t>
              </w:r>
            </w:ins>
          </w:p>
          <w:p w:rsidR="00642D7F" w:rsidRPr="00BF1502" w:rsidRDefault="00642D7F" w:rsidP="00642D7F">
            <w:pPr>
              <w:pStyle w:val="TAC"/>
              <w:keepNext w:val="0"/>
              <w:rPr>
                <w:ins w:id="12096" w:author="Nokia in RAN4#92" w:date="2019-08-08T14:24:00Z"/>
                <w:lang w:val="en-US" w:eastAsia="ja-JP"/>
              </w:rPr>
            </w:pPr>
            <w:ins w:id="12097" w:author="Nokia in RAN4#92" w:date="2019-08-08T14:23:00Z">
              <w:r w:rsidRPr="00BF1502">
                <w:rPr>
                  <w:lang w:val="en-US" w:eastAsia="ja-JP"/>
                </w:rPr>
                <w:t>DC_21A-42E_n257K</w:t>
              </w:r>
            </w:ins>
          </w:p>
          <w:p w:rsidR="00642D7F" w:rsidRPr="00BF1502" w:rsidRDefault="00642D7F" w:rsidP="00642D7F">
            <w:pPr>
              <w:pStyle w:val="TAC"/>
              <w:keepNext w:val="0"/>
              <w:rPr>
                <w:ins w:id="12098" w:author="Nokia in RAN4#92" w:date="2019-08-08T14:24:00Z"/>
                <w:lang w:val="en-US" w:eastAsia="ja-JP"/>
              </w:rPr>
            </w:pPr>
            <w:ins w:id="12099" w:author="Nokia in RAN4#92" w:date="2019-08-08T14:24:00Z">
              <w:r w:rsidRPr="00BF1502">
                <w:rPr>
                  <w:lang w:val="en-US" w:eastAsia="ja-JP"/>
                </w:rPr>
                <w:t>DC_21A-42E_n257L</w:t>
              </w:r>
            </w:ins>
          </w:p>
          <w:p w:rsidR="00642D7F" w:rsidRPr="001C2388" w:rsidRDefault="00642D7F" w:rsidP="00642D7F">
            <w:pPr>
              <w:pStyle w:val="TAC"/>
              <w:keepNext w:val="0"/>
              <w:rPr>
                <w:noProof/>
                <w:lang w:eastAsia="zh-CN"/>
              </w:rPr>
            </w:pPr>
            <w:ins w:id="12100" w:author="Nokia in RAN4#92" w:date="2019-08-08T14:24:00Z">
              <w:r w:rsidRPr="001C2388">
                <w:rPr>
                  <w:lang w:val="fi-FI" w:eastAsia="ja-JP"/>
                </w:rPr>
                <w:t>DC_21A-42E_n257M</w:t>
              </w:r>
            </w:ins>
          </w:p>
        </w:tc>
        <w:tc>
          <w:tcPr>
            <w:tcW w:w="3969" w:type="dxa"/>
            <w:tcMar>
              <w:top w:w="28" w:type="dxa"/>
              <w:left w:w="28" w:type="dxa"/>
              <w:bottom w:w="28" w:type="dxa"/>
              <w:right w:w="28" w:type="dxa"/>
            </w:tcMar>
            <w:vAlign w:val="center"/>
          </w:tcPr>
          <w:p w:rsidR="00DD1F1E" w:rsidRDefault="00DD1F1E" w:rsidP="00965D14">
            <w:pPr>
              <w:pStyle w:val="TAC"/>
              <w:keepNext w:val="0"/>
              <w:rPr>
                <w:ins w:id="12101" w:author="Nokia in RAN4#92" w:date="2019-08-08T14:19:00Z"/>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21A_n257A</w:t>
            </w:r>
          </w:p>
          <w:p w:rsidR="00642D7F" w:rsidRPr="001C2388" w:rsidRDefault="00642D7F" w:rsidP="00965D14">
            <w:pPr>
              <w:pStyle w:val="TAC"/>
              <w:keepNext w:val="0"/>
              <w:rPr>
                <w:noProof/>
                <w:lang w:eastAsia="zh-CN"/>
              </w:rPr>
            </w:pPr>
            <w:ins w:id="12102" w:author="Nokia in RAN4#92" w:date="2019-08-08T14:19:00Z">
              <w:r w:rsidRPr="001C2388">
                <w:rPr>
                  <w:noProof/>
                </w:rPr>
                <w:t>DC_21A_n257</w:t>
              </w:r>
              <w:r w:rsidRPr="001C2388">
                <w:rPr>
                  <w:noProof/>
                  <w:lang w:eastAsia="ja-JP"/>
                </w:rPr>
                <w:t>D</w:t>
              </w:r>
            </w:ins>
          </w:p>
          <w:p w:rsidR="00DD1F1E" w:rsidRDefault="00DD1F1E" w:rsidP="00965D14">
            <w:pPr>
              <w:pStyle w:val="TAC"/>
              <w:keepNext w:val="0"/>
              <w:rPr>
                <w:ins w:id="12103" w:author="Nokia in RAN4#92" w:date="2019-08-08T14:19:00Z"/>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42A_n257A</w:t>
            </w:r>
          </w:p>
          <w:p w:rsidR="00642D7F" w:rsidRDefault="00642D7F" w:rsidP="00965D14">
            <w:pPr>
              <w:pStyle w:val="TAC"/>
              <w:keepNext w:val="0"/>
              <w:rPr>
                <w:ins w:id="12104" w:author="Nokia in RAN4#92" w:date="2019-08-08T14:20:00Z"/>
                <w:noProof/>
                <w:lang w:eastAsia="ja-JP"/>
              </w:rPr>
            </w:pPr>
            <w:ins w:id="12105" w:author="Nokia in RAN4#92" w:date="2019-08-08T14:19:00Z">
              <w:r w:rsidRPr="001C2388">
                <w:rPr>
                  <w:noProof/>
                </w:rPr>
                <w:t>DC_42A_n257</w:t>
              </w:r>
              <w:r w:rsidRPr="001C2388">
                <w:rPr>
                  <w:noProof/>
                  <w:lang w:eastAsia="ja-JP"/>
                </w:rPr>
                <w:t>D</w:t>
              </w:r>
            </w:ins>
          </w:p>
          <w:p w:rsidR="00642D7F" w:rsidRPr="00093014" w:rsidRDefault="00642D7F" w:rsidP="00642D7F">
            <w:pPr>
              <w:pStyle w:val="TAC"/>
              <w:keepNext w:val="0"/>
              <w:rPr>
                <w:ins w:id="12106" w:author="Nokia in RAN4#92" w:date="2019-08-08T14:20:00Z"/>
                <w:lang w:val="en-US" w:eastAsia="ja-JP"/>
              </w:rPr>
            </w:pPr>
            <w:ins w:id="12107" w:author="Nokia in RAN4#92" w:date="2019-08-08T14:20:00Z">
              <w:r w:rsidRPr="00093014">
                <w:rPr>
                  <w:lang w:val="en-US" w:eastAsia="ja-JP"/>
                </w:rPr>
                <w:t>DC_21A_n257G</w:t>
              </w:r>
            </w:ins>
          </w:p>
          <w:p w:rsidR="00642D7F" w:rsidRPr="00093014" w:rsidRDefault="00642D7F" w:rsidP="00642D7F">
            <w:pPr>
              <w:pStyle w:val="TAC"/>
              <w:keepNext w:val="0"/>
              <w:rPr>
                <w:ins w:id="12108" w:author="Nokia in RAN4#92" w:date="2019-08-08T14:20:00Z"/>
                <w:lang w:val="en-US" w:eastAsia="ja-JP"/>
              </w:rPr>
            </w:pPr>
            <w:ins w:id="12109" w:author="Nokia in RAN4#92" w:date="2019-08-08T14:20:00Z">
              <w:r w:rsidRPr="00093014">
                <w:rPr>
                  <w:lang w:val="en-US" w:eastAsia="ja-JP"/>
                </w:rPr>
                <w:t>DC_21A_n257H</w:t>
              </w:r>
            </w:ins>
          </w:p>
          <w:p w:rsidR="00642D7F" w:rsidRPr="00093014" w:rsidRDefault="00642D7F" w:rsidP="00642D7F">
            <w:pPr>
              <w:pStyle w:val="TAC"/>
              <w:keepNext w:val="0"/>
              <w:rPr>
                <w:ins w:id="12110" w:author="Nokia in RAN4#92" w:date="2019-08-08T14:20:00Z"/>
                <w:lang w:val="en-US" w:eastAsia="ja-JP"/>
              </w:rPr>
            </w:pPr>
            <w:ins w:id="12111" w:author="Nokia in RAN4#92" w:date="2019-08-08T14:20:00Z">
              <w:r w:rsidRPr="00093014">
                <w:rPr>
                  <w:lang w:val="en-US" w:eastAsia="ja-JP"/>
                </w:rPr>
                <w:t xml:space="preserve">DC_21A_n257I </w:t>
              </w:r>
            </w:ins>
          </w:p>
          <w:p w:rsidR="00642D7F" w:rsidRPr="00093014" w:rsidRDefault="00642D7F" w:rsidP="00642D7F">
            <w:pPr>
              <w:pStyle w:val="TAC"/>
              <w:keepNext w:val="0"/>
              <w:rPr>
                <w:ins w:id="12112" w:author="Nokia in RAN4#92" w:date="2019-08-08T14:20:00Z"/>
                <w:lang w:val="en-US" w:eastAsia="ja-JP"/>
              </w:rPr>
            </w:pPr>
            <w:ins w:id="12113" w:author="Nokia in RAN4#92" w:date="2019-08-08T14:20:00Z">
              <w:r w:rsidRPr="00093014">
                <w:rPr>
                  <w:lang w:val="en-US" w:eastAsia="ja-JP"/>
                </w:rPr>
                <w:t xml:space="preserve">DC_21A_n257J </w:t>
              </w:r>
            </w:ins>
          </w:p>
          <w:p w:rsidR="00642D7F" w:rsidRPr="00093014" w:rsidRDefault="00642D7F" w:rsidP="00642D7F">
            <w:pPr>
              <w:pStyle w:val="TAC"/>
              <w:keepNext w:val="0"/>
              <w:rPr>
                <w:ins w:id="12114" w:author="Nokia in RAN4#92" w:date="2019-08-08T14:20:00Z"/>
                <w:lang w:val="en-US" w:eastAsia="ja-JP"/>
              </w:rPr>
            </w:pPr>
            <w:ins w:id="12115" w:author="Nokia in RAN4#92" w:date="2019-08-08T14:20:00Z">
              <w:r w:rsidRPr="00093014">
                <w:rPr>
                  <w:lang w:val="en-US" w:eastAsia="ja-JP"/>
                </w:rPr>
                <w:t>DC_21A_n257K</w:t>
              </w:r>
            </w:ins>
          </w:p>
          <w:p w:rsidR="00642D7F" w:rsidRPr="00093014" w:rsidRDefault="00642D7F" w:rsidP="00642D7F">
            <w:pPr>
              <w:pStyle w:val="TAC"/>
              <w:keepNext w:val="0"/>
              <w:rPr>
                <w:ins w:id="12116" w:author="Nokia in RAN4#92" w:date="2019-08-08T14:20:00Z"/>
                <w:lang w:val="en-US" w:eastAsia="ja-JP"/>
              </w:rPr>
            </w:pPr>
            <w:ins w:id="12117" w:author="Nokia in RAN4#92" w:date="2019-08-08T14:20:00Z">
              <w:r w:rsidRPr="00093014">
                <w:rPr>
                  <w:lang w:val="en-US" w:eastAsia="ja-JP"/>
                </w:rPr>
                <w:t>DC_21A_n257L</w:t>
              </w:r>
            </w:ins>
          </w:p>
          <w:p w:rsidR="00642D7F" w:rsidRPr="001C2388" w:rsidRDefault="00642D7F" w:rsidP="00642D7F">
            <w:pPr>
              <w:pStyle w:val="TAC"/>
              <w:keepNext w:val="0"/>
              <w:rPr>
                <w:noProof/>
                <w:lang w:eastAsia="zh-CN"/>
              </w:rPr>
            </w:pPr>
            <w:ins w:id="12118" w:author="Nokia in RAN4#92" w:date="2019-08-08T14:20:00Z">
              <w:r w:rsidRPr="00093014">
                <w:rPr>
                  <w:lang w:val="en-US" w:eastAsia="ja-JP"/>
                </w:rPr>
                <w:t>DC_21A_n257M</w:t>
              </w:r>
            </w:ins>
          </w:p>
        </w:tc>
      </w:tr>
      <w:tr w:rsidR="00DD1F1E" w:rsidRPr="001C2388" w:rsidDel="00642D7F" w:rsidTr="00965D14">
        <w:trPr>
          <w:trHeight w:val="227"/>
          <w:jc w:val="center"/>
          <w:del w:id="12119" w:author="Nokia in RAN4#92" w:date="2019-08-08T14:19: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2120" w:author="Nokia in RAN4#92" w:date="2019-08-08T14:19:00Z"/>
                <w:noProof/>
                <w:lang w:eastAsia="zh-CN"/>
              </w:rPr>
            </w:pPr>
            <w:del w:id="12121" w:author="Nokia in RAN4#92" w:date="2019-08-08T14:19:00Z">
              <w:r w:rsidRPr="001C2388" w:rsidDel="00642D7F">
                <w:rPr>
                  <w:noProof/>
                  <w:lang w:eastAsia="zh-CN"/>
                </w:rPr>
                <w:delText>DC_21A-42A_n257D</w:delText>
              </w:r>
              <w:r w:rsidRPr="001C2388" w:rsidDel="00642D7F">
                <w:rPr>
                  <w:rFonts w:hint="eastAsia"/>
                  <w:noProof/>
                  <w:vertAlign w:val="superscript"/>
                  <w:lang w:eastAsia="zh-CN"/>
                </w:rPr>
                <w:delText>2</w:delText>
              </w:r>
            </w:del>
          </w:p>
          <w:p w:rsidR="00DD1F1E" w:rsidRPr="001C2388" w:rsidDel="00642D7F" w:rsidRDefault="00DD1F1E" w:rsidP="00965D14">
            <w:pPr>
              <w:pStyle w:val="TAC"/>
              <w:keepNext w:val="0"/>
              <w:rPr>
                <w:del w:id="12122" w:author="Nokia in RAN4#92" w:date="2019-08-08T14:19:00Z"/>
                <w:noProof/>
                <w:lang w:eastAsia="zh-CN"/>
              </w:rPr>
            </w:pPr>
            <w:del w:id="12123" w:author="Nokia in RAN4#92" w:date="2019-08-08T14:19:00Z">
              <w:r w:rsidRPr="001C2388" w:rsidDel="00642D7F">
                <w:rPr>
                  <w:noProof/>
                  <w:lang w:eastAsia="zh-CN"/>
                </w:rPr>
                <w:delText>DC_21A-42A_n257E</w:delText>
              </w:r>
              <w:r w:rsidRPr="001C2388" w:rsidDel="00642D7F">
                <w:rPr>
                  <w:rFonts w:hint="eastAsia"/>
                  <w:noProof/>
                  <w:vertAlign w:val="superscript"/>
                  <w:lang w:eastAsia="zh-CN"/>
                </w:rPr>
                <w:delText>2</w:delText>
              </w:r>
            </w:del>
          </w:p>
          <w:p w:rsidR="00DD1F1E" w:rsidRPr="001C2388" w:rsidDel="00642D7F" w:rsidRDefault="00DD1F1E" w:rsidP="00965D14">
            <w:pPr>
              <w:pStyle w:val="TAC"/>
              <w:keepNext w:val="0"/>
              <w:rPr>
                <w:del w:id="12124" w:author="Nokia in RAN4#92" w:date="2019-08-08T14:19:00Z"/>
                <w:noProof/>
                <w:lang w:eastAsia="zh-CN"/>
              </w:rPr>
            </w:pPr>
            <w:del w:id="12125" w:author="Nokia in RAN4#92" w:date="2019-08-08T14:19:00Z">
              <w:r w:rsidRPr="001C2388" w:rsidDel="00642D7F">
                <w:rPr>
                  <w:noProof/>
                  <w:lang w:eastAsia="zh-CN"/>
                </w:rPr>
                <w:delText>DC_21A-42A_n257F</w:delText>
              </w:r>
              <w:r w:rsidRPr="001C2388" w:rsidDel="00642D7F">
                <w:rPr>
                  <w:rFonts w:hint="eastAsia"/>
                  <w:noProof/>
                  <w:vertAlign w:val="superscript"/>
                  <w:lang w:eastAsia="zh-CN"/>
                </w:rPr>
                <w:delText>2</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2126" w:author="Nokia in RAN4#92" w:date="2019-08-08T14:19:00Z"/>
                <w:noProof/>
              </w:rPr>
            </w:pPr>
            <w:del w:id="12127" w:author="Nokia in RAN4#92" w:date="2019-08-08T14:19:00Z">
              <w:r w:rsidRPr="001C2388" w:rsidDel="00642D7F">
                <w:rPr>
                  <w:noProof/>
                </w:rPr>
                <w:delText>DC_21A_n257A</w:delText>
              </w:r>
            </w:del>
          </w:p>
          <w:p w:rsidR="00DD1F1E" w:rsidRPr="001C2388" w:rsidDel="00642D7F" w:rsidRDefault="00DD1F1E" w:rsidP="00965D14">
            <w:pPr>
              <w:pStyle w:val="TAC"/>
              <w:keepNext w:val="0"/>
              <w:rPr>
                <w:del w:id="12128" w:author="Nokia in RAN4#92" w:date="2019-08-08T14:19:00Z"/>
                <w:noProof/>
                <w:lang w:eastAsia="ja-JP"/>
              </w:rPr>
            </w:pPr>
            <w:del w:id="12129" w:author="Nokia in RAN4#92" w:date="2019-08-08T14:19:00Z">
              <w:r w:rsidRPr="001C2388" w:rsidDel="00642D7F">
                <w:rPr>
                  <w:noProof/>
                </w:rPr>
                <w:delText>DC_21A_n257</w:delText>
              </w:r>
              <w:r w:rsidRPr="001C2388" w:rsidDel="00642D7F">
                <w:rPr>
                  <w:noProof/>
                  <w:lang w:eastAsia="ja-JP"/>
                </w:rPr>
                <w:delText>D</w:delText>
              </w:r>
            </w:del>
          </w:p>
          <w:p w:rsidR="00DD1F1E" w:rsidRPr="001C2388" w:rsidDel="00642D7F" w:rsidRDefault="00DD1F1E" w:rsidP="00965D14">
            <w:pPr>
              <w:pStyle w:val="TAC"/>
              <w:keepNext w:val="0"/>
              <w:rPr>
                <w:del w:id="12130" w:author="Nokia in RAN4#92" w:date="2019-08-08T14:19:00Z"/>
                <w:noProof/>
                <w:lang w:eastAsia="ja-JP"/>
              </w:rPr>
            </w:pPr>
            <w:del w:id="12131" w:author="Nokia in RAN4#92" w:date="2019-08-08T14:19:00Z">
              <w:r w:rsidRPr="001C2388" w:rsidDel="00642D7F">
                <w:rPr>
                  <w:noProof/>
                </w:rPr>
                <w:delText>DC_42A_n257A</w:delText>
              </w:r>
            </w:del>
          </w:p>
          <w:p w:rsidR="00DD1F1E" w:rsidRPr="001C2388" w:rsidDel="00642D7F" w:rsidRDefault="00DD1F1E" w:rsidP="00965D14">
            <w:pPr>
              <w:pStyle w:val="TAC"/>
              <w:keepNext w:val="0"/>
              <w:rPr>
                <w:del w:id="12132" w:author="Nokia in RAN4#92" w:date="2019-08-08T14:19:00Z"/>
                <w:noProof/>
                <w:lang w:eastAsia="zh-CN"/>
              </w:rPr>
            </w:pPr>
            <w:del w:id="12133" w:author="Nokia in RAN4#92" w:date="2019-08-08T14:19:00Z">
              <w:r w:rsidRPr="001C2388" w:rsidDel="00642D7F">
                <w:rPr>
                  <w:noProof/>
                </w:rPr>
                <w:delText>DC_42A_n257</w:delText>
              </w:r>
              <w:r w:rsidRPr="001C2388" w:rsidDel="00642D7F">
                <w:rPr>
                  <w:noProof/>
                  <w:lang w:eastAsia="ja-JP"/>
                </w:rPr>
                <w:delText>D</w:delText>
              </w:r>
            </w:del>
          </w:p>
        </w:tc>
      </w:tr>
      <w:tr w:rsidR="00DD1F1E" w:rsidRPr="001C2388" w:rsidDel="00642D7F" w:rsidTr="00965D14">
        <w:trPr>
          <w:trHeight w:val="227"/>
          <w:jc w:val="center"/>
          <w:del w:id="12134" w:author="Nokia in RAN4#92" w:date="2019-08-08T14:20: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2135" w:author="Nokia in RAN4#92" w:date="2019-08-08T14:20:00Z"/>
                <w:noProof/>
                <w:lang w:eastAsia="zh-CN"/>
              </w:rPr>
            </w:pPr>
            <w:del w:id="12136" w:author="Nokia in RAN4#92" w:date="2019-08-08T14:20:00Z">
              <w:r w:rsidRPr="00BF1502" w:rsidDel="00642D7F">
                <w:rPr>
                  <w:lang w:val="en-US" w:eastAsia="ja-JP"/>
                </w:rPr>
                <w:delText>DC_21A-42A_n257G</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137" w:author="Nokia in RAN4#92" w:date="2019-08-08T14:20:00Z"/>
                <w:lang w:val="en-US" w:eastAsia="ja-JP"/>
                <w:rPrChange w:id="12138" w:author="Nokia in RAN4#92" w:date="2019-08-06T16:35:00Z">
                  <w:rPr>
                    <w:del w:id="12139" w:author="Nokia in RAN4#92" w:date="2019-08-08T14:20:00Z"/>
                    <w:lang w:val="fi-FI" w:eastAsia="ja-JP"/>
                  </w:rPr>
                </w:rPrChange>
              </w:rPr>
            </w:pPr>
            <w:del w:id="12140" w:author="Nokia in RAN4#92" w:date="2019-08-08T14:20:00Z">
              <w:r w:rsidRPr="00021795" w:rsidDel="00642D7F">
                <w:rPr>
                  <w:lang w:val="en-US" w:eastAsia="ja-JP"/>
                  <w:rPrChange w:id="12141" w:author="Nokia in RAN4#92" w:date="2019-08-06T16:35:00Z">
                    <w:rPr>
                      <w:lang w:val="fi-FI" w:eastAsia="ja-JP"/>
                    </w:rPr>
                  </w:rPrChange>
                </w:rPr>
                <w:delText>DC_21A_n257A</w:delText>
              </w:r>
            </w:del>
          </w:p>
          <w:p w:rsidR="00DD1F1E" w:rsidRPr="001C2388" w:rsidDel="00642D7F" w:rsidRDefault="00DD1F1E" w:rsidP="00965D14">
            <w:pPr>
              <w:pStyle w:val="TAC"/>
              <w:keepNext w:val="0"/>
              <w:rPr>
                <w:del w:id="12142" w:author="Nokia in RAN4#92" w:date="2019-08-08T14:20:00Z"/>
                <w:noProof/>
              </w:rPr>
            </w:pPr>
            <w:del w:id="12143" w:author="Nokia in RAN4#92" w:date="2019-08-08T14:20:00Z">
              <w:r w:rsidRPr="00021795" w:rsidDel="00642D7F">
                <w:rPr>
                  <w:lang w:val="en-US" w:eastAsia="ja-JP"/>
                  <w:rPrChange w:id="12144" w:author="Nokia in RAN4#92" w:date="2019-08-06T16:35:00Z">
                    <w:rPr>
                      <w:lang w:val="fi-FI" w:eastAsia="ja-JP"/>
                    </w:rPr>
                  </w:rPrChange>
                </w:rPr>
                <w:delText>DC_21A_n257G</w:delText>
              </w:r>
            </w:del>
          </w:p>
        </w:tc>
      </w:tr>
      <w:tr w:rsidR="00DD1F1E" w:rsidRPr="001C2388" w:rsidDel="00642D7F" w:rsidTr="00965D14">
        <w:trPr>
          <w:trHeight w:val="227"/>
          <w:jc w:val="center"/>
          <w:del w:id="12145" w:author="Nokia in RAN4#92" w:date="2019-08-08T14:20: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2146" w:author="Nokia in RAN4#92" w:date="2019-08-08T14:20:00Z"/>
                <w:noProof/>
                <w:lang w:eastAsia="zh-CN"/>
              </w:rPr>
            </w:pPr>
            <w:del w:id="12147" w:author="Nokia in RAN4#92" w:date="2019-08-08T14:20:00Z">
              <w:r w:rsidRPr="00BF1502" w:rsidDel="00642D7F">
                <w:rPr>
                  <w:lang w:val="en-US" w:eastAsia="ja-JP"/>
                </w:rPr>
                <w:delText>DC_21A-42A_n257H</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148" w:author="Nokia in RAN4#92" w:date="2019-08-08T14:20:00Z"/>
                <w:lang w:val="en-US" w:eastAsia="ja-JP"/>
                <w:rPrChange w:id="12149" w:author="Nokia in RAN4#92" w:date="2019-08-06T16:35:00Z">
                  <w:rPr>
                    <w:del w:id="12150" w:author="Nokia in RAN4#92" w:date="2019-08-08T14:20:00Z"/>
                    <w:lang w:val="fi-FI" w:eastAsia="ja-JP"/>
                  </w:rPr>
                </w:rPrChange>
              </w:rPr>
            </w:pPr>
            <w:del w:id="12151" w:author="Nokia in RAN4#92" w:date="2019-08-08T14:20:00Z">
              <w:r w:rsidRPr="00021795" w:rsidDel="00642D7F">
                <w:rPr>
                  <w:lang w:val="en-US" w:eastAsia="ja-JP"/>
                  <w:rPrChange w:id="12152"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153" w:author="Nokia in RAN4#92" w:date="2019-08-08T14:20:00Z"/>
                <w:lang w:val="en-US" w:eastAsia="ja-JP"/>
                <w:rPrChange w:id="12154" w:author="Nokia in RAN4#92" w:date="2019-08-06T16:35:00Z">
                  <w:rPr>
                    <w:del w:id="12155" w:author="Nokia in RAN4#92" w:date="2019-08-08T14:20:00Z"/>
                    <w:lang w:val="fi-FI" w:eastAsia="ja-JP"/>
                  </w:rPr>
                </w:rPrChange>
              </w:rPr>
            </w:pPr>
            <w:del w:id="12156" w:author="Nokia in RAN4#92" w:date="2019-08-08T14:20:00Z">
              <w:r w:rsidRPr="00021795" w:rsidDel="00642D7F">
                <w:rPr>
                  <w:lang w:val="en-US" w:eastAsia="ja-JP"/>
                  <w:rPrChange w:id="12157" w:author="Nokia in RAN4#92" w:date="2019-08-06T16:35:00Z">
                    <w:rPr>
                      <w:lang w:val="fi-FI" w:eastAsia="ja-JP"/>
                    </w:rPr>
                  </w:rPrChange>
                </w:rPr>
                <w:delText>DC_21A_n257G</w:delText>
              </w:r>
            </w:del>
          </w:p>
          <w:p w:rsidR="00DD1F1E" w:rsidRPr="001C2388" w:rsidDel="00642D7F" w:rsidRDefault="00DD1F1E" w:rsidP="00965D14">
            <w:pPr>
              <w:pStyle w:val="TAC"/>
              <w:keepNext w:val="0"/>
              <w:rPr>
                <w:del w:id="12158" w:author="Nokia in RAN4#92" w:date="2019-08-08T14:20:00Z"/>
                <w:noProof/>
              </w:rPr>
            </w:pPr>
            <w:del w:id="12159" w:author="Nokia in RAN4#92" w:date="2019-08-08T14:20:00Z">
              <w:r w:rsidRPr="00021795" w:rsidDel="00642D7F">
                <w:rPr>
                  <w:lang w:val="en-US" w:eastAsia="ja-JP"/>
                  <w:rPrChange w:id="12160" w:author="Nokia in RAN4#92" w:date="2019-08-06T16:35:00Z">
                    <w:rPr>
                      <w:lang w:val="fi-FI" w:eastAsia="ja-JP"/>
                    </w:rPr>
                  </w:rPrChange>
                </w:rPr>
                <w:delText>DC_21A_n257H</w:delText>
              </w:r>
            </w:del>
          </w:p>
        </w:tc>
      </w:tr>
      <w:tr w:rsidR="00DD1F1E" w:rsidRPr="001C2388" w:rsidDel="00642D7F" w:rsidTr="00965D14">
        <w:trPr>
          <w:trHeight w:val="227"/>
          <w:jc w:val="center"/>
          <w:del w:id="12161" w:author="Nokia in RAN4#92" w:date="2019-08-08T14:20: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2162" w:author="Nokia in RAN4#92" w:date="2019-08-08T14:20:00Z"/>
                <w:noProof/>
                <w:lang w:eastAsia="zh-CN"/>
              </w:rPr>
            </w:pPr>
            <w:del w:id="12163" w:author="Nokia in RAN4#92" w:date="2019-08-08T14:20:00Z">
              <w:r w:rsidRPr="00BF1502" w:rsidDel="00642D7F">
                <w:rPr>
                  <w:lang w:val="en-US" w:eastAsia="ja-JP"/>
                </w:rPr>
                <w:delText>DC_21A-42A_n257I</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164" w:author="Nokia in RAN4#92" w:date="2019-08-08T14:20:00Z"/>
                <w:lang w:val="en-US" w:eastAsia="ja-JP"/>
                <w:rPrChange w:id="12165" w:author="Nokia in RAN4#92" w:date="2019-08-06T16:35:00Z">
                  <w:rPr>
                    <w:del w:id="12166" w:author="Nokia in RAN4#92" w:date="2019-08-08T14:20:00Z"/>
                    <w:lang w:val="fi-FI" w:eastAsia="ja-JP"/>
                  </w:rPr>
                </w:rPrChange>
              </w:rPr>
            </w:pPr>
            <w:del w:id="12167" w:author="Nokia in RAN4#92" w:date="2019-08-08T14:20:00Z">
              <w:r w:rsidRPr="00021795" w:rsidDel="00642D7F">
                <w:rPr>
                  <w:lang w:val="en-US" w:eastAsia="ja-JP"/>
                  <w:rPrChange w:id="12168"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169" w:author="Nokia in RAN4#92" w:date="2019-08-08T14:20:00Z"/>
                <w:lang w:val="en-US" w:eastAsia="ja-JP"/>
                <w:rPrChange w:id="12170" w:author="Nokia in RAN4#92" w:date="2019-08-06T16:35:00Z">
                  <w:rPr>
                    <w:del w:id="12171" w:author="Nokia in RAN4#92" w:date="2019-08-08T14:20:00Z"/>
                    <w:lang w:val="fi-FI" w:eastAsia="ja-JP"/>
                  </w:rPr>
                </w:rPrChange>
              </w:rPr>
            </w:pPr>
            <w:del w:id="12172" w:author="Nokia in RAN4#92" w:date="2019-08-08T14:20:00Z">
              <w:r w:rsidRPr="00021795" w:rsidDel="00642D7F">
                <w:rPr>
                  <w:lang w:val="en-US" w:eastAsia="ja-JP"/>
                  <w:rPrChange w:id="12173" w:author="Nokia in RAN4#92" w:date="2019-08-06T16:35:00Z">
                    <w:rPr>
                      <w:lang w:val="fi-FI" w:eastAsia="ja-JP"/>
                    </w:rPr>
                  </w:rPrChange>
                </w:rPr>
                <w:delText>DC_21A_n257G</w:delText>
              </w:r>
            </w:del>
          </w:p>
          <w:p w:rsidR="00DD1F1E" w:rsidRPr="00021795" w:rsidDel="00642D7F" w:rsidRDefault="00DD1F1E" w:rsidP="00965D14">
            <w:pPr>
              <w:pStyle w:val="TAC"/>
              <w:keepNext w:val="0"/>
              <w:rPr>
                <w:del w:id="12174" w:author="Nokia in RAN4#92" w:date="2019-08-08T14:20:00Z"/>
                <w:lang w:val="en-US" w:eastAsia="ja-JP"/>
                <w:rPrChange w:id="12175" w:author="Nokia in RAN4#92" w:date="2019-08-06T16:35:00Z">
                  <w:rPr>
                    <w:del w:id="12176" w:author="Nokia in RAN4#92" w:date="2019-08-08T14:20:00Z"/>
                    <w:lang w:val="fi-FI" w:eastAsia="ja-JP"/>
                  </w:rPr>
                </w:rPrChange>
              </w:rPr>
            </w:pPr>
            <w:del w:id="12177" w:author="Nokia in RAN4#92" w:date="2019-08-08T14:20:00Z">
              <w:r w:rsidRPr="00021795" w:rsidDel="00642D7F">
                <w:rPr>
                  <w:lang w:val="en-US" w:eastAsia="ja-JP"/>
                  <w:rPrChange w:id="12178" w:author="Nokia in RAN4#92" w:date="2019-08-06T16:35:00Z">
                    <w:rPr>
                      <w:lang w:val="fi-FI" w:eastAsia="ja-JP"/>
                    </w:rPr>
                  </w:rPrChange>
                </w:rPr>
                <w:delText>DC_21A_n257H</w:delText>
              </w:r>
            </w:del>
          </w:p>
          <w:p w:rsidR="00DD1F1E" w:rsidRPr="001C2388" w:rsidDel="00642D7F" w:rsidRDefault="00DD1F1E" w:rsidP="00965D14">
            <w:pPr>
              <w:pStyle w:val="TAC"/>
              <w:keepNext w:val="0"/>
              <w:rPr>
                <w:del w:id="12179" w:author="Nokia in RAN4#92" w:date="2019-08-08T14:20:00Z"/>
                <w:noProof/>
              </w:rPr>
            </w:pPr>
            <w:del w:id="12180" w:author="Nokia in RAN4#92" w:date="2019-08-08T14:20:00Z">
              <w:r w:rsidRPr="00BF1502" w:rsidDel="00642D7F">
                <w:rPr>
                  <w:lang w:val="en-US" w:eastAsia="ja-JP"/>
                </w:rPr>
                <w:delText>DC_21A_n257I</w:delText>
              </w:r>
            </w:del>
          </w:p>
        </w:tc>
      </w:tr>
      <w:tr w:rsidR="00DD1F1E" w:rsidRPr="001C2388" w:rsidDel="00642D7F" w:rsidTr="00965D14">
        <w:trPr>
          <w:trHeight w:val="227"/>
          <w:jc w:val="center"/>
          <w:del w:id="12181" w:author="Nokia in RAN4#92" w:date="2019-08-08T14:20: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2182" w:author="Nokia in RAN4#92" w:date="2019-08-08T14:20:00Z"/>
                <w:noProof/>
                <w:lang w:eastAsia="zh-CN"/>
              </w:rPr>
            </w:pPr>
            <w:del w:id="12183" w:author="Nokia in RAN4#92" w:date="2019-08-08T14:20:00Z">
              <w:r w:rsidRPr="00BF1502" w:rsidDel="00642D7F">
                <w:rPr>
                  <w:lang w:val="en-US" w:eastAsia="ja-JP"/>
                </w:rPr>
                <w:delText>DC_21A-42A_n257J</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184" w:author="Nokia in RAN4#92" w:date="2019-08-08T14:20:00Z"/>
                <w:lang w:val="en-US" w:eastAsia="ja-JP"/>
                <w:rPrChange w:id="12185" w:author="Nokia in RAN4#92" w:date="2019-08-06T16:35:00Z">
                  <w:rPr>
                    <w:del w:id="12186" w:author="Nokia in RAN4#92" w:date="2019-08-08T14:20:00Z"/>
                    <w:lang w:val="fi-FI" w:eastAsia="ja-JP"/>
                  </w:rPr>
                </w:rPrChange>
              </w:rPr>
            </w:pPr>
            <w:del w:id="12187" w:author="Nokia in RAN4#92" w:date="2019-08-08T14:20:00Z">
              <w:r w:rsidRPr="00021795" w:rsidDel="00642D7F">
                <w:rPr>
                  <w:lang w:val="en-US" w:eastAsia="ja-JP"/>
                  <w:rPrChange w:id="12188"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189" w:author="Nokia in RAN4#92" w:date="2019-08-08T14:20:00Z"/>
                <w:lang w:val="en-US" w:eastAsia="ja-JP"/>
                <w:rPrChange w:id="12190" w:author="Nokia in RAN4#92" w:date="2019-08-06T16:35:00Z">
                  <w:rPr>
                    <w:del w:id="12191" w:author="Nokia in RAN4#92" w:date="2019-08-08T14:20:00Z"/>
                    <w:lang w:val="fi-FI" w:eastAsia="ja-JP"/>
                  </w:rPr>
                </w:rPrChange>
              </w:rPr>
            </w:pPr>
            <w:del w:id="12192" w:author="Nokia in RAN4#92" w:date="2019-08-08T14:20:00Z">
              <w:r w:rsidRPr="00021795" w:rsidDel="00642D7F">
                <w:rPr>
                  <w:lang w:val="en-US" w:eastAsia="ja-JP"/>
                  <w:rPrChange w:id="12193" w:author="Nokia in RAN4#92" w:date="2019-08-06T16:35:00Z">
                    <w:rPr>
                      <w:lang w:val="fi-FI" w:eastAsia="ja-JP"/>
                    </w:rPr>
                  </w:rPrChange>
                </w:rPr>
                <w:delText xml:space="preserve">DC_21A_n257G </w:delText>
              </w:r>
            </w:del>
          </w:p>
          <w:p w:rsidR="00DD1F1E" w:rsidRPr="00021795" w:rsidDel="00642D7F" w:rsidRDefault="00DD1F1E" w:rsidP="00965D14">
            <w:pPr>
              <w:pStyle w:val="TAC"/>
              <w:keepNext w:val="0"/>
              <w:rPr>
                <w:del w:id="12194" w:author="Nokia in RAN4#92" w:date="2019-08-08T14:20:00Z"/>
                <w:lang w:val="en-US" w:eastAsia="ja-JP"/>
                <w:rPrChange w:id="12195" w:author="Nokia in RAN4#92" w:date="2019-08-06T16:35:00Z">
                  <w:rPr>
                    <w:del w:id="12196" w:author="Nokia in RAN4#92" w:date="2019-08-08T14:20:00Z"/>
                    <w:lang w:val="fi-FI" w:eastAsia="ja-JP"/>
                  </w:rPr>
                </w:rPrChange>
              </w:rPr>
            </w:pPr>
            <w:del w:id="12197" w:author="Nokia in RAN4#92" w:date="2019-08-08T14:20:00Z">
              <w:r w:rsidRPr="00021795" w:rsidDel="00642D7F">
                <w:rPr>
                  <w:lang w:val="en-US" w:eastAsia="ja-JP"/>
                  <w:rPrChange w:id="12198"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199" w:author="Nokia in RAN4#92" w:date="2019-08-08T14:20:00Z"/>
                <w:lang w:val="en-US" w:eastAsia="ja-JP"/>
                <w:rPrChange w:id="12200" w:author="Nokia in RAN4#92" w:date="2019-08-06T16:35:00Z">
                  <w:rPr>
                    <w:del w:id="12201" w:author="Nokia in RAN4#92" w:date="2019-08-08T14:20:00Z"/>
                    <w:lang w:val="fi-FI" w:eastAsia="ja-JP"/>
                  </w:rPr>
                </w:rPrChange>
              </w:rPr>
            </w:pPr>
            <w:del w:id="12202" w:author="Nokia in RAN4#92" w:date="2019-08-08T14:20:00Z">
              <w:r w:rsidRPr="00021795" w:rsidDel="00642D7F">
                <w:rPr>
                  <w:lang w:val="en-US" w:eastAsia="ja-JP"/>
                  <w:rPrChange w:id="12203" w:author="Nokia in RAN4#92" w:date="2019-08-06T16:35:00Z">
                    <w:rPr>
                      <w:lang w:val="fi-FI" w:eastAsia="ja-JP"/>
                    </w:rPr>
                  </w:rPrChange>
                </w:rPr>
                <w:delText xml:space="preserve">DC_21A_n257I </w:delText>
              </w:r>
            </w:del>
          </w:p>
          <w:p w:rsidR="00DD1F1E" w:rsidRPr="001C2388" w:rsidDel="00642D7F" w:rsidRDefault="00DD1F1E" w:rsidP="00965D14">
            <w:pPr>
              <w:pStyle w:val="TAC"/>
              <w:keepNext w:val="0"/>
              <w:rPr>
                <w:del w:id="12204" w:author="Nokia in RAN4#92" w:date="2019-08-08T14:20:00Z"/>
                <w:noProof/>
              </w:rPr>
            </w:pPr>
            <w:del w:id="12205" w:author="Nokia in RAN4#92" w:date="2019-08-08T14:20:00Z">
              <w:r w:rsidRPr="00BF1502" w:rsidDel="00642D7F">
                <w:rPr>
                  <w:lang w:val="en-US" w:eastAsia="ja-JP"/>
                </w:rPr>
                <w:delText>DC_21A_n257J</w:delText>
              </w:r>
            </w:del>
          </w:p>
        </w:tc>
      </w:tr>
      <w:tr w:rsidR="00DD1F1E" w:rsidRPr="001C2388" w:rsidDel="00642D7F" w:rsidTr="00965D14">
        <w:trPr>
          <w:trHeight w:val="227"/>
          <w:jc w:val="center"/>
          <w:del w:id="12206" w:author="Nokia in RAN4#92" w:date="2019-08-08T14:20: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2207" w:author="Nokia in RAN4#92" w:date="2019-08-08T14:20:00Z"/>
                <w:noProof/>
                <w:lang w:eastAsia="zh-CN"/>
              </w:rPr>
            </w:pPr>
            <w:del w:id="12208" w:author="Nokia in RAN4#92" w:date="2019-08-08T14:20:00Z">
              <w:r w:rsidRPr="00BF1502" w:rsidDel="00642D7F">
                <w:rPr>
                  <w:lang w:val="en-US" w:eastAsia="ja-JP"/>
                </w:rPr>
                <w:delText>DC_21A-42A_n257K</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209" w:author="Nokia in RAN4#92" w:date="2019-08-08T14:20:00Z"/>
                <w:lang w:val="en-US" w:eastAsia="ja-JP"/>
                <w:rPrChange w:id="12210" w:author="Nokia in RAN4#92" w:date="2019-08-06T16:35:00Z">
                  <w:rPr>
                    <w:del w:id="12211" w:author="Nokia in RAN4#92" w:date="2019-08-08T14:20:00Z"/>
                    <w:lang w:val="fi-FI" w:eastAsia="ja-JP"/>
                  </w:rPr>
                </w:rPrChange>
              </w:rPr>
            </w:pPr>
            <w:del w:id="12212" w:author="Nokia in RAN4#92" w:date="2019-08-08T14:20:00Z">
              <w:r w:rsidRPr="00021795" w:rsidDel="00642D7F">
                <w:rPr>
                  <w:lang w:val="en-US" w:eastAsia="ja-JP"/>
                  <w:rPrChange w:id="12213"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214" w:author="Nokia in RAN4#92" w:date="2019-08-08T14:20:00Z"/>
                <w:lang w:val="en-US" w:eastAsia="ja-JP"/>
                <w:rPrChange w:id="12215" w:author="Nokia in RAN4#92" w:date="2019-08-06T16:35:00Z">
                  <w:rPr>
                    <w:del w:id="12216" w:author="Nokia in RAN4#92" w:date="2019-08-08T14:20:00Z"/>
                    <w:lang w:val="fi-FI" w:eastAsia="ja-JP"/>
                  </w:rPr>
                </w:rPrChange>
              </w:rPr>
            </w:pPr>
            <w:del w:id="12217" w:author="Nokia in RAN4#92" w:date="2019-08-08T14:20:00Z">
              <w:r w:rsidRPr="00021795" w:rsidDel="00642D7F">
                <w:rPr>
                  <w:lang w:val="en-US" w:eastAsia="ja-JP"/>
                  <w:rPrChange w:id="12218" w:author="Nokia in RAN4#92" w:date="2019-08-06T16:35:00Z">
                    <w:rPr>
                      <w:lang w:val="fi-FI" w:eastAsia="ja-JP"/>
                    </w:rPr>
                  </w:rPrChange>
                </w:rPr>
                <w:delText xml:space="preserve">DC_21A_n257G </w:delText>
              </w:r>
            </w:del>
          </w:p>
          <w:p w:rsidR="00DD1F1E" w:rsidRPr="00021795" w:rsidDel="00642D7F" w:rsidRDefault="00DD1F1E" w:rsidP="00965D14">
            <w:pPr>
              <w:pStyle w:val="TAC"/>
              <w:keepNext w:val="0"/>
              <w:rPr>
                <w:del w:id="12219" w:author="Nokia in RAN4#92" w:date="2019-08-08T14:20:00Z"/>
                <w:lang w:val="en-US" w:eastAsia="ja-JP"/>
                <w:rPrChange w:id="12220" w:author="Nokia in RAN4#92" w:date="2019-08-06T16:35:00Z">
                  <w:rPr>
                    <w:del w:id="12221" w:author="Nokia in RAN4#92" w:date="2019-08-08T14:20:00Z"/>
                    <w:lang w:val="fi-FI" w:eastAsia="ja-JP"/>
                  </w:rPr>
                </w:rPrChange>
              </w:rPr>
            </w:pPr>
            <w:del w:id="12222" w:author="Nokia in RAN4#92" w:date="2019-08-08T14:20:00Z">
              <w:r w:rsidRPr="00021795" w:rsidDel="00642D7F">
                <w:rPr>
                  <w:lang w:val="en-US" w:eastAsia="ja-JP"/>
                  <w:rPrChange w:id="12223"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224" w:author="Nokia in RAN4#92" w:date="2019-08-08T14:20:00Z"/>
                <w:lang w:val="en-US" w:eastAsia="ja-JP"/>
                <w:rPrChange w:id="12225" w:author="Nokia in RAN4#92" w:date="2019-08-06T16:35:00Z">
                  <w:rPr>
                    <w:del w:id="12226" w:author="Nokia in RAN4#92" w:date="2019-08-08T14:20:00Z"/>
                    <w:lang w:val="fi-FI" w:eastAsia="ja-JP"/>
                  </w:rPr>
                </w:rPrChange>
              </w:rPr>
            </w:pPr>
            <w:del w:id="12227" w:author="Nokia in RAN4#92" w:date="2019-08-08T14:20:00Z">
              <w:r w:rsidRPr="00021795" w:rsidDel="00642D7F">
                <w:rPr>
                  <w:lang w:val="en-US" w:eastAsia="ja-JP"/>
                  <w:rPrChange w:id="12228" w:author="Nokia in RAN4#92" w:date="2019-08-06T16:35:00Z">
                    <w:rPr>
                      <w:lang w:val="fi-FI" w:eastAsia="ja-JP"/>
                    </w:rPr>
                  </w:rPrChange>
                </w:rPr>
                <w:delText xml:space="preserve">DC_21A_n257I </w:delText>
              </w:r>
            </w:del>
          </w:p>
          <w:p w:rsidR="00DD1F1E" w:rsidRPr="00021795" w:rsidDel="00642D7F" w:rsidRDefault="00DD1F1E" w:rsidP="00965D14">
            <w:pPr>
              <w:pStyle w:val="TAC"/>
              <w:keepNext w:val="0"/>
              <w:rPr>
                <w:del w:id="12229" w:author="Nokia in RAN4#92" w:date="2019-08-08T14:20:00Z"/>
                <w:lang w:val="en-US" w:eastAsia="ja-JP"/>
                <w:rPrChange w:id="12230" w:author="Nokia in RAN4#92" w:date="2019-08-06T16:35:00Z">
                  <w:rPr>
                    <w:del w:id="12231" w:author="Nokia in RAN4#92" w:date="2019-08-08T14:20:00Z"/>
                    <w:lang w:val="fi-FI" w:eastAsia="ja-JP"/>
                  </w:rPr>
                </w:rPrChange>
              </w:rPr>
            </w:pPr>
            <w:del w:id="12232" w:author="Nokia in RAN4#92" w:date="2019-08-08T14:20:00Z">
              <w:r w:rsidRPr="00021795" w:rsidDel="00642D7F">
                <w:rPr>
                  <w:lang w:val="en-US" w:eastAsia="ja-JP"/>
                  <w:rPrChange w:id="12233" w:author="Nokia in RAN4#92" w:date="2019-08-06T16:35:00Z">
                    <w:rPr>
                      <w:lang w:val="fi-FI" w:eastAsia="ja-JP"/>
                    </w:rPr>
                  </w:rPrChange>
                </w:rPr>
                <w:delText>DC_21A_n257J</w:delText>
              </w:r>
            </w:del>
          </w:p>
          <w:p w:rsidR="00DD1F1E" w:rsidRPr="001C2388" w:rsidDel="00642D7F" w:rsidRDefault="00DD1F1E" w:rsidP="00965D14">
            <w:pPr>
              <w:pStyle w:val="TAC"/>
              <w:keepNext w:val="0"/>
              <w:rPr>
                <w:del w:id="12234" w:author="Nokia in RAN4#92" w:date="2019-08-08T14:20:00Z"/>
                <w:noProof/>
              </w:rPr>
            </w:pPr>
            <w:del w:id="12235" w:author="Nokia in RAN4#92" w:date="2019-08-08T14:20:00Z">
              <w:r w:rsidRPr="00021795" w:rsidDel="00642D7F">
                <w:rPr>
                  <w:lang w:val="en-US" w:eastAsia="ja-JP"/>
                  <w:rPrChange w:id="12236" w:author="Nokia in RAN4#92" w:date="2019-08-06T16:35:00Z">
                    <w:rPr>
                      <w:lang w:val="fi-FI" w:eastAsia="ja-JP"/>
                    </w:rPr>
                  </w:rPrChange>
                </w:rPr>
                <w:delText>DC_21A_n257K</w:delText>
              </w:r>
            </w:del>
          </w:p>
        </w:tc>
      </w:tr>
      <w:tr w:rsidR="00DD1F1E" w:rsidRPr="001C2388" w:rsidDel="00642D7F" w:rsidTr="00965D14">
        <w:trPr>
          <w:trHeight w:val="227"/>
          <w:jc w:val="center"/>
          <w:del w:id="12237" w:author="Nokia in RAN4#92" w:date="2019-08-08T14:20: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2238" w:author="Nokia in RAN4#92" w:date="2019-08-08T14:20:00Z"/>
                <w:noProof/>
                <w:lang w:eastAsia="zh-CN"/>
              </w:rPr>
            </w:pPr>
            <w:del w:id="12239" w:author="Nokia in RAN4#92" w:date="2019-08-08T14:20:00Z">
              <w:r w:rsidRPr="00BF1502" w:rsidDel="00642D7F">
                <w:rPr>
                  <w:lang w:val="en-US" w:eastAsia="ja-JP"/>
                </w:rPr>
                <w:delText>DC_21A-42A_n257L</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240" w:author="Nokia in RAN4#92" w:date="2019-08-08T14:20:00Z"/>
                <w:lang w:val="en-US" w:eastAsia="ja-JP"/>
                <w:rPrChange w:id="12241" w:author="Nokia in RAN4#92" w:date="2019-08-06T16:35:00Z">
                  <w:rPr>
                    <w:del w:id="12242" w:author="Nokia in RAN4#92" w:date="2019-08-08T14:20:00Z"/>
                    <w:lang w:val="fi-FI" w:eastAsia="ja-JP"/>
                  </w:rPr>
                </w:rPrChange>
              </w:rPr>
            </w:pPr>
            <w:del w:id="12243" w:author="Nokia in RAN4#92" w:date="2019-08-08T14:20:00Z">
              <w:r w:rsidRPr="00021795" w:rsidDel="00642D7F">
                <w:rPr>
                  <w:lang w:val="en-US" w:eastAsia="ja-JP"/>
                  <w:rPrChange w:id="12244" w:author="Nokia in RAN4#92" w:date="2019-08-06T16:35:00Z">
                    <w:rPr>
                      <w:lang w:val="fi-FI" w:eastAsia="ja-JP"/>
                    </w:rPr>
                  </w:rPrChange>
                </w:rPr>
                <w:delText>DC_1A_n257A</w:delText>
              </w:r>
            </w:del>
          </w:p>
          <w:p w:rsidR="00DD1F1E" w:rsidRPr="00021795" w:rsidDel="00642D7F" w:rsidRDefault="00DD1F1E" w:rsidP="00965D14">
            <w:pPr>
              <w:pStyle w:val="TAC"/>
              <w:keepNext w:val="0"/>
              <w:rPr>
                <w:del w:id="12245" w:author="Nokia in RAN4#92" w:date="2019-08-08T14:20:00Z"/>
                <w:lang w:val="en-US" w:eastAsia="ja-JP"/>
                <w:rPrChange w:id="12246" w:author="Nokia in RAN4#92" w:date="2019-08-06T16:35:00Z">
                  <w:rPr>
                    <w:del w:id="12247" w:author="Nokia in RAN4#92" w:date="2019-08-08T14:20:00Z"/>
                    <w:lang w:val="fi-FI" w:eastAsia="ja-JP"/>
                  </w:rPr>
                </w:rPrChange>
              </w:rPr>
            </w:pPr>
            <w:del w:id="12248" w:author="Nokia in RAN4#92" w:date="2019-08-08T14:20:00Z">
              <w:r w:rsidRPr="00021795" w:rsidDel="00642D7F">
                <w:rPr>
                  <w:lang w:val="en-US" w:eastAsia="ja-JP"/>
                  <w:rPrChange w:id="12249" w:author="Nokia in RAN4#92" w:date="2019-08-06T16:35:00Z">
                    <w:rPr>
                      <w:lang w:val="fi-FI" w:eastAsia="ja-JP"/>
                    </w:rPr>
                  </w:rPrChange>
                </w:rPr>
                <w:delText xml:space="preserve">DC_21A_n257G </w:delText>
              </w:r>
            </w:del>
          </w:p>
          <w:p w:rsidR="00DD1F1E" w:rsidRPr="00021795" w:rsidDel="00642D7F" w:rsidRDefault="00DD1F1E" w:rsidP="00965D14">
            <w:pPr>
              <w:pStyle w:val="TAC"/>
              <w:keepNext w:val="0"/>
              <w:rPr>
                <w:del w:id="12250" w:author="Nokia in RAN4#92" w:date="2019-08-08T14:20:00Z"/>
                <w:lang w:val="en-US" w:eastAsia="ja-JP"/>
                <w:rPrChange w:id="12251" w:author="Nokia in RAN4#92" w:date="2019-08-06T16:35:00Z">
                  <w:rPr>
                    <w:del w:id="12252" w:author="Nokia in RAN4#92" w:date="2019-08-08T14:20:00Z"/>
                    <w:lang w:val="fi-FI" w:eastAsia="ja-JP"/>
                  </w:rPr>
                </w:rPrChange>
              </w:rPr>
            </w:pPr>
            <w:del w:id="12253" w:author="Nokia in RAN4#92" w:date="2019-08-08T14:20:00Z">
              <w:r w:rsidRPr="00021795" w:rsidDel="00642D7F">
                <w:rPr>
                  <w:lang w:val="en-US" w:eastAsia="ja-JP"/>
                  <w:rPrChange w:id="12254"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255" w:author="Nokia in RAN4#92" w:date="2019-08-08T14:20:00Z"/>
                <w:lang w:val="en-US" w:eastAsia="ja-JP"/>
                <w:rPrChange w:id="12256" w:author="Nokia in RAN4#92" w:date="2019-08-06T16:35:00Z">
                  <w:rPr>
                    <w:del w:id="12257" w:author="Nokia in RAN4#92" w:date="2019-08-08T14:20:00Z"/>
                    <w:lang w:val="fi-FI" w:eastAsia="ja-JP"/>
                  </w:rPr>
                </w:rPrChange>
              </w:rPr>
            </w:pPr>
            <w:del w:id="12258" w:author="Nokia in RAN4#92" w:date="2019-08-08T14:20:00Z">
              <w:r w:rsidRPr="00021795" w:rsidDel="00642D7F">
                <w:rPr>
                  <w:lang w:val="en-US" w:eastAsia="ja-JP"/>
                  <w:rPrChange w:id="12259" w:author="Nokia in RAN4#92" w:date="2019-08-06T16:35:00Z">
                    <w:rPr>
                      <w:lang w:val="fi-FI" w:eastAsia="ja-JP"/>
                    </w:rPr>
                  </w:rPrChange>
                </w:rPr>
                <w:delText xml:space="preserve">DC_21A_n257I </w:delText>
              </w:r>
            </w:del>
          </w:p>
          <w:p w:rsidR="00DD1F1E" w:rsidRPr="00021795" w:rsidDel="00642D7F" w:rsidRDefault="00DD1F1E" w:rsidP="00965D14">
            <w:pPr>
              <w:pStyle w:val="TAC"/>
              <w:keepNext w:val="0"/>
              <w:rPr>
                <w:del w:id="12260" w:author="Nokia in RAN4#92" w:date="2019-08-08T14:20:00Z"/>
                <w:lang w:val="en-US" w:eastAsia="ja-JP"/>
                <w:rPrChange w:id="12261" w:author="Nokia in RAN4#92" w:date="2019-08-06T16:35:00Z">
                  <w:rPr>
                    <w:del w:id="12262" w:author="Nokia in RAN4#92" w:date="2019-08-08T14:20:00Z"/>
                    <w:lang w:val="fi-FI" w:eastAsia="ja-JP"/>
                  </w:rPr>
                </w:rPrChange>
              </w:rPr>
            </w:pPr>
            <w:del w:id="12263" w:author="Nokia in RAN4#92" w:date="2019-08-08T14:20:00Z">
              <w:r w:rsidRPr="00021795" w:rsidDel="00642D7F">
                <w:rPr>
                  <w:lang w:val="en-US" w:eastAsia="ja-JP"/>
                  <w:rPrChange w:id="12264" w:author="Nokia in RAN4#92" w:date="2019-08-06T16:35:00Z">
                    <w:rPr>
                      <w:lang w:val="fi-FI" w:eastAsia="ja-JP"/>
                    </w:rPr>
                  </w:rPrChange>
                </w:rPr>
                <w:delText xml:space="preserve">DC_21A_n257J </w:delText>
              </w:r>
            </w:del>
          </w:p>
          <w:p w:rsidR="00DD1F1E" w:rsidRPr="00021795" w:rsidDel="00642D7F" w:rsidRDefault="00DD1F1E" w:rsidP="00965D14">
            <w:pPr>
              <w:pStyle w:val="TAC"/>
              <w:keepNext w:val="0"/>
              <w:rPr>
                <w:del w:id="12265" w:author="Nokia in RAN4#92" w:date="2019-08-08T14:20:00Z"/>
                <w:lang w:val="en-US" w:eastAsia="ja-JP"/>
                <w:rPrChange w:id="12266" w:author="Nokia in RAN4#92" w:date="2019-08-06T16:35:00Z">
                  <w:rPr>
                    <w:del w:id="12267" w:author="Nokia in RAN4#92" w:date="2019-08-08T14:20:00Z"/>
                    <w:lang w:val="fi-FI" w:eastAsia="ja-JP"/>
                  </w:rPr>
                </w:rPrChange>
              </w:rPr>
            </w:pPr>
            <w:del w:id="12268" w:author="Nokia in RAN4#92" w:date="2019-08-08T14:20:00Z">
              <w:r w:rsidRPr="00021795" w:rsidDel="00642D7F">
                <w:rPr>
                  <w:lang w:val="en-US" w:eastAsia="ja-JP"/>
                  <w:rPrChange w:id="12269" w:author="Nokia in RAN4#92" w:date="2019-08-06T16:35:00Z">
                    <w:rPr>
                      <w:lang w:val="fi-FI" w:eastAsia="ja-JP"/>
                    </w:rPr>
                  </w:rPrChange>
                </w:rPr>
                <w:delText>DC_21A_n257K</w:delText>
              </w:r>
            </w:del>
          </w:p>
          <w:p w:rsidR="00DD1F1E" w:rsidRPr="001C2388" w:rsidDel="00642D7F" w:rsidRDefault="00DD1F1E" w:rsidP="00965D14">
            <w:pPr>
              <w:pStyle w:val="TAC"/>
              <w:keepNext w:val="0"/>
              <w:rPr>
                <w:del w:id="12270" w:author="Nokia in RAN4#92" w:date="2019-08-08T14:20:00Z"/>
                <w:noProof/>
              </w:rPr>
            </w:pPr>
            <w:del w:id="12271" w:author="Nokia in RAN4#92" w:date="2019-08-08T14:20:00Z">
              <w:r w:rsidRPr="00021795" w:rsidDel="00642D7F">
                <w:rPr>
                  <w:lang w:val="en-US" w:eastAsia="ja-JP"/>
                  <w:rPrChange w:id="12272" w:author="Nokia in RAN4#92" w:date="2019-08-06T16:35:00Z">
                    <w:rPr>
                      <w:lang w:val="fi-FI" w:eastAsia="ja-JP"/>
                    </w:rPr>
                  </w:rPrChange>
                </w:rPr>
                <w:delText>DC_21A_n257L</w:delText>
              </w:r>
            </w:del>
          </w:p>
        </w:tc>
      </w:tr>
      <w:tr w:rsidR="00DD1F1E" w:rsidRPr="001C2388" w:rsidDel="00642D7F" w:rsidTr="00965D14">
        <w:trPr>
          <w:trHeight w:val="227"/>
          <w:jc w:val="center"/>
          <w:del w:id="12273" w:author="Nokia in RAN4#92" w:date="2019-08-08T14:20: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2274" w:author="Nokia in RAN4#92" w:date="2019-08-08T14:20:00Z"/>
                <w:noProof/>
                <w:lang w:eastAsia="zh-CN"/>
              </w:rPr>
            </w:pPr>
            <w:del w:id="12275" w:author="Nokia in RAN4#92" w:date="2019-08-08T14:20:00Z">
              <w:r w:rsidRPr="00BF1502" w:rsidDel="00642D7F">
                <w:rPr>
                  <w:lang w:val="en-US" w:eastAsia="ja-JP"/>
                </w:rPr>
                <w:delText>DC_21A-42A_n257M</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276" w:author="Nokia in RAN4#92" w:date="2019-08-08T14:20:00Z"/>
                <w:lang w:val="en-US" w:eastAsia="ja-JP"/>
                <w:rPrChange w:id="12277" w:author="Nokia in RAN4#92" w:date="2019-08-06T16:35:00Z">
                  <w:rPr>
                    <w:del w:id="12278" w:author="Nokia in RAN4#92" w:date="2019-08-08T14:20:00Z"/>
                    <w:lang w:val="fi-FI" w:eastAsia="ja-JP"/>
                  </w:rPr>
                </w:rPrChange>
              </w:rPr>
            </w:pPr>
            <w:del w:id="12279" w:author="Nokia in RAN4#92" w:date="2019-08-08T14:20:00Z">
              <w:r w:rsidRPr="00021795" w:rsidDel="00642D7F">
                <w:rPr>
                  <w:lang w:val="en-US" w:eastAsia="ja-JP"/>
                  <w:rPrChange w:id="12280"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281" w:author="Nokia in RAN4#92" w:date="2019-08-08T14:20:00Z"/>
                <w:lang w:val="en-US" w:eastAsia="ja-JP"/>
                <w:rPrChange w:id="12282" w:author="Nokia in RAN4#92" w:date="2019-08-06T16:35:00Z">
                  <w:rPr>
                    <w:del w:id="12283" w:author="Nokia in RAN4#92" w:date="2019-08-08T14:20:00Z"/>
                    <w:lang w:val="fi-FI" w:eastAsia="ja-JP"/>
                  </w:rPr>
                </w:rPrChange>
              </w:rPr>
            </w:pPr>
            <w:del w:id="12284" w:author="Nokia in RAN4#92" w:date="2019-08-08T14:20:00Z">
              <w:r w:rsidRPr="00021795" w:rsidDel="00642D7F">
                <w:rPr>
                  <w:lang w:val="en-US" w:eastAsia="ja-JP"/>
                  <w:rPrChange w:id="12285" w:author="Nokia in RAN4#92" w:date="2019-08-06T16:35:00Z">
                    <w:rPr>
                      <w:lang w:val="fi-FI" w:eastAsia="ja-JP"/>
                    </w:rPr>
                  </w:rPrChange>
                </w:rPr>
                <w:delText>DC_21A_n257G</w:delText>
              </w:r>
            </w:del>
          </w:p>
          <w:p w:rsidR="00DD1F1E" w:rsidRPr="00021795" w:rsidDel="00642D7F" w:rsidRDefault="00DD1F1E" w:rsidP="00965D14">
            <w:pPr>
              <w:pStyle w:val="TAC"/>
              <w:keepNext w:val="0"/>
              <w:rPr>
                <w:del w:id="12286" w:author="Nokia in RAN4#92" w:date="2019-08-08T14:20:00Z"/>
                <w:lang w:val="en-US" w:eastAsia="ja-JP"/>
                <w:rPrChange w:id="12287" w:author="Nokia in RAN4#92" w:date="2019-08-06T16:35:00Z">
                  <w:rPr>
                    <w:del w:id="12288" w:author="Nokia in RAN4#92" w:date="2019-08-08T14:20:00Z"/>
                    <w:lang w:val="fi-FI" w:eastAsia="ja-JP"/>
                  </w:rPr>
                </w:rPrChange>
              </w:rPr>
            </w:pPr>
            <w:del w:id="12289" w:author="Nokia in RAN4#92" w:date="2019-08-08T14:20:00Z">
              <w:r w:rsidRPr="00021795" w:rsidDel="00642D7F">
                <w:rPr>
                  <w:lang w:val="en-US" w:eastAsia="ja-JP"/>
                  <w:rPrChange w:id="12290"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291" w:author="Nokia in RAN4#92" w:date="2019-08-08T14:20:00Z"/>
                <w:lang w:val="en-US" w:eastAsia="ja-JP"/>
                <w:rPrChange w:id="12292" w:author="Nokia in RAN4#92" w:date="2019-08-06T16:35:00Z">
                  <w:rPr>
                    <w:del w:id="12293" w:author="Nokia in RAN4#92" w:date="2019-08-08T14:20:00Z"/>
                    <w:lang w:val="fi-FI" w:eastAsia="ja-JP"/>
                  </w:rPr>
                </w:rPrChange>
              </w:rPr>
            </w:pPr>
            <w:del w:id="12294" w:author="Nokia in RAN4#92" w:date="2019-08-08T14:20:00Z">
              <w:r w:rsidRPr="00021795" w:rsidDel="00642D7F">
                <w:rPr>
                  <w:lang w:val="en-US" w:eastAsia="ja-JP"/>
                  <w:rPrChange w:id="12295" w:author="Nokia in RAN4#92" w:date="2019-08-06T16:35:00Z">
                    <w:rPr>
                      <w:lang w:val="fi-FI" w:eastAsia="ja-JP"/>
                    </w:rPr>
                  </w:rPrChange>
                </w:rPr>
                <w:delText xml:space="preserve">DC_21A_n257I </w:delText>
              </w:r>
            </w:del>
          </w:p>
          <w:p w:rsidR="00DD1F1E" w:rsidRPr="00021795" w:rsidDel="00642D7F" w:rsidRDefault="00DD1F1E" w:rsidP="00965D14">
            <w:pPr>
              <w:pStyle w:val="TAC"/>
              <w:keepNext w:val="0"/>
              <w:rPr>
                <w:del w:id="12296" w:author="Nokia in RAN4#92" w:date="2019-08-08T14:20:00Z"/>
                <w:lang w:val="en-US" w:eastAsia="ja-JP"/>
                <w:rPrChange w:id="12297" w:author="Nokia in RAN4#92" w:date="2019-08-06T16:35:00Z">
                  <w:rPr>
                    <w:del w:id="12298" w:author="Nokia in RAN4#92" w:date="2019-08-08T14:20:00Z"/>
                    <w:lang w:val="fi-FI" w:eastAsia="ja-JP"/>
                  </w:rPr>
                </w:rPrChange>
              </w:rPr>
            </w:pPr>
            <w:del w:id="12299" w:author="Nokia in RAN4#92" w:date="2019-08-08T14:20:00Z">
              <w:r w:rsidRPr="00021795" w:rsidDel="00642D7F">
                <w:rPr>
                  <w:lang w:val="en-US" w:eastAsia="ja-JP"/>
                  <w:rPrChange w:id="12300" w:author="Nokia in RAN4#92" w:date="2019-08-06T16:35:00Z">
                    <w:rPr>
                      <w:lang w:val="fi-FI" w:eastAsia="ja-JP"/>
                    </w:rPr>
                  </w:rPrChange>
                </w:rPr>
                <w:delText xml:space="preserve">DC_21A_n257J </w:delText>
              </w:r>
            </w:del>
          </w:p>
          <w:p w:rsidR="00DD1F1E" w:rsidRPr="00021795" w:rsidDel="00642D7F" w:rsidRDefault="00DD1F1E" w:rsidP="00965D14">
            <w:pPr>
              <w:pStyle w:val="TAC"/>
              <w:keepNext w:val="0"/>
              <w:rPr>
                <w:del w:id="12301" w:author="Nokia in RAN4#92" w:date="2019-08-08T14:20:00Z"/>
                <w:lang w:val="en-US" w:eastAsia="ja-JP"/>
                <w:rPrChange w:id="12302" w:author="Nokia in RAN4#92" w:date="2019-08-06T16:35:00Z">
                  <w:rPr>
                    <w:del w:id="12303" w:author="Nokia in RAN4#92" w:date="2019-08-08T14:20:00Z"/>
                    <w:lang w:val="fi-FI" w:eastAsia="ja-JP"/>
                  </w:rPr>
                </w:rPrChange>
              </w:rPr>
            </w:pPr>
            <w:del w:id="12304" w:author="Nokia in RAN4#92" w:date="2019-08-08T14:20:00Z">
              <w:r w:rsidRPr="00021795" w:rsidDel="00642D7F">
                <w:rPr>
                  <w:lang w:val="en-US" w:eastAsia="ja-JP"/>
                  <w:rPrChange w:id="12305" w:author="Nokia in RAN4#92" w:date="2019-08-06T16:35:00Z">
                    <w:rPr>
                      <w:lang w:val="fi-FI" w:eastAsia="ja-JP"/>
                    </w:rPr>
                  </w:rPrChange>
                </w:rPr>
                <w:delText>DC_21A_n257K</w:delText>
              </w:r>
            </w:del>
          </w:p>
          <w:p w:rsidR="00DD1F1E" w:rsidRPr="00021795" w:rsidDel="00642D7F" w:rsidRDefault="00DD1F1E" w:rsidP="00965D14">
            <w:pPr>
              <w:pStyle w:val="TAC"/>
              <w:keepNext w:val="0"/>
              <w:rPr>
                <w:del w:id="12306" w:author="Nokia in RAN4#92" w:date="2019-08-08T14:20:00Z"/>
                <w:lang w:val="en-US" w:eastAsia="ja-JP"/>
                <w:rPrChange w:id="12307" w:author="Nokia in RAN4#92" w:date="2019-08-06T16:35:00Z">
                  <w:rPr>
                    <w:del w:id="12308" w:author="Nokia in RAN4#92" w:date="2019-08-08T14:20:00Z"/>
                    <w:lang w:val="fi-FI" w:eastAsia="ja-JP"/>
                  </w:rPr>
                </w:rPrChange>
              </w:rPr>
            </w:pPr>
            <w:del w:id="12309" w:author="Nokia in RAN4#92" w:date="2019-08-08T14:20:00Z">
              <w:r w:rsidRPr="00021795" w:rsidDel="00642D7F">
                <w:rPr>
                  <w:lang w:val="en-US" w:eastAsia="ja-JP"/>
                  <w:rPrChange w:id="12310" w:author="Nokia in RAN4#92" w:date="2019-08-06T16:35:00Z">
                    <w:rPr>
                      <w:lang w:val="fi-FI" w:eastAsia="ja-JP"/>
                    </w:rPr>
                  </w:rPrChange>
                </w:rPr>
                <w:delText>DC_21A_n257L</w:delText>
              </w:r>
            </w:del>
          </w:p>
          <w:p w:rsidR="00DD1F1E" w:rsidRPr="001C2388" w:rsidDel="00642D7F" w:rsidRDefault="00DD1F1E" w:rsidP="00965D14">
            <w:pPr>
              <w:pStyle w:val="TAC"/>
              <w:keepNext w:val="0"/>
              <w:rPr>
                <w:del w:id="12311" w:author="Nokia in RAN4#92" w:date="2019-08-08T14:20:00Z"/>
                <w:noProof/>
              </w:rPr>
            </w:pPr>
            <w:del w:id="12312" w:author="Nokia in RAN4#92" w:date="2019-08-08T14:20:00Z">
              <w:r w:rsidRPr="00021795" w:rsidDel="00642D7F">
                <w:rPr>
                  <w:lang w:val="en-US" w:eastAsia="ja-JP"/>
                  <w:rPrChange w:id="12313" w:author="Nokia in RAN4#92" w:date="2019-08-06T16:35:00Z">
                    <w:rPr>
                      <w:lang w:val="fi-FI" w:eastAsia="ja-JP"/>
                    </w:rPr>
                  </w:rPrChange>
                </w:rPr>
                <w:delText>DC_21A_n257M</w:delText>
              </w:r>
            </w:del>
          </w:p>
        </w:tc>
      </w:tr>
      <w:tr w:rsidR="00DD1F1E" w:rsidRPr="001C2388" w:rsidDel="00642D7F" w:rsidTr="00965D14">
        <w:trPr>
          <w:trHeight w:val="227"/>
          <w:jc w:val="center"/>
          <w:del w:id="12314" w:author="Nokia in RAN4#92" w:date="2019-08-08T14:21: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315" w:author="Nokia in RAN4#92" w:date="2019-08-08T14:21:00Z"/>
                <w:lang w:val="en-US" w:eastAsia="ja-JP"/>
              </w:rPr>
            </w:pPr>
            <w:del w:id="12316" w:author="Nokia in RAN4#92" w:date="2019-08-08T14:21:00Z">
              <w:r w:rsidRPr="00BF1502" w:rsidDel="00642D7F">
                <w:rPr>
                  <w:lang w:val="en-US" w:eastAsia="ja-JP"/>
                </w:rPr>
                <w:delText>DC_21A-42C_n257G</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317" w:author="Nokia in RAN4#92" w:date="2019-08-08T14:21:00Z"/>
                <w:lang w:val="en-US" w:eastAsia="ja-JP"/>
                <w:rPrChange w:id="12318" w:author="Nokia in RAN4#92" w:date="2019-08-06T16:35:00Z">
                  <w:rPr>
                    <w:del w:id="12319" w:author="Nokia in RAN4#92" w:date="2019-08-08T14:21:00Z"/>
                    <w:lang w:val="fi-FI" w:eastAsia="ja-JP"/>
                  </w:rPr>
                </w:rPrChange>
              </w:rPr>
            </w:pPr>
            <w:del w:id="12320" w:author="Nokia in RAN4#92" w:date="2019-08-08T14:21:00Z">
              <w:r w:rsidRPr="00021795" w:rsidDel="00642D7F">
                <w:rPr>
                  <w:lang w:val="en-US" w:eastAsia="ja-JP"/>
                  <w:rPrChange w:id="12321"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322" w:author="Nokia in RAN4#92" w:date="2019-08-08T14:21:00Z"/>
                <w:lang w:val="en-US" w:eastAsia="ja-JP"/>
                <w:rPrChange w:id="12323" w:author="Nokia in RAN4#92" w:date="2019-08-06T16:35:00Z">
                  <w:rPr>
                    <w:del w:id="12324" w:author="Nokia in RAN4#92" w:date="2019-08-08T14:21:00Z"/>
                    <w:lang w:val="fi-FI" w:eastAsia="ja-JP"/>
                  </w:rPr>
                </w:rPrChange>
              </w:rPr>
            </w:pPr>
            <w:del w:id="12325" w:author="Nokia in RAN4#92" w:date="2019-08-08T14:21:00Z">
              <w:r w:rsidRPr="00021795" w:rsidDel="00642D7F">
                <w:rPr>
                  <w:lang w:val="en-US" w:eastAsia="ja-JP"/>
                  <w:rPrChange w:id="12326" w:author="Nokia in RAN4#92" w:date="2019-08-06T16:35:00Z">
                    <w:rPr>
                      <w:lang w:val="fi-FI" w:eastAsia="ja-JP"/>
                    </w:rPr>
                  </w:rPrChange>
                </w:rPr>
                <w:delText>DC_21A_n257G</w:delText>
              </w:r>
            </w:del>
          </w:p>
        </w:tc>
      </w:tr>
      <w:tr w:rsidR="00DD1F1E" w:rsidRPr="001C2388" w:rsidDel="00642D7F" w:rsidTr="00965D14">
        <w:trPr>
          <w:trHeight w:val="227"/>
          <w:jc w:val="center"/>
          <w:del w:id="12327" w:author="Nokia in RAN4#92" w:date="2019-08-08T14:21: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328" w:author="Nokia in RAN4#92" w:date="2019-08-08T14:21:00Z"/>
                <w:lang w:val="en-US" w:eastAsia="ja-JP"/>
              </w:rPr>
            </w:pPr>
            <w:del w:id="12329" w:author="Nokia in RAN4#92" w:date="2019-08-08T14:21:00Z">
              <w:r w:rsidRPr="00BF1502" w:rsidDel="00642D7F">
                <w:rPr>
                  <w:lang w:val="en-US" w:eastAsia="ja-JP"/>
                </w:rPr>
                <w:delText>DC_21A-42C_n257H</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330" w:author="Nokia in RAN4#92" w:date="2019-08-08T14:21:00Z"/>
                <w:lang w:val="en-US" w:eastAsia="ja-JP"/>
                <w:rPrChange w:id="12331" w:author="Nokia in RAN4#92" w:date="2019-08-06T16:35:00Z">
                  <w:rPr>
                    <w:del w:id="12332" w:author="Nokia in RAN4#92" w:date="2019-08-08T14:21:00Z"/>
                    <w:lang w:val="fi-FI" w:eastAsia="ja-JP"/>
                  </w:rPr>
                </w:rPrChange>
              </w:rPr>
            </w:pPr>
            <w:del w:id="12333" w:author="Nokia in RAN4#92" w:date="2019-08-08T14:21:00Z">
              <w:r w:rsidRPr="00021795" w:rsidDel="00642D7F">
                <w:rPr>
                  <w:lang w:val="en-US" w:eastAsia="ja-JP"/>
                  <w:rPrChange w:id="12334"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335" w:author="Nokia in RAN4#92" w:date="2019-08-08T14:21:00Z"/>
                <w:lang w:val="en-US" w:eastAsia="ja-JP"/>
                <w:rPrChange w:id="12336" w:author="Nokia in RAN4#92" w:date="2019-08-06T16:35:00Z">
                  <w:rPr>
                    <w:del w:id="12337" w:author="Nokia in RAN4#92" w:date="2019-08-08T14:21:00Z"/>
                    <w:lang w:val="fi-FI" w:eastAsia="ja-JP"/>
                  </w:rPr>
                </w:rPrChange>
              </w:rPr>
            </w:pPr>
            <w:del w:id="12338" w:author="Nokia in RAN4#92" w:date="2019-08-08T14:21:00Z">
              <w:r w:rsidRPr="00021795" w:rsidDel="00642D7F">
                <w:rPr>
                  <w:lang w:val="en-US" w:eastAsia="ja-JP"/>
                  <w:rPrChange w:id="12339" w:author="Nokia in RAN4#92" w:date="2019-08-06T16:35:00Z">
                    <w:rPr>
                      <w:lang w:val="fi-FI" w:eastAsia="ja-JP"/>
                    </w:rPr>
                  </w:rPrChange>
                </w:rPr>
                <w:delText>DC_21A_n257G</w:delText>
              </w:r>
            </w:del>
          </w:p>
          <w:p w:rsidR="00DD1F1E" w:rsidRPr="00021795" w:rsidDel="00642D7F" w:rsidRDefault="00DD1F1E" w:rsidP="00965D14">
            <w:pPr>
              <w:pStyle w:val="TAC"/>
              <w:keepNext w:val="0"/>
              <w:rPr>
                <w:del w:id="12340" w:author="Nokia in RAN4#92" w:date="2019-08-08T14:21:00Z"/>
                <w:lang w:val="en-US" w:eastAsia="ja-JP"/>
                <w:rPrChange w:id="12341" w:author="Nokia in RAN4#92" w:date="2019-08-06T16:35:00Z">
                  <w:rPr>
                    <w:del w:id="12342" w:author="Nokia in RAN4#92" w:date="2019-08-08T14:21:00Z"/>
                    <w:lang w:val="fi-FI" w:eastAsia="ja-JP"/>
                  </w:rPr>
                </w:rPrChange>
              </w:rPr>
            </w:pPr>
            <w:del w:id="12343" w:author="Nokia in RAN4#92" w:date="2019-08-08T14:21:00Z">
              <w:r w:rsidRPr="00021795" w:rsidDel="00642D7F">
                <w:rPr>
                  <w:lang w:val="en-US" w:eastAsia="ja-JP"/>
                  <w:rPrChange w:id="12344" w:author="Nokia in RAN4#92" w:date="2019-08-06T16:35:00Z">
                    <w:rPr>
                      <w:lang w:val="fi-FI" w:eastAsia="ja-JP"/>
                    </w:rPr>
                  </w:rPrChange>
                </w:rPr>
                <w:delText>DC_21A_n257H</w:delText>
              </w:r>
            </w:del>
          </w:p>
        </w:tc>
      </w:tr>
      <w:tr w:rsidR="00DD1F1E" w:rsidRPr="001C2388" w:rsidDel="00642D7F" w:rsidTr="00965D14">
        <w:trPr>
          <w:trHeight w:val="227"/>
          <w:jc w:val="center"/>
          <w:del w:id="12345" w:author="Nokia in RAN4#92" w:date="2019-08-08T14:21: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346" w:author="Nokia in RAN4#92" w:date="2019-08-08T14:21:00Z"/>
                <w:lang w:val="en-US" w:eastAsia="ja-JP"/>
              </w:rPr>
            </w:pPr>
            <w:del w:id="12347" w:author="Nokia in RAN4#92" w:date="2019-08-08T14:21:00Z">
              <w:r w:rsidRPr="00BF1502" w:rsidDel="00642D7F">
                <w:rPr>
                  <w:lang w:val="en-US" w:eastAsia="ja-JP"/>
                </w:rPr>
                <w:delText>DC_21A-42C_n257I</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348" w:author="Nokia in RAN4#92" w:date="2019-08-08T14:21:00Z"/>
                <w:lang w:val="en-US" w:eastAsia="ja-JP"/>
                <w:rPrChange w:id="12349" w:author="Nokia in RAN4#92" w:date="2019-08-06T16:35:00Z">
                  <w:rPr>
                    <w:del w:id="12350" w:author="Nokia in RAN4#92" w:date="2019-08-08T14:21:00Z"/>
                    <w:lang w:val="fi-FI" w:eastAsia="ja-JP"/>
                  </w:rPr>
                </w:rPrChange>
              </w:rPr>
            </w:pPr>
            <w:del w:id="12351" w:author="Nokia in RAN4#92" w:date="2019-08-08T14:21:00Z">
              <w:r w:rsidRPr="00021795" w:rsidDel="00642D7F">
                <w:rPr>
                  <w:lang w:val="en-US" w:eastAsia="ja-JP"/>
                  <w:rPrChange w:id="12352"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353" w:author="Nokia in RAN4#92" w:date="2019-08-08T14:21:00Z"/>
                <w:lang w:val="en-US" w:eastAsia="ja-JP"/>
                <w:rPrChange w:id="12354" w:author="Nokia in RAN4#92" w:date="2019-08-06T16:35:00Z">
                  <w:rPr>
                    <w:del w:id="12355" w:author="Nokia in RAN4#92" w:date="2019-08-08T14:21:00Z"/>
                    <w:lang w:val="fi-FI" w:eastAsia="ja-JP"/>
                  </w:rPr>
                </w:rPrChange>
              </w:rPr>
            </w:pPr>
            <w:del w:id="12356" w:author="Nokia in RAN4#92" w:date="2019-08-08T14:21:00Z">
              <w:r w:rsidRPr="00021795" w:rsidDel="00642D7F">
                <w:rPr>
                  <w:lang w:val="en-US" w:eastAsia="ja-JP"/>
                  <w:rPrChange w:id="12357" w:author="Nokia in RAN4#92" w:date="2019-08-06T16:35:00Z">
                    <w:rPr>
                      <w:lang w:val="fi-FI" w:eastAsia="ja-JP"/>
                    </w:rPr>
                  </w:rPrChange>
                </w:rPr>
                <w:delText>DC_21A_n257G</w:delText>
              </w:r>
            </w:del>
          </w:p>
          <w:p w:rsidR="00DD1F1E" w:rsidRPr="00021795" w:rsidDel="00642D7F" w:rsidRDefault="00DD1F1E" w:rsidP="00965D14">
            <w:pPr>
              <w:pStyle w:val="TAC"/>
              <w:keepNext w:val="0"/>
              <w:rPr>
                <w:del w:id="12358" w:author="Nokia in RAN4#92" w:date="2019-08-08T14:21:00Z"/>
                <w:lang w:val="en-US" w:eastAsia="ja-JP"/>
                <w:rPrChange w:id="12359" w:author="Nokia in RAN4#92" w:date="2019-08-06T16:35:00Z">
                  <w:rPr>
                    <w:del w:id="12360" w:author="Nokia in RAN4#92" w:date="2019-08-08T14:21:00Z"/>
                    <w:lang w:val="fi-FI" w:eastAsia="ja-JP"/>
                  </w:rPr>
                </w:rPrChange>
              </w:rPr>
            </w:pPr>
            <w:del w:id="12361" w:author="Nokia in RAN4#92" w:date="2019-08-08T14:21:00Z">
              <w:r w:rsidRPr="00021795" w:rsidDel="00642D7F">
                <w:rPr>
                  <w:lang w:val="en-US" w:eastAsia="ja-JP"/>
                  <w:rPrChange w:id="12362" w:author="Nokia in RAN4#92" w:date="2019-08-06T16:35:00Z">
                    <w:rPr>
                      <w:lang w:val="fi-FI" w:eastAsia="ja-JP"/>
                    </w:rPr>
                  </w:rPrChange>
                </w:rPr>
                <w:delText>DC_21A_n257H</w:delText>
              </w:r>
            </w:del>
          </w:p>
          <w:p w:rsidR="00DD1F1E" w:rsidRPr="00BF1502" w:rsidDel="00642D7F" w:rsidRDefault="00DD1F1E" w:rsidP="00965D14">
            <w:pPr>
              <w:pStyle w:val="TAC"/>
              <w:keepNext w:val="0"/>
              <w:rPr>
                <w:del w:id="12363" w:author="Nokia in RAN4#92" w:date="2019-08-08T14:21:00Z"/>
                <w:lang w:val="en-US" w:eastAsia="ja-JP"/>
              </w:rPr>
            </w:pPr>
            <w:del w:id="12364" w:author="Nokia in RAN4#92" w:date="2019-08-08T14:21:00Z">
              <w:r w:rsidRPr="00BF1502" w:rsidDel="00642D7F">
                <w:rPr>
                  <w:lang w:val="en-US" w:eastAsia="ja-JP"/>
                </w:rPr>
                <w:delText>DC_21A_n257I</w:delText>
              </w:r>
            </w:del>
          </w:p>
        </w:tc>
      </w:tr>
      <w:tr w:rsidR="00DD1F1E" w:rsidRPr="001C2388" w:rsidDel="00642D7F" w:rsidTr="00965D14">
        <w:trPr>
          <w:trHeight w:val="227"/>
          <w:jc w:val="center"/>
          <w:del w:id="12365" w:author="Nokia in RAN4#92" w:date="2019-08-08T14:21: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366" w:author="Nokia in RAN4#92" w:date="2019-08-08T14:21:00Z"/>
                <w:lang w:val="en-US" w:eastAsia="ja-JP"/>
              </w:rPr>
            </w:pPr>
            <w:del w:id="12367" w:author="Nokia in RAN4#92" w:date="2019-08-08T14:21:00Z">
              <w:r w:rsidRPr="00BF1502" w:rsidDel="00642D7F">
                <w:rPr>
                  <w:lang w:val="en-US" w:eastAsia="ja-JP"/>
                </w:rPr>
                <w:delText>DC_21A-42C_n257J</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368" w:author="Nokia in RAN4#92" w:date="2019-08-08T14:21:00Z"/>
                <w:lang w:val="en-US" w:eastAsia="ja-JP"/>
                <w:rPrChange w:id="12369" w:author="Nokia in RAN4#92" w:date="2019-08-06T16:35:00Z">
                  <w:rPr>
                    <w:del w:id="12370" w:author="Nokia in RAN4#92" w:date="2019-08-08T14:21:00Z"/>
                    <w:lang w:val="fi-FI" w:eastAsia="ja-JP"/>
                  </w:rPr>
                </w:rPrChange>
              </w:rPr>
            </w:pPr>
            <w:del w:id="12371" w:author="Nokia in RAN4#92" w:date="2019-08-08T14:21:00Z">
              <w:r w:rsidRPr="00021795" w:rsidDel="00642D7F">
                <w:rPr>
                  <w:lang w:val="en-US" w:eastAsia="ja-JP"/>
                  <w:rPrChange w:id="12372"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373" w:author="Nokia in RAN4#92" w:date="2019-08-08T14:21:00Z"/>
                <w:lang w:val="en-US" w:eastAsia="ja-JP"/>
                <w:rPrChange w:id="12374" w:author="Nokia in RAN4#92" w:date="2019-08-06T16:35:00Z">
                  <w:rPr>
                    <w:del w:id="12375" w:author="Nokia in RAN4#92" w:date="2019-08-08T14:21:00Z"/>
                    <w:lang w:val="fi-FI" w:eastAsia="ja-JP"/>
                  </w:rPr>
                </w:rPrChange>
              </w:rPr>
            </w:pPr>
            <w:del w:id="12376" w:author="Nokia in RAN4#92" w:date="2019-08-08T14:21:00Z">
              <w:r w:rsidRPr="00021795" w:rsidDel="00642D7F">
                <w:rPr>
                  <w:lang w:val="en-US" w:eastAsia="ja-JP"/>
                  <w:rPrChange w:id="12377" w:author="Nokia in RAN4#92" w:date="2019-08-06T16:35:00Z">
                    <w:rPr>
                      <w:lang w:val="fi-FI" w:eastAsia="ja-JP"/>
                    </w:rPr>
                  </w:rPrChange>
                </w:rPr>
                <w:delText xml:space="preserve">DC_21A_n257G </w:delText>
              </w:r>
            </w:del>
          </w:p>
          <w:p w:rsidR="00DD1F1E" w:rsidRPr="00021795" w:rsidDel="00642D7F" w:rsidRDefault="00DD1F1E" w:rsidP="00965D14">
            <w:pPr>
              <w:pStyle w:val="TAC"/>
              <w:keepNext w:val="0"/>
              <w:rPr>
                <w:del w:id="12378" w:author="Nokia in RAN4#92" w:date="2019-08-08T14:21:00Z"/>
                <w:lang w:val="en-US" w:eastAsia="ja-JP"/>
                <w:rPrChange w:id="12379" w:author="Nokia in RAN4#92" w:date="2019-08-06T16:35:00Z">
                  <w:rPr>
                    <w:del w:id="12380" w:author="Nokia in RAN4#92" w:date="2019-08-08T14:21:00Z"/>
                    <w:lang w:val="fi-FI" w:eastAsia="ja-JP"/>
                  </w:rPr>
                </w:rPrChange>
              </w:rPr>
            </w:pPr>
            <w:del w:id="12381" w:author="Nokia in RAN4#92" w:date="2019-08-08T14:21:00Z">
              <w:r w:rsidRPr="00021795" w:rsidDel="00642D7F">
                <w:rPr>
                  <w:lang w:val="en-US" w:eastAsia="ja-JP"/>
                  <w:rPrChange w:id="12382"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383" w:author="Nokia in RAN4#92" w:date="2019-08-08T14:21:00Z"/>
                <w:lang w:val="en-US" w:eastAsia="ja-JP"/>
                <w:rPrChange w:id="12384" w:author="Nokia in RAN4#92" w:date="2019-08-06T16:35:00Z">
                  <w:rPr>
                    <w:del w:id="12385" w:author="Nokia in RAN4#92" w:date="2019-08-08T14:21:00Z"/>
                    <w:lang w:val="fi-FI" w:eastAsia="ja-JP"/>
                  </w:rPr>
                </w:rPrChange>
              </w:rPr>
            </w:pPr>
            <w:del w:id="12386" w:author="Nokia in RAN4#92" w:date="2019-08-08T14:21:00Z">
              <w:r w:rsidRPr="00021795" w:rsidDel="00642D7F">
                <w:rPr>
                  <w:lang w:val="en-US" w:eastAsia="ja-JP"/>
                  <w:rPrChange w:id="12387" w:author="Nokia in RAN4#92" w:date="2019-08-06T16:35:00Z">
                    <w:rPr>
                      <w:lang w:val="fi-FI" w:eastAsia="ja-JP"/>
                    </w:rPr>
                  </w:rPrChange>
                </w:rPr>
                <w:delText xml:space="preserve">DC_21A_n257I </w:delText>
              </w:r>
            </w:del>
          </w:p>
          <w:p w:rsidR="00DD1F1E" w:rsidRPr="00BF1502" w:rsidDel="00642D7F" w:rsidRDefault="00DD1F1E" w:rsidP="00965D14">
            <w:pPr>
              <w:pStyle w:val="TAC"/>
              <w:keepNext w:val="0"/>
              <w:rPr>
                <w:del w:id="12388" w:author="Nokia in RAN4#92" w:date="2019-08-08T14:21:00Z"/>
                <w:lang w:val="en-US" w:eastAsia="ja-JP"/>
              </w:rPr>
            </w:pPr>
            <w:del w:id="12389" w:author="Nokia in RAN4#92" w:date="2019-08-08T14:21:00Z">
              <w:r w:rsidRPr="00BF1502" w:rsidDel="00642D7F">
                <w:rPr>
                  <w:lang w:val="en-US" w:eastAsia="ja-JP"/>
                </w:rPr>
                <w:delText>DC_21A_n257J</w:delText>
              </w:r>
            </w:del>
          </w:p>
        </w:tc>
      </w:tr>
      <w:tr w:rsidR="00DD1F1E" w:rsidRPr="001C2388" w:rsidDel="00642D7F" w:rsidTr="00965D14">
        <w:trPr>
          <w:trHeight w:val="227"/>
          <w:jc w:val="center"/>
          <w:del w:id="12390" w:author="Nokia in RAN4#92" w:date="2019-08-08T14:21: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391" w:author="Nokia in RAN4#92" w:date="2019-08-08T14:21:00Z"/>
                <w:lang w:val="en-US" w:eastAsia="ja-JP"/>
              </w:rPr>
            </w:pPr>
            <w:del w:id="12392" w:author="Nokia in RAN4#92" w:date="2019-08-08T14:21:00Z">
              <w:r w:rsidRPr="00BF1502" w:rsidDel="00642D7F">
                <w:rPr>
                  <w:lang w:val="en-US" w:eastAsia="ja-JP"/>
                </w:rPr>
                <w:delText>DC_21A-42C_n257K</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393" w:author="Nokia in RAN4#92" w:date="2019-08-08T14:21:00Z"/>
                <w:lang w:val="en-US" w:eastAsia="ja-JP"/>
                <w:rPrChange w:id="12394" w:author="Nokia in RAN4#92" w:date="2019-08-06T16:35:00Z">
                  <w:rPr>
                    <w:del w:id="12395" w:author="Nokia in RAN4#92" w:date="2019-08-08T14:21:00Z"/>
                    <w:lang w:val="fi-FI" w:eastAsia="ja-JP"/>
                  </w:rPr>
                </w:rPrChange>
              </w:rPr>
            </w:pPr>
            <w:del w:id="12396" w:author="Nokia in RAN4#92" w:date="2019-08-08T14:21:00Z">
              <w:r w:rsidRPr="00021795" w:rsidDel="00642D7F">
                <w:rPr>
                  <w:lang w:val="en-US" w:eastAsia="ja-JP"/>
                  <w:rPrChange w:id="12397"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398" w:author="Nokia in RAN4#92" w:date="2019-08-08T14:21:00Z"/>
                <w:lang w:val="en-US" w:eastAsia="ja-JP"/>
                <w:rPrChange w:id="12399" w:author="Nokia in RAN4#92" w:date="2019-08-06T16:35:00Z">
                  <w:rPr>
                    <w:del w:id="12400" w:author="Nokia in RAN4#92" w:date="2019-08-08T14:21:00Z"/>
                    <w:lang w:val="fi-FI" w:eastAsia="ja-JP"/>
                  </w:rPr>
                </w:rPrChange>
              </w:rPr>
            </w:pPr>
            <w:del w:id="12401" w:author="Nokia in RAN4#92" w:date="2019-08-08T14:21:00Z">
              <w:r w:rsidRPr="00021795" w:rsidDel="00642D7F">
                <w:rPr>
                  <w:lang w:val="en-US" w:eastAsia="ja-JP"/>
                  <w:rPrChange w:id="12402" w:author="Nokia in RAN4#92" w:date="2019-08-06T16:35:00Z">
                    <w:rPr>
                      <w:lang w:val="fi-FI" w:eastAsia="ja-JP"/>
                    </w:rPr>
                  </w:rPrChange>
                </w:rPr>
                <w:delText xml:space="preserve">DC_21A_n257G </w:delText>
              </w:r>
            </w:del>
          </w:p>
          <w:p w:rsidR="00DD1F1E" w:rsidRPr="00021795" w:rsidDel="00642D7F" w:rsidRDefault="00DD1F1E" w:rsidP="00965D14">
            <w:pPr>
              <w:pStyle w:val="TAC"/>
              <w:keepNext w:val="0"/>
              <w:rPr>
                <w:del w:id="12403" w:author="Nokia in RAN4#92" w:date="2019-08-08T14:21:00Z"/>
                <w:lang w:val="en-US" w:eastAsia="ja-JP"/>
                <w:rPrChange w:id="12404" w:author="Nokia in RAN4#92" w:date="2019-08-06T16:35:00Z">
                  <w:rPr>
                    <w:del w:id="12405" w:author="Nokia in RAN4#92" w:date="2019-08-08T14:21:00Z"/>
                    <w:lang w:val="fi-FI" w:eastAsia="ja-JP"/>
                  </w:rPr>
                </w:rPrChange>
              </w:rPr>
            </w:pPr>
            <w:del w:id="12406" w:author="Nokia in RAN4#92" w:date="2019-08-08T14:21:00Z">
              <w:r w:rsidRPr="00021795" w:rsidDel="00642D7F">
                <w:rPr>
                  <w:lang w:val="en-US" w:eastAsia="ja-JP"/>
                  <w:rPrChange w:id="12407"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408" w:author="Nokia in RAN4#92" w:date="2019-08-08T14:21:00Z"/>
                <w:lang w:val="en-US" w:eastAsia="ja-JP"/>
                <w:rPrChange w:id="12409" w:author="Nokia in RAN4#92" w:date="2019-08-06T16:35:00Z">
                  <w:rPr>
                    <w:del w:id="12410" w:author="Nokia in RAN4#92" w:date="2019-08-08T14:21:00Z"/>
                    <w:lang w:val="fi-FI" w:eastAsia="ja-JP"/>
                  </w:rPr>
                </w:rPrChange>
              </w:rPr>
            </w:pPr>
            <w:del w:id="12411" w:author="Nokia in RAN4#92" w:date="2019-08-08T14:21:00Z">
              <w:r w:rsidRPr="00021795" w:rsidDel="00642D7F">
                <w:rPr>
                  <w:lang w:val="en-US" w:eastAsia="ja-JP"/>
                  <w:rPrChange w:id="12412" w:author="Nokia in RAN4#92" w:date="2019-08-06T16:35:00Z">
                    <w:rPr>
                      <w:lang w:val="fi-FI" w:eastAsia="ja-JP"/>
                    </w:rPr>
                  </w:rPrChange>
                </w:rPr>
                <w:delText xml:space="preserve">DC_21A_n257I </w:delText>
              </w:r>
            </w:del>
          </w:p>
          <w:p w:rsidR="00DD1F1E" w:rsidRPr="00021795" w:rsidDel="00642D7F" w:rsidRDefault="00DD1F1E" w:rsidP="00965D14">
            <w:pPr>
              <w:pStyle w:val="TAC"/>
              <w:keepNext w:val="0"/>
              <w:rPr>
                <w:del w:id="12413" w:author="Nokia in RAN4#92" w:date="2019-08-08T14:21:00Z"/>
                <w:lang w:val="en-US" w:eastAsia="ja-JP"/>
                <w:rPrChange w:id="12414" w:author="Nokia in RAN4#92" w:date="2019-08-06T16:35:00Z">
                  <w:rPr>
                    <w:del w:id="12415" w:author="Nokia in RAN4#92" w:date="2019-08-08T14:21:00Z"/>
                    <w:lang w:val="fi-FI" w:eastAsia="ja-JP"/>
                  </w:rPr>
                </w:rPrChange>
              </w:rPr>
            </w:pPr>
            <w:del w:id="12416" w:author="Nokia in RAN4#92" w:date="2019-08-08T14:21:00Z">
              <w:r w:rsidRPr="00021795" w:rsidDel="00642D7F">
                <w:rPr>
                  <w:lang w:val="en-US" w:eastAsia="ja-JP"/>
                  <w:rPrChange w:id="12417" w:author="Nokia in RAN4#92" w:date="2019-08-06T16:35:00Z">
                    <w:rPr>
                      <w:lang w:val="fi-FI" w:eastAsia="ja-JP"/>
                    </w:rPr>
                  </w:rPrChange>
                </w:rPr>
                <w:delText>DC_21A_n257J</w:delText>
              </w:r>
            </w:del>
          </w:p>
          <w:p w:rsidR="00DD1F1E" w:rsidRPr="00021795" w:rsidDel="00642D7F" w:rsidRDefault="00DD1F1E" w:rsidP="00965D14">
            <w:pPr>
              <w:pStyle w:val="TAC"/>
              <w:keepNext w:val="0"/>
              <w:rPr>
                <w:del w:id="12418" w:author="Nokia in RAN4#92" w:date="2019-08-08T14:21:00Z"/>
                <w:lang w:val="en-US" w:eastAsia="ja-JP"/>
                <w:rPrChange w:id="12419" w:author="Nokia in RAN4#92" w:date="2019-08-06T16:35:00Z">
                  <w:rPr>
                    <w:del w:id="12420" w:author="Nokia in RAN4#92" w:date="2019-08-08T14:21:00Z"/>
                    <w:lang w:val="fi-FI" w:eastAsia="ja-JP"/>
                  </w:rPr>
                </w:rPrChange>
              </w:rPr>
            </w:pPr>
            <w:del w:id="12421" w:author="Nokia in RAN4#92" w:date="2019-08-08T14:21:00Z">
              <w:r w:rsidRPr="00021795" w:rsidDel="00642D7F">
                <w:rPr>
                  <w:lang w:val="en-US" w:eastAsia="ja-JP"/>
                  <w:rPrChange w:id="12422" w:author="Nokia in RAN4#92" w:date="2019-08-06T16:35:00Z">
                    <w:rPr>
                      <w:lang w:val="fi-FI" w:eastAsia="ja-JP"/>
                    </w:rPr>
                  </w:rPrChange>
                </w:rPr>
                <w:delText>DC_21A_n257K</w:delText>
              </w:r>
            </w:del>
          </w:p>
        </w:tc>
      </w:tr>
      <w:tr w:rsidR="00DD1F1E" w:rsidRPr="001C2388" w:rsidDel="00642D7F" w:rsidTr="00965D14">
        <w:trPr>
          <w:trHeight w:val="227"/>
          <w:jc w:val="center"/>
          <w:del w:id="12423" w:author="Nokia in RAN4#92" w:date="2019-08-08T14:21: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424" w:author="Nokia in RAN4#92" w:date="2019-08-08T14:21:00Z"/>
                <w:lang w:val="en-US" w:eastAsia="ja-JP"/>
              </w:rPr>
            </w:pPr>
            <w:del w:id="12425" w:author="Nokia in RAN4#92" w:date="2019-08-08T14:21:00Z">
              <w:r w:rsidRPr="00BF1502" w:rsidDel="00642D7F">
                <w:rPr>
                  <w:lang w:val="en-US" w:eastAsia="ja-JP"/>
                </w:rPr>
                <w:delText>DC_21A-42C_n257L</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426" w:author="Nokia in RAN4#92" w:date="2019-08-08T14:21:00Z"/>
                <w:lang w:val="en-US" w:eastAsia="ja-JP"/>
                <w:rPrChange w:id="12427" w:author="Nokia in RAN4#92" w:date="2019-08-06T16:35:00Z">
                  <w:rPr>
                    <w:del w:id="12428" w:author="Nokia in RAN4#92" w:date="2019-08-08T14:21:00Z"/>
                    <w:lang w:val="fi-FI" w:eastAsia="ja-JP"/>
                  </w:rPr>
                </w:rPrChange>
              </w:rPr>
            </w:pPr>
            <w:del w:id="12429" w:author="Nokia in RAN4#92" w:date="2019-08-08T14:21:00Z">
              <w:r w:rsidRPr="00021795" w:rsidDel="00642D7F">
                <w:rPr>
                  <w:lang w:val="en-US" w:eastAsia="ja-JP"/>
                  <w:rPrChange w:id="12430" w:author="Nokia in RAN4#92" w:date="2019-08-06T16:35:00Z">
                    <w:rPr>
                      <w:lang w:val="fi-FI" w:eastAsia="ja-JP"/>
                    </w:rPr>
                  </w:rPrChange>
                </w:rPr>
                <w:delText>DC_1A_n257A</w:delText>
              </w:r>
            </w:del>
          </w:p>
          <w:p w:rsidR="00DD1F1E" w:rsidRPr="00021795" w:rsidDel="00642D7F" w:rsidRDefault="00DD1F1E" w:rsidP="00965D14">
            <w:pPr>
              <w:pStyle w:val="TAC"/>
              <w:keepNext w:val="0"/>
              <w:rPr>
                <w:del w:id="12431" w:author="Nokia in RAN4#92" w:date="2019-08-08T14:21:00Z"/>
                <w:lang w:val="en-US" w:eastAsia="ja-JP"/>
                <w:rPrChange w:id="12432" w:author="Nokia in RAN4#92" w:date="2019-08-06T16:35:00Z">
                  <w:rPr>
                    <w:del w:id="12433" w:author="Nokia in RAN4#92" w:date="2019-08-08T14:21:00Z"/>
                    <w:lang w:val="fi-FI" w:eastAsia="ja-JP"/>
                  </w:rPr>
                </w:rPrChange>
              </w:rPr>
            </w:pPr>
            <w:del w:id="12434" w:author="Nokia in RAN4#92" w:date="2019-08-08T14:21:00Z">
              <w:r w:rsidRPr="00021795" w:rsidDel="00642D7F">
                <w:rPr>
                  <w:lang w:val="en-US" w:eastAsia="ja-JP"/>
                  <w:rPrChange w:id="12435" w:author="Nokia in RAN4#92" w:date="2019-08-06T16:35:00Z">
                    <w:rPr>
                      <w:lang w:val="fi-FI" w:eastAsia="ja-JP"/>
                    </w:rPr>
                  </w:rPrChange>
                </w:rPr>
                <w:delText xml:space="preserve">DC_21A_n257G </w:delText>
              </w:r>
            </w:del>
          </w:p>
          <w:p w:rsidR="00DD1F1E" w:rsidRPr="00021795" w:rsidDel="00642D7F" w:rsidRDefault="00DD1F1E" w:rsidP="00965D14">
            <w:pPr>
              <w:pStyle w:val="TAC"/>
              <w:keepNext w:val="0"/>
              <w:rPr>
                <w:del w:id="12436" w:author="Nokia in RAN4#92" w:date="2019-08-08T14:21:00Z"/>
                <w:lang w:val="en-US" w:eastAsia="ja-JP"/>
                <w:rPrChange w:id="12437" w:author="Nokia in RAN4#92" w:date="2019-08-06T16:35:00Z">
                  <w:rPr>
                    <w:del w:id="12438" w:author="Nokia in RAN4#92" w:date="2019-08-08T14:21:00Z"/>
                    <w:lang w:val="fi-FI" w:eastAsia="ja-JP"/>
                  </w:rPr>
                </w:rPrChange>
              </w:rPr>
            </w:pPr>
            <w:del w:id="12439" w:author="Nokia in RAN4#92" w:date="2019-08-08T14:21:00Z">
              <w:r w:rsidRPr="00021795" w:rsidDel="00642D7F">
                <w:rPr>
                  <w:lang w:val="en-US" w:eastAsia="ja-JP"/>
                  <w:rPrChange w:id="12440"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441" w:author="Nokia in RAN4#92" w:date="2019-08-08T14:21:00Z"/>
                <w:lang w:val="en-US" w:eastAsia="ja-JP"/>
                <w:rPrChange w:id="12442" w:author="Nokia in RAN4#92" w:date="2019-08-06T16:35:00Z">
                  <w:rPr>
                    <w:del w:id="12443" w:author="Nokia in RAN4#92" w:date="2019-08-08T14:21:00Z"/>
                    <w:lang w:val="fi-FI" w:eastAsia="ja-JP"/>
                  </w:rPr>
                </w:rPrChange>
              </w:rPr>
            </w:pPr>
            <w:del w:id="12444" w:author="Nokia in RAN4#92" w:date="2019-08-08T14:21:00Z">
              <w:r w:rsidRPr="00021795" w:rsidDel="00642D7F">
                <w:rPr>
                  <w:lang w:val="en-US" w:eastAsia="ja-JP"/>
                  <w:rPrChange w:id="12445" w:author="Nokia in RAN4#92" w:date="2019-08-06T16:35:00Z">
                    <w:rPr>
                      <w:lang w:val="fi-FI" w:eastAsia="ja-JP"/>
                    </w:rPr>
                  </w:rPrChange>
                </w:rPr>
                <w:delText xml:space="preserve">DC_21A_n257I </w:delText>
              </w:r>
            </w:del>
          </w:p>
          <w:p w:rsidR="00DD1F1E" w:rsidRPr="00021795" w:rsidDel="00642D7F" w:rsidRDefault="00DD1F1E" w:rsidP="00965D14">
            <w:pPr>
              <w:pStyle w:val="TAC"/>
              <w:keepNext w:val="0"/>
              <w:rPr>
                <w:del w:id="12446" w:author="Nokia in RAN4#92" w:date="2019-08-08T14:21:00Z"/>
                <w:lang w:val="en-US" w:eastAsia="ja-JP"/>
                <w:rPrChange w:id="12447" w:author="Nokia in RAN4#92" w:date="2019-08-06T16:35:00Z">
                  <w:rPr>
                    <w:del w:id="12448" w:author="Nokia in RAN4#92" w:date="2019-08-08T14:21:00Z"/>
                    <w:lang w:val="fi-FI" w:eastAsia="ja-JP"/>
                  </w:rPr>
                </w:rPrChange>
              </w:rPr>
            </w:pPr>
            <w:del w:id="12449" w:author="Nokia in RAN4#92" w:date="2019-08-08T14:21:00Z">
              <w:r w:rsidRPr="00021795" w:rsidDel="00642D7F">
                <w:rPr>
                  <w:lang w:val="en-US" w:eastAsia="ja-JP"/>
                  <w:rPrChange w:id="12450" w:author="Nokia in RAN4#92" w:date="2019-08-06T16:35:00Z">
                    <w:rPr>
                      <w:lang w:val="fi-FI" w:eastAsia="ja-JP"/>
                    </w:rPr>
                  </w:rPrChange>
                </w:rPr>
                <w:delText xml:space="preserve">DC_21A_n257J </w:delText>
              </w:r>
            </w:del>
          </w:p>
          <w:p w:rsidR="00DD1F1E" w:rsidRPr="00021795" w:rsidDel="00642D7F" w:rsidRDefault="00DD1F1E" w:rsidP="00965D14">
            <w:pPr>
              <w:pStyle w:val="TAC"/>
              <w:keepNext w:val="0"/>
              <w:rPr>
                <w:del w:id="12451" w:author="Nokia in RAN4#92" w:date="2019-08-08T14:21:00Z"/>
                <w:lang w:val="en-US" w:eastAsia="ja-JP"/>
                <w:rPrChange w:id="12452" w:author="Nokia in RAN4#92" w:date="2019-08-06T16:35:00Z">
                  <w:rPr>
                    <w:del w:id="12453" w:author="Nokia in RAN4#92" w:date="2019-08-08T14:21:00Z"/>
                    <w:lang w:val="fi-FI" w:eastAsia="ja-JP"/>
                  </w:rPr>
                </w:rPrChange>
              </w:rPr>
            </w:pPr>
            <w:del w:id="12454" w:author="Nokia in RAN4#92" w:date="2019-08-08T14:21:00Z">
              <w:r w:rsidRPr="00021795" w:rsidDel="00642D7F">
                <w:rPr>
                  <w:lang w:val="en-US" w:eastAsia="ja-JP"/>
                  <w:rPrChange w:id="12455" w:author="Nokia in RAN4#92" w:date="2019-08-06T16:35:00Z">
                    <w:rPr>
                      <w:lang w:val="fi-FI" w:eastAsia="ja-JP"/>
                    </w:rPr>
                  </w:rPrChange>
                </w:rPr>
                <w:delText>DC_21A_n257K</w:delText>
              </w:r>
            </w:del>
          </w:p>
          <w:p w:rsidR="00DD1F1E" w:rsidRPr="00021795" w:rsidDel="00642D7F" w:rsidRDefault="00DD1F1E" w:rsidP="00965D14">
            <w:pPr>
              <w:pStyle w:val="TAC"/>
              <w:keepNext w:val="0"/>
              <w:rPr>
                <w:del w:id="12456" w:author="Nokia in RAN4#92" w:date="2019-08-08T14:21:00Z"/>
                <w:lang w:val="en-US" w:eastAsia="ja-JP"/>
                <w:rPrChange w:id="12457" w:author="Nokia in RAN4#92" w:date="2019-08-06T16:35:00Z">
                  <w:rPr>
                    <w:del w:id="12458" w:author="Nokia in RAN4#92" w:date="2019-08-08T14:21:00Z"/>
                    <w:lang w:val="fi-FI" w:eastAsia="ja-JP"/>
                  </w:rPr>
                </w:rPrChange>
              </w:rPr>
            </w:pPr>
            <w:del w:id="12459" w:author="Nokia in RAN4#92" w:date="2019-08-08T14:21:00Z">
              <w:r w:rsidRPr="00021795" w:rsidDel="00642D7F">
                <w:rPr>
                  <w:lang w:val="en-US" w:eastAsia="ja-JP"/>
                  <w:rPrChange w:id="12460" w:author="Nokia in RAN4#92" w:date="2019-08-06T16:35:00Z">
                    <w:rPr>
                      <w:lang w:val="fi-FI" w:eastAsia="ja-JP"/>
                    </w:rPr>
                  </w:rPrChange>
                </w:rPr>
                <w:delText>DC_21A_n257L</w:delText>
              </w:r>
            </w:del>
          </w:p>
        </w:tc>
      </w:tr>
      <w:tr w:rsidR="00DD1F1E" w:rsidRPr="001C2388" w:rsidDel="00642D7F" w:rsidTr="00965D14">
        <w:trPr>
          <w:trHeight w:val="227"/>
          <w:jc w:val="center"/>
          <w:del w:id="12461" w:author="Nokia in RAN4#92" w:date="2019-08-08T14:21: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462" w:author="Nokia in RAN4#92" w:date="2019-08-08T14:21:00Z"/>
                <w:lang w:val="en-US" w:eastAsia="ja-JP"/>
              </w:rPr>
            </w:pPr>
            <w:del w:id="12463" w:author="Nokia in RAN4#92" w:date="2019-08-08T14:21:00Z">
              <w:r w:rsidRPr="00BF1502" w:rsidDel="00642D7F">
                <w:rPr>
                  <w:lang w:val="en-US" w:eastAsia="ja-JP"/>
                </w:rPr>
                <w:delText>DC_21A-42C_n257M</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464" w:author="Nokia in RAN4#92" w:date="2019-08-08T14:21:00Z"/>
                <w:lang w:val="en-US" w:eastAsia="ja-JP"/>
                <w:rPrChange w:id="12465" w:author="Nokia in RAN4#92" w:date="2019-08-06T16:35:00Z">
                  <w:rPr>
                    <w:del w:id="12466" w:author="Nokia in RAN4#92" w:date="2019-08-08T14:21:00Z"/>
                    <w:lang w:val="fi-FI" w:eastAsia="ja-JP"/>
                  </w:rPr>
                </w:rPrChange>
              </w:rPr>
            </w:pPr>
            <w:del w:id="12467" w:author="Nokia in RAN4#92" w:date="2019-08-08T14:21:00Z">
              <w:r w:rsidRPr="00021795" w:rsidDel="00642D7F">
                <w:rPr>
                  <w:lang w:val="en-US" w:eastAsia="ja-JP"/>
                  <w:rPrChange w:id="12468"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469" w:author="Nokia in RAN4#92" w:date="2019-08-08T14:21:00Z"/>
                <w:lang w:val="en-US" w:eastAsia="ja-JP"/>
                <w:rPrChange w:id="12470" w:author="Nokia in RAN4#92" w:date="2019-08-06T16:35:00Z">
                  <w:rPr>
                    <w:del w:id="12471" w:author="Nokia in RAN4#92" w:date="2019-08-08T14:21:00Z"/>
                    <w:lang w:val="fi-FI" w:eastAsia="ja-JP"/>
                  </w:rPr>
                </w:rPrChange>
              </w:rPr>
            </w:pPr>
            <w:del w:id="12472" w:author="Nokia in RAN4#92" w:date="2019-08-08T14:21:00Z">
              <w:r w:rsidRPr="00021795" w:rsidDel="00642D7F">
                <w:rPr>
                  <w:lang w:val="en-US" w:eastAsia="ja-JP"/>
                  <w:rPrChange w:id="12473" w:author="Nokia in RAN4#92" w:date="2019-08-06T16:35:00Z">
                    <w:rPr>
                      <w:lang w:val="fi-FI" w:eastAsia="ja-JP"/>
                    </w:rPr>
                  </w:rPrChange>
                </w:rPr>
                <w:delText>DC_21A_n257G</w:delText>
              </w:r>
            </w:del>
          </w:p>
          <w:p w:rsidR="00DD1F1E" w:rsidRPr="00021795" w:rsidDel="00642D7F" w:rsidRDefault="00DD1F1E" w:rsidP="00965D14">
            <w:pPr>
              <w:pStyle w:val="TAC"/>
              <w:keepNext w:val="0"/>
              <w:rPr>
                <w:del w:id="12474" w:author="Nokia in RAN4#92" w:date="2019-08-08T14:21:00Z"/>
                <w:lang w:val="en-US" w:eastAsia="ja-JP"/>
                <w:rPrChange w:id="12475" w:author="Nokia in RAN4#92" w:date="2019-08-06T16:35:00Z">
                  <w:rPr>
                    <w:del w:id="12476" w:author="Nokia in RAN4#92" w:date="2019-08-08T14:21:00Z"/>
                    <w:lang w:val="fi-FI" w:eastAsia="ja-JP"/>
                  </w:rPr>
                </w:rPrChange>
              </w:rPr>
            </w:pPr>
            <w:del w:id="12477" w:author="Nokia in RAN4#92" w:date="2019-08-08T14:21:00Z">
              <w:r w:rsidRPr="00021795" w:rsidDel="00642D7F">
                <w:rPr>
                  <w:lang w:val="en-US" w:eastAsia="ja-JP"/>
                  <w:rPrChange w:id="12478"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479" w:author="Nokia in RAN4#92" w:date="2019-08-08T14:21:00Z"/>
                <w:lang w:val="en-US" w:eastAsia="ja-JP"/>
                <w:rPrChange w:id="12480" w:author="Nokia in RAN4#92" w:date="2019-08-06T16:35:00Z">
                  <w:rPr>
                    <w:del w:id="12481" w:author="Nokia in RAN4#92" w:date="2019-08-08T14:21:00Z"/>
                    <w:lang w:val="fi-FI" w:eastAsia="ja-JP"/>
                  </w:rPr>
                </w:rPrChange>
              </w:rPr>
            </w:pPr>
            <w:del w:id="12482" w:author="Nokia in RAN4#92" w:date="2019-08-08T14:21:00Z">
              <w:r w:rsidRPr="00021795" w:rsidDel="00642D7F">
                <w:rPr>
                  <w:lang w:val="en-US" w:eastAsia="ja-JP"/>
                  <w:rPrChange w:id="12483" w:author="Nokia in RAN4#92" w:date="2019-08-06T16:35:00Z">
                    <w:rPr>
                      <w:lang w:val="fi-FI" w:eastAsia="ja-JP"/>
                    </w:rPr>
                  </w:rPrChange>
                </w:rPr>
                <w:delText xml:space="preserve">DC_21A_n257I </w:delText>
              </w:r>
            </w:del>
          </w:p>
          <w:p w:rsidR="00DD1F1E" w:rsidRPr="00021795" w:rsidDel="00642D7F" w:rsidRDefault="00DD1F1E" w:rsidP="00965D14">
            <w:pPr>
              <w:pStyle w:val="TAC"/>
              <w:keepNext w:val="0"/>
              <w:rPr>
                <w:del w:id="12484" w:author="Nokia in RAN4#92" w:date="2019-08-08T14:21:00Z"/>
                <w:lang w:val="en-US" w:eastAsia="ja-JP"/>
                <w:rPrChange w:id="12485" w:author="Nokia in RAN4#92" w:date="2019-08-06T16:35:00Z">
                  <w:rPr>
                    <w:del w:id="12486" w:author="Nokia in RAN4#92" w:date="2019-08-08T14:21:00Z"/>
                    <w:lang w:val="fi-FI" w:eastAsia="ja-JP"/>
                  </w:rPr>
                </w:rPrChange>
              </w:rPr>
            </w:pPr>
            <w:del w:id="12487" w:author="Nokia in RAN4#92" w:date="2019-08-08T14:21:00Z">
              <w:r w:rsidRPr="00021795" w:rsidDel="00642D7F">
                <w:rPr>
                  <w:lang w:val="en-US" w:eastAsia="ja-JP"/>
                  <w:rPrChange w:id="12488" w:author="Nokia in RAN4#92" w:date="2019-08-06T16:35:00Z">
                    <w:rPr>
                      <w:lang w:val="fi-FI" w:eastAsia="ja-JP"/>
                    </w:rPr>
                  </w:rPrChange>
                </w:rPr>
                <w:delText xml:space="preserve">DC_21A_n257J </w:delText>
              </w:r>
            </w:del>
          </w:p>
          <w:p w:rsidR="00DD1F1E" w:rsidRPr="00021795" w:rsidDel="00642D7F" w:rsidRDefault="00DD1F1E" w:rsidP="00965D14">
            <w:pPr>
              <w:pStyle w:val="TAC"/>
              <w:keepNext w:val="0"/>
              <w:rPr>
                <w:del w:id="12489" w:author="Nokia in RAN4#92" w:date="2019-08-08T14:21:00Z"/>
                <w:lang w:val="en-US" w:eastAsia="ja-JP"/>
                <w:rPrChange w:id="12490" w:author="Nokia in RAN4#92" w:date="2019-08-06T16:35:00Z">
                  <w:rPr>
                    <w:del w:id="12491" w:author="Nokia in RAN4#92" w:date="2019-08-08T14:21:00Z"/>
                    <w:lang w:val="fi-FI" w:eastAsia="ja-JP"/>
                  </w:rPr>
                </w:rPrChange>
              </w:rPr>
            </w:pPr>
            <w:del w:id="12492" w:author="Nokia in RAN4#92" w:date="2019-08-08T14:21:00Z">
              <w:r w:rsidRPr="00021795" w:rsidDel="00642D7F">
                <w:rPr>
                  <w:lang w:val="en-US" w:eastAsia="ja-JP"/>
                  <w:rPrChange w:id="12493" w:author="Nokia in RAN4#92" w:date="2019-08-06T16:35:00Z">
                    <w:rPr>
                      <w:lang w:val="fi-FI" w:eastAsia="ja-JP"/>
                    </w:rPr>
                  </w:rPrChange>
                </w:rPr>
                <w:delText>DC_21A_n257K</w:delText>
              </w:r>
            </w:del>
          </w:p>
          <w:p w:rsidR="00DD1F1E" w:rsidRPr="00021795" w:rsidDel="00642D7F" w:rsidRDefault="00DD1F1E" w:rsidP="00965D14">
            <w:pPr>
              <w:pStyle w:val="TAC"/>
              <w:keepNext w:val="0"/>
              <w:rPr>
                <w:del w:id="12494" w:author="Nokia in RAN4#92" w:date="2019-08-08T14:21:00Z"/>
                <w:lang w:val="en-US" w:eastAsia="ja-JP"/>
                <w:rPrChange w:id="12495" w:author="Nokia in RAN4#92" w:date="2019-08-06T16:35:00Z">
                  <w:rPr>
                    <w:del w:id="12496" w:author="Nokia in RAN4#92" w:date="2019-08-08T14:21:00Z"/>
                    <w:lang w:val="fi-FI" w:eastAsia="ja-JP"/>
                  </w:rPr>
                </w:rPrChange>
              </w:rPr>
            </w:pPr>
            <w:del w:id="12497" w:author="Nokia in RAN4#92" w:date="2019-08-08T14:21:00Z">
              <w:r w:rsidRPr="00021795" w:rsidDel="00642D7F">
                <w:rPr>
                  <w:lang w:val="en-US" w:eastAsia="ja-JP"/>
                  <w:rPrChange w:id="12498" w:author="Nokia in RAN4#92" w:date="2019-08-06T16:35:00Z">
                    <w:rPr>
                      <w:lang w:val="fi-FI" w:eastAsia="ja-JP"/>
                    </w:rPr>
                  </w:rPrChange>
                </w:rPr>
                <w:delText>DC_21A_n257L</w:delText>
              </w:r>
            </w:del>
          </w:p>
          <w:p w:rsidR="00DD1F1E" w:rsidRPr="00021795" w:rsidDel="00642D7F" w:rsidRDefault="00DD1F1E" w:rsidP="00965D14">
            <w:pPr>
              <w:pStyle w:val="TAC"/>
              <w:keepNext w:val="0"/>
              <w:rPr>
                <w:del w:id="12499" w:author="Nokia in RAN4#92" w:date="2019-08-08T14:21:00Z"/>
                <w:lang w:val="en-US" w:eastAsia="ja-JP"/>
                <w:rPrChange w:id="12500" w:author="Nokia in RAN4#92" w:date="2019-08-06T16:35:00Z">
                  <w:rPr>
                    <w:del w:id="12501" w:author="Nokia in RAN4#92" w:date="2019-08-08T14:21:00Z"/>
                    <w:lang w:val="fi-FI" w:eastAsia="ja-JP"/>
                  </w:rPr>
                </w:rPrChange>
              </w:rPr>
            </w:pPr>
            <w:del w:id="12502" w:author="Nokia in RAN4#92" w:date="2019-08-08T14:21:00Z">
              <w:r w:rsidRPr="00021795" w:rsidDel="00642D7F">
                <w:rPr>
                  <w:lang w:val="en-US" w:eastAsia="ja-JP"/>
                  <w:rPrChange w:id="12503" w:author="Nokia in RAN4#92" w:date="2019-08-06T16:35:00Z">
                    <w:rPr>
                      <w:lang w:val="fi-FI" w:eastAsia="ja-JP"/>
                    </w:rPr>
                  </w:rPrChange>
                </w:rPr>
                <w:delText>DC_21A_n257M</w:delText>
              </w:r>
            </w:del>
          </w:p>
        </w:tc>
      </w:tr>
      <w:tr w:rsidR="00DD1F1E" w:rsidRPr="001C2388" w:rsidDel="00642D7F" w:rsidTr="00965D14">
        <w:trPr>
          <w:trHeight w:val="227"/>
          <w:jc w:val="center"/>
          <w:del w:id="12504" w:author="Nokia in RAN4#92" w:date="2019-08-08T14:22: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505" w:author="Nokia in RAN4#92" w:date="2019-08-08T14:22:00Z"/>
                <w:lang w:val="en-US" w:eastAsia="ja-JP"/>
              </w:rPr>
            </w:pPr>
            <w:del w:id="12506" w:author="Nokia in RAN4#92" w:date="2019-08-08T14:22:00Z">
              <w:r w:rsidRPr="001C2388" w:rsidDel="00642D7F">
                <w:rPr>
                  <w:noProof/>
                </w:rPr>
                <w:delText>DC_21A-42</w:delText>
              </w:r>
              <w:r w:rsidRPr="001C2388" w:rsidDel="00642D7F">
                <w:rPr>
                  <w:noProof/>
                  <w:lang w:eastAsia="ja-JP"/>
                </w:rPr>
                <w:delText>D</w:delText>
              </w:r>
              <w:r w:rsidRPr="001C2388" w:rsidDel="00642D7F">
                <w:rPr>
                  <w:noProof/>
                </w:rPr>
                <w:delText>_n257A</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2507" w:author="Nokia in RAN4#92" w:date="2019-08-08T14:22:00Z"/>
                <w:noProof/>
              </w:rPr>
            </w:pPr>
            <w:del w:id="12508" w:author="Nokia in RAN4#92" w:date="2019-08-08T14:22:00Z">
              <w:r w:rsidRPr="001C2388" w:rsidDel="00642D7F">
                <w:rPr>
                  <w:noProof/>
                </w:rPr>
                <w:delText>DC_21A_n257A</w:delText>
              </w:r>
            </w:del>
          </w:p>
          <w:p w:rsidR="00DD1F1E" w:rsidRPr="00021795" w:rsidDel="00642D7F" w:rsidRDefault="00DD1F1E" w:rsidP="00965D14">
            <w:pPr>
              <w:pStyle w:val="TAC"/>
              <w:keepNext w:val="0"/>
              <w:rPr>
                <w:del w:id="12509" w:author="Nokia in RAN4#92" w:date="2019-08-08T14:22:00Z"/>
                <w:lang w:val="en-US" w:eastAsia="ja-JP"/>
                <w:rPrChange w:id="12510" w:author="Nokia in RAN4#92" w:date="2019-08-06T16:35:00Z">
                  <w:rPr>
                    <w:del w:id="12511" w:author="Nokia in RAN4#92" w:date="2019-08-08T14:22:00Z"/>
                    <w:lang w:val="fi-FI" w:eastAsia="ja-JP"/>
                  </w:rPr>
                </w:rPrChange>
              </w:rPr>
            </w:pPr>
            <w:del w:id="12512" w:author="Nokia in RAN4#92" w:date="2019-08-08T14:22:00Z">
              <w:r w:rsidRPr="001C2388" w:rsidDel="00642D7F">
                <w:rPr>
                  <w:noProof/>
                </w:rPr>
                <w:delText>DC_42A_n257A</w:delText>
              </w:r>
            </w:del>
          </w:p>
        </w:tc>
      </w:tr>
      <w:tr w:rsidR="00DD1F1E" w:rsidRPr="001C2388" w:rsidDel="00642D7F" w:rsidTr="00965D14">
        <w:trPr>
          <w:trHeight w:val="227"/>
          <w:jc w:val="center"/>
          <w:del w:id="12513" w:author="Nokia in RAN4#92" w:date="2019-08-08T14:22: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2514" w:author="Nokia in RAN4#92" w:date="2019-08-08T14:22:00Z"/>
                <w:noProof/>
              </w:rPr>
            </w:pPr>
            <w:del w:id="12515" w:author="Nokia in RAN4#92" w:date="2019-08-08T14:22:00Z">
              <w:r w:rsidRPr="001C2388" w:rsidDel="00642D7F">
                <w:rPr>
                  <w:noProof/>
                </w:rPr>
                <w:delText>DC_21A-42</w:delText>
              </w:r>
              <w:r w:rsidRPr="001C2388" w:rsidDel="00642D7F">
                <w:rPr>
                  <w:noProof/>
                  <w:lang w:eastAsia="ja-JP"/>
                </w:rPr>
                <w:delText>D</w:delText>
              </w:r>
              <w:r w:rsidRPr="001C2388" w:rsidDel="00642D7F">
                <w:rPr>
                  <w:noProof/>
                </w:rPr>
                <w:delText>_n257D</w:delText>
              </w:r>
            </w:del>
          </w:p>
          <w:p w:rsidR="00DD1F1E" w:rsidRPr="001C2388" w:rsidDel="00642D7F" w:rsidRDefault="00DD1F1E" w:rsidP="00965D14">
            <w:pPr>
              <w:pStyle w:val="TAC"/>
              <w:keepNext w:val="0"/>
              <w:rPr>
                <w:del w:id="12516" w:author="Nokia in RAN4#92" w:date="2019-08-08T14:22:00Z"/>
                <w:noProof/>
              </w:rPr>
            </w:pPr>
            <w:del w:id="12517" w:author="Nokia in RAN4#92" w:date="2019-08-08T14:22:00Z">
              <w:r w:rsidRPr="001C2388" w:rsidDel="00642D7F">
                <w:rPr>
                  <w:noProof/>
                </w:rPr>
                <w:delText>DC_21A-42</w:delText>
              </w:r>
              <w:r w:rsidRPr="001C2388" w:rsidDel="00642D7F">
                <w:rPr>
                  <w:noProof/>
                  <w:lang w:eastAsia="ja-JP"/>
                </w:rPr>
                <w:delText>D</w:delText>
              </w:r>
              <w:r w:rsidRPr="001C2388" w:rsidDel="00642D7F">
                <w:rPr>
                  <w:noProof/>
                </w:rPr>
                <w:delText>_n257E</w:delText>
              </w:r>
            </w:del>
          </w:p>
          <w:p w:rsidR="00DD1F1E" w:rsidRPr="00BF1502" w:rsidDel="00642D7F" w:rsidRDefault="00DD1F1E" w:rsidP="00965D14">
            <w:pPr>
              <w:pStyle w:val="TAC"/>
              <w:keepNext w:val="0"/>
              <w:rPr>
                <w:del w:id="12518" w:author="Nokia in RAN4#92" w:date="2019-08-08T14:22:00Z"/>
                <w:lang w:val="en-US" w:eastAsia="ja-JP"/>
              </w:rPr>
            </w:pPr>
            <w:del w:id="12519" w:author="Nokia in RAN4#92" w:date="2019-08-08T14:22:00Z">
              <w:r w:rsidRPr="001C2388" w:rsidDel="00642D7F">
                <w:rPr>
                  <w:noProof/>
                </w:rPr>
                <w:delText>DC_21A-42</w:delText>
              </w:r>
              <w:r w:rsidRPr="001C2388" w:rsidDel="00642D7F">
                <w:rPr>
                  <w:noProof/>
                  <w:lang w:eastAsia="ja-JP"/>
                </w:rPr>
                <w:delText>D</w:delText>
              </w:r>
              <w:r w:rsidRPr="001C2388" w:rsidDel="00642D7F">
                <w:rPr>
                  <w:noProof/>
                </w:rPr>
                <w:delText>_n257F</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2520" w:author="Nokia in RAN4#92" w:date="2019-08-08T14:22:00Z"/>
                <w:noProof/>
              </w:rPr>
            </w:pPr>
            <w:del w:id="12521" w:author="Nokia in RAN4#92" w:date="2019-08-08T14:22:00Z">
              <w:r w:rsidRPr="001C2388" w:rsidDel="00642D7F">
                <w:rPr>
                  <w:noProof/>
                </w:rPr>
                <w:delText>DC_21A_n257A</w:delText>
              </w:r>
            </w:del>
          </w:p>
          <w:p w:rsidR="00DD1F1E" w:rsidRPr="001C2388" w:rsidDel="00642D7F" w:rsidRDefault="00DD1F1E" w:rsidP="00965D14">
            <w:pPr>
              <w:pStyle w:val="TAC"/>
              <w:keepNext w:val="0"/>
              <w:rPr>
                <w:del w:id="12522" w:author="Nokia in RAN4#92" w:date="2019-08-08T14:22:00Z"/>
                <w:noProof/>
                <w:lang w:eastAsia="ja-JP"/>
              </w:rPr>
            </w:pPr>
            <w:del w:id="12523" w:author="Nokia in RAN4#92" w:date="2019-08-08T14:22:00Z">
              <w:r w:rsidRPr="001C2388" w:rsidDel="00642D7F">
                <w:rPr>
                  <w:noProof/>
                </w:rPr>
                <w:delText>DC_21A_n257</w:delText>
              </w:r>
              <w:r w:rsidRPr="001C2388" w:rsidDel="00642D7F">
                <w:rPr>
                  <w:noProof/>
                  <w:lang w:eastAsia="ja-JP"/>
                </w:rPr>
                <w:delText>D</w:delText>
              </w:r>
            </w:del>
          </w:p>
          <w:p w:rsidR="00DD1F1E" w:rsidRPr="001C2388" w:rsidDel="00642D7F" w:rsidRDefault="00DD1F1E" w:rsidP="00965D14">
            <w:pPr>
              <w:pStyle w:val="TAC"/>
              <w:keepNext w:val="0"/>
              <w:rPr>
                <w:del w:id="12524" w:author="Nokia in RAN4#92" w:date="2019-08-08T14:22:00Z"/>
                <w:noProof/>
                <w:lang w:eastAsia="ja-JP"/>
              </w:rPr>
            </w:pPr>
            <w:del w:id="12525" w:author="Nokia in RAN4#92" w:date="2019-08-08T14:22:00Z">
              <w:r w:rsidRPr="001C2388" w:rsidDel="00642D7F">
                <w:rPr>
                  <w:noProof/>
                </w:rPr>
                <w:delText>DC_42A_n257A</w:delText>
              </w:r>
            </w:del>
          </w:p>
          <w:p w:rsidR="00DD1F1E" w:rsidRPr="00BF1502" w:rsidDel="00642D7F" w:rsidRDefault="00DD1F1E" w:rsidP="00965D14">
            <w:pPr>
              <w:pStyle w:val="TAC"/>
              <w:keepNext w:val="0"/>
              <w:rPr>
                <w:del w:id="12526" w:author="Nokia in RAN4#92" w:date="2019-08-08T14:22:00Z"/>
                <w:lang w:val="en-US" w:eastAsia="ja-JP"/>
              </w:rPr>
            </w:pPr>
            <w:del w:id="12527" w:author="Nokia in RAN4#92" w:date="2019-08-08T14:22:00Z">
              <w:r w:rsidRPr="001C2388" w:rsidDel="00642D7F">
                <w:rPr>
                  <w:noProof/>
                </w:rPr>
                <w:delText>DC_42A_n257</w:delText>
              </w:r>
              <w:r w:rsidRPr="001C2388" w:rsidDel="00642D7F">
                <w:rPr>
                  <w:noProof/>
                  <w:lang w:eastAsia="ja-JP"/>
                </w:rPr>
                <w:delText>D</w:delText>
              </w:r>
            </w:del>
          </w:p>
        </w:tc>
      </w:tr>
      <w:tr w:rsidR="00DD1F1E" w:rsidRPr="001C2388" w:rsidDel="00642D7F" w:rsidTr="00965D14">
        <w:trPr>
          <w:trHeight w:val="227"/>
          <w:jc w:val="center"/>
          <w:del w:id="12528" w:author="Nokia in RAN4#92" w:date="2019-08-08T14:23: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529" w:author="Nokia in RAN4#92" w:date="2019-08-08T14:23:00Z"/>
                <w:lang w:val="en-US" w:eastAsia="ja-JP"/>
              </w:rPr>
            </w:pPr>
            <w:del w:id="12530" w:author="Nokia in RAN4#92" w:date="2019-08-08T14:23:00Z">
              <w:r w:rsidRPr="00BF1502" w:rsidDel="00642D7F">
                <w:rPr>
                  <w:lang w:val="en-US" w:eastAsia="ja-JP"/>
                </w:rPr>
                <w:delText>DC_21A-42D_n257G</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531" w:author="Nokia in RAN4#92" w:date="2019-08-08T14:23:00Z"/>
                <w:lang w:val="en-US" w:eastAsia="ja-JP"/>
                <w:rPrChange w:id="12532" w:author="Nokia in RAN4#92" w:date="2019-08-06T16:35:00Z">
                  <w:rPr>
                    <w:del w:id="12533" w:author="Nokia in RAN4#92" w:date="2019-08-08T14:23:00Z"/>
                    <w:lang w:val="fi-FI" w:eastAsia="ja-JP"/>
                  </w:rPr>
                </w:rPrChange>
              </w:rPr>
            </w:pPr>
            <w:del w:id="12534" w:author="Nokia in RAN4#92" w:date="2019-08-08T14:23:00Z">
              <w:r w:rsidRPr="00021795" w:rsidDel="00642D7F">
                <w:rPr>
                  <w:lang w:val="en-US" w:eastAsia="ja-JP"/>
                  <w:rPrChange w:id="12535"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536" w:author="Nokia in RAN4#92" w:date="2019-08-08T14:23:00Z"/>
                <w:lang w:val="en-US" w:eastAsia="ja-JP"/>
                <w:rPrChange w:id="12537" w:author="Nokia in RAN4#92" w:date="2019-08-06T16:35:00Z">
                  <w:rPr>
                    <w:del w:id="12538" w:author="Nokia in RAN4#92" w:date="2019-08-08T14:23:00Z"/>
                    <w:lang w:val="fi-FI" w:eastAsia="ja-JP"/>
                  </w:rPr>
                </w:rPrChange>
              </w:rPr>
            </w:pPr>
            <w:del w:id="12539" w:author="Nokia in RAN4#92" w:date="2019-08-08T14:23:00Z">
              <w:r w:rsidRPr="00021795" w:rsidDel="00642D7F">
                <w:rPr>
                  <w:lang w:val="en-US" w:eastAsia="ja-JP"/>
                  <w:rPrChange w:id="12540" w:author="Nokia in RAN4#92" w:date="2019-08-06T16:35:00Z">
                    <w:rPr>
                      <w:lang w:val="fi-FI" w:eastAsia="ja-JP"/>
                    </w:rPr>
                  </w:rPrChange>
                </w:rPr>
                <w:delText>DC_21A_n257G</w:delText>
              </w:r>
            </w:del>
          </w:p>
        </w:tc>
      </w:tr>
      <w:tr w:rsidR="00DD1F1E" w:rsidRPr="001C2388" w:rsidDel="00642D7F" w:rsidTr="00965D14">
        <w:trPr>
          <w:trHeight w:val="227"/>
          <w:jc w:val="center"/>
          <w:del w:id="12541" w:author="Nokia in RAN4#92" w:date="2019-08-08T14:23: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542" w:author="Nokia in RAN4#92" w:date="2019-08-08T14:23:00Z"/>
                <w:lang w:val="en-US" w:eastAsia="ja-JP"/>
              </w:rPr>
            </w:pPr>
            <w:del w:id="12543" w:author="Nokia in RAN4#92" w:date="2019-08-08T14:23:00Z">
              <w:r w:rsidRPr="00BF1502" w:rsidDel="00642D7F">
                <w:rPr>
                  <w:lang w:val="en-US" w:eastAsia="ja-JP"/>
                </w:rPr>
                <w:delText>DC_21A-42D_n257H</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544" w:author="Nokia in RAN4#92" w:date="2019-08-08T14:23:00Z"/>
                <w:lang w:val="en-US" w:eastAsia="ja-JP"/>
                <w:rPrChange w:id="12545" w:author="Nokia in RAN4#92" w:date="2019-08-06T16:35:00Z">
                  <w:rPr>
                    <w:del w:id="12546" w:author="Nokia in RAN4#92" w:date="2019-08-08T14:23:00Z"/>
                    <w:lang w:val="fi-FI" w:eastAsia="ja-JP"/>
                  </w:rPr>
                </w:rPrChange>
              </w:rPr>
            </w:pPr>
            <w:del w:id="12547" w:author="Nokia in RAN4#92" w:date="2019-08-08T14:23:00Z">
              <w:r w:rsidRPr="00021795" w:rsidDel="00642D7F">
                <w:rPr>
                  <w:lang w:val="en-US" w:eastAsia="ja-JP"/>
                  <w:rPrChange w:id="12548"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549" w:author="Nokia in RAN4#92" w:date="2019-08-08T14:23:00Z"/>
                <w:lang w:val="en-US" w:eastAsia="ja-JP"/>
                <w:rPrChange w:id="12550" w:author="Nokia in RAN4#92" w:date="2019-08-06T16:35:00Z">
                  <w:rPr>
                    <w:del w:id="12551" w:author="Nokia in RAN4#92" w:date="2019-08-08T14:23:00Z"/>
                    <w:lang w:val="fi-FI" w:eastAsia="ja-JP"/>
                  </w:rPr>
                </w:rPrChange>
              </w:rPr>
            </w:pPr>
            <w:del w:id="12552" w:author="Nokia in RAN4#92" w:date="2019-08-08T14:23:00Z">
              <w:r w:rsidRPr="00021795" w:rsidDel="00642D7F">
                <w:rPr>
                  <w:lang w:val="en-US" w:eastAsia="ja-JP"/>
                  <w:rPrChange w:id="12553" w:author="Nokia in RAN4#92" w:date="2019-08-06T16:35:00Z">
                    <w:rPr>
                      <w:lang w:val="fi-FI" w:eastAsia="ja-JP"/>
                    </w:rPr>
                  </w:rPrChange>
                </w:rPr>
                <w:delText>DC_21A_n257G</w:delText>
              </w:r>
            </w:del>
          </w:p>
          <w:p w:rsidR="00DD1F1E" w:rsidRPr="00021795" w:rsidDel="00642D7F" w:rsidRDefault="00DD1F1E" w:rsidP="00965D14">
            <w:pPr>
              <w:pStyle w:val="TAC"/>
              <w:keepNext w:val="0"/>
              <w:rPr>
                <w:del w:id="12554" w:author="Nokia in RAN4#92" w:date="2019-08-08T14:23:00Z"/>
                <w:lang w:val="en-US" w:eastAsia="ja-JP"/>
                <w:rPrChange w:id="12555" w:author="Nokia in RAN4#92" w:date="2019-08-06T16:35:00Z">
                  <w:rPr>
                    <w:del w:id="12556" w:author="Nokia in RAN4#92" w:date="2019-08-08T14:23:00Z"/>
                    <w:lang w:val="fi-FI" w:eastAsia="ja-JP"/>
                  </w:rPr>
                </w:rPrChange>
              </w:rPr>
            </w:pPr>
            <w:del w:id="12557" w:author="Nokia in RAN4#92" w:date="2019-08-08T14:23:00Z">
              <w:r w:rsidRPr="00021795" w:rsidDel="00642D7F">
                <w:rPr>
                  <w:lang w:val="en-US" w:eastAsia="ja-JP"/>
                  <w:rPrChange w:id="12558" w:author="Nokia in RAN4#92" w:date="2019-08-06T16:35:00Z">
                    <w:rPr>
                      <w:lang w:val="fi-FI" w:eastAsia="ja-JP"/>
                    </w:rPr>
                  </w:rPrChange>
                </w:rPr>
                <w:delText>DC_21A_n257H</w:delText>
              </w:r>
            </w:del>
          </w:p>
        </w:tc>
      </w:tr>
      <w:tr w:rsidR="00DD1F1E" w:rsidRPr="001C2388" w:rsidDel="00642D7F" w:rsidTr="00965D14">
        <w:trPr>
          <w:trHeight w:val="227"/>
          <w:jc w:val="center"/>
          <w:del w:id="12559" w:author="Nokia in RAN4#92" w:date="2019-08-08T14:23: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560" w:author="Nokia in RAN4#92" w:date="2019-08-08T14:23:00Z"/>
                <w:lang w:val="en-US" w:eastAsia="ja-JP"/>
              </w:rPr>
            </w:pPr>
            <w:del w:id="12561" w:author="Nokia in RAN4#92" w:date="2019-08-08T14:23:00Z">
              <w:r w:rsidRPr="00BF1502" w:rsidDel="00642D7F">
                <w:rPr>
                  <w:lang w:val="en-US" w:eastAsia="ja-JP"/>
                </w:rPr>
                <w:delText>DC_21A-42D_n257I</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562" w:author="Nokia in RAN4#92" w:date="2019-08-08T14:23:00Z"/>
                <w:lang w:val="en-US" w:eastAsia="ja-JP"/>
                <w:rPrChange w:id="12563" w:author="Nokia in RAN4#92" w:date="2019-08-06T16:35:00Z">
                  <w:rPr>
                    <w:del w:id="12564" w:author="Nokia in RAN4#92" w:date="2019-08-08T14:23:00Z"/>
                    <w:lang w:val="fi-FI" w:eastAsia="ja-JP"/>
                  </w:rPr>
                </w:rPrChange>
              </w:rPr>
            </w:pPr>
            <w:del w:id="12565" w:author="Nokia in RAN4#92" w:date="2019-08-08T14:23:00Z">
              <w:r w:rsidRPr="00021795" w:rsidDel="00642D7F">
                <w:rPr>
                  <w:lang w:val="en-US" w:eastAsia="ja-JP"/>
                  <w:rPrChange w:id="12566"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567" w:author="Nokia in RAN4#92" w:date="2019-08-08T14:23:00Z"/>
                <w:lang w:val="en-US" w:eastAsia="ja-JP"/>
                <w:rPrChange w:id="12568" w:author="Nokia in RAN4#92" w:date="2019-08-06T16:35:00Z">
                  <w:rPr>
                    <w:del w:id="12569" w:author="Nokia in RAN4#92" w:date="2019-08-08T14:23:00Z"/>
                    <w:lang w:val="fi-FI" w:eastAsia="ja-JP"/>
                  </w:rPr>
                </w:rPrChange>
              </w:rPr>
            </w:pPr>
            <w:del w:id="12570" w:author="Nokia in RAN4#92" w:date="2019-08-08T14:23:00Z">
              <w:r w:rsidRPr="00021795" w:rsidDel="00642D7F">
                <w:rPr>
                  <w:lang w:val="en-US" w:eastAsia="ja-JP"/>
                  <w:rPrChange w:id="12571" w:author="Nokia in RAN4#92" w:date="2019-08-06T16:35:00Z">
                    <w:rPr>
                      <w:lang w:val="fi-FI" w:eastAsia="ja-JP"/>
                    </w:rPr>
                  </w:rPrChange>
                </w:rPr>
                <w:delText>DC_21A_n257G</w:delText>
              </w:r>
            </w:del>
          </w:p>
          <w:p w:rsidR="00DD1F1E" w:rsidRPr="00021795" w:rsidDel="00642D7F" w:rsidRDefault="00DD1F1E" w:rsidP="00965D14">
            <w:pPr>
              <w:pStyle w:val="TAC"/>
              <w:keepNext w:val="0"/>
              <w:rPr>
                <w:del w:id="12572" w:author="Nokia in RAN4#92" w:date="2019-08-08T14:23:00Z"/>
                <w:lang w:val="en-US" w:eastAsia="ja-JP"/>
                <w:rPrChange w:id="12573" w:author="Nokia in RAN4#92" w:date="2019-08-06T16:35:00Z">
                  <w:rPr>
                    <w:del w:id="12574" w:author="Nokia in RAN4#92" w:date="2019-08-08T14:23:00Z"/>
                    <w:lang w:val="fi-FI" w:eastAsia="ja-JP"/>
                  </w:rPr>
                </w:rPrChange>
              </w:rPr>
            </w:pPr>
            <w:del w:id="12575" w:author="Nokia in RAN4#92" w:date="2019-08-08T14:23:00Z">
              <w:r w:rsidRPr="00021795" w:rsidDel="00642D7F">
                <w:rPr>
                  <w:lang w:val="en-US" w:eastAsia="ja-JP"/>
                  <w:rPrChange w:id="12576" w:author="Nokia in RAN4#92" w:date="2019-08-06T16:35:00Z">
                    <w:rPr>
                      <w:lang w:val="fi-FI" w:eastAsia="ja-JP"/>
                    </w:rPr>
                  </w:rPrChange>
                </w:rPr>
                <w:delText>DC_21A_n257H</w:delText>
              </w:r>
            </w:del>
          </w:p>
          <w:p w:rsidR="00DD1F1E" w:rsidRPr="00BF1502" w:rsidDel="00642D7F" w:rsidRDefault="00DD1F1E" w:rsidP="00965D14">
            <w:pPr>
              <w:pStyle w:val="TAC"/>
              <w:keepNext w:val="0"/>
              <w:rPr>
                <w:del w:id="12577" w:author="Nokia in RAN4#92" w:date="2019-08-08T14:23:00Z"/>
                <w:lang w:val="en-US" w:eastAsia="ja-JP"/>
              </w:rPr>
            </w:pPr>
            <w:del w:id="12578" w:author="Nokia in RAN4#92" w:date="2019-08-08T14:23:00Z">
              <w:r w:rsidRPr="00BF1502" w:rsidDel="00642D7F">
                <w:rPr>
                  <w:lang w:val="en-US" w:eastAsia="ja-JP"/>
                </w:rPr>
                <w:delText>DC_21A_n257I</w:delText>
              </w:r>
            </w:del>
          </w:p>
        </w:tc>
      </w:tr>
      <w:tr w:rsidR="00DD1F1E" w:rsidRPr="001C2388" w:rsidDel="00642D7F" w:rsidTr="00965D14">
        <w:trPr>
          <w:trHeight w:val="227"/>
          <w:jc w:val="center"/>
          <w:del w:id="12579" w:author="Nokia in RAN4#92" w:date="2019-08-08T14:23: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580" w:author="Nokia in RAN4#92" w:date="2019-08-08T14:23:00Z"/>
                <w:lang w:val="en-US" w:eastAsia="ja-JP"/>
              </w:rPr>
            </w:pPr>
            <w:del w:id="12581" w:author="Nokia in RAN4#92" w:date="2019-08-08T14:23:00Z">
              <w:r w:rsidRPr="00BF1502" w:rsidDel="00642D7F">
                <w:rPr>
                  <w:lang w:val="en-US" w:eastAsia="ja-JP"/>
                </w:rPr>
                <w:delText>DC_21A-42D_n257J</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582" w:author="Nokia in RAN4#92" w:date="2019-08-08T14:23:00Z"/>
                <w:lang w:val="en-US" w:eastAsia="ja-JP"/>
                <w:rPrChange w:id="12583" w:author="Nokia in RAN4#92" w:date="2019-08-06T16:35:00Z">
                  <w:rPr>
                    <w:del w:id="12584" w:author="Nokia in RAN4#92" w:date="2019-08-08T14:23:00Z"/>
                    <w:lang w:val="fi-FI" w:eastAsia="ja-JP"/>
                  </w:rPr>
                </w:rPrChange>
              </w:rPr>
            </w:pPr>
            <w:del w:id="12585" w:author="Nokia in RAN4#92" w:date="2019-08-08T14:23:00Z">
              <w:r w:rsidRPr="00021795" w:rsidDel="00642D7F">
                <w:rPr>
                  <w:lang w:val="en-US" w:eastAsia="ja-JP"/>
                  <w:rPrChange w:id="12586"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587" w:author="Nokia in RAN4#92" w:date="2019-08-08T14:23:00Z"/>
                <w:lang w:val="en-US" w:eastAsia="ja-JP"/>
                <w:rPrChange w:id="12588" w:author="Nokia in RAN4#92" w:date="2019-08-06T16:35:00Z">
                  <w:rPr>
                    <w:del w:id="12589" w:author="Nokia in RAN4#92" w:date="2019-08-08T14:23:00Z"/>
                    <w:lang w:val="fi-FI" w:eastAsia="ja-JP"/>
                  </w:rPr>
                </w:rPrChange>
              </w:rPr>
            </w:pPr>
            <w:del w:id="12590" w:author="Nokia in RAN4#92" w:date="2019-08-08T14:23:00Z">
              <w:r w:rsidRPr="00021795" w:rsidDel="00642D7F">
                <w:rPr>
                  <w:lang w:val="en-US" w:eastAsia="ja-JP"/>
                  <w:rPrChange w:id="12591" w:author="Nokia in RAN4#92" w:date="2019-08-06T16:35:00Z">
                    <w:rPr>
                      <w:lang w:val="fi-FI" w:eastAsia="ja-JP"/>
                    </w:rPr>
                  </w:rPrChange>
                </w:rPr>
                <w:delText xml:space="preserve">DC_21A_n257G </w:delText>
              </w:r>
            </w:del>
          </w:p>
          <w:p w:rsidR="00DD1F1E" w:rsidRPr="00021795" w:rsidDel="00642D7F" w:rsidRDefault="00DD1F1E" w:rsidP="00965D14">
            <w:pPr>
              <w:pStyle w:val="TAC"/>
              <w:keepNext w:val="0"/>
              <w:rPr>
                <w:del w:id="12592" w:author="Nokia in RAN4#92" w:date="2019-08-08T14:23:00Z"/>
                <w:lang w:val="en-US" w:eastAsia="ja-JP"/>
                <w:rPrChange w:id="12593" w:author="Nokia in RAN4#92" w:date="2019-08-06T16:35:00Z">
                  <w:rPr>
                    <w:del w:id="12594" w:author="Nokia in RAN4#92" w:date="2019-08-08T14:23:00Z"/>
                    <w:lang w:val="fi-FI" w:eastAsia="ja-JP"/>
                  </w:rPr>
                </w:rPrChange>
              </w:rPr>
            </w:pPr>
            <w:del w:id="12595" w:author="Nokia in RAN4#92" w:date="2019-08-08T14:23:00Z">
              <w:r w:rsidRPr="00021795" w:rsidDel="00642D7F">
                <w:rPr>
                  <w:lang w:val="en-US" w:eastAsia="ja-JP"/>
                  <w:rPrChange w:id="12596"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597" w:author="Nokia in RAN4#92" w:date="2019-08-08T14:23:00Z"/>
                <w:lang w:val="en-US" w:eastAsia="ja-JP"/>
                <w:rPrChange w:id="12598" w:author="Nokia in RAN4#92" w:date="2019-08-06T16:35:00Z">
                  <w:rPr>
                    <w:del w:id="12599" w:author="Nokia in RAN4#92" w:date="2019-08-08T14:23:00Z"/>
                    <w:lang w:val="fi-FI" w:eastAsia="ja-JP"/>
                  </w:rPr>
                </w:rPrChange>
              </w:rPr>
            </w:pPr>
            <w:del w:id="12600" w:author="Nokia in RAN4#92" w:date="2019-08-08T14:23:00Z">
              <w:r w:rsidRPr="00021795" w:rsidDel="00642D7F">
                <w:rPr>
                  <w:lang w:val="en-US" w:eastAsia="ja-JP"/>
                  <w:rPrChange w:id="12601" w:author="Nokia in RAN4#92" w:date="2019-08-06T16:35:00Z">
                    <w:rPr>
                      <w:lang w:val="fi-FI" w:eastAsia="ja-JP"/>
                    </w:rPr>
                  </w:rPrChange>
                </w:rPr>
                <w:delText xml:space="preserve">DC_21A_n257I </w:delText>
              </w:r>
            </w:del>
          </w:p>
          <w:p w:rsidR="00DD1F1E" w:rsidRPr="00BF1502" w:rsidDel="00642D7F" w:rsidRDefault="00DD1F1E" w:rsidP="00965D14">
            <w:pPr>
              <w:pStyle w:val="TAC"/>
              <w:keepNext w:val="0"/>
              <w:rPr>
                <w:del w:id="12602" w:author="Nokia in RAN4#92" w:date="2019-08-08T14:23:00Z"/>
                <w:lang w:val="en-US" w:eastAsia="ja-JP"/>
              </w:rPr>
            </w:pPr>
            <w:del w:id="12603" w:author="Nokia in RAN4#92" w:date="2019-08-08T14:23:00Z">
              <w:r w:rsidRPr="00BF1502" w:rsidDel="00642D7F">
                <w:rPr>
                  <w:lang w:val="en-US" w:eastAsia="ja-JP"/>
                </w:rPr>
                <w:delText>DC_21A_n257J</w:delText>
              </w:r>
            </w:del>
          </w:p>
        </w:tc>
      </w:tr>
      <w:tr w:rsidR="00DD1F1E" w:rsidRPr="001C2388" w:rsidDel="00642D7F" w:rsidTr="00965D14">
        <w:trPr>
          <w:trHeight w:val="227"/>
          <w:jc w:val="center"/>
          <w:del w:id="12604" w:author="Nokia in RAN4#92" w:date="2019-08-08T14:23: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605" w:author="Nokia in RAN4#92" w:date="2019-08-08T14:23:00Z"/>
                <w:lang w:val="en-US" w:eastAsia="ja-JP"/>
              </w:rPr>
            </w:pPr>
            <w:del w:id="12606" w:author="Nokia in RAN4#92" w:date="2019-08-08T14:23:00Z">
              <w:r w:rsidRPr="00BF1502" w:rsidDel="00642D7F">
                <w:rPr>
                  <w:lang w:val="en-US" w:eastAsia="ja-JP"/>
                </w:rPr>
                <w:delText>DC_21A-42D_n257K</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607" w:author="Nokia in RAN4#92" w:date="2019-08-08T14:23:00Z"/>
                <w:lang w:val="en-US" w:eastAsia="ja-JP"/>
                <w:rPrChange w:id="12608" w:author="Nokia in RAN4#92" w:date="2019-08-06T16:35:00Z">
                  <w:rPr>
                    <w:del w:id="12609" w:author="Nokia in RAN4#92" w:date="2019-08-08T14:23:00Z"/>
                    <w:lang w:val="fi-FI" w:eastAsia="ja-JP"/>
                  </w:rPr>
                </w:rPrChange>
              </w:rPr>
            </w:pPr>
            <w:del w:id="12610" w:author="Nokia in RAN4#92" w:date="2019-08-08T14:23:00Z">
              <w:r w:rsidRPr="00021795" w:rsidDel="00642D7F">
                <w:rPr>
                  <w:lang w:val="en-US" w:eastAsia="ja-JP"/>
                  <w:rPrChange w:id="12611"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612" w:author="Nokia in RAN4#92" w:date="2019-08-08T14:23:00Z"/>
                <w:lang w:val="en-US" w:eastAsia="ja-JP"/>
                <w:rPrChange w:id="12613" w:author="Nokia in RAN4#92" w:date="2019-08-06T16:35:00Z">
                  <w:rPr>
                    <w:del w:id="12614" w:author="Nokia in RAN4#92" w:date="2019-08-08T14:23:00Z"/>
                    <w:lang w:val="fi-FI" w:eastAsia="ja-JP"/>
                  </w:rPr>
                </w:rPrChange>
              </w:rPr>
            </w:pPr>
            <w:del w:id="12615" w:author="Nokia in RAN4#92" w:date="2019-08-08T14:23:00Z">
              <w:r w:rsidRPr="00021795" w:rsidDel="00642D7F">
                <w:rPr>
                  <w:lang w:val="en-US" w:eastAsia="ja-JP"/>
                  <w:rPrChange w:id="12616" w:author="Nokia in RAN4#92" w:date="2019-08-06T16:35:00Z">
                    <w:rPr>
                      <w:lang w:val="fi-FI" w:eastAsia="ja-JP"/>
                    </w:rPr>
                  </w:rPrChange>
                </w:rPr>
                <w:delText xml:space="preserve">DC_21A_n257G </w:delText>
              </w:r>
            </w:del>
          </w:p>
          <w:p w:rsidR="00DD1F1E" w:rsidRPr="00021795" w:rsidDel="00642D7F" w:rsidRDefault="00DD1F1E" w:rsidP="00965D14">
            <w:pPr>
              <w:pStyle w:val="TAC"/>
              <w:keepNext w:val="0"/>
              <w:rPr>
                <w:del w:id="12617" w:author="Nokia in RAN4#92" w:date="2019-08-08T14:23:00Z"/>
                <w:lang w:val="en-US" w:eastAsia="ja-JP"/>
                <w:rPrChange w:id="12618" w:author="Nokia in RAN4#92" w:date="2019-08-06T16:35:00Z">
                  <w:rPr>
                    <w:del w:id="12619" w:author="Nokia in RAN4#92" w:date="2019-08-08T14:23:00Z"/>
                    <w:lang w:val="fi-FI" w:eastAsia="ja-JP"/>
                  </w:rPr>
                </w:rPrChange>
              </w:rPr>
            </w:pPr>
            <w:del w:id="12620" w:author="Nokia in RAN4#92" w:date="2019-08-08T14:23:00Z">
              <w:r w:rsidRPr="00021795" w:rsidDel="00642D7F">
                <w:rPr>
                  <w:lang w:val="en-US" w:eastAsia="ja-JP"/>
                  <w:rPrChange w:id="12621"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622" w:author="Nokia in RAN4#92" w:date="2019-08-08T14:23:00Z"/>
                <w:lang w:val="en-US" w:eastAsia="ja-JP"/>
                <w:rPrChange w:id="12623" w:author="Nokia in RAN4#92" w:date="2019-08-06T16:35:00Z">
                  <w:rPr>
                    <w:del w:id="12624" w:author="Nokia in RAN4#92" w:date="2019-08-08T14:23:00Z"/>
                    <w:lang w:val="fi-FI" w:eastAsia="ja-JP"/>
                  </w:rPr>
                </w:rPrChange>
              </w:rPr>
            </w:pPr>
            <w:del w:id="12625" w:author="Nokia in RAN4#92" w:date="2019-08-08T14:23:00Z">
              <w:r w:rsidRPr="00021795" w:rsidDel="00642D7F">
                <w:rPr>
                  <w:lang w:val="en-US" w:eastAsia="ja-JP"/>
                  <w:rPrChange w:id="12626" w:author="Nokia in RAN4#92" w:date="2019-08-06T16:35:00Z">
                    <w:rPr>
                      <w:lang w:val="fi-FI" w:eastAsia="ja-JP"/>
                    </w:rPr>
                  </w:rPrChange>
                </w:rPr>
                <w:delText xml:space="preserve">DC_21A_n257I </w:delText>
              </w:r>
            </w:del>
          </w:p>
          <w:p w:rsidR="00DD1F1E" w:rsidRPr="00021795" w:rsidDel="00642D7F" w:rsidRDefault="00DD1F1E" w:rsidP="00965D14">
            <w:pPr>
              <w:pStyle w:val="TAC"/>
              <w:keepNext w:val="0"/>
              <w:rPr>
                <w:del w:id="12627" w:author="Nokia in RAN4#92" w:date="2019-08-08T14:23:00Z"/>
                <w:lang w:val="en-US" w:eastAsia="ja-JP"/>
                <w:rPrChange w:id="12628" w:author="Nokia in RAN4#92" w:date="2019-08-06T16:35:00Z">
                  <w:rPr>
                    <w:del w:id="12629" w:author="Nokia in RAN4#92" w:date="2019-08-08T14:23:00Z"/>
                    <w:lang w:val="fi-FI" w:eastAsia="ja-JP"/>
                  </w:rPr>
                </w:rPrChange>
              </w:rPr>
            </w:pPr>
            <w:del w:id="12630" w:author="Nokia in RAN4#92" w:date="2019-08-08T14:23:00Z">
              <w:r w:rsidRPr="00021795" w:rsidDel="00642D7F">
                <w:rPr>
                  <w:lang w:val="en-US" w:eastAsia="ja-JP"/>
                  <w:rPrChange w:id="12631" w:author="Nokia in RAN4#92" w:date="2019-08-06T16:35:00Z">
                    <w:rPr>
                      <w:lang w:val="fi-FI" w:eastAsia="ja-JP"/>
                    </w:rPr>
                  </w:rPrChange>
                </w:rPr>
                <w:delText>DC_21A_n257J</w:delText>
              </w:r>
            </w:del>
          </w:p>
          <w:p w:rsidR="00DD1F1E" w:rsidRPr="00021795" w:rsidDel="00642D7F" w:rsidRDefault="00DD1F1E" w:rsidP="00965D14">
            <w:pPr>
              <w:pStyle w:val="TAC"/>
              <w:keepNext w:val="0"/>
              <w:rPr>
                <w:del w:id="12632" w:author="Nokia in RAN4#92" w:date="2019-08-08T14:23:00Z"/>
                <w:lang w:val="en-US" w:eastAsia="ja-JP"/>
                <w:rPrChange w:id="12633" w:author="Nokia in RAN4#92" w:date="2019-08-06T16:35:00Z">
                  <w:rPr>
                    <w:del w:id="12634" w:author="Nokia in RAN4#92" w:date="2019-08-08T14:23:00Z"/>
                    <w:lang w:val="fi-FI" w:eastAsia="ja-JP"/>
                  </w:rPr>
                </w:rPrChange>
              </w:rPr>
            </w:pPr>
            <w:del w:id="12635" w:author="Nokia in RAN4#92" w:date="2019-08-08T14:23:00Z">
              <w:r w:rsidRPr="00021795" w:rsidDel="00642D7F">
                <w:rPr>
                  <w:lang w:val="en-US" w:eastAsia="ja-JP"/>
                  <w:rPrChange w:id="12636" w:author="Nokia in RAN4#92" w:date="2019-08-06T16:35:00Z">
                    <w:rPr>
                      <w:lang w:val="fi-FI" w:eastAsia="ja-JP"/>
                    </w:rPr>
                  </w:rPrChange>
                </w:rPr>
                <w:delText>DC_21A_n257K</w:delText>
              </w:r>
            </w:del>
          </w:p>
        </w:tc>
      </w:tr>
      <w:tr w:rsidR="00DD1F1E" w:rsidRPr="001C2388" w:rsidDel="00642D7F" w:rsidTr="00965D14">
        <w:trPr>
          <w:trHeight w:val="227"/>
          <w:jc w:val="center"/>
          <w:del w:id="12637" w:author="Nokia in RAN4#92" w:date="2019-08-08T14:23: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638" w:author="Nokia in RAN4#92" w:date="2019-08-08T14:23:00Z"/>
                <w:lang w:val="en-US" w:eastAsia="ja-JP"/>
              </w:rPr>
            </w:pPr>
            <w:del w:id="12639" w:author="Nokia in RAN4#92" w:date="2019-08-08T14:23:00Z">
              <w:r w:rsidRPr="00BF1502" w:rsidDel="00642D7F">
                <w:rPr>
                  <w:lang w:val="en-US" w:eastAsia="ja-JP"/>
                </w:rPr>
                <w:delText>DC_21A-42D_n257L</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640" w:author="Nokia in RAN4#92" w:date="2019-08-08T14:23:00Z"/>
                <w:lang w:val="en-US" w:eastAsia="ja-JP"/>
                <w:rPrChange w:id="12641" w:author="Nokia in RAN4#92" w:date="2019-08-06T16:35:00Z">
                  <w:rPr>
                    <w:del w:id="12642" w:author="Nokia in RAN4#92" w:date="2019-08-08T14:23:00Z"/>
                    <w:lang w:val="fi-FI" w:eastAsia="ja-JP"/>
                  </w:rPr>
                </w:rPrChange>
              </w:rPr>
            </w:pPr>
            <w:del w:id="12643" w:author="Nokia in RAN4#92" w:date="2019-08-08T14:23:00Z">
              <w:r w:rsidRPr="00021795" w:rsidDel="00642D7F">
                <w:rPr>
                  <w:lang w:val="en-US" w:eastAsia="ja-JP"/>
                  <w:rPrChange w:id="12644" w:author="Nokia in RAN4#92" w:date="2019-08-06T16:35:00Z">
                    <w:rPr>
                      <w:lang w:val="fi-FI" w:eastAsia="ja-JP"/>
                    </w:rPr>
                  </w:rPrChange>
                </w:rPr>
                <w:delText>DC_1A_n257A</w:delText>
              </w:r>
            </w:del>
          </w:p>
          <w:p w:rsidR="00DD1F1E" w:rsidRPr="00021795" w:rsidDel="00642D7F" w:rsidRDefault="00DD1F1E" w:rsidP="00965D14">
            <w:pPr>
              <w:pStyle w:val="TAC"/>
              <w:keepNext w:val="0"/>
              <w:rPr>
                <w:del w:id="12645" w:author="Nokia in RAN4#92" w:date="2019-08-08T14:23:00Z"/>
                <w:lang w:val="en-US" w:eastAsia="ja-JP"/>
                <w:rPrChange w:id="12646" w:author="Nokia in RAN4#92" w:date="2019-08-06T16:35:00Z">
                  <w:rPr>
                    <w:del w:id="12647" w:author="Nokia in RAN4#92" w:date="2019-08-08T14:23:00Z"/>
                    <w:lang w:val="fi-FI" w:eastAsia="ja-JP"/>
                  </w:rPr>
                </w:rPrChange>
              </w:rPr>
            </w:pPr>
            <w:del w:id="12648" w:author="Nokia in RAN4#92" w:date="2019-08-08T14:23:00Z">
              <w:r w:rsidRPr="00021795" w:rsidDel="00642D7F">
                <w:rPr>
                  <w:lang w:val="en-US" w:eastAsia="ja-JP"/>
                  <w:rPrChange w:id="12649" w:author="Nokia in RAN4#92" w:date="2019-08-06T16:35:00Z">
                    <w:rPr>
                      <w:lang w:val="fi-FI" w:eastAsia="ja-JP"/>
                    </w:rPr>
                  </w:rPrChange>
                </w:rPr>
                <w:delText xml:space="preserve">DC_21A_n257G </w:delText>
              </w:r>
            </w:del>
          </w:p>
          <w:p w:rsidR="00DD1F1E" w:rsidRPr="00021795" w:rsidDel="00642D7F" w:rsidRDefault="00DD1F1E" w:rsidP="00965D14">
            <w:pPr>
              <w:pStyle w:val="TAC"/>
              <w:keepNext w:val="0"/>
              <w:rPr>
                <w:del w:id="12650" w:author="Nokia in RAN4#92" w:date="2019-08-08T14:23:00Z"/>
                <w:lang w:val="en-US" w:eastAsia="ja-JP"/>
                <w:rPrChange w:id="12651" w:author="Nokia in RAN4#92" w:date="2019-08-06T16:35:00Z">
                  <w:rPr>
                    <w:del w:id="12652" w:author="Nokia in RAN4#92" w:date="2019-08-08T14:23:00Z"/>
                    <w:lang w:val="fi-FI" w:eastAsia="ja-JP"/>
                  </w:rPr>
                </w:rPrChange>
              </w:rPr>
            </w:pPr>
            <w:del w:id="12653" w:author="Nokia in RAN4#92" w:date="2019-08-08T14:23:00Z">
              <w:r w:rsidRPr="00021795" w:rsidDel="00642D7F">
                <w:rPr>
                  <w:lang w:val="en-US" w:eastAsia="ja-JP"/>
                  <w:rPrChange w:id="12654"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655" w:author="Nokia in RAN4#92" w:date="2019-08-08T14:23:00Z"/>
                <w:lang w:val="en-US" w:eastAsia="ja-JP"/>
                <w:rPrChange w:id="12656" w:author="Nokia in RAN4#92" w:date="2019-08-06T16:35:00Z">
                  <w:rPr>
                    <w:del w:id="12657" w:author="Nokia in RAN4#92" w:date="2019-08-08T14:23:00Z"/>
                    <w:lang w:val="fi-FI" w:eastAsia="ja-JP"/>
                  </w:rPr>
                </w:rPrChange>
              </w:rPr>
            </w:pPr>
            <w:del w:id="12658" w:author="Nokia in RAN4#92" w:date="2019-08-08T14:23:00Z">
              <w:r w:rsidRPr="00021795" w:rsidDel="00642D7F">
                <w:rPr>
                  <w:lang w:val="en-US" w:eastAsia="ja-JP"/>
                  <w:rPrChange w:id="12659" w:author="Nokia in RAN4#92" w:date="2019-08-06T16:35:00Z">
                    <w:rPr>
                      <w:lang w:val="fi-FI" w:eastAsia="ja-JP"/>
                    </w:rPr>
                  </w:rPrChange>
                </w:rPr>
                <w:delText xml:space="preserve">DC_21A_n257I </w:delText>
              </w:r>
            </w:del>
          </w:p>
          <w:p w:rsidR="00DD1F1E" w:rsidRPr="00021795" w:rsidDel="00642D7F" w:rsidRDefault="00DD1F1E" w:rsidP="00965D14">
            <w:pPr>
              <w:pStyle w:val="TAC"/>
              <w:keepNext w:val="0"/>
              <w:rPr>
                <w:del w:id="12660" w:author="Nokia in RAN4#92" w:date="2019-08-08T14:23:00Z"/>
                <w:lang w:val="en-US" w:eastAsia="ja-JP"/>
                <w:rPrChange w:id="12661" w:author="Nokia in RAN4#92" w:date="2019-08-06T16:35:00Z">
                  <w:rPr>
                    <w:del w:id="12662" w:author="Nokia in RAN4#92" w:date="2019-08-08T14:23:00Z"/>
                    <w:lang w:val="fi-FI" w:eastAsia="ja-JP"/>
                  </w:rPr>
                </w:rPrChange>
              </w:rPr>
            </w:pPr>
            <w:del w:id="12663" w:author="Nokia in RAN4#92" w:date="2019-08-08T14:23:00Z">
              <w:r w:rsidRPr="00021795" w:rsidDel="00642D7F">
                <w:rPr>
                  <w:lang w:val="en-US" w:eastAsia="ja-JP"/>
                  <w:rPrChange w:id="12664" w:author="Nokia in RAN4#92" w:date="2019-08-06T16:35:00Z">
                    <w:rPr>
                      <w:lang w:val="fi-FI" w:eastAsia="ja-JP"/>
                    </w:rPr>
                  </w:rPrChange>
                </w:rPr>
                <w:delText xml:space="preserve">DC_21A_n257J </w:delText>
              </w:r>
            </w:del>
          </w:p>
          <w:p w:rsidR="00DD1F1E" w:rsidRPr="00021795" w:rsidDel="00642D7F" w:rsidRDefault="00DD1F1E" w:rsidP="00965D14">
            <w:pPr>
              <w:pStyle w:val="TAC"/>
              <w:keepNext w:val="0"/>
              <w:rPr>
                <w:del w:id="12665" w:author="Nokia in RAN4#92" w:date="2019-08-08T14:23:00Z"/>
                <w:lang w:val="en-US" w:eastAsia="ja-JP"/>
                <w:rPrChange w:id="12666" w:author="Nokia in RAN4#92" w:date="2019-08-06T16:35:00Z">
                  <w:rPr>
                    <w:del w:id="12667" w:author="Nokia in RAN4#92" w:date="2019-08-08T14:23:00Z"/>
                    <w:lang w:val="fi-FI" w:eastAsia="ja-JP"/>
                  </w:rPr>
                </w:rPrChange>
              </w:rPr>
            </w:pPr>
            <w:del w:id="12668" w:author="Nokia in RAN4#92" w:date="2019-08-08T14:23:00Z">
              <w:r w:rsidRPr="00021795" w:rsidDel="00642D7F">
                <w:rPr>
                  <w:lang w:val="en-US" w:eastAsia="ja-JP"/>
                  <w:rPrChange w:id="12669" w:author="Nokia in RAN4#92" w:date="2019-08-06T16:35:00Z">
                    <w:rPr>
                      <w:lang w:val="fi-FI" w:eastAsia="ja-JP"/>
                    </w:rPr>
                  </w:rPrChange>
                </w:rPr>
                <w:delText>DC_21A_n257K</w:delText>
              </w:r>
            </w:del>
          </w:p>
          <w:p w:rsidR="00DD1F1E" w:rsidRPr="00021795" w:rsidDel="00642D7F" w:rsidRDefault="00DD1F1E" w:rsidP="00965D14">
            <w:pPr>
              <w:pStyle w:val="TAC"/>
              <w:keepNext w:val="0"/>
              <w:rPr>
                <w:del w:id="12670" w:author="Nokia in RAN4#92" w:date="2019-08-08T14:23:00Z"/>
                <w:lang w:val="en-US" w:eastAsia="ja-JP"/>
                <w:rPrChange w:id="12671" w:author="Nokia in RAN4#92" w:date="2019-08-06T16:35:00Z">
                  <w:rPr>
                    <w:del w:id="12672" w:author="Nokia in RAN4#92" w:date="2019-08-08T14:23:00Z"/>
                    <w:lang w:val="fi-FI" w:eastAsia="ja-JP"/>
                  </w:rPr>
                </w:rPrChange>
              </w:rPr>
            </w:pPr>
            <w:del w:id="12673" w:author="Nokia in RAN4#92" w:date="2019-08-08T14:23:00Z">
              <w:r w:rsidRPr="00021795" w:rsidDel="00642D7F">
                <w:rPr>
                  <w:lang w:val="en-US" w:eastAsia="ja-JP"/>
                  <w:rPrChange w:id="12674" w:author="Nokia in RAN4#92" w:date="2019-08-06T16:35:00Z">
                    <w:rPr>
                      <w:lang w:val="fi-FI" w:eastAsia="ja-JP"/>
                    </w:rPr>
                  </w:rPrChange>
                </w:rPr>
                <w:delText>DC_21A_n257L</w:delText>
              </w:r>
            </w:del>
          </w:p>
        </w:tc>
      </w:tr>
      <w:tr w:rsidR="00DD1F1E" w:rsidRPr="001C2388" w:rsidDel="00642D7F" w:rsidTr="00965D14">
        <w:trPr>
          <w:trHeight w:val="227"/>
          <w:jc w:val="center"/>
          <w:del w:id="12675" w:author="Nokia in RAN4#92" w:date="2019-08-08T14:23: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676" w:author="Nokia in RAN4#92" w:date="2019-08-08T14:23:00Z"/>
                <w:lang w:val="en-US" w:eastAsia="ja-JP"/>
              </w:rPr>
            </w:pPr>
            <w:del w:id="12677" w:author="Nokia in RAN4#92" w:date="2019-08-08T14:23:00Z">
              <w:r w:rsidRPr="00BF1502" w:rsidDel="00642D7F">
                <w:rPr>
                  <w:lang w:val="en-US" w:eastAsia="ja-JP"/>
                </w:rPr>
                <w:delText>DC_21A-42D_n257M</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678" w:author="Nokia in RAN4#92" w:date="2019-08-08T14:23:00Z"/>
                <w:lang w:val="en-US" w:eastAsia="ja-JP"/>
                <w:rPrChange w:id="12679" w:author="Nokia in RAN4#92" w:date="2019-08-06T16:35:00Z">
                  <w:rPr>
                    <w:del w:id="12680" w:author="Nokia in RAN4#92" w:date="2019-08-08T14:23:00Z"/>
                    <w:lang w:val="fi-FI" w:eastAsia="ja-JP"/>
                  </w:rPr>
                </w:rPrChange>
              </w:rPr>
            </w:pPr>
            <w:del w:id="12681" w:author="Nokia in RAN4#92" w:date="2019-08-08T14:23:00Z">
              <w:r w:rsidRPr="00021795" w:rsidDel="00642D7F">
                <w:rPr>
                  <w:lang w:val="en-US" w:eastAsia="ja-JP"/>
                  <w:rPrChange w:id="12682"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683" w:author="Nokia in RAN4#92" w:date="2019-08-08T14:23:00Z"/>
                <w:lang w:val="en-US" w:eastAsia="ja-JP"/>
                <w:rPrChange w:id="12684" w:author="Nokia in RAN4#92" w:date="2019-08-06T16:35:00Z">
                  <w:rPr>
                    <w:del w:id="12685" w:author="Nokia in RAN4#92" w:date="2019-08-08T14:23:00Z"/>
                    <w:lang w:val="fi-FI" w:eastAsia="ja-JP"/>
                  </w:rPr>
                </w:rPrChange>
              </w:rPr>
            </w:pPr>
            <w:del w:id="12686" w:author="Nokia in RAN4#92" w:date="2019-08-08T14:23:00Z">
              <w:r w:rsidRPr="00021795" w:rsidDel="00642D7F">
                <w:rPr>
                  <w:lang w:val="en-US" w:eastAsia="ja-JP"/>
                  <w:rPrChange w:id="12687" w:author="Nokia in RAN4#92" w:date="2019-08-06T16:35:00Z">
                    <w:rPr>
                      <w:lang w:val="fi-FI" w:eastAsia="ja-JP"/>
                    </w:rPr>
                  </w:rPrChange>
                </w:rPr>
                <w:delText>DC_21A_n257G</w:delText>
              </w:r>
            </w:del>
          </w:p>
          <w:p w:rsidR="00DD1F1E" w:rsidRPr="00021795" w:rsidDel="00642D7F" w:rsidRDefault="00DD1F1E" w:rsidP="00965D14">
            <w:pPr>
              <w:pStyle w:val="TAC"/>
              <w:keepNext w:val="0"/>
              <w:rPr>
                <w:del w:id="12688" w:author="Nokia in RAN4#92" w:date="2019-08-08T14:23:00Z"/>
                <w:lang w:val="en-US" w:eastAsia="ja-JP"/>
                <w:rPrChange w:id="12689" w:author="Nokia in RAN4#92" w:date="2019-08-06T16:35:00Z">
                  <w:rPr>
                    <w:del w:id="12690" w:author="Nokia in RAN4#92" w:date="2019-08-08T14:23:00Z"/>
                    <w:lang w:val="fi-FI" w:eastAsia="ja-JP"/>
                  </w:rPr>
                </w:rPrChange>
              </w:rPr>
            </w:pPr>
            <w:del w:id="12691" w:author="Nokia in RAN4#92" w:date="2019-08-08T14:23:00Z">
              <w:r w:rsidRPr="00021795" w:rsidDel="00642D7F">
                <w:rPr>
                  <w:lang w:val="en-US" w:eastAsia="ja-JP"/>
                  <w:rPrChange w:id="12692"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693" w:author="Nokia in RAN4#92" w:date="2019-08-08T14:23:00Z"/>
                <w:lang w:val="en-US" w:eastAsia="ja-JP"/>
                <w:rPrChange w:id="12694" w:author="Nokia in RAN4#92" w:date="2019-08-06T16:35:00Z">
                  <w:rPr>
                    <w:del w:id="12695" w:author="Nokia in RAN4#92" w:date="2019-08-08T14:23:00Z"/>
                    <w:lang w:val="fi-FI" w:eastAsia="ja-JP"/>
                  </w:rPr>
                </w:rPrChange>
              </w:rPr>
            </w:pPr>
            <w:del w:id="12696" w:author="Nokia in RAN4#92" w:date="2019-08-08T14:23:00Z">
              <w:r w:rsidRPr="00021795" w:rsidDel="00642D7F">
                <w:rPr>
                  <w:lang w:val="en-US" w:eastAsia="ja-JP"/>
                  <w:rPrChange w:id="12697" w:author="Nokia in RAN4#92" w:date="2019-08-06T16:35:00Z">
                    <w:rPr>
                      <w:lang w:val="fi-FI" w:eastAsia="ja-JP"/>
                    </w:rPr>
                  </w:rPrChange>
                </w:rPr>
                <w:delText xml:space="preserve">DC_21A_n257I </w:delText>
              </w:r>
            </w:del>
          </w:p>
          <w:p w:rsidR="00DD1F1E" w:rsidRPr="00021795" w:rsidDel="00642D7F" w:rsidRDefault="00DD1F1E" w:rsidP="00965D14">
            <w:pPr>
              <w:pStyle w:val="TAC"/>
              <w:keepNext w:val="0"/>
              <w:rPr>
                <w:del w:id="12698" w:author="Nokia in RAN4#92" w:date="2019-08-08T14:23:00Z"/>
                <w:lang w:val="en-US" w:eastAsia="ja-JP"/>
                <w:rPrChange w:id="12699" w:author="Nokia in RAN4#92" w:date="2019-08-06T16:35:00Z">
                  <w:rPr>
                    <w:del w:id="12700" w:author="Nokia in RAN4#92" w:date="2019-08-08T14:23:00Z"/>
                    <w:lang w:val="fi-FI" w:eastAsia="ja-JP"/>
                  </w:rPr>
                </w:rPrChange>
              </w:rPr>
            </w:pPr>
            <w:del w:id="12701" w:author="Nokia in RAN4#92" w:date="2019-08-08T14:23:00Z">
              <w:r w:rsidRPr="00021795" w:rsidDel="00642D7F">
                <w:rPr>
                  <w:lang w:val="en-US" w:eastAsia="ja-JP"/>
                  <w:rPrChange w:id="12702" w:author="Nokia in RAN4#92" w:date="2019-08-06T16:35:00Z">
                    <w:rPr>
                      <w:lang w:val="fi-FI" w:eastAsia="ja-JP"/>
                    </w:rPr>
                  </w:rPrChange>
                </w:rPr>
                <w:delText xml:space="preserve">DC_21A_n257J </w:delText>
              </w:r>
            </w:del>
          </w:p>
          <w:p w:rsidR="00DD1F1E" w:rsidRPr="00021795" w:rsidDel="00642D7F" w:rsidRDefault="00DD1F1E" w:rsidP="00965D14">
            <w:pPr>
              <w:pStyle w:val="TAC"/>
              <w:keepNext w:val="0"/>
              <w:rPr>
                <w:del w:id="12703" w:author="Nokia in RAN4#92" w:date="2019-08-08T14:23:00Z"/>
                <w:lang w:val="en-US" w:eastAsia="ja-JP"/>
                <w:rPrChange w:id="12704" w:author="Nokia in RAN4#92" w:date="2019-08-06T16:35:00Z">
                  <w:rPr>
                    <w:del w:id="12705" w:author="Nokia in RAN4#92" w:date="2019-08-08T14:23:00Z"/>
                    <w:lang w:val="fi-FI" w:eastAsia="ja-JP"/>
                  </w:rPr>
                </w:rPrChange>
              </w:rPr>
            </w:pPr>
            <w:del w:id="12706" w:author="Nokia in RAN4#92" w:date="2019-08-08T14:23:00Z">
              <w:r w:rsidRPr="00021795" w:rsidDel="00642D7F">
                <w:rPr>
                  <w:lang w:val="en-US" w:eastAsia="ja-JP"/>
                  <w:rPrChange w:id="12707" w:author="Nokia in RAN4#92" w:date="2019-08-06T16:35:00Z">
                    <w:rPr>
                      <w:lang w:val="fi-FI" w:eastAsia="ja-JP"/>
                    </w:rPr>
                  </w:rPrChange>
                </w:rPr>
                <w:delText>DC_21A_n257K</w:delText>
              </w:r>
            </w:del>
          </w:p>
          <w:p w:rsidR="00DD1F1E" w:rsidRPr="00021795" w:rsidDel="00642D7F" w:rsidRDefault="00DD1F1E" w:rsidP="00965D14">
            <w:pPr>
              <w:pStyle w:val="TAC"/>
              <w:keepNext w:val="0"/>
              <w:rPr>
                <w:del w:id="12708" w:author="Nokia in RAN4#92" w:date="2019-08-08T14:23:00Z"/>
                <w:lang w:val="en-US" w:eastAsia="ja-JP"/>
                <w:rPrChange w:id="12709" w:author="Nokia in RAN4#92" w:date="2019-08-06T16:35:00Z">
                  <w:rPr>
                    <w:del w:id="12710" w:author="Nokia in RAN4#92" w:date="2019-08-08T14:23:00Z"/>
                    <w:lang w:val="fi-FI" w:eastAsia="ja-JP"/>
                  </w:rPr>
                </w:rPrChange>
              </w:rPr>
            </w:pPr>
            <w:del w:id="12711" w:author="Nokia in RAN4#92" w:date="2019-08-08T14:23:00Z">
              <w:r w:rsidRPr="00021795" w:rsidDel="00642D7F">
                <w:rPr>
                  <w:lang w:val="en-US" w:eastAsia="ja-JP"/>
                  <w:rPrChange w:id="12712" w:author="Nokia in RAN4#92" w:date="2019-08-06T16:35:00Z">
                    <w:rPr>
                      <w:lang w:val="fi-FI" w:eastAsia="ja-JP"/>
                    </w:rPr>
                  </w:rPrChange>
                </w:rPr>
                <w:delText>DC_21A_n257L</w:delText>
              </w:r>
            </w:del>
          </w:p>
          <w:p w:rsidR="00DD1F1E" w:rsidRPr="00021795" w:rsidDel="00642D7F" w:rsidRDefault="00DD1F1E" w:rsidP="00965D14">
            <w:pPr>
              <w:pStyle w:val="TAC"/>
              <w:keepNext w:val="0"/>
              <w:rPr>
                <w:del w:id="12713" w:author="Nokia in RAN4#92" w:date="2019-08-08T14:23:00Z"/>
                <w:lang w:val="en-US" w:eastAsia="ja-JP"/>
                <w:rPrChange w:id="12714" w:author="Nokia in RAN4#92" w:date="2019-08-06T16:35:00Z">
                  <w:rPr>
                    <w:del w:id="12715" w:author="Nokia in RAN4#92" w:date="2019-08-08T14:23:00Z"/>
                    <w:lang w:val="fi-FI" w:eastAsia="ja-JP"/>
                  </w:rPr>
                </w:rPrChange>
              </w:rPr>
            </w:pPr>
            <w:del w:id="12716" w:author="Nokia in RAN4#92" w:date="2019-08-08T14:23:00Z">
              <w:r w:rsidRPr="00021795" w:rsidDel="00642D7F">
                <w:rPr>
                  <w:lang w:val="en-US" w:eastAsia="ja-JP"/>
                  <w:rPrChange w:id="12717" w:author="Nokia in RAN4#92" w:date="2019-08-06T16:35:00Z">
                    <w:rPr>
                      <w:lang w:val="fi-FI" w:eastAsia="ja-JP"/>
                    </w:rPr>
                  </w:rPrChange>
                </w:rPr>
                <w:delText>DC_21A_n257M</w:delText>
              </w:r>
            </w:del>
          </w:p>
        </w:tc>
      </w:tr>
      <w:tr w:rsidR="00DD1F1E" w:rsidRPr="001C2388" w:rsidDel="00642D7F" w:rsidTr="00965D14">
        <w:trPr>
          <w:trHeight w:val="227"/>
          <w:jc w:val="center"/>
          <w:del w:id="12718" w:author="Nokia in RAN4#92" w:date="2019-08-08T14:24: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719" w:author="Nokia in RAN4#92" w:date="2019-08-08T14:24:00Z"/>
                <w:lang w:val="en-US" w:eastAsia="ja-JP"/>
              </w:rPr>
            </w:pPr>
            <w:del w:id="12720" w:author="Nokia in RAN4#92" w:date="2019-08-08T14:24:00Z">
              <w:r w:rsidRPr="001C2388" w:rsidDel="00642D7F">
                <w:rPr>
                  <w:noProof/>
                </w:rPr>
                <w:delText>DC_21A-42</w:delText>
              </w:r>
              <w:r w:rsidRPr="001C2388" w:rsidDel="00642D7F">
                <w:rPr>
                  <w:noProof/>
                  <w:lang w:eastAsia="ja-JP"/>
                </w:rPr>
                <w:delText>E</w:delText>
              </w:r>
              <w:r w:rsidRPr="001C2388" w:rsidDel="00642D7F">
                <w:rPr>
                  <w:noProof/>
                </w:rPr>
                <w:delText>_n257A</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2721" w:author="Nokia in RAN4#92" w:date="2019-08-08T14:24:00Z"/>
                <w:noProof/>
                <w:lang w:eastAsia="ja-JP"/>
              </w:rPr>
            </w:pPr>
            <w:del w:id="12722" w:author="Nokia in RAN4#92" w:date="2019-08-08T14:24:00Z">
              <w:r w:rsidRPr="001C2388" w:rsidDel="00642D7F">
                <w:rPr>
                  <w:noProof/>
                </w:rPr>
                <w:delText>DC_21A_n257A</w:delText>
              </w:r>
            </w:del>
          </w:p>
          <w:p w:rsidR="00DD1F1E" w:rsidRPr="00021795" w:rsidDel="00642D7F" w:rsidRDefault="00DD1F1E" w:rsidP="00965D14">
            <w:pPr>
              <w:pStyle w:val="TAC"/>
              <w:keepNext w:val="0"/>
              <w:rPr>
                <w:del w:id="12723" w:author="Nokia in RAN4#92" w:date="2019-08-08T14:24:00Z"/>
                <w:lang w:val="en-US" w:eastAsia="ja-JP"/>
                <w:rPrChange w:id="12724" w:author="Nokia in RAN4#92" w:date="2019-08-06T16:35:00Z">
                  <w:rPr>
                    <w:del w:id="12725" w:author="Nokia in RAN4#92" w:date="2019-08-08T14:24:00Z"/>
                    <w:lang w:val="fi-FI" w:eastAsia="ja-JP"/>
                  </w:rPr>
                </w:rPrChange>
              </w:rPr>
            </w:pPr>
            <w:del w:id="12726" w:author="Nokia in RAN4#92" w:date="2019-08-08T14:24:00Z">
              <w:r w:rsidRPr="001C2388" w:rsidDel="00642D7F">
                <w:rPr>
                  <w:noProof/>
                </w:rPr>
                <w:delText>DC_42A_n257A</w:delText>
              </w:r>
            </w:del>
          </w:p>
        </w:tc>
      </w:tr>
      <w:tr w:rsidR="00DD1F1E" w:rsidRPr="001C2388" w:rsidDel="00642D7F" w:rsidTr="00965D14">
        <w:trPr>
          <w:trHeight w:val="227"/>
          <w:jc w:val="center"/>
          <w:del w:id="12727" w:author="Nokia in RAN4#92" w:date="2019-08-08T14:24: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2728" w:author="Nokia in RAN4#92" w:date="2019-08-08T14:24:00Z"/>
                <w:noProof/>
              </w:rPr>
            </w:pPr>
            <w:del w:id="12729" w:author="Nokia in RAN4#92" w:date="2019-08-08T14:24:00Z">
              <w:r w:rsidRPr="001C2388" w:rsidDel="00642D7F">
                <w:rPr>
                  <w:noProof/>
                </w:rPr>
                <w:delText>DC_21A-42</w:delText>
              </w:r>
              <w:r w:rsidRPr="001C2388" w:rsidDel="00642D7F">
                <w:rPr>
                  <w:noProof/>
                  <w:lang w:eastAsia="ja-JP"/>
                </w:rPr>
                <w:delText>E</w:delText>
              </w:r>
              <w:r w:rsidRPr="001C2388" w:rsidDel="00642D7F">
                <w:rPr>
                  <w:noProof/>
                </w:rPr>
                <w:delText>_n257D</w:delText>
              </w:r>
            </w:del>
          </w:p>
          <w:p w:rsidR="00DD1F1E" w:rsidRPr="001C2388" w:rsidDel="00642D7F" w:rsidRDefault="00DD1F1E" w:rsidP="00965D14">
            <w:pPr>
              <w:pStyle w:val="TAC"/>
              <w:keepNext w:val="0"/>
              <w:rPr>
                <w:del w:id="12730" w:author="Nokia in RAN4#92" w:date="2019-08-08T14:24:00Z"/>
                <w:noProof/>
              </w:rPr>
            </w:pPr>
            <w:del w:id="12731" w:author="Nokia in RAN4#92" w:date="2019-08-08T14:24:00Z">
              <w:r w:rsidRPr="001C2388" w:rsidDel="00642D7F">
                <w:rPr>
                  <w:noProof/>
                </w:rPr>
                <w:delText>DC_21A-42</w:delText>
              </w:r>
              <w:r w:rsidRPr="001C2388" w:rsidDel="00642D7F">
                <w:rPr>
                  <w:noProof/>
                  <w:lang w:eastAsia="ja-JP"/>
                </w:rPr>
                <w:delText>E</w:delText>
              </w:r>
              <w:r w:rsidRPr="001C2388" w:rsidDel="00642D7F">
                <w:rPr>
                  <w:noProof/>
                </w:rPr>
                <w:delText>_n257E</w:delText>
              </w:r>
            </w:del>
          </w:p>
          <w:p w:rsidR="00DD1F1E" w:rsidRPr="00BF1502" w:rsidDel="00642D7F" w:rsidRDefault="00DD1F1E" w:rsidP="00965D14">
            <w:pPr>
              <w:pStyle w:val="TAC"/>
              <w:keepNext w:val="0"/>
              <w:rPr>
                <w:del w:id="12732" w:author="Nokia in RAN4#92" w:date="2019-08-08T14:24:00Z"/>
                <w:lang w:val="en-US" w:eastAsia="ja-JP"/>
              </w:rPr>
            </w:pPr>
            <w:del w:id="12733" w:author="Nokia in RAN4#92" w:date="2019-08-08T14:24:00Z">
              <w:r w:rsidRPr="001C2388" w:rsidDel="00642D7F">
                <w:rPr>
                  <w:noProof/>
                </w:rPr>
                <w:delText>DC_21A-42</w:delText>
              </w:r>
              <w:r w:rsidRPr="001C2388" w:rsidDel="00642D7F">
                <w:rPr>
                  <w:noProof/>
                  <w:lang w:eastAsia="ja-JP"/>
                </w:rPr>
                <w:delText>E</w:delText>
              </w:r>
              <w:r w:rsidRPr="001C2388" w:rsidDel="00642D7F">
                <w:rPr>
                  <w:noProof/>
                </w:rPr>
                <w:delText>_n257F</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2734" w:author="Nokia in RAN4#92" w:date="2019-08-08T14:24:00Z"/>
                <w:noProof/>
                <w:lang w:eastAsia="ja-JP"/>
              </w:rPr>
            </w:pPr>
            <w:del w:id="12735" w:author="Nokia in RAN4#92" w:date="2019-08-08T14:24:00Z">
              <w:r w:rsidRPr="001C2388" w:rsidDel="00642D7F">
                <w:rPr>
                  <w:noProof/>
                </w:rPr>
                <w:delText>DC_21A_n257A</w:delText>
              </w:r>
            </w:del>
          </w:p>
          <w:p w:rsidR="00DD1F1E" w:rsidRPr="001C2388" w:rsidDel="00642D7F" w:rsidRDefault="00DD1F1E" w:rsidP="00965D14">
            <w:pPr>
              <w:pStyle w:val="TAC"/>
              <w:keepNext w:val="0"/>
              <w:rPr>
                <w:del w:id="12736" w:author="Nokia in RAN4#92" w:date="2019-08-08T14:24:00Z"/>
                <w:noProof/>
                <w:lang w:eastAsia="ja-JP"/>
              </w:rPr>
            </w:pPr>
            <w:del w:id="12737" w:author="Nokia in RAN4#92" w:date="2019-08-08T14:24:00Z">
              <w:r w:rsidRPr="001C2388" w:rsidDel="00642D7F">
                <w:rPr>
                  <w:noProof/>
                </w:rPr>
                <w:delText>DC_21A_n257</w:delText>
              </w:r>
              <w:r w:rsidRPr="001C2388" w:rsidDel="00642D7F">
                <w:rPr>
                  <w:noProof/>
                  <w:lang w:eastAsia="ja-JP"/>
                </w:rPr>
                <w:delText>D</w:delText>
              </w:r>
            </w:del>
          </w:p>
          <w:p w:rsidR="00DD1F1E" w:rsidRPr="001C2388" w:rsidDel="00642D7F" w:rsidRDefault="00DD1F1E" w:rsidP="00965D14">
            <w:pPr>
              <w:pStyle w:val="TAC"/>
              <w:keepNext w:val="0"/>
              <w:rPr>
                <w:del w:id="12738" w:author="Nokia in RAN4#92" w:date="2019-08-08T14:24:00Z"/>
                <w:noProof/>
                <w:lang w:eastAsia="ja-JP"/>
              </w:rPr>
            </w:pPr>
            <w:del w:id="12739" w:author="Nokia in RAN4#92" w:date="2019-08-08T14:24:00Z">
              <w:r w:rsidRPr="001C2388" w:rsidDel="00642D7F">
                <w:rPr>
                  <w:noProof/>
                </w:rPr>
                <w:delText>DC_42A_n257A</w:delText>
              </w:r>
            </w:del>
          </w:p>
          <w:p w:rsidR="00DD1F1E" w:rsidRPr="00BF1502" w:rsidDel="00642D7F" w:rsidRDefault="00DD1F1E" w:rsidP="00965D14">
            <w:pPr>
              <w:pStyle w:val="TAC"/>
              <w:keepNext w:val="0"/>
              <w:rPr>
                <w:del w:id="12740" w:author="Nokia in RAN4#92" w:date="2019-08-08T14:24:00Z"/>
                <w:lang w:val="en-US" w:eastAsia="ja-JP"/>
              </w:rPr>
            </w:pPr>
            <w:del w:id="12741" w:author="Nokia in RAN4#92" w:date="2019-08-08T14:24:00Z">
              <w:r w:rsidRPr="001C2388" w:rsidDel="00642D7F">
                <w:rPr>
                  <w:noProof/>
                </w:rPr>
                <w:delText>DC_</w:delText>
              </w:r>
              <w:r w:rsidRPr="001C2388" w:rsidDel="00642D7F">
                <w:rPr>
                  <w:noProof/>
                  <w:lang w:eastAsia="ja-JP"/>
                </w:rPr>
                <w:delText>42</w:delText>
              </w:r>
              <w:r w:rsidRPr="001C2388" w:rsidDel="00642D7F">
                <w:rPr>
                  <w:noProof/>
                </w:rPr>
                <w:delText>A_n257</w:delText>
              </w:r>
              <w:r w:rsidRPr="001C2388" w:rsidDel="00642D7F">
                <w:rPr>
                  <w:noProof/>
                  <w:lang w:eastAsia="ja-JP"/>
                </w:rPr>
                <w:delText>D</w:delText>
              </w:r>
            </w:del>
          </w:p>
        </w:tc>
      </w:tr>
      <w:tr w:rsidR="00DD1F1E" w:rsidRPr="001C2388" w:rsidDel="00642D7F" w:rsidTr="00965D14">
        <w:trPr>
          <w:trHeight w:val="227"/>
          <w:jc w:val="center"/>
          <w:del w:id="12742" w:author="Nokia in RAN4#92" w:date="2019-08-08T14:24: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743" w:author="Nokia in RAN4#92" w:date="2019-08-08T14:24:00Z"/>
                <w:lang w:val="en-US" w:eastAsia="ja-JP"/>
              </w:rPr>
            </w:pPr>
            <w:del w:id="12744" w:author="Nokia in RAN4#92" w:date="2019-08-08T14:24:00Z">
              <w:r w:rsidRPr="00BF1502" w:rsidDel="00642D7F">
                <w:rPr>
                  <w:lang w:val="en-US" w:eastAsia="ja-JP"/>
                </w:rPr>
                <w:delText>DC_21A-42E_n257G</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745" w:author="Nokia in RAN4#92" w:date="2019-08-08T14:24:00Z"/>
                <w:lang w:val="en-US" w:eastAsia="ja-JP"/>
                <w:rPrChange w:id="12746" w:author="Nokia in RAN4#92" w:date="2019-08-06T16:35:00Z">
                  <w:rPr>
                    <w:del w:id="12747" w:author="Nokia in RAN4#92" w:date="2019-08-08T14:24:00Z"/>
                    <w:lang w:val="fi-FI" w:eastAsia="ja-JP"/>
                  </w:rPr>
                </w:rPrChange>
              </w:rPr>
            </w:pPr>
            <w:del w:id="12748" w:author="Nokia in RAN4#92" w:date="2019-08-08T14:24:00Z">
              <w:r w:rsidRPr="00021795" w:rsidDel="00642D7F">
                <w:rPr>
                  <w:lang w:val="en-US" w:eastAsia="ja-JP"/>
                  <w:rPrChange w:id="12749"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750" w:author="Nokia in RAN4#92" w:date="2019-08-08T14:24:00Z"/>
                <w:lang w:val="en-US" w:eastAsia="ja-JP"/>
                <w:rPrChange w:id="12751" w:author="Nokia in RAN4#92" w:date="2019-08-06T16:35:00Z">
                  <w:rPr>
                    <w:del w:id="12752" w:author="Nokia in RAN4#92" w:date="2019-08-08T14:24:00Z"/>
                    <w:lang w:val="fi-FI" w:eastAsia="ja-JP"/>
                  </w:rPr>
                </w:rPrChange>
              </w:rPr>
            </w:pPr>
            <w:del w:id="12753" w:author="Nokia in RAN4#92" w:date="2019-08-08T14:24:00Z">
              <w:r w:rsidRPr="00021795" w:rsidDel="00642D7F">
                <w:rPr>
                  <w:lang w:val="en-US" w:eastAsia="ja-JP"/>
                  <w:rPrChange w:id="12754" w:author="Nokia in RAN4#92" w:date="2019-08-06T16:35:00Z">
                    <w:rPr>
                      <w:lang w:val="fi-FI" w:eastAsia="ja-JP"/>
                    </w:rPr>
                  </w:rPrChange>
                </w:rPr>
                <w:delText>DC_21A_n257G</w:delText>
              </w:r>
            </w:del>
          </w:p>
        </w:tc>
      </w:tr>
      <w:tr w:rsidR="00DD1F1E" w:rsidRPr="001C2388" w:rsidDel="00642D7F" w:rsidTr="00965D14">
        <w:trPr>
          <w:trHeight w:val="227"/>
          <w:jc w:val="center"/>
          <w:del w:id="12755" w:author="Nokia in RAN4#92" w:date="2019-08-08T14:24: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756" w:author="Nokia in RAN4#92" w:date="2019-08-08T14:24:00Z"/>
                <w:lang w:val="en-US" w:eastAsia="ja-JP"/>
              </w:rPr>
            </w:pPr>
            <w:del w:id="12757" w:author="Nokia in RAN4#92" w:date="2019-08-08T14:24:00Z">
              <w:r w:rsidRPr="00BF1502" w:rsidDel="00642D7F">
                <w:rPr>
                  <w:lang w:val="en-US" w:eastAsia="ja-JP"/>
                </w:rPr>
                <w:delText>DC_21A-42E_n257H</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758" w:author="Nokia in RAN4#92" w:date="2019-08-08T14:24:00Z"/>
                <w:lang w:val="en-US" w:eastAsia="ja-JP"/>
                <w:rPrChange w:id="12759" w:author="Nokia in RAN4#92" w:date="2019-08-06T16:35:00Z">
                  <w:rPr>
                    <w:del w:id="12760" w:author="Nokia in RAN4#92" w:date="2019-08-08T14:24:00Z"/>
                    <w:lang w:val="fi-FI" w:eastAsia="ja-JP"/>
                  </w:rPr>
                </w:rPrChange>
              </w:rPr>
            </w:pPr>
            <w:del w:id="12761" w:author="Nokia in RAN4#92" w:date="2019-08-08T14:24:00Z">
              <w:r w:rsidRPr="00021795" w:rsidDel="00642D7F">
                <w:rPr>
                  <w:lang w:val="en-US" w:eastAsia="ja-JP"/>
                  <w:rPrChange w:id="12762"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763" w:author="Nokia in RAN4#92" w:date="2019-08-08T14:24:00Z"/>
                <w:lang w:val="en-US" w:eastAsia="ja-JP"/>
                <w:rPrChange w:id="12764" w:author="Nokia in RAN4#92" w:date="2019-08-06T16:35:00Z">
                  <w:rPr>
                    <w:del w:id="12765" w:author="Nokia in RAN4#92" w:date="2019-08-08T14:24:00Z"/>
                    <w:lang w:val="fi-FI" w:eastAsia="ja-JP"/>
                  </w:rPr>
                </w:rPrChange>
              </w:rPr>
            </w:pPr>
            <w:del w:id="12766" w:author="Nokia in RAN4#92" w:date="2019-08-08T14:24:00Z">
              <w:r w:rsidRPr="00021795" w:rsidDel="00642D7F">
                <w:rPr>
                  <w:lang w:val="en-US" w:eastAsia="ja-JP"/>
                  <w:rPrChange w:id="12767" w:author="Nokia in RAN4#92" w:date="2019-08-06T16:35:00Z">
                    <w:rPr>
                      <w:lang w:val="fi-FI" w:eastAsia="ja-JP"/>
                    </w:rPr>
                  </w:rPrChange>
                </w:rPr>
                <w:delText>DC_21A_n257G</w:delText>
              </w:r>
            </w:del>
          </w:p>
          <w:p w:rsidR="00DD1F1E" w:rsidRPr="00021795" w:rsidDel="00642D7F" w:rsidRDefault="00DD1F1E" w:rsidP="00965D14">
            <w:pPr>
              <w:pStyle w:val="TAC"/>
              <w:keepNext w:val="0"/>
              <w:rPr>
                <w:del w:id="12768" w:author="Nokia in RAN4#92" w:date="2019-08-08T14:24:00Z"/>
                <w:lang w:val="en-US" w:eastAsia="ja-JP"/>
                <w:rPrChange w:id="12769" w:author="Nokia in RAN4#92" w:date="2019-08-06T16:35:00Z">
                  <w:rPr>
                    <w:del w:id="12770" w:author="Nokia in RAN4#92" w:date="2019-08-08T14:24:00Z"/>
                    <w:lang w:val="fi-FI" w:eastAsia="ja-JP"/>
                  </w:rPr>
                </w:rPrChange>
              </w:rPr>
            </w:pPr>
            <w:del w:id="12771" w:author="Nokia in RAN4#92" w:date="2019-08-08T14:24:00Z">
              <w:r w:rsidRPr="00021795" w:rsidDel="00642D7F">
                <w:rPr>
                  <w:lang w:val="en-US" w:eastAsia="ja-JP"/>
                  <w:rPrChange w:id="12772" w:author="Nokia in RAN4#92" w:date="2019-08-06T16:35:00Z">
                    <w:rPr>
                      <w:lang w:val="fi-FI" w:eastAsia="ja-JP"/>
                    </w:rPr>
                  </w:rPrChange>
                </w:rPr>
                <w:delText>DC_21A_n257H</w:delText>
              </w:r>
            </w:del>
          </w:p>
        </w:tc>
      </w:tr>
      <w:tr w:rsidR="00DD1F1E" w:rsidRPr="001C2388" w:rsidDel="00642D7F" w:rsidTr="00965D14">
        <w:trPr>
          <w:trHeight w:val="227"/>
          <w:jc w:val="center"/>
          <w:del w:id="12773" w:author="Nokia in RAN4#92" w:date="2019-08-08T14:24: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774" w:author="Nokia in RAN4#92" w:date="2019-08-08T14:24:00Z"/>
                <w:lang w:val="en-US" w:eastAsia="ja-JP"/>
              </w:rPr>
            </w:pPr>
            <w:del w:id="12775" w:author="Nokia in RAN4#92" w:date="2019-08-08T14:24:00Z">
              <w:r w:rsidRPr="00BF1502" w:rsidDel="00642D7F">
                <w:rPr>
                  <w:lang w:val="en-US" w:eastAsia="ja-JP"/>
                </w:rPr>
                <w:delText>DC_21A-42E_n257I</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776" w:author="Nokia in RAN4#92" w:date="2019-08-08T14:24:00Z"/>
                <w:lang w:val="en-US" w:eastAsia="ja-JP"/>
                <w:rPrChange w:id="12777" w:author="Nokia in RAN4#92" w:date="2019-08-06T16:35:00Z">
                  <w:rPr>
                    <w:del w:id="12778" w:author="Nokia in RAN4#92" w:date="2019-08-08T14:24:00Z"/>
                    <w:lang w:val="fi-FI" w:eastAsia="ja-JP"/>
                  </w:rPr>
                </w:rPrChange>
              </w:rPr>
            </w:pPr>
            <w:del w:id="12779" w:author="Nokia in RAN4#92" w:date="2019-08-08T14:24:00Z">
              <w:r w:rsidRPr="00021795" w:rsidDel="00642D7F">
                <w:rPr>
                  <w:lang w:val="en-US" w:eastAsia="ja-JP"/>
                  <w:rPrChange w:id="12780"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781" w:author="Nokia in RAN4#92" w:date="2019-08-08T14:24:00Z"/>
                <w:lang w:val="en-US" w:eastAsia="ja-JP"/>
                <w:rPrChange w:id="12782" w:author="Nokia in RAN4#92" w:date="2019-08-06T16:35:00Z">
                  <w:rPr>
                    <w:del w:id="12783" w:author="Nokia in RAN4#92" w:date="2019-08-08T14:24:00Z"/>
                    <w:lang w:val="fi-FI" w:eastAsia="ja-JP"/>
                  </w:rPr>
                </w:rPrChange>
              </w:rPr>
            </w:pPr>
            <w:del w:id="12784" w:author="Nokia in RAN4#92" w:date="2019-08-08T14:24:00Z">
              <w:r w:rsidRPr="00021795" w:rsidDel="00642D7F">
                <w:rPr>
                  <w:lang w:val="en-US" w:eastAsia="ja-JP"/>
                  <w:rPrChange w:id="12785" w:author="Nokia in RAN4#92" w:date="2019-08-06T16:35:00Z">
                    <w:rPr>
                      <w:lang w:val="fi-FI" w:eastAsia="ja-JP"/>
                    </w:rPr>
                  </w:rPrChange>
                </w:rPr>
                <w:delText>DC_21A_n257G</w:delText>
              </w:r>
            </w:del>
          </w:p>
          <w:p w:rsidR="00DD1F1E" w:rsidRPr="00021795" w:rsidDel="00642D7F" w:rsidRDefault="00DD1F1E" w:rsidP="00965D14">
            <w:pPr>
              <w:pStyle w:val="TAC"/>
              <w:keepNext w:val="0"/>
              <w:rPr>
                <w:del w:id="12786" w:author="Nokia in RAN4#92" w:date="2019-08-08T14:24:00Z"/>
                <w:lang w:val="en-US" w:eastAsia="ja-JP"/>
                <w:rPrChange w:id="12787" w:author="Nokia in RAN4#92" w:date="2019-08-06T16:35:00Z">
                  <w:rPr>
                    <w:del w:id="12788" w:author="Nokia in RAN4#92" w:date="2019-08-08T14:24:00Z"/>
                    <w:lang w:val="fi-FI" w:eastAsia="ja-JP"/>
                  </w:rPr>
                </w:rPrChange>
              </w:rPr>
            </w:pPr>
            <w:del w:id="12789" w:author="Nokia in RAN4#92" w:date="2019-08-08T14:24:00Z">
              <w:r w:rsidRPr="00021795" w:rsidDel="00642D7F">
                <w:rPr>
                  <w:lang w:val="en-US" w:eastAsia="ja-JP"/>
                  <w:rPrChange w:id="12790" w:author="Nokia in RAN4#92" w:date="2019-08-06T16:35:00Z">
                    <w:rPr>
                      <w:lang w:val="fi-FI" w:eastAsia="ja-JP"/>
                    </w:rPr>
                  </w:rPrChange>
                </w:rPr>
                <w:delText>DC_21A_n257H</w:delText>
              </w:r>
            </w:del>
          </w:p>
          <w:p w:rsidR="00DD1F1E" w:rsidRPr="00BF1502" w:rsidDel="00642D7F" w:rsidRDefault="00DD1F1E" w:rsidP="00965D14">
            <w:pPr>
              <w:pStyle w:val="TAC"/>
              <w:keepNext w:val="0"/>
              <w:rPr>
                <w:del w:id="12791" w:author="Nokia in RAN4#92" w:date="2019-08-08T14:24:00Z"/>
                <w:lang w:val="en-US" w:eastAsia="ja-JP"/>
              </w:rPr>
            </w:pPr>
            <w:del w:id="12792" w:author="Nokia in RAN4#92" w:date="2019-08-08T14:24:00Z">
              <w:r w:rsidRPr="00BF1502" w:rsidDel="00642D7F">
                <w:rPr>
                  <w:lang w:val="en-US" w:eastAsia="ja-JP"/>
                </w:rPr>
                <w:delText>DC_21A_n257I</w:delText>
              </w:r>
            </w:del>
          </w:p>
        </w:tc>
      </w:tr>
      <w:tr w:rsidR="00DD1F1E" w:rsidRPr="001C2388" w:rsidDel="00642D7F" w:rsidTr="00965D14">
        <w:trPr>
          <w:trHeight w:val="227"/>
          <w:jc w:val="center"/>
          <w:del w:id="12793" w:author="Nokia in RAN4#92" w:date="2019-08-08T14:24: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794" w:author="Nokia in RAN4#92" w:date="2019-08-08T14:24:00Z"/>
                <w:lang w:val="en-US" w:eastAsia="ja-JP"/>
              </w:rPr>
            </w:pPr>
            <w:del w:id="12795" w:author="Nokia in RAN4#92" w:date="2019-08-08T14:24:00Z">
              <w:r w:rsidRPr="00BF1502" w:rsidDel="00642D7F">
                <w:rPr>
                  <w:lang w:val="en-US" w:eastAsia="ja-JP"/>
                </w:rPr>
                <w:delText>DC_21A-42E_n257J</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796" w:author="Nokia in RAN4#92" w:date="2019-08-08T14:24:00Z"/>
                <w:lang w:val="en-US" w:eastAsia="ja-JP"/>
                <w:rPrChange w:id="12797" w:author="Nokia in RAN4#92" w:date="2019-08-06T16:35:00Z">
                  <w:rPr>
                    <w:del w:id="12798" w:author="Nokia in RAN4#92" w:date="2019-08-08T14:24:00Z"/>
                    <w:lang w:val="fi-FI" w:eastAsia="ja-JP"/>
                  </w:rPr>
                </w:rPrChange>
              </w:rPr>
            </w:pPr>
            <w:del w:id="12799" w:author="Nokia in RAN4#92" w:date="2019-08-08T14:24:00Z">
              <w:r w:rsidRPr="00021795" w:rsidDel="00642D7F">
                <w:rPr>
                  <w:lang w:val="en-US" w:eastAsia="ja-JP"/>
                  <w:rPrChange w:id="12800"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801" w:author="Nokia in RAN4#92" w:date="2019-08-08T14:24:00Z"/>
                <w:lang w:val="en-US" w:eastAsia="ja-JP"/>
                <w:rPrChange w:id="12802" w:author="Nokia in RAN4#92" w:date="2019-08-06T16:35:00Z">
                  <w:rPr>
                    <w:del w:id="12803" w:author="Nokia in RAN4#92" w:date="2019-08-08T14:24:00Z"/>
                    <w:lang w:val="fi-FI" w:eastAsia="ja-JP"/>
                  </w:rPr>
                </w:rPrChange>
              </w:rPr>
            </w:pPr>
            <w:del w:id="12804" w:author="Nokia in RAN4#92" w:date="2019-08-08T14:24:00Z">
              <w:r w:rsidRPr="00021795" w:rsidDel="00642D7F">
                <w:rPr>
                  <w:lang w:val="en-US" w:eastAsia="ja-JP"/>
                  <w:rPrChange w:id="12805" w:author="Nokia in RAN4#92" w:date="2019-08-06T16:35:00Z">
                    <w:rPr>
                      <w:lang w:val="fi-FI" w:eastAsia="ja-JP"/>
                    </w:rPr>
                  </w:rPrChange>
                </w:rPr>
                <w:delText xml:space="preserve">DC_21A_n257G </w:delText>
              </w:r>
            </w:del>
          </w:p>
          <w:p w:rsidR="00DD1F1E" w:rsidRPr="00021795" w:rsidDel="00642D7F" w:rsidRDefault="00DD1F1E" w:rsidP="00965D14">
            <w:pPr>
              <w:pStyle w:val="TAC"/>
              <w:keepNext w:val="0"/>
              <w:rPr>
                <w:del w:id="12806" w:author="Nokia in RAN4#92" w:date="2019-08-08T14:24:00Z"/>
                <w:lang w:val="en-US" w:eastAsia="ja-JP"/>
                <w:rPrChange w:id="12807" w:author="Nokia in RAN4#92" w:date="2019-08-06T16:35:00Z">
                  <w:rPr>
                    <w:del w:id="12808" w:author="Nokia in RAN4#92" w:date="2019-08-08T14:24:00Z"/>
                    <w:lang w:val="fi-FI" w:eastAsia="ja-JP"/>
                  </w:rPr>
                </w:rPrChange>
              </w:rPr>
            </w:pPr>
            <w:del w:id="12809" w:author="Nokia in RAN4#92" w:date="2019-08-08T14:24:00Z">
              <w:r w:rsidRPr="00021795" w:rsidDel="00642D7F">
                <w:rPr>
                  <w:lang w:val="en-US" w:eastAsia="ja-JP"/>
                  <w:rPrChange w:id="12810"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811" w:author="Nokia in RAN4#92" w:date="2019-08-08T14:24:00Z"/>
                <w:lang w:val="en-US" w:eastAsia="ja-JP"/>
                <w:rPrChange w:id="12812" w:author="Nokia in RAN4#92" w:date="2019-08-06T16:35:00Z">
                  <w:rPr>
                    <w:del w:id="12813" w:author="Nokia in RAN4#92" w:date="2019-08-08T14:24:00Z"/>
                    <w:lang w:val="fi-FI" w:eastAsia="ja-JP"/>
                  </w:rPr>
                </w:rPrChange>
              </w:rPr>
            </w:pPr>
            <w:del w:id="12814" w:author="Nokia in RAN4#92" w:date="2019-08-08T14:24:00Z">
              <w:r w:rsidRPr="00021795" w:rsidDel="00642D7F">
                <w:rPr>
                  <w:lang w:val="en-US" w:eastAsia="ja-JP"/>
                  <w:rPrChange w:id="12815" w:author="Nokia in RAN4#92" w:date="2019-08-06T16:35:00Z">
                    <w:rPr>
                      <w:lang w:val="fi-FI" w:eastAsia="ja-JP"/>
                    </w:rPr>
                  </w:rPrChange>
                </w:rPr>
                <w:delText xml:space="preserve">DC_21A_n257I </w:delText>
              </w:r>
            </w:del>
          </w:p>
          <w:p w:rsidR="00DD1F1E" w:rsidRPr="00BF1502" w:rsidDel="00642D7F" w:rsidRDefault="00DD1F1E" w:rsidP="00965D14">
            <w:pPr>
              <w:pStyle w:val="TAC"/>
              <w:keepNext w:val="0"/>
              <w:rPr>
                <w:del w:id="12816" w:author="Nokia in RAN4#92" w:date="2019-08-08T14:24:00Z"/>
                <w:lang w:val="en-US" w:eastAsia="ja-JP"/>
              </w:rPr>
            </w:pPr>
            <w:del w:id="12817" w:author="Nokia in RAN4#92" w:date="2019-08-08T14:24:00Z">
              <w:r w:rsidRPr="00BF1502" w:rsidDel="00642D7F">
                <w:rPr>
                  <w:lang w:val="en-US" w:eastAsia="ja-JP"/>
                </w:rPr>
                <w:delText>DC_21A_n257J</w:delText>
              </w:r>
            </w:del>
          </w:p>
        </w:tc>
      </w:tr>
      <w:tr w:rsidR="00DD1F1E" w:rsidRPr="001C2388" w:rsidDel="00642D7F" w:rsidTr="00965D14">
        <w:trPr>
          <w:trHeight w:val="227"/>
          <w:jc w:val="center"/>
          <w:del w:id="12818" w:author="Nokia in RAN4#92" w:date="2019-08-08T14:24: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819" w:author="Nokia in RAN4#92" w:date="2019-08-08T14:24:00Z"/>
                <w:lang w:val="en-US" w:eastAsia="ja-JP"/>
              </w:rPr>
            </w:pPr>
            <w:del w:id="12820" w:author="Nokia in RAN4#92" w:date="2019-08-08T14:24:00Z">
              <w:r w:rsidRPr="00BF1502" w:rsidDel="00642D7F">
                <w:rPr>
                  <w:lang w:val="en-US" w:eastAsia="ja-JP"/>
                </w:rPr>
                <w:delText>DC_21A-42E_n257K</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821" w:author="Nokia in RAN4#92" w:date="2019-08-08T14:24:00Z"/>
                <w:lang w:val="en-US" w:eastAsia="ja-JP"/>
                <w:rPrChange w:id="12822" w:author="Nokia in RAN4#92" w:date="2019-08-06T16:35:00Z">
                  <w:rPr>
                    <w:del w:id="12823" w:author="Nokia in RAN4#92" w:date="2019-08-08T14:24:00Z"/>
                    <w:lang w:val="fi-FI" w:eastAsia="ja-JP"/>
                  </w:rPr>
                </w:rPrChange>
              </w:rPr>
            </w:pPr>
            <w:del w:id="12824" w:author="Nokia in RAN4#92" w:date="2019-08-08T14:24:00Z">
              <w:r w:rsidRPr="00021795" w:rsidDel="00642D7F">
                <w:rPr>
                  <w:lang w:val="en-US" w:eastAsia="ja-JP"/>
                  <w:rPrChange w:id="12825"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826" w:author="Nokia in RAN4#92" w:date="2019-08-08T14:24:00Z"/>
                <w:lang w:val="en-US" w:eastAsia="ja-JP"/>
                <w:rPrChange w:id="12827" w:author="Nokia in RAN4#92" w:date="2019-08-06T16:35:00Z">
                  <w:rPr>
                    <w:del w:id="12828" w:author="Nokia in RAN4#92" w:date="2019-08-08T14:24:00Z"/>
                    <w:lang w:val="fi-FI" w:eastAsia="ja-JP"/>
                  </w:rPr>
                </w:rPrChange>
              </w:rPr>
            </w:pPr>
            <w:del w:id="12829" w:author="Nokia in RAN4#92" w:date="2019-08-08T14:24:00Z">
              <w:r w:rsidRPr="00021795" w:rsidDel="00642D7F">
                <w:rPr>
                  <w:lang w:val="en-US" w:eastAsia="ja-JP"/>
                  <w:rPrChange w:id="12830" w:author="Nokia in RAN4#92" w:date="2019-08-06T16:35:00Z">
                    <w:rPr>
                      <w:lang w:val="fi-FI" w:eastAsia="ja-JP"/>
                    </w:rPr>
                  </w:rPrChange>
                </w:rPr>
                <w:delText xml:space="preserve">DC_21A_n257G </w:delText>
              </w:r>
            </w:del>
          </w:p>
          <w:p w:rsidR="00DD1F1E" w:rsidRPr="00021795" w:rsidDel="00642D7F" w:rsidRDefault="00DD1F1E" w:rsidP="00965D14">
            <w:pPr>
              <w:pStyle w:val="TAC"/>
              <w:keepNext w:val="0"/>
              <w:rPr>
                <w:del w:id="12831" w:author="Nokia in RAN4#92" w:date="2019-08-08T14:24:00Z"/>
                <w:lang w:val="en-US" w:eastAsia="ja-JP"/>
                <w:rPrChange w:id="12832" w:author="Nokia in RAN4#92" w:date="2019-08-06T16:35:00Z">
                  <w:rPr>
                    <w:del w:id="12833" w:author="Nokia in RAN4#92" w:date="2019-08-08T14:24:00Z"/>
                    <w:lang w:val="fi-FI" w:eastAsia="ja-JP"/>
                  </w:rPr>
                </w:rPrChange>
              </w:rPr>
            </w:pPr>
            <w:del w:id="12834" w:author="Nokia in RAN4#92" w:date="2019-08-08T14:24:00Z">
              <w:r w:rsidRPr="00021795" w:rsidDel="00642D7F">
                <w:rPr>
                  <w:lang w:val="en-US" w:eastAsia="ja-JP"/>
                  <w:rPrChange w:id="12835"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836" w:author="Nokia in RAN4#92" w:date="2019-08-08T14:24:00Z"/>
                <w:lang w:val="en-US" w:eastAsia="ja-JP"/>
                <w:rPrChange w:id="12837" w:author="Nokia in RAN4#92" w:date="2019-08-06T16:35:00Z">
                  <w:rPr>
                    <w:del w:id="12838" w:author="Nokia in RAN4#92" w:date="2019-08-08T14:24:00Z"/>
                    <w:lang w:val="fi-FI" w:eastAsia="ja-JP"/>
                  </w:rPr>
                </w:rPrChange>
              </w:rPr>
            </w:pPr>
            <w:del w:id="12839" w:author="Nokia in RAN4#92" w:date="2019-08-08T14:24:00Z">
              <w:r w:rsidRPr="00021795" w:rsidDel="00642D7F">
                <w:rPr>
                  <w:lang w:val="en-US" w:eastAsia="ja-JP"/>
                  <w:rPrChange w:id="12840" w:author="Nokia in RAN4#92" w:date="2019-08-06T16:35:00Z">
                    <w:rPr>
                      <w:lang w:val="fi-FI" w:eastAsia="ja-JP"/>
                    </w:rPr>
                  </w:rPrChange>
                </w:rPr>
                <w:delText xml:space="preserve">DC_21A_n257I </w:delText>
              </w:r>
            </w:del>
          </w:p>
          <w:p w:rsidR="00DD1F1E" w:rsidRPr="00021795" w:rsidDel="00642D7F" w:rsidRDefault="00DD1F1E" w:rsidP="00965D14">
            <w:pPr>
              <w:pStyle w:val="TAC"/>
              <w:keepNext w:val="0"/>
              <w:rPr>
                <w:del w:id="12841" w:author="Nokia in RAN4#92" w:date="2019-08-08T14:24:00Z"/>
                <w:lang w:val="en-US" w:eastAsia="ja-JP"/>
                <w:rPrChange w:id="12842" w:author="Nokia in RAN4#92" w:date="2019-08-06T16:35:00Z">
                  <w:rPr>
                    <w:del w:id="12843" w:author="Nokia in RAN4#92" w:date="2019-08-08T14:24:00Z"/>
                    <w:lang w:val="fi-FI" w:eastAsia="ja-JP"/>
                  </w:rPr>
                </w:rPrChange>
              </w:rPr>
            </w:pPr>
            <w:del w:id="12844" w:author="Nokia in RAN4#92" w:date="2019-08-08T14:24:00Z">
              <w:r w:rsidRPr="00021795" w:rsidDel="00642D7F">
                <w:rPr>
                  <w:lang w:val="en-US" w:eastAsia="ja-JP"/>
                  <w:rPrChange w:id="12845" w:author="Nokia in RAN4#92" w:date="2019-08-06T16:35:00Z">
                    <w:rPr>
                      <w:lang w:val="fi-FI" w:eastAsia="ja-JP"/>
                    </w:rPr>
                  </w:rPrChange>
                </w:rPr>
                <w:delText>DC_21A_n257J</w:delText>
              </w:r>
            </w:del>
          </w:p>
          <w:p w:rsidR="00DD1F1E" w:rsidRPr="00021795" w:rsidDel="00642D7F" w:rsidRDefault="00DD1F1E" w:rsidP="00965D14">
            <w:pPr>
              <w:pStyle w:val="TAC"/>
              <w:keepNext w:val="0"/>
              <w:rPr>
                <w:del w:id="12846" w:author="Nokia in RAN4#92" w:date="2019-08-08T14:24:00Z"/>
                <w:lang w:val="en-US" w:eastAsia="ja-JP"/>
                <w:rPrChange w:id="12847" w:author="Nokia in RAN4#92" w:date="2019-08-06T16:35:00Z">
                  <w:rPr>
                    <w:del w:id="12848" w:author="Nokia in RAN4#92" w:date="2019-08-08T14:24:00Z"/>
                    <w:lang w:val="fi-FI" w:eastAsia="ja-JP"/>
                  </w:rPr>
                </w:rPrChange>
              </w:rPr>
            </w:pPr>
            <w:del w:id="12849" w:author="Nokia in RAN4#92" w:date="2019-08-08T14:24:00Z">
              <w:r w:rsidRPr="00021795" w:rsidDel="00642D7F">
                <w:rPr>
                  <w:lang w:val="en-US" w:eastAsia="ja-JP"/>
                  <w:rPrChange w:id="12850" w:author="Nokia in RAN4#92" w:date="2019-08-06T16:35:00Z">
                    <w:rPr>
                      <w:lang w:val="fi-FI" w:eastAsia="ja-JP"/>
                    </w:rPr>
                  </w:rPrChange>
                </w:rPr>
                <w:delText>DC_21A_n257K</w:delText>
              </w:r>
            </w:del>
          </w:p>
        </w:tc>
      </w:tr>
      <w:tr w:rsidR="00DD1F1E" w:rsidRPr="001C2388" w:rsidDel="00642D7F" w:rsidTr="00965D14">
        <w:trPr>
          <w:trHeight w:val="227"/>
          <w:jc w:val="center"/>
          <w:del w:id="12851" w:author="Nokia in RAN4#92" w:date="2019-08-08T14:24: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852" w:author="Nokia in RAN4#92" w:date="2019-08-08T14:24:00Z"/>
                <w:lang w:val="en-US" w:eastAsia="ja-JP"/>
              </w:rPr>
            </w:pPr>
            <w:del w:id="12853" w:author="Nokia in RAN4#92" w:date="2019-08-08T14:24:00Z">
              <w:r w:rsidRPr="00BF1502" w:rsidDel="00642D7F">
                <w:rPr>
                  <w:lang w:val="en-US" w:eastAsia="ja-JP"/>
                </w:rPr>
                <w:delText>DC_21A-42E_n257L</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854" w:author="Nokia in RAN4#92" w:date="2019-08-08T14:24:00Z"/>
                <w:lang w:val="en-US" w:eastAsia="ja-JP"/>
                <w:rPrChange w:id="12855" w:author="Nokia in RAN4#92" w:date="2019-08-06T16:35:00Z">
                  <w:rPr>
                    <w:del w:id="12856" w:author="Nokia in RAN4#92" w:date="2019-08-08T14:24:00Z"/>
                    <w:lang w:val="fi-FI" w:eastAsia="ja-JP"/>
                  </w:rPr>
                </w:rPrChange>
              </w:rPr>
            </w:pPr>
            <w:del w:id="12857" w:author="Nokia in RAN4#92" w:date="2019-08-08T14:24:00Z">
              <w:r w:rsidRPr="00021795" w:rsidDel="00642D7F">
                <w:rPr>
                  <w:lang w:val="en-US" w:eastAsia="ja-JP"/>
                  <w:rPrChange w:id="12858" w:author="Nokia in RAN4#92" w:date="2019-08-06T16:35:00Z">
                    <w:rPr>
                      <w:lang w:val="fi-FI" w:eastAsia="ja-JP"/>
                    </w:rPr>
                  </w:rPrChange>
                </w:rPr>
                <w:delText>DC_1A_n257A</w:delText>
              </w:r>
            </w:del>
          </w:p>
          <w:p w:rsidR="00DD1F1E" w:rsidRPr="00021795" w:rsidDel="00642D7F" w:rsidRDefault="00DD1F1E" w:rsidP="00965D14">
            <w:pPr>
              <w:pStyle w:val="TAC"/>
              <w:keepNext w:val="0"/>
              <w:rPr>
                <w:del w:id="12859" w:author="Nokia in RAN4#92" w:date="2019-08-08T14:24:00Z"/>
                <w:lang w:val="en-US" w:eastAsia="ja-JP"/>
                <w:rPrChange w:id="12860" w:author="Nokia in RAN4#92" w:date="2019-08-06T16:35:00Z">
                  <w:rPr>
                    <w:del w:id="12861" w:author="Nokia in RAN4#92" w:date="2019-08-08T14:24:00Z"/>
                    <w:lang w:val="fi-FI" w:eastAsia="ja-JP"/>
                  </w:rPr>
                </w:rPrChange>
              </w:rPr>
            </w:pPr>
            <w:del w:id="12862" w:author="Nokia in RAN4#92" w:date="2019-08-08T14:24:00Z">
              <w:r w:rsidRPr="00021795" w:rsidDel="00642D7F">
                <w:rPr>
                  <w:lang w:val="en-US" w:eastAsia="ja-JP"/>
                  <w:rPrChange w:id="12863" w:author="Nokia in RAN4#92" w:date="2019-08-06T16:35:00Z">
                    <w:rPr>
                      <w:lang w:val="fi-FI" w:eastAsia="ja-JP"/>
                    </w:rPr>
                  </w:rPrChange>
                </w:rPr>
                <w:delText xml:space="preserve">DC_21A_n257G </w:delText>
              </w:r>
            </w:del>
          </w:p>
          <w:p w:rsidR="00DD1F1E" w:rsidRPr="00021795" w:rsidDel="00642D7F" w:rsidRDefault="00DD1F1E" w:rsidP="00965D14">
            <w:pPr>
              <w:pStyle w:val="TAC"/>
              <w:keepNext w:val="0"/>
              <w:rPr>
                <w:del w:id="12864" w:author="Nokia in RAN4#92" w:date="2019-08-08T14:24:00Z"/>
                <w:lang w:val="en-US" w:eastAsia="ja-JP"/>
                <w:rPrChange w:id="12865" w:author="Nokia in RAN4#92" w:date="2019-08-06T16:35:00Z">
                  <w:rPr>
                    <w:del w:id="12866" w:author="Nokia in RAN4#92" w:date="2019-08-08T14:24:00Z"/>
                    <w:lang w:val="fi-FI" w:eastAsia="ja-JP"/>
                  </w:rPr>
                </w:rPrChange>
              </w:rPr>
            </w:pPr>
            <w:del w:id="12867" w:author="Nokia in RAN4#92" w:date="2019-08-08T14:24:00Z">
              <w:r w:rsidRPr="00021795" w:rsidDel="00642D7F">
                <w:rPr>
                  <w:lang w:val="en-US" w:eastAsia="ja-JP"/>
                  <w:rPrChange w:id="12868"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869" w:author="Nokia in RAN4#92" w:date="2019-08-08T14:24:00Z"/>
                <w:lang w:val="en-US" w:eastAsia="ja-JP"/>
                <w:rPrChange w:id="12870" w:author="Nokia in RAN4#92" w:date="2019-08-06T16:35:00Z">
                  <w:rPr>
                    <w:del w:id="12871" w:author="Nokia in RAN4#92" w:date="2019-08-08T14:24:00Z"/>
                    <w:lang w:val="fi-FI" w:eastAsia="ja-JP"/>
                  </w:rPr>
                </w:rPrChange>
              </w:rPr>
            </w:pPr>
            <w:del w:id="12872" w:author="Nokia in RAN4#92" w:date="2019-08-08T14:24:00Z">
              <w:r w:rsidRPr="00021795" w:rsidDel="00642D7F">
                <w:rPr>
                  <w:lang w:val="en-US" w:eastAsia="ja-JP"/>
                  <w:rPrChange w:id="12873" w:author="Nokia in RAN4#92" w:date="2019-08-06T16:35:00Z">
                    <w:rPr>
                      <w:lang w:val="fi-FI" w:eastAsia="ja-JP"/>
                    </w:rPr>
                  </w:rPrChange>
                </w:rPr>
                <w:delText xml:space="preserve">DC_21A_n257I </w:delText>
              </w:r>
            </w:del>
          </w:p>
          <w:p w:rsidR="00DD1F1E" w:rsidRPr="00021795" w:rsidDel="00642D7F" w:rsidRDefault="00DD1F1E" w:rsidP="00965D14">
            <w:pPr>
              <w:pStyle w:val="TAC"/>
              <w:keepNext w:val="0"/>
              <w:rPr>
                <w:del w:id="12874" w:author="Nokia in RAN4#92" w:date="2019-08-08T14:24:00Z"/>
                <w:lang w:val="en-US" w:eastAsia="ja-JP"/>
                <w:rPrChange w:id="12875" w:author="Nokia in RAN4#92" w:date="2019-08-06T16:35:00Z">
                  <w:rPr>
                    <w:del w:id="12876" w:author="Nokia in RAN4#92" w:date="2019-08-08T14:24:00Z"/>
                    <w:lang w:val="fi-FI" w:eastAsia="ja-JP"/>
                  </w:rPr>
                </w:rPrChange>
              </w:rPr>
            </w:pPr>
            <w:del w:id="12877" w:author="Nokia in RAN4#92" w:date="2019-08-08T14:24:00Z">
              <w:r w:rsidRPr="00021795" w:rsidDel="00642D7F">
                <w:rPr>
                  <w:lang w:val="en-US" w:eastAsia="ja-JP"/>
                  <w:rPrChange w:id="12878" w:author="Nokia in RAN4#92" w:date="2019-08-06T16:35:00Z">
                    <w:rPr>
                      <w:lang w:val="fi-FI" w:eastAsia="ja-JP"/>
                    </w:rPr>
                  </w:rPrChange>
                </w:rPr>
                <w:delText xml:space="preserve">DC_21A_n257J </w:delText>
              </w:r>
            </w:del>
          </w:p>
          <w:p w:rsidR="00DD1F1E" w:rsidRPr="00021795" w:rsidDel="00642D7F" w:rsidRDefault="00DD1F1E" w:rsidP="00965D14">
            <w:pPr>
              <w:pStyle w:val="TAC"/>
              <w:keepNext w:val="0"/>
              <w:rPr>
                <w:del w:id="12879" w:author="Nokia in RAN4#92" w:date="2019-08-08T14:24:00Z"/>
                <w:lang w:val="en-US" w:eastAsia="ja-JP"/>
                <w:rPrChange w:id="12880" w:author="Nokia in RAN4#92" w:date="2019-08-06T16:35:00Z">
                  <w:rPr>
                    <w:del w:id="12881" w:author="Nokia in RAN4#92" w:date="2019-08-08T14:24:00Z"/>
                    <w:lang w:val="fi-FI" w:eastAsia="ja-JP"/>
                  </w:rPr>
                </w:rPrChange>
              </w:rPr>
            </w:pPr>
            <w:del w:id="12882" w:author="Nokia in RAN4#92" w:date="2019-08-08T14:24:00Z">
              <w:r w:rsidRPr="00021795" w:rsidDel="00642D7F">
                <w:rPr>
                  <w:lang w:val="en-US" w:eastAsia="ja-JP"/>
                  <w:rPrChange w:id="12883" w:author="Nokia in RAN4#92" w:date="2019-08-06T16:35:00Z">
                    <w:rPr>
                      <w:lang w:val="fi-FI" w:eastAsia="ja-JP"/>
                    </w:rPr>
                  </w:rPrChange>
                </w:rPr>
                <w:delText>DC_21A_n257K</w:delText>
              </w:r>
            </w:del>
          </w:p>
          <w:p w:rsidR="00DD1F1E" w:rsidRPr="00021795" w:rsidDel="00642D7F" w:rsidRDefault="00DD1F1E" w:rsidP="00965D14">
            <w:pPr>
              <w:pStyle w:val="TAC"/>
              <w:keepNext w:val="0"/>
              <w:rPr>
                <w:del w:id="12884" w:author="Nokia in RAN4#92" w:date="2019-08-08T14:24:00Z"/>
                <w:lang w:val="en-US" w:eastAsia="ja-JP"/>
                <w:rPrChange w:id="12885" w:author="Nokia in RAN4#92" w:date="2019-08-06T16:35:00Z">
                  <w:rPr>
                    <w:del w:id="12886" w:author="Nokia in RAN4#92" w:date="2019-08-08T14:24:00Z"/>
                    <w:lang w:val="fi-FI" w:eastAsia="ja-JP"/>
                  </w:rPr>
                </w:rPrChange>
              </w:rPr>
            </w:pPr>
            <w:del w:id="12887" w:author="Nokia in RAN4#92" w:date="2019-08-08T14:24:00Z">
              <w:r w:rsidRPr="00021795" w:rsidDel="00642D7F">
                <w:rPr>
                  <w:lang w:val="en-US" w:eastAsia="ja-JP"/>
                  <w:rPrChange w:id="12888" w:author="Nokia in RAN4#92" w:date="2019-08-06T16:35:00Z">
                    <w:rPr>
                      <w:lang w:val="fi-FI" w:eastAsia="ja-JP"/>
                    </w:rPr>
                  </w:rPrChange>
                </w:rPr>
                <w:delText>DC_21A_n257L</w:delText>
              </w:r>
            </w:del>
          </w:p>
        </w:tc>
      </w:tr>
      <w:tr w:rsidR="00DD1F1E" w:rsidRPr="001C2388" w:rsidDel="00642D7F" w:rsidTr="00965D14">
        <w:trPr>
          <w:trHeight w:val="227"/>
          <w:jc w:val="center"/>
          <w:del w:id="12889" w:author="Nokia in RAN4#92" w:date="2019-08-08T14:24: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890" w:author="Nokia in RAN4#92" w:date="2019-08-08T14:24:00Z"/>
                <w:lang w:val="en-US" w:eastAsia="ja-JP"/>
              </w:rPr>
            </w:pPr>
            <w:del w:id="12891" w:author="Nokia in RAN4#92" w:date="2019-08-08T14:24:00Z">
              <w:r w:rsidRPr="00BF1502" w:rsidDel="00642D7F">
                <w:rPr>
                  <w:lang w:val="en-US" w:eastAsia="ja-JP"/>
                </w:rPr>
                <w:delText>DC_21A-42E_n257M</w:delText>
              </w:r>
            </w:del>
          </w:p>
        </w:tc>
        <w:tc>
          <w:tcPr>
            <w:tcW w:w="3969" w:type="dxa"/>
            <w:tcMar>
              <w:top w:w="28" w:type="dxa"/>
              <w:left w:w="28" w:type="dxa"/>
              <w:bottom w:w="28" w:type="dxa"/>
              <w:right w:w="28" w:type="dxa"/>
            </w:tcMar>
            <w:vAlign w:val="center"/>
          </w:tcPr>
          <w:p w:rsidR="00DD1F1E" w:rsidRPr="00021795" w:rsidDel="00642D7F" w:rsidRDefault="00DD1F1E" w:rsidP="00965D14">
            <w:pPr>
              <w:pStyle w:val="TAC"/>
              <w:keepNext w:val="0"/>
              <w:rPr>
                <w:del w:id="12892" w:author="Nokia in RAN4#92" w:date="2019-08-08T14:24:00Z"/>
                <w:lang w:val="en-US" w:eastAsia="ja-JP"/>
                <w:rPrChange w:id="12893" w:author="Nokia in RAN4#92" w:date="2019-08-06T16:35:00Z">
                  <w:rPr>
                    <w:del w:id="12894" w:author="Nokia in RAN4#92" w:date="2019-08-08T14:24:00Z"/>
                    <w:lang w:val="fi-FI" w:eastAsia="ja-JP"/>
                  </w:rPr>
                </w:rPrChange>
              </w:rPr>
            </w:pPr>
            <w:del w:id="12895" w:author="Nokia in RAN4#92" w:date="2019-08-08T14:24:00Z">
              <w:r w:rsidRPr="00021795" w:rsidDel="00642D7F">
                <w:rPr>
                  <w:lang w:val="en-US" w:eastAsia="ja-JP"/>
                  <w:rPrChange w:id="12896" w:author="Nokia in RAN4#92" w:date="2019-08-06T16:35:00Z">
                    <w:rPr>
                      <w:lang w:val="fi-FI" w:eastAsia="ja-JP"/>
                    </w:rPr>
                  </w:rPrChange>
                </w:rPr>
                <w:delText>DC_21A_n257A</w:delText>
              </w:r>
            </w:del>
          </w:p>
          <w:p w:rsidR="00DD1F1E" w:rsidRPr="00021795" w:rsidDel="00642D7F" w:rsidRDefault="00DD1F1E" w:rsidP="00965D14">
            <w:pPr>
              <w:pStyle w:val="TAC"/>
              <w:keepNext w:val="0"/>
              <w:rPr>
                <w:del w:id="12897" w:author="Nokia in RAN4#92" w:date="2019-08-08T14:24:00Z"/>
                <w:lang w:val="en-US" w:eastAsia="ja-JP"/>
                <w:rPrChange w:id="12898" w:author="Nokia in RAN4#92" w:date="2019-08-06T16:35:00Z">
                  <w:rPr>
                    <w:del w:id="12899" w:author="Nokia in RAN4#92" w:date="2019-08-08T14:24:00Z"/>
                    <w:lang w:val="fi-FI" w:eastAsia="ja-JP"/>
                  </w:rPr>
                </w:rPrChange>
              </w:rPr>
            </w:pPr>
            <w:del w:id="12900" w:author="Nokia in RAN4#92" w:date="2019-08-08T14:24:00Z">
              <w:r w:rsidRPr="00021795" w:rsidDel="00642D7F">
                <w:rPr>
                  <w:lang w:val="en-US" w:eastAsia="ja-JP"/>
                  <w:rPrChange w:id="12901" w:author="Nokia in RAN4#92" w:date="2019-08-06T16:35:00Z">
                    <w:rPr>
                      <w:lang w:val="fi-FI" w:eastAsia="ja-JP"/>
                    </w:rPr>
                  </w:rPrChange>
                </w:rPr>
                <w:delText>DC_21A_n257G</w:delText>
              </w:r>
            </w:del>
          </w:p>
          <w:p w:rsidR="00DD1F1E" w:rsidRPr="00021795" w:rsidDel="00642D7F" w:rsidRDefault="00DD1F1E" w:rsidP="00965D14">
            <w:pPr>
              <w:pStyle w:val="TAC"/>
              <w:keepNext w:val="0"/>
              <w:rPr>
                <w:del w:id="12902" w:author="Nokia in RAN4#92" w:date="2019-08-08T14:24:00Z"/>
                <w:lang w:val="en-US" w:eastAsia="ja-JP"/>
                <w:rPrChange w:id="12903" w:author="Nokia in RAN4#92" w:date="2019-08-06T16:35:00Z">
                  <w:rPr>
                    <w:del w:id="12904" w:author="Nokia in RAN4#92" w:date="2019-08-08T14:24:00Z"/>
                    <w:lang w:val="fi-FI" w:eastAsia="ja-JP"/>
                  </w:rPr>
                </w:rPrChange>
              </w:rPr>
            </w:pPr>
            <w:del w:id="12905" w:author="Nokia in RAN4#92" w:date="2019-08-08T14:24:00Z">
              <w:r w:rsidRPr="00021795" w:rsidDel="00642D7F">
                <w:rPr>
                  <w:lang w:val="en-US" w:eastAsia="ja-JP"/>
                  <w:rPrChange w:id="12906" w:author="Nokia in RAN4#92" w:date="2019-08-06T16:35:00Z">
                    <w:rPr>
                      <w:lang w:val="fi-FI" w:eastAsia="ja-JP"/>
                    </w:rPr>
                  </w:rPrChange>
                </w:rPr>
                <w:delText>DC_21A_n257H</w:delText>
              </w:r>
            </w:del>
          </w:p>
          <w:p w:rsidR="00DD1F1E" w:rsidRPr="00021795" w:rsidDel="00642D7F" w:rsidRDefault="00DD1F1E" w:rsidP="00965D14">
            <w:pPr>
              <w:pStyle w:val="TAC"/>
              <w:keepNext w:val="0"/>
              <w:rPr>
                <w:del w:id="12907" w:author="Nokia in RAN4#92" w:date="2019-08-08T14:24:00Z"/>
                <w:lang w:val="en-US" w:eastAsia="ja-JP"/>
                <w:rPrChange w:id="12908" w:author="Nokia in RAN4#92" w:date="2019-08-06T16:35:00Z">
                  <w:rPr>
                    <w:del w:id="12909" w:author="Nokia in RAN4#92" w:date="2019-08-08T14:24:00Z"/>
                    <w:lang w:val="fi-FI" w:eastAsia="ja-JP"/>
                  </w:rPr>
                </w:rPrChange>
              </w:rPr>
            </w:pPr>
            <w:del w:id="12910" w:author="Nokia in RAN4#92" w:date="2019-08-08T14:24:00Z">
              <w:r w:rsidRPr="00021795" w:rsidDel="00642D7F">
                <w:rPr>
                  <w:lang w:val="en-US" w:eastAsia="ja-JP"/>
                  <w:rPrChange w:id="12911" w:author="Nokia in RAN4#92" w:date="2019-08-06T16:35:00Z">
                    <w:rPr>
                      <w:lang w:val="fi-FI" w:eastAsia="ja-JP"/>
                    </w:rPr>
                  </w:rPrChange>
                </w:rPr>
                <w:delText xml:space="preserve">DC_21A_n257I </w:delText>
              </w:r>
            </w:del>
          </w:p>
          <w:p w:rsidR="00DD1F1E" w:rsidRPr="00021795" w:rsidDel="00642D7F" w:rsidRDefault="00DD1F1E" w:rsidP="00965D14">
            <w:pPr>
              <w:pStyle w:val="TAC"/>
              <w:keepNext w:val="0"/>
              <w:rPr>
                <w:del w:id="12912" w:author="Nokia in RAN4#92" w:date="2019-08-08T14:24:00Z"/>
                <w:lang w:val="en-US" w:eastAsia="ja-JP"/>
                <w:rPrChange w:id="12913" w:author="Nokia in RAN4#92" w:date="2019-08-06T16:35:00Z">
                  <w:rPr>
                    <w:del w:id="12914" w:author="Nokia in RAN4#92" w:date="2019-08-08T14:24:00Z"/>
                    <w:lang w:val="fi-FI" w:eastAsia="ja-JP"/>
                  </w:rPr>
                </w:rPrChange>
              </w:rPr>
            </w:pPr>
            <w:del w:id="12915" w:author="Nokia in RAN4#92" w:date="2019-08-08T14:24:00Z">
              <w:r w:rsidRPr="00021795" w:rsidDel="00642D7F">
                <w:rPr>
                  <w:lang w:val="en-US" w:eastAsia="ja-JP"/>
                  <w:rPrChange w:id="12916" w:author="Nokia in RAN4#92" w:date="2019-08-06T16:35:00Z">
                    <w:rPr>
                      <w:lang w:val="fi-FI" w:eastAsia="ja-JP"/>
                    </w:rPr>
                  </w:rPrChange>
                </w:rPr>
                <w:delText xml:space="preserve">DC_21A_n257J </w:delText>
              </w:r>
            </w:del>
          </w:p>
          <w:p w:rsidR="00DD1F1E" w:rsidRPr="00021795" w:rsidDel="00642D7F" w:rsidRDefault="00DD1F1E" w:rsidP="00965D14">
            <w:pPr>
              <w:pStyle w:val="TAC"/>
              <w:keepNext w:val="0"/>
              <w:rPr>
                <w:del w:id="12917" w:author="Nokia in RAN4#92" w:date="2019-08-08T14:24:00Z"/>
                <w:lang w:val="en-US" w:eastAsia="ja-JP"/>
                <w:rPrChange w:id="12918" w:author="Nokia in RAN4#92" w:date="2019-08-06T16:35:00Z">
                  <w:rPr>
                    <w:del w:id="12919" w:author="Nokia in RAN4#92" w:date="2019-08-08T14:24:00Z"/>
                    <w:lang w:val="fi-FI" w:eastAsia="ja-JP"/>
                  </w:rPr>
                </w:rPrChange>
              </w:rPr>
            </w:pPr>
            <w:del w:id="12920" w:author="Nokia in RAN4#92" w:date="2019-08-08T14:24:00Z">
              <w:r w:rsidRPr="00021795" w:rsidDel="00642D7F">
                <w:rPr>
                  <w:lang w:val="en-US" w:eastAsia="ja-JP"/>
                  <w:rPrChange w:id="12921" w:author="Nokia in RAN4#92" w:date="2019-08-06T16:35:00Z">
                    <w:rPr>
                      <w:lang w:val="fi-FI" w:eastAsia="ja-JP"/>
                    </w:rPr>
                  </w:rPrChange>
                </w:rPr>
                <w:delText>DC_21A_n257K</w:delText>
              </w:r>
            </w:del>
          </w:p>
          <w:p w:rsidR="00DD1F1E" w:rsidRPr="00021795" w:rsidDel="00642D7F" w:rsidRDefault="00DD1F1E" w:rsidP="00965D14">
            <w:pPr>
              <w:pStyle w:val="TAC"/>
              <w:keepNext w:val="0"/>
              <w:rPr>
                <w:del w:id="12922" w:author="Nokia in RAN4#92" w:date="2019-08-08T14:24:00Z"/>
                <w:lang w:val="en-US" w:eastAsia="ja-JP"/>
                <w:rPrChange w:id="12923" w:author="Nokia in RAN4#92" w:date="2019-08-06T16:35:00Z">
                  <w:rPr>
                    <w:del w:id="12924" w:author="Nokia in RAN4#92" w:date="2019-08-08T14:24:00Z"/>
                    <w:lang w:val="fi-FI" w:eastAsia="ja-JP"/>
                  </w:rPr>
                </w:rPrChange>
              </w:rPr>
            </w:pPr>
            <w:del w:id="12925" w:author="Nokia in RAN4#92" w:date="2019-08-08T14:24:00Z">
              <w:r w:rsidRPr="00021795" w:rsidDel="00642D7F">
                <w:rPr>
                  <w:lang w:val="en-US" w:eastAsia="ja-JP"/>
                  <w:rPrChange w:id="12926" w:author="Nokia in RAN4#92" w:date="2019-08-06T16:35:00Z">
                    <w:rPr>
                      <w:lang w:val="fi-FI" w:eastAsia="ja-JP"/>
                    </w:rPr>
                  </w:rPrChange>
                </w:rPr>
                <w:delText>DC_21A_n257L</w:delText>
              </w:r>
            </w:del>
          </w:p>
          <w:p w:rsidR="00DD1F1E" w:rsidRPr="00021795" w:rsidDel="00642D7F" w:rsidRDefault="00DD1F1E" w:rsidP="00965D14">
            <w:pPr>
              <w:pStyle w:val="TAC"/>
              <w:keepNext w:val="0"/>
              <w:rPr>
                <w:del w:id="12927" w:author="Nokia in RAN4#92" w:date="2019-08-08T14:24:00Z"/>
                <w:lang w:val="en-US" w:eastAsia="ja-JP"/>
                <w:rPrChange w:id="12928" w:author="Nokia in RAN4#92" w:date="2019-08-06T16:35:00Z">
                  <w:rPr>
                    <w:del w:id="12929" w:author="Nokia in RAN4#92" w:date="2019-08-08T14:24:00Z"/>
                    <w:lang w:val="fi-FI" w:eastAsia="ja-JP"/>
                  </w:rPr>
                </w:rPrChange>
              </w:rPr>
            </w:pPr>
            <w:del w:id="12930" w:author="Nokia in RAN4#92" w:date="2019-08-08T14:24:00Z">
              <w:r w:rsidRPr="00021795" w:rsidDel="00642D7F">
                <w:rPr>
                  <w:lang w:val="en-US" w:eastAsia="ja-JP"/>
                  <w:rPrChange w:id="12931" w:author="Nokia in RAN4#92" w:date="2019-08-06T16:35:00Z">
                    <w:rPr>
                      <w:lang w:val="fi-FI" w:eastAsia="ja-JP"/>
                    </w:rPr>
                  </w:rPrChange>
                </w:rPr>
                <w:delText>DC_21A_n257M</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12932" w:author="Nokia in RAN4#92" w:date="2019-08-08T14:24:00Z"/>
                <w:noProof/>
              </w:rPr>
            </w:pPr>
            <w:r w:rsidRPr="001C2388">
              <w:rPr>
                <w:noProof/>
              </w:rPr>
              <w:t>DC_28A-41A_n257A</w:t>
            </w:r>
          </w:p>
          <w:p w:rsidR="00642D7F" w:rsidRPr="00BF1502" w:rsidRDefault="00642D7F" w:rsidP="00965D14">
            <w:pPr>
              <w:pStyle w:val="TAC"/>
              <w:keepNext w:val="0"/>
              <w:rPr>
                <w:lang w:val="en-US" w:eastAsia="ja-JP"/>
              </w:rPr>
            </w:pPr>
            <w:ins w:id="12933" w:author="Nokia in RAN4#92" w:date="2019-08-08T14:24:00Z">
              <w:r w:rsidRPr="001C2388">
                <w:rPr>
                  <w:rFonts w:hint="eastAsia"/>
                  <w:noProof/>
                  <w:lang w:eastAsia="ja-JP"/>
                </w:rPr>
                <w:t>D</w:t>
              </w:r>
              <w:r w:rsidRPr="001C2388">
                <w:rPr>
                  <w:noProof/>
                  <w:lang w:eastAsia="ja-JP"/>
                </w:rPr>
                <w:t>C_28A-41C_n257A</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DC_28A_n257A</w:t>
            </w:r>
          </w:p>
          <w:p w:rsidR="00DD1F1E" w:rsidRPr="00021795" w:rsidRDefault="00DD1F1E" w:rsidP="00965D14">
            <w:pPr>
              <w:pStyle w:val="TAC"/>
              <w:keepNext w:val="0"/>
              <w:rPr>
                <w:lang w:val="en-US" w:eastAsia="ja-JP"/>
                <w:rPrChange w:id="12934" w:author="Nokia in RAN4#92" w:date="2019-08-06T16:35:00Z">
                  <w:rPr>
                    <w:lang w:val="fi-FI" w:eastAsia="ja-JP"/>
                  </w:rPr>
                </w:rPrChange>
              </w:rPr>
            </w:pPr>
            <w:r w:rsidRPr="001C2388">
              <w:rPr>
                <w:noProof/>
              </w:rPr>
              <w:t>DC_41A_n257A</w:t>
            </w:r>
          </w:p>
        </w:tc>
      </w:tr>
      <w:tr w:rsidR="00DD1F1E" w:rsidRPr="001C2388" w:rsidDel="00642D7F" w:rsidTr="00965D14">
        <w:trPr>
          <w:trHeight w:val="227"/>
          <w:jc w:val="center"/>
          <w:del w:id="12935" w:author="Nokia in RAN4#92" w:date="2019-08-08T14:24: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2936" w:author="Nokia in RAN4#92" w:date="2019-08-08T14:24:00Z"/>
                <w:lang w:val="en-US" w:eastAsia="ja-JP"/>
              </w:rPr>
            </w:pPr>
            <w:del w:id="12937" w:author="Nokia in RAN4#92" w:date="2019-08-08T14:24:00Z">
              <w:r w:rsidRPr="001C2388" w:rsidDel="00642D7F">
                <w:rPr>
                  <w:rFonts w:hint="eastAsia"/>
                  <w:noProof/>
                  <w:lang w:eastAsia="ja-JP"/>
                </w:rPr>
                <w:delText>D</w:delText>
              </w:r>
              <w:r w:rsidRPr="001C2388" w:rsidDel="00642D7F">
                <w:rPr>
                  <w:noProof/>
                  <w:lang w:eastAsia="ja-JP"/>
                </w:rPr>
                <w:delText>C_28A-41C_n257A</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2938" w:author="Nokia in RAN4#92" w:date="2019-08-08T14:24:00Z"/>
                <w:noProof/>
                <w:lang w:eastAsia="ja-JP"/>
              </w:rPr>
            </w:pPr>
            <w:del w:id="12939" w:author="Nokia in RAN4#92" w:date="2019-08-08T14:24:00Z">
              <w:r w:rsidRPr="001C2388" w:rsidDel="00642D7F">
                <w:rPr>
                  <w:rFonts w:hint="eastAsia"/>
                  <w:noProof/>
                  <w:lang w:eastAsia="ja-JP"/>
                </w:rPr>
                <w:delText>D</w:delText>
              </w:r>
              <w:r w:rsidRPr="001C2388" w:rsidDel="00642D7F">
                <w:rPr>
                  <w:noProof/>
                  <w:lang w:eastAsia="ja-JP"/>
                </w:rPr>
                <w:delText>C_28A_n257A</w:delText>
              </w:r>
            </w:del>
          </w:p>
          <w:p w:rsidR="00DD1F1E" w:rsidRPr="00021795" w:rsidDel="00642D7F" w:rsidRDefault="00DD1F1E" w:rsidP="00965D14">
            <w:pPr>
              <w:pStyle w:val="TAC"/>
              <w:keepNext w:val="0"/>
              <w:rPr>
                <w:del w:id="12940" w:author="Nokia in RAN4#92" w:date="2019-08-08T14:24:00Z"/>
                <w:lang w:val="en-US" w:eastAsia="ja-JP"/>
                <w:rPrChange w:id="12941" w:author="Nokia in RAN4#92" w:date="2019-08-06T16:35:00Z">
                  <w:rPr>
                    <w:del w:id="12942" w:author="Nokia in RAN4#92" w:date="2019-08-08T14:24:00Z"/>
                    <w:lang w:val="fi-FI" w:eastAsia="ja-JP"/>
                  </w:rPr>
                </w:rPrChange>
              </w:rPr>
            </w:pPr>
            <w:del w:id="12943" w:author="Nokia in RAN4#92" w:date="2019-08-08T14:24:00Z">
              <w:r w:rsidRPr="001C2388" w:rsidDel="00642D7F">
                <w:rPr>
                  <w:rFonts w:hint="eastAsia"/>
                  <w:noProof/>
                  <w:lang w:eastAsia="ja-JP"/>
                </w:rPr>
                <w:delText>D</w:delText>
              </w:r>
              <w:r w:rsidRPr="001C2388" w:rsidDel="00642D7F">
                <w:rPr>
                  <w:noProof/>
                  <w:lang w:eastAsia="ja-JP"/>
                </w:rPr>
                <w:delText>C_41A_n257A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Del="00041416" w:rsidRDefault="00DD1F1E" w:rsidP="00965D14">
            <w:pPr>
              <w:pStyle w:val="TAC"/>
              <w:keepNext w:val="0"/>
              <w:rPr>
                <w:del w:id="12944" w:author="Nokia in RAN4#92" w:date="2019-08-16T12:20:00Z"/>
                <w:lang w:eastAsia="zh-CN"/>
              </w:rPr>
            </w:pPr>
            <w:del w:id="12945" w:author="Nokia in RAN4#92" w:date="2019-08-16T12:20:00Z">
              <w:r w:rsidRPr="001C2388" w:rsidDel="00041416">
                <w:delText>DC_28A-42C_n257A</w:delText>
              </w:r>
              <w:r w:rsidRPr="001C2388" w:rsidDel="00041416">
                <w:rPr>
                  <w:rFonts w:hint="eastAsia"/>
                  <w:noProof/>
                  <w:vertAlign w:val="superscript"/>
                  <w:lang w:eastAsia="zh-CN"/>
                </w:rPr>
                <w:delText>2</w:delText>
              </w:r>
            </w:del>
          </w:p>
          <w:p w:rsidR="00DD1F1E" w:rsidRDefault="00DD1F1E" w:rsidP="00965D14">
            <w:pPr>
              <w:pStyle w:val="TAC"/>
              <w:keepNext w:val="0"/>
              <w:rPr>
                <w:ins w:id="12946" w:author="Nokia in RAN4#92" w:date="2019-08-16T12:20:00Z"/>
                <w:noProof/>
                <w:vertAlign w:val="superscript"/>
                <w:lang w:eastAsia="zh-CN"/>
              </w:rPr>
            </w:pPr>
            <w:r w:rsidRPr="001C2388">
              <w:t>DC_2</w:t>
            </w:r>
            <w:r w:rsidRPr="001C2388">
              <w:rPr>
                <w:rFonts w:hint="eastAsia"/>
                <w:lang w:eastAsia="zh-CN"/>
              </w:rPr>
              <w:t>8</w:t>
            </w:r>
            <w:r w:rsidRPr="001C2388">
              <w:t>A-42</w:t>
            </w:r>
            <w:r w:rsidRPr="001C2388">
              <w:rPr>
                <w:rFonts w:hint="eastAsia"/>
                <w:lang w:eastAsia="zh-CN"/>
              </w:rPr>
              <w:t>A</w:t>
            </w:r>
            <w:r w:rsidRPr="001C2388">
              <w:t>_n257A</w:t>
            </w:r>
            <w:r w:rsidRPr="001C2388">
              <w:rPr>
                <w:rFonts w:hint="eastAsia"/>
                <w:noProof/>
                <w:vertAlign w:val="superscript"/>
                <w:lang w:eastAsia="zh-CN"/>
              </w:rPr>
              <w:t>2</w:t>
            </w:r>
          </w:p>
          <w:p w:rsidR="00041416" w:rsidRPr="001C2388" w:rsidRDefault="00041416">
            <w:pPr>
              <w:pStyle w:val="TAC"/>
              <w:keepNext w:val="0"/>
              <w:rPr>
                <w:lang w:eastAsia="zh-CN"/>
              </w:rPr>
            </w:pPr>
            <w:ins w:id="12947" w:author="Nokia in RAN4#92" w:date="2019-08-16T12:20:00Z">
              <w:r w:rsidRPr="001C2388">
                <w:t>DC_28A-42C_n257A</w:t>
              </w:r>
              <w:r w:rsidRPr="001C2388">
                <w:rPr>
                  <w:rFonts w:hint="eastAsia"/>
                  <w:noProof/>
                  <w:vertAlign w:val="superscript"/>
                  <w:lang w:eastAsia="zh-CN"/>
                </w:rPr>
                <w:t>2</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pPr>
            <w:r w:rsidRPr="001C2388">
              <w:t>DC_28A_n257A</w:t>
            </w:r>
          </w:p>
          <w:p w:rsidR="00DD1F1E" w:rsidRPr="001C2388" w:rsidRDefault="00DD1F1E" w:rsidP="00965D14">
            <w:pPr>
              <w:pStyle w:val="TAC"/>
              <w:keepNext w:val="0"/>
            </w:pPr>
            <w:r w:rsidRPr="001C2388">
              <w:t>DC_42A_n257A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pPr>
            <w:r w:rsidRPr="001C2388">
              <w:t>DC_29A-30A_n260A</w:t>
            </w:r>
          </w:p>
          <w:p w:rsidR="00DD1F1E" w:rsidRPr="001C2388" w:rsidRDefault="00DD1F1E" w:rsidP="00965D14">
            <w:pPr>
              <w:pStyle w:val="TAC"/>
              <w:keepNext w:val="0"/>
              <w:rPr>
                <w:rFonts w:cs="Arial"/>
                <w:lang w:val="en-US" w:eastAsia="ja-JP"/>
              </w:rPr>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G</w:t>
            </w:r>
          </w:p>
          <w:p w:rsidR="00DD1F1E" w:rsidRPr="001C2388" w:rsidRDefault="00DD1F1E" w:rsidP="00965D14">
            <w:pPr>
              <w:pStyle w:val="TAC"/>
              <w:keepNext w:val="0"/>
              <w:rPr>
                <w:rFonts w:cs="Arial"/>
                <w:lang w:val="en-US" w:eastAsia="ja-JP"/>
              </w:rPr>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H</w:t>
            </w:r>
          </w:p>
          <w:p w:rsidR="00DD1F1E" w:rsidRPr="001C2388" w:rsidRDefault="00DD1F1E" w:rsidP="00965D14">
            <w:pPr>
              <w:pStyle w:val="TAC"/>
              <w:keepNext w:val="0"/>
              <w:rPr>
                <w:rFonts w:cs="Arial"/>
                <w:lang w:val="en-US" w:eastAsia="ja-JP"/>
              </w:rPr>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I</w:t>
            </w:r>
          </w:p>
          <w:p w:rsidR="00DD1F1E" w:rsidRPr="001C2388" w:rsidRDefault="00DD1F1E" w:rsidP="00965D14">
            <w:pPr>
              <w:pStyle w:val="TAC"/>
              <w:keepNext w:val="0"/>
              <w:rPr>
                <w:rFonts w:cs="Arial"/>
                <w:lang w:val="en-US" w:eastAsia="ja-JP"/>
              </w:rPr>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J</w:t>
            </w:r>
          </w:p>
          <w:p w:rsidR="00DD1F1E" w:rsidRPr="001C2388" w:rsidRDefault="00DD1F1E" w:rsidP="00965D14">
            <w:pPr>
              <w:pStyle w:val="TAC"/>
              <w:keepNext w:val="0"/>
              <w:rPr>
                <w:rFonts w:cs="Arial"/>
                <w:lang w:eastAsia="ja-JP"/>
              </w:rPr>
            </w:pPr>
            <w:r w:rsidRPr="001C2388">
              <w:rPr>
                <w:rFonts w:cs="Arial"/>
                <w:lang w:eastAsia="ja-JP"/>
              </w:rPr>
              <w:t>DC_2</w:t>
            </w:r>
            <w:r w:rsidRPr="001C2388">
              <w:rPr>
                <w:rFonts w:cs="Arial"/>
                <w:lang w:val="en-US" w:eastAsia="ja-JP"/>
              </w:rPr>
              <w:t>9</w:t>
            </w:r>
            <w:r w:rsidRPr="001C2388">
              <w:rPr>
                <w:rFonts w:cs="Arial"/>
                <w:lang w:eastAsia="ja-JP"/>
              </w:rPr>
              <w:t>A-30A_n260K</w:t>
            </w:r>
          </w:p>
          <w:p w:rsidR="00DD1F1E" w:rsidRPr="001C2388" w:rsidRDefault="00DD1F1E" w:rsidP="00965D14">
            <w:pPr>
              <w:pStyle w:val="TAC"/>
              <w:keepNext w:val="0"/>
              <w:rPr>
                <w:rFonts w:cs="Arial"/>
                <w:lang w:val="en-US" w:eastAsia="ja-JP"/>
              </w:rPr>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L</w:t>
            </w:r>
          </w:p>
          <w:p w:rsidR="00DD1F1E" w:rsidRPr="001C2388" w:rsidRDefault="00DD1F1E" w:rsidP="00965D14">
            <w:pPr>
              <w:pStyle w:val="TAC"/>
              <w:keepNext w:val="0"/>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M</w:t>
            </w:r>
          </w:p>
        </w:tc>
        <w:tc>
          <w:tcPr>
            <w:tcW w:w="3969" w:type="dxa"/>
            <w:tcMar>
              <w:top w:w="28" w:type="dxa"/>
              <w:left w:w="28" w:type="dxa"/>
              <w:bottom w:w="28" w:type="dxa"/>
              <w:right w:w="28" w:type="dxa"/>
            </w:tcMar>
            <w:vAlign w:val="center"/>
          </w:tcPr>
          <w:p w:rsidR="00DD1F1E" w:rsidRPr="001C2388" w:rsidRDefault="00DD1F1E" w:rsidP="00965D14">
            <w:pPr>
              <w:pStyle w:val="TAC"/>
              <w:keepNext w:val="0"/>
            </w:pPr>
            <w:r w:rsidRPr="001C2388">
              <w:t>DC_30A_n260A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DC_30A-66A_n260A</w:t>
            </w:r>
          </w:p>
          <w:p w:rsidR="00DD1F1E" w:rsidRPr="00021795" w:rsidRDefault="00DD1F1E" w:rsidP="00965D14">
            <w:pPr>
              <w:pStyle w:val="TAC"/>
              <w:keepNext w:val="0"/>
              <w:rPr>
                <w:lang w:val="en-US" w:eastAsia="fi-FI"/>
                <w:rPrChange w:id="12948" w:author="Nokia in RAN4#92" w:date="2019-08-06T16:35:00Z">
                  <w:rPr>
                    <w:lang w:val="fi-FI" w:eastAsia="fi-FI"/>
                  </w:rPr>
                </w:rPrChange>
              </w:rPr>
            </w:pPr>
            <w:r w:rsidRPr="00021795">
              <w:rPr>
                <w:lang w:val="en-US" w:eastAsia="fi-FI"/>
                <w:rPrChange w:id="12949" w:author="Nokia in RAN4#92" w:date="2019-08-06T16:35:00Z">
                  <w:rPr>
                    <w:lang w:val="fi-FI" w:eastAsia="fi-FI"/>
                  </w:rPr>
                </w:rPrChange>
              </w:rPr>
              <w:t>DC_30</w:t>
            </w:r>
            <w:r w:rsidRPr="00021795">
              <w:rPr>
                <w:rFonts w:cs="Arial"/>
                <w:szCs w:val="18"/>
                <w:lang w:val="en-US" w:eastAsia="fi-FI"/>
                <w:rPrChange w:id="12950" w:author="Nokia in RAN4#92" w:date="2019-08-06T16:35:00Z">
                  <w:rPr>
                    <w:rFonts w:cs="Arial"/>
                    <w:szCs w:val="18"/>
                    <w:lang w:val="fi-FI" w:eastAsia="fi-FI"/>
                  </w:rPr>
                </w:rPrChange>
              </w:rPr>
              <w:t>A</w:t>
            </w:r>
            <w:r w:rsidRPr="001C2388">
              <w:rPr>
                <w:rFonts w:cs="Arial"/>
                <w:noProof/>
                <w:szCs w:val="18"/>
              </w:rPr>
              <w:t>-66A</w:t>
            </w:r>
            <w:r w:rsidRPr="00021795">
              <w:rPr>
                <w:rFonts w:cs="Arial"/>
                <w:szCs w:val="18"/>
                <w:lang w:val="en-US" w:eastAsia="fi-FI"/>
                <w:rPrChange w:id="12951" w:author="Nokia in RAN4#92" w:date="2019-08-06T16:35:00Z">
                  <w:rPr>
                    <w:rFonts w:cs="Arial"/>
                    <w:szCs w:val="18"/>
                    <w:lang w:val="fi-FI" w:eastAsia="fi-FI"/>
                  </w:rPr>
                </w:rPrChange>
              </w:rPr>
              <w:t>_</w:t>
            </w:r>
            <w:r w:rsidRPr="00021795">
              <w:rPr>
                <w:lang w:val="en-US" w:eastAsia="fi-FI"/>
                <w:rPrChange w:id="12952" w:author="Nokia in RAN4#92" w:date="2019-08-06T16:35:00Z">
                  <w:rPr>
                    <w:lang w:val="fi-FI" w:eastAsia="fi-FI"/>
                  </w:rPr>
                </w:rPrChange>
              </w:rPr>
              <w:t>n260G</w:t>
            </w:r>
          </w:p>
          <w:p w:rsidR="00DD1F1E" w:rsidRPr="00021795" w:rsidRDefault="00DD1F1E" w:rsidP="00965D14">
            <w:pPr>
              <w:pStyle w:val="TAC"/>
              <w:keepNext w:val="0"/>
              <w:rPr>
                <w:lang w:val="en-US" w:eastAsia="fi-FI"/>
                <w:rPrChange w:id="12953" w:author="Nokia in RAN4#92" w:date="2019-08-06T16:35:00Z">
                  <w:rPr>
                    <w:lang w:val="fi-FI" w:eastAsia="fi-FI"/>
                  </w:rPr>
                </w:rPrChange>
              </w:rPr>
            </w:pPr>
            <w:r w:rsidRPr="00021795">
              <w:rPr>
                <w:lang w:val="en-US" w:eastAsia="fi-FI"/>
                <w:rPrChange w:id="12954" w:author="Nokia in RAN4#92" w:date="2019-08-06T16:35:00Z">
                  <w:rPr>
                    <w:lang w:val="fi-FI" w:eastAsia="fi-FI"/>
                  </w:rPr>
                </w:rPrChange>
              </w:rPr>
              <w:t>DC_30A</w:t>
            </w:r>
            <w:r w:rsidRPr="001C2388">
              <w:rPr>
                <w:rFonts w:cs="Arial"/>
                <w:noProof/>
                <w:szCs w:val="18"/>
              </w:rPr>
              <w:t>-66A</w:t>
            </w:r>
            <w:r w:rsidRPr="00021795">
              <w:rPr>
                <w:lang w:val="en-US" w:eastAsia="fi-FI"/>
                <w:rPrChange w:id="12955" w:author="Nokia in RAN4#92" w:date="2019-08-06T16:35:00Z">
                  <w:rPr>
                    <w:lang w:val="fi-FI" w:eastAsia="fi-FI"/>
                  </w:rPr>
                </w:rPrChange>
              </w:rPr>
              <w:t>_n260H</w:t>
            </w:r>
          </w:p>
          <w:p w:rsidR="00DD1F1E" w:rsidRPr="00021795" w:rsidRDefault="00DD1F1E" w:rsidP="00965D14">
            <w:pPr>
              <w:pStyle w:val="TAC"/>
              <w:keepNext w:val="0"/>
              <w:rPr>
                <w:lang w:val="en-US" w:eastAsia="fi-FI"/>
                <w:rPrChange w:id="12956" w:author="Nokia in RAN4#92" w:date="2019-08-06T16:35:00Z">
                  <w:rPr>
                    <w:lang w:val="fi-FI" w:eastAsia="fi-FI"/>
                  </w:rPr>
                </w:rPrChange>
              </w:rPr>
            </w:pPr>
            <w:r w:rsidRPr="00021795">
              <w:rPr>
                <w:lang w:val="en-US" w:eastAsia="fi-FI"/>
                <w:rPrChange w:id="12957" w:author="Nokia in RAN4#92" w:date="2019-08-06T16:35:00Z">
                  <w:rPr>
                    <w:lang w:val="fi-FI" w:eastAsia="fi-FI"/>
                  </w:rPr>
                </w:rPrChange>
              </w:rPr>
              <w:t>DC_30A</w:t>
            </w:r>
            <w:r w:rsidRPr="001C2388">
              <w:rPr>
                <w:rFonts w:cs="Arial"/>
                <w:noProof/>
                <w:szCs w:val="18"/>
              </w:rPr>
              <w:t>-66A</w:t>
            </w:r>
            <w:r w:rsidRPr="00021795">
              <w:rPr>
                <w:lang w:val="en-US" w:eastAsia="fi-FI"/>
                <w:rPrChange w:id="12958" w:author="Nokia in RAN4#92" w:date="2019-08-06T16:35:00Z">
                  <w:rPr>
                    <w:lang w:val="fi-FI" w:eastAsia="fi-FI"/>
                  </w:rPr>
                </w:rPrChange>
              </w:rPr>
              <w:t>_n260I</w:t>
            </w:r>
          </w:p>
          <w:p w:rsidR="00DD1F1E" w:rsidRPr="00021795" w:rsidRDefault="00DD1F1E" w:rsidP="00965D14">
            <w:pPr>
              <w:pStyle w:val="TAC"/>
              <w:keepNext w:val="0"/>
              <w:rPr>
                <w:lang w:val="en-US" w:eastAsia="fi-FI"/>
                <w:rPrChange w:id="12959" w:author="Nokia in RAN4#92" w:date="2019-08-06T16:35:00Z">
                  <w:rPr>
                    <w:lang w:val="fi-FI" w:eastAsia="fi-FI"/>
                  </w:rPr>
                </w:rPrChange>
              </w:rPr>
            </w:pPr>
            <w:r w:rsidRPr="00021795">
              <w:rPr>
                <w:lang w:val="en-US" w:eastAsia="fi-FI"/>
                <w:rPrChange w:id="12960" w:author="Nokia in RAN4#92" w:date="2019-08-06T16:35:00Z">
                  <w:rPr>
                    <w:lang w:val="fi-FI" w:eastAsia="fi-FI"/>
                  </w:rPr>
                </w:rPrChange>
              </w:rPr>
              <w:t>DC_30A</w:t>
            </w:r>
            <w:r w:rsidRPr="001C2388">
              <w:rPr>
                <w:rFonts w:cs="Arial"/>
                <w:noProof/>
                <w:szCs w:val="18"/>
              </w:rPr>
              <w:t>-66A</w:t>
            </w:r>
            <w:r w:rsidRPr="00021795">
              <w:rPr>
                <w:lang w:val="en-US" w:eastAsia="fi-FI"/>
                <w:rPrChange w:id="12961" w:author="Nokia in RAN4#92" w:date="2019-08-06T16:35:00Z">
                  <w:rPr>
                    <w:lang w:val="fi-FI" w:eastAsia="fi-FI"/>
                  </w:rPr>
                </w:rPrChange>
              </w:rPr>
              <w:t>_n260J</w:t>
            </w:r>
          </w:p>
          <w:p w:rsidR="00DD1F1E" w:rsidRPr="00021795" w:rsidRDefault="00DD1F1E" w:rsidP="00965D14">
            <w:pPr>
              <w:pStyle w:val="TAC"/>
              <w:keepNext w:val="0"/>
              <w:rPr>
                <w:lang w:val="en-US" w:eastAsia="fi-FI"/>
                <w:rPrChange w:id="12962" w:author="Nokia in RAN4#92" w:date="2019-08-06T16:35:00Z">
                  <w:rPr>
                    <w:lang w:val="fi-FI" w:eastAsia="fi-FI"/>
                  </w:rPr>
                </w:rPrChange>
              </w:rPr>
            </w:pPr>
            <w:r w:rsidRPr="00021795">
              <w:rPr>
                <w:lang w:val="en-US" w:eastAsia="fi-FI"/>
                <w:rPrChange w:id="12963" w:author="Nokia in RAN4#92" w:date="2019-08-06T16:35:00Z">
                  <w:rPr>
                    <w:lang w:val="fi-FI" w:eastAsia="fi-FI"/>
                  </w:rPr>
                </w:rPrChange>
              </w:rPr>
              <w:t>DC_30A</w:t>
            </w:r>
            <w:r w:rsidRPr="001C2388">
              <w:rPr>
                <w:rFonts w:cs="Arial"/>
                <w:noProof/>
                <w:szCs w:val="18"/>
              </w:rPr>
              <w:t>-66A</w:t>
            </w:r>
            <w:r w:rsidRPr="00021795">
              <w:rPr>
                <w:lang w:val="en-US" w:eastAsia="fi-FI"/>
                <w:rPrChange w:id="12964" w:author="Nokia in RAN4#92" w:date="2019-08-06T16:35:00Z">
                  <w:rPr>
                    <w:lang w:val="fi-FI" w:eastAsia="fi-FI"/>
                  </w:rPr>
                </w:rPrChange>
              </w:rPr>
              <w:t>_n260K</w:t>
            </w:r>
          </w:p>
          <w:p w:rsidR="00DD1F1E" w:rsidRPr="00021795" w:rsidRDefault="00DD1F1E" w:rsidP="00965D14">
            <w:pPr>
              <w:pStyle w:val="TAC"/>
              <w:keepNext w:val="0"/>
              <w:rPr>
                <w:lang w:val="en-US" w:eastAsia="fi-FI"/>
                <w:rPrChange w:id="12965" w:author="Nokia in RAN4#92" w:date="2019-08-06T16:35:00Z">
                  <w:rPr>
                    <w:lang w:val="fi-FI" w:eastAsia="fi-FI"/>
                  </w:rPr>
                </w:rPrChange>
              </w:rPr>
            </w:pPr>
            <w:r w:rsidRPr="00021795">
              <w:rPr>
                <w:lang w:val="en-US" w:eastAsia="fi-FI"/>
                <w:rPrChange w:id="12966" w:author="Nokia in RAN4#92" w:date="2019-08-06T16:35:00Z">
                  <w:rPr>
                    <w:lang w:val="fi-FI" w:eastAsia="fi-FI"/>
                  </w:rPr>
                </w:rPrChange>
              </w:rPr>
              <w:t>DC_30A</w:t>
            </w:r>
            <w:r w:rsidRPr="001C2388">
              <w:rPr>
                <w:rFonts w:cs="Arial"/>
                <w:noProof/>
                <w:szCs w:val="18"/>
              </w:rPr>
              <w:t>-66A</w:t>
            </w:r>
            <w:r w:rsidRPr="00021795">
              <w:rPr>
                <w:lang w:val="en-US" w:eastAsia="fi-FI"/>
                <w:rPrChange w:id="12967" w:author="Nokia in RAN4#92" w:date="2019-08-06T16:35:00Z">
                  <w:rPr>
                    <w:lang w:val="fi-FI" w:eastAsia="fi-FI"/>
                  </w:rPr>
                </w:rPrChange>
              </w:rPr>
              <w:t>_n260L</w:t>
            </w:r>
          </w:p>
          <w:p w:rsidR="00DD1F1E" w:rsidRPr="001C2388" w:rsidRDefault="00DD1F1E" w:rsidP="00965D14">
            <w:pPr>
              <w:pStyle w:val="TAC"/>
              <w:keepNext w:val="0"/>
            </w:pPr>
            <w:r w:rsidRPr="00021795">
              <w:rPr>
                <w:lang w:val="en-US" w:eastAsia="fi-FI"/>
                <w:rPrChange w:id="12968" w:author="Nokia in RAN4#92" w:date="2019-08-06T16:35:00Z">
                  <w:rPr>
                    <w:lang w:val="fi-FI" w:eastAsia="fi-FI"/>
                  </w:rPr>
                </w:rPrChange>
              </w:rPr>
              <w:t>DC_30A</w:t>
            </w:r>
            <w:r w:rsidRPr="001C2388">
              <w:rPr>
                <w:rFonts w:cs="Arial"/>
                <w:noProof/>
                <w:szCs w:val="18"/>
                <w:lang w:eastAsia="zh-CN"/>
              </w:rPr>
              <w:t>-66A</w:t>
            </w:r>
            <w:r w:rsidRPr="00021795">
              <w:rPr>
                <w:lang w:val="en-US" w:eastAsia="fi-FI"/>
                <w:rPrChange w:id="12969" w:author="Nokia in RAN4#92" w:date="2019-08-06T16:35:00Z">
                  <w:rPr>
                    <w:lang w:val="fi-FI" w:eastAsia="fi-FI"/>
                  </w:rPr>
                </w:rPrChange>
              </w:rPr>
              <w:t>_n260M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DC_30A_n260A</w:t>
            </w:r>
          </w:p>
          <w:p w:rsidR="00DD1F1E" w:rsidRPr="001C2388" w:rsidRDefault="00DD1F1E" w:rsidP="00965D14">
            <w:pPr>
              <w:pStyle w:val="TAC"/>
              <w:keepNext w:val="0"/>
            </w:pPr>
            <w:r w:rsidRPr="001C2388">
              <w:rPr>
                <w:noProof/>
                <w:lang w:eastAsia="zh-CN"/>
              </w:rPr>
              <w:t>DC_66A_n260A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 xml:space="preserve">DC_30A-66A-66A_n260A </w:t>
            </w:r>
          </w:p>
          <w:p w:rsidR="00DD1F1E" w:rsidRPr="001C2388" w:rsidRDefault="00DD1F1E" w:rsidP="00965D14">
            <w:pPr>
              <w:pStyle w:val="TAC"/>
              <w:keepNext w:val="0"/>
              <w:rPr>
                <w:lang w:val="en-US"/>
              </w:rPr>
            </w:pPr>
            <w:r w:rsidRPr="001C2388">
              <w:rPr>
                <w:lang w:val="en-US"/>
              </w:rPr>
              <w:t>DC_30A-66A-66A_n260G</w:t>
            </w:r>
          </w:p>
          <w:p w:rsidR="00DD1F1E" w:rsidRPr="001C2388" w:rsidRDefault="00DD1F1E" w:rsidP="00965D14">
            <w:pPr>
              <w:pStyle w:val="TAC"/>
              <w:keepNext w:val="0"/>
              <w:rPr>
                <w:lang w:val="en-US"/>
              </w:rPr>
            </w:pPr>
            <w:r w:rsidRPr="001C2388">
              <w:rPr>
                <w:lang w:val="en-US"/>
              </w:rPr>
              <w:t>DC_30A-66A-66A_n260H</w:t>
            </w:r>
          </w:p>
          <w:p w:rsidR="00DD1F1E" w:rsidRPr="001C2388" w:rsidRDefault="00DD1F1E" w:rsidP="00965D14">
            <w:pPr>
              <w:pStyle w:val="TAC"/>
              <w:keepNext w:val="0"/>
              <w:rPr>
                <w:noProof/>
                <w:lang w:eastAsia="zh-CN"/>
              </w:rPr>
            </w:pPr>
            <w:r w:rsidRPr="001C2388">
              <w:rPr>
                <w:lang w:val="en-US"/>
              </w:rPr>
              <w:t>DC_30A-66A-66A_n260I</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DC_30A-66A-66A_n260J</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DC_30A-66A-66A_n260K</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DC_30A-66A-66A_n260L</w:t>
            </w:r>
            <w:r w:rsidRPr="001C2388">
              <w:rPr>
                <w:noProof/>
                <w:lang w:eastAsia="zh-CN"/>
              </w:rPr>
              <w:t xml:space="preserve"> </w:t>
            </w:r>
          </w:p>
          <w:p w:rsidR="00DD1F1E" w:rsidRPr="001C2388" w:rsidRDefault="00DD1F1E" w:rsidP="00965D14">
            <w:pPr>
              <w:pStyle w:val="TAC"/>
              <w:keepNext w:val="0"/>
              <w:rPr>
                <w:noProof/>
                <w:lang w:eastAsia="zh-CN"/>
              </w:rPr>
            </w:pPr>
            <w:r w:rsidRPr="001C2388">
              <w:rPr>
                <w:lang w:val="en-US"/>
              </w:rPr>
              <w:t>DC_30A-66A-66A_n260M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DC_30A_n260A</w:t>
            </w:r>
          </w:p>
          <w:p w:rsidR="00DD1F1E" w:rsidRPr="001C2388" w:rsidRDefault="00DD1F1E" w:rsidP="00965D14">
            <w:pPr>
              <w:pStyle w:val="TAC"/>
              <w:keepNext w:val="0"/>
              <w:rPr>
                <w:noProof/>
                <w:lang w:eastAsia="zh-CN"/>
              </w:rPr>
            </w:pPr>
            <w:r w:rsidRPr="001C2388">
              <w:rPr>
                <w:noProof/>
                <w:lang w:eastAsia="zh-CN"/>
              </w:rPr>
              <w:t>DC_66A_n260A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12970" w:author="Nokia in RAN4#92" w:date="2019-08-08T14:24:00Z"/>
                <w:noProof/>
                <w:lang w:eastAsia="zh-CN"/>
              </w:rPr>
            </w:pPr>
            <w:r w:rsidRPr="001C2388">
              <w:rPr>
                <w:noProof/>
                <w:lang w:eastAsia="zh-CN"/>
              </w:rPr>
              <w:t>DC_</w:t>
            </w:r>
            <w:r w:rsidRPr="001C2388">
              <w:rPr>
                <w:rFonts w:hint="eastAsia"/>
                <w:noProof/>
                <w:lang w:eastAsia="zh-CN"/>
              </w:rPr>
              <w:t>41</w:t>
            </w:r>
            <w:r w:rsidRPr="001C2388">
              <w:rPr>
                <w:noProof/>
                <w:lang w:eastAsia="zh-CN"/>
              </w:rPr>
              <w:t>A-</w:t>
            </w:r>
            <w:r w:rsidRPr="001C2388">
              <w:rPr>
                <w:rFonts w:hint="eastAsia"/>
                <w:noProof/>
                <w:lang w:eastAsia="zh-CN"/>
              </w:rPr>
              <w:t>42A_n257</w:t>
            </w:r>
            <w:r w:rsidRPr="001C2388">
              <w:rPr>
                <w:noProof/>
                <w:lang w:eastAsia="zh-CN"/>
              </w:rPr>
              <w:t>A</w:t>
            </w:r>
          </w:p>
          <w:p w:rsidR="00642D7F" w:rsidRPr="001C2388" w:rsidRDefault="00642D7F" w:rsidP="00642D7F">
            <w:pPr>
              <w:pStyle w:val="TAC"/>
              <w:keepNext w:val="0"/>
              <w:rPr>
                <w:ins w:id="12971" w:author="Nokia in RAN4#92" w:date="2019-08-08T14:24:00Z"/>
                <w:rFonts w:cs="Arial"/>
                <w:lang w:eastAsia="ja-JP"/>
              </w:rPr>
            </w:pPr>
            <w:ins w:id="12972" w:author="Nokia in RAN4#92" w:date="2019-08-08T14:24:00Z">
              <w:r w:rsidRPr="001C2388">
                <w:rPr>
                  <w:rFonts w:cs="Arial"/>
                  <w:lang w:eastAsia="ja-JP"/>
                </w:rPr>
                <w:t>DC_41A-42A_n257D</w:t>
              </w:r>
            </w:ins>
          </w:p>
          <w:p w:rsidR="00642D7F" w:rsidRPr="001C2388" w:rsidRDefault="00642D7F" w:rsidP="00642D7F">
            <w:pPr>
              <w:pStyle w:val="TAC"/>
              <w:keepNext w:val="0"/>
              <w:rPr>
                <w:ins w:id="12973" w:author="Nokia in RAN4#92" w:date="2019-08-08T14:24:00Z"/>
                <w:rFonts w:cs="Arial"/>
                <w:lang w:eastAsia="ja-JP"/>
              </w:rPr>
            </w:pPr>
            <w:ins w:id="12974" w:author="Nokia in RAN4#92" w:date="2019-08-08T14:24:00Z">
              <w:r w:rsidRPr="001C2388">
                <w:rPr>
                  <w:rFonts w:cs="Arial"/>
                  <w:lang w:eastAsia="ja-JP"/>
                </w:rPr>
                <w:t>DC_41A-42A_n257E</w:t>
              </w:r>
            </w:ins>
          </w:p>
          <w:p w:rsidR="00642D7F" w:rsidRDefault="00642D7F" w:rsidP="00642D7F">
            <w:pPr>
              <w:pStyle w:val="TAC"/>
              <w:keepNext w:val="0"/>
              <w:rPr>
                <w:ins w:id="12975" w:author="Nokia in RAN4#92" w:date="2019-08-08T14:25:00Z"/>
                <w:rFonts w:cs="Arial"/>
                <w:lang w:eastAsia="ja-JP"/>
              </w:rPr>
            </w:pPr>
            <w:ins w:id="12976" w:author="Nokia in RAN4#92" w:date="2019-08-08T14:24:00Z">
              <w:r w:rsidRPr="001C2388">
                <w:rPr>
                  <w:rFonts w:cs="Arial"/>
                  <w:lang w:eastAsia="ja-JP"/>
                </w:rPr>
                <w:t>DC_41A-42A_n257F</w:t>
              </w:r>
            </w:ins>
          </w:p>
          <w:p w:rsidR="00642D7F" w:rsidRPr="001C2388" w:rsidRDefault="00642D7F" w:rsidP="00642D7F">
            <w:pPr>
              <w:pStyle w:val="TAC"/>
              <w:keepNext w:val="0"/>
              <w:rPr>
                <w:ins w:id="12977" w:author="Nokia in RAN4#92" w:date="2019-08-08T14:25:00Z"/>
                <w:rFonts w:cs="Arial"/>
                <w:lang w:eastAsia="ja-JP"/>
              </w:rPr>
            </w:pPr>
            <w:ins w:id="12978" w:author="Nokia in RAN4#92" w:date="2019-08-08T14:25:00Z">
              <w:r w:rsidRPr="001C2388">
                <w:rPr>
                  <w:rFonts w:cs="Arial"/>
                  <w:lang w:eastAsia="ja-JP"/>
                </w:rPr>
                <w:t>DC_41A-42A_n257G</w:t>
              </w:r>
            </w:ins>
          </w:p>
          <w:p w:rsidR="00642D7F" w:rsidRPr="001C2388" w:rsidRDefault="00642D7F" w:rsidP="00642D7F">
            <w:pPr>
              <w:pStyle w:val="TAC"/>
              <w:keepNext w:val="0"/>
              <w:rPr>
                <w:ins w:id="12979" w:author="Nokia in RAN4#92" w:date="2019-08-08T14:25:00Z"/>
                <w:rFonts w:cs="Arial"/>
                <w:lang w:eastAsia="ja-JP"/>
              </w:rPr>
            </w:pPr>
            <w:ins w:id="12980" w:author="Nokia in RAN4#92" w:date="2019-08-08T14:25:00Z">
              <w:r w:rsidRPr="001C2388">
                <w:rPr>
                  <w:rFonts w:cs="Arial"/>
                  <w:lang w:eastAsia="ja-JP"/>
                </w:rPr>
                <w:t>DC_41A-42A_n257H</w:t>
              </w:r>
            </w:ins>
          </w:p>
          <w:p w:rsidR="00642D7F" w:rsidRPr="001C2388" w:rsidRDefault="00642D7F" w:rsidP="00642D7F">
            <w:pPr>
              <w:pStyle w:val="TAC"/>
              <w:keepNext w:val="0"/>
              <w:rPr>
                <w:ins w:id="12981" w:author="Nokia in RAN4#92" w:date="2019-08-08T14:25:00Z"/>
                <w:rFonts w:cs="Arial"/>
                <w:lang w:eastAsia="ja-JP"/>
              </w:rPr>
            </w:pPr>
            <w:ins w:id="12982" w:author="Nokia in RAN4#92" w:date="2019-08-08T14:25:00Z">
              <w:r w:rsidRPr="001C2388">
                <w:rPr>
                  <w:rFonts w:cs="Arial"/>
                  <w:lang w:eastAsia="ja-JP"/>
                </w:rPr>
                <w:t>DC_41A-42A_n257I</w:t>
              </w:r>
            </w:ins>
          </w:p>
          <w:p w:rsidR="00642D7F" w:rsidRPr="001C2388" w:rsidRDefault="00642D7F" w:rsidP="00642D7F">
            <w:pPr>
              <w:pStyle w:val="TAC"/>
              <w:keepNext w:val="0"/>
              <w:rPr>
                <w:ins w:id="12983" w:author="Nokia in RAN4#92" w:date="2019-08-08T14:25:00Z"/>
                <w:rFonts w:cs="Arial"/>
                <w:lang w:eastAsia="ja-JP"/>
              </w:rPr>
            </w:pPr>
            <w:ins w:id="12984" w:author="Nokia in RAN4#92" w:date="2019-08-08T14:25:00Z">
              <w:r w:rsidRPr="001C2388">
                <w:rPr>
                  <w:rFonts w:cs="Arial"/>
                  <w:lang w:eastAsia="ja-JP"/>
                </w:rPr>
                <w:t>DC_41A-42A_n257J</w:t>
              </w:r>
            </w:ins>
          </w:p>
          <w:p w:rsidR="00642D7F" w:rsidRPr="001C2388" w:rsidRDefault="00642D7F" w:rsidP="00642D7F">
            <w:pPr>
              <w:pStyle w:val="TAC"/>
              <w:keepNext w:val="0"/>
              <w:rPr>
                <w:ins w:id="12985" w:author="Nokia in RAN4#92" w:date="2019-08-08T14:25:00Z"/>
                <w:rFonts w:cs="Arial"/>
                <w:lang w:eastAsia="ja-JP"/>
              </w:rPr>
            </w:pPr>
            <w:ins w:id="12986" w:author="Nokia in RAN4#92" w:date="2019-08-08T14:25:00Z">
              <w:r w:rsidRPr="001C2388">
                <w:rPr>
                  <w:rFonts w:cs="Arial"/>
                  <w:lang w:eastAsia="ja-JP"/>
                </w:rPr>
                <w:t>DC_41A-42A_n257K</w:t>
              </w:r>
            </w:ins>
          </w:p>
          <w:p w:rsidR="00642D7F" w:rsidRPr="001C2388" w:rsidRDefault="00642D7F" w:rsidP="00642D7F">
            <w:pPr>
              <w:pStyle w:val="TAC"/>
              <w:keepNext w:val="0"/>
              <w:rPr>
                <w:ins w:id="12987" w:author="Nokia in RAN4#92" w:date="2019-08-08T14:25:00Z"/>
                <w:rFonts w:cs="Arial"/>
                <w:lang w:eastAsia="ja-JP"/>
              </w:rPr>
            </w:pPr>
            <w:ins w:id="12988" w:author="Nokia in RAN4#92" w:date="2019-08-08T14:25:00Z">
              <w:r w:rsidRPr="001C2388">
                <w:rPr>
                  <w:rFonts w:cs="Arial"/>
                  <w:lang w:eastAsia="ja-JP"/>
                </w:rPr>
                <w:t>DC_41A-42A_n257L</w:t>
              </w:r>
            </w:ins>
          </w:p>
          <w:p w:rsidR="00642D7F" w:rsidRPr="001C2388" w:rsidRDefault="00642D7F" w:rsidP="00642D7F">
            <w:pPr>
              <w:pStyle w:val="TAC"/>
              <w:keepNext w:val="0"/>
              <w:rPr>
                <w:noProof/>
                <w:lang w:eastAsia="zh-CN"/>
              </w:rPr>
            </w:pPr>
            <w:ins w:id="12989" w:author="Nokia in RAN4#92" w:date="2019-08-08T14:25:00Z">
              <w:r w:rsidRPr="001C2388">
                <w:rPr>
                  <w:rFonts w:cs="Arial"/>
                  <w:lang w:eastAsia="ja-JP"/>
                </w:rPr>
                <w:t>DC_41A-42A_n257M</w:t>
              </w:r>
            </w:ins>
          </w:p>
          <w:p w:rsidR="00DD1F1E" w:rsidRDefault="00DD1F1E" w:rsidP="00965D14">
            <w:pPr>
              <w:pStyle w:val="TAC"/>
              <w:keepNext w:val="0"/>
              <w:rPr>
                <w:ins w:id="12990" w:author="Nokia in RAN4#92" w:date="2019-08-08T14:25:00Z"/>
                <w:noProof/>
                <w:lang w:eastAsia="zh-CN"/>
              </w:rPr>
            </w:pPr>
            <w:r w:rsidRPr="001C2388">
              <w:rPr>
                <w:noProof/>
                <w:lang w:eastAsia="zh-CN"/>
              </w:rPr>
              <w:t>DC_</w:t>
            </w:r>
            <w:r w:rsidRPr="001C2388">
              <w:rPr>
                <w:rFonts w:hint="eastAsia"/>
                <w:noProof/>
                <w:lang w:eastAsia="zh-CN"/>
              </w:rPr>
              <w:t>41</w:t>
            </w:r>
            <w:r w:rsidRPr="001C2388">
              <w:rPr>
                <w:noProof/>
                <w:lang w:eastAsia="zh-CN"/>
              </w:rPr>
              <w:t>A-</w:t>
            </w:r>
            <w:r w:rsidRPr="001C2388">
              <w:rPr>
                <w:rFonts w:hint="eastAsia"/>
                <w:noProof/>
                <w:lang w:eastAsia="zh-CN"/>
              </w:rPr>
              <w:t>42</w:t>
            </w:r>
            <w:r w:rsidRPr="001C2388">
              <w:rPr>
                <w:noProof/>
                <w:lang w:eastAsia="zh-CN"/>
              </w:rPr>
              <w:t>C</w:t>
            </w:r>
            <w:r w:rsidRPr="001C2388">
              <w:rPr>
                <w:rFonts w:hint="eastAsia"/>
                <w:noProof/>
                <w:lang w:eastAsia="zh-CN"/>
              </w:rPr>
              <w:t>_n257</w:t>
            </w:r>
            <w:r w:rsidRPr="001C2388">
              <w:rPr>
                <w:noProof/>
                <w:lang w:eastAsia="zh-CN"/>
              </w:rPr>
              <w:t>A</w:t>
            </w:r>
          </w:p>
          <w:p w:rsidR="00642D7F" w:rsidRPr="001C2388" w:rsidRDefault="00642D7F" w:rsidP="00642D7F">
            <w:pPr>
              <w:pStyle w:val="TAC"/>
              <w:keepNext w:val="0"/>
              <w:rPr>
                <w:ins w:id="12991" w:author="Nokia in RAN4#92" w:date="2019-08-08T14:25:00Z"/>
                <w:lang w:eastAsia="ja-JP"/>
              </w:rPr>
            </w:pPr>
            <w:ins w:id="12992" w:author="Nokia in RAN4#92" w:date="2019-08-08T14:25:00Z">
              <w:r w:rsidRPr="001C2388">
                <w:rPr>
                  <w:lang w:eastAsia="ja-JP"/>
                </w:rPr>
                <w:t>DC_41A-42C_n257D</w:t>
              </w:r>
            </w:ins>
          </w:p>
          <w:p w:rsidR="00642D7F" w:rsidRPr="001C2388" w:rsidRDefault="00642D7F" w:rsidP="00642D7F">
            <w:pPr>
              <w:pStyle w:val="TAC"/>
              <w:keepNext w:val="0"/>
              <w:rPr>
                <w:ins w:id="12993" w:author="Nokia in RAN4#92" w:date="2019-08-08T14:25:00Z"/>
                <w:lang w:eastAsia="ja-JP"/>
              </w:rPr>
            </w:pPr>
            <w:ins w:id="12994" w:author="Nokia in RAN4#92" w:date="2019-08-08T14:25:00Z">
              <w:r w:rsidRPr="001C2388">
                <w:rPr>
                  <w:lang w:eastAsia="ja-JP"/>
                </w:rPr>
                <w:t>DC_41A-42C_n257E</w:t>
              </w:r>
            </w:ins>
          </w:p>
          <w:p w:rsidR="00642D7F" w:rsidRDefault="00642D7F" w:rsidP="00642D7F">
            <w:pPr>
              <w:pStyle w:val="TAC"/>
              <w:keepNext w:val="0"/>
              <w:rPr>
                <w:ins w:id="12995" w:author="Nokia in RAN4#92" w:date="2019-08-08T14:25:00Z"/>
                <w:lang w:eastAsia="ja-JP"/>
              </w:rPr>
            </w:pPr>
            <w:ins w:id="12996" w:author="Nokia in RAN4#92" w:date="2019-08-08T14:25:00Z">
              <w:r w:rsidRPr="001C2388">
                <w:rPr>
                  <w:lang w:eastAsia="ja-JP"/>
                </w:rPr>
                <w:t>DC_41A-42C_n257F</w:t>
              </w:r>
            </w:ins>
          </w:p>
          <w:p w:rsidR="00642D7F" w:rsidRPr="001C2388" w:rsidRDefault="00642D7F" w:rsidP="00642D7F">
            <w:pPr>
              <w:pStyle w:val="TAC"/>
              <w:keepNext w:val="0"/>
              <w:rPr>
                <w:ins w:id="12997" w:author="Nokia in RAN4#92" w:date="2019-08-08T14:25:00Z"/>
                <w:lang w:eastAsia="ja-JP"/>
              </w:rPr>
            </w:pPr>
            <w:ins w:id="12998" w:author="Nokia in RAN4#92" w:date="2019-08-08T14:25:00Z">
              <w:r w:rsidRPr="001C2388">
                <w:rPr>
                  <w:lang w:eastAsia="ja-JP"/>
                </w:rPr>
                <w:t>DC_41A-42C_n257G</w:t>
              </w:r>
            </w:ins>
          </w:p>
          <w:p w:rsidR="00642D7F" w:rsidRPr="001C2388" w:rsidRDefault="00642D7F" w:rsidP="00642D7F">
            <w:pPr>
              <w:pStyle w:val="TAC"/>
              <w:keepNext w:val="0"/>
              <w:rPr>
                <w:ins w:id="12999" w:author="Nokia in RAN4#92" w:date="2019-08-08T14:25:00Z"/>
                <w:lang w:eastAsia="ja-JP"/>
              </w:rPr>
            </w:pPr>
            <w:ins w:id="13000" w:author="Nokia in RAN4#92" w:date="2019-08-08T14:25:00Z">
              <w:r w:rsidRPr="001C2388">
                <w:rPr>
                  <w:lang w:eastAsia="ja-JP"/>
                </w:rPr>
                <w:t>DC_41A-42C_n257H</w:t>
              </w:r>
            </w:ins>
          </w:p>
          <w:p w:rsidR="00642D7F" w:rsidRPr="001C2388" w:rsidRDefault="00642D7F" w:rsidP="00642D7F">
            <w:pPr>
              <w:pStyle w:val="TAC"/>
              <w:keepNext w:val="0"/>
              <w:rPr>
                <w:ins w:id="13001" w:author="Nokia in RAN4#92" w:date="2019-08-08T14:25:00Z"/>
                <w:lang w:eastAsia="ja-JP"/>
              </w:rPr>
            </w:pPr>
            <w:ins w:id="13002" w:author="Nokia in RAN4#92" w:date="2019-08-08T14:25:00Z">
              <w:r w:rsidRPr="001C2388">
                <w:rPr>
                  <w:lang w:eastAsia="ja-JP"/>
                </w:rPr>
                <w:t>DC_41A-42C_n257I</w:t>
              </w:r>
            </w:ins>
          </w:p>
          <w:p w:rsidR="00642D7F" w:rsidRPr="001C2388" w:rsidRDefault="00642D7F" w:rsidP="00642D7F">
            <w:pPr>
              <w:pStyle w:val="TAC"/>
              <w:keepNext w:val="0"/>
              <w:rPr>
                <w:ins w:id="13003" w:author="Nokia in RAN4#92" w:date="2019-08-08T14:25:00Z"/>
                <w:lang w:eastAsia="ja-JP"/>
              </w:rPr>
            </w:pPr>
            <w:ins w:id="13004" w:author="Nokia in RAN4#92" w:date="2019-08-08T14:25:00Z">
              <w:r w:rsidRPr="001C2388">
                <w:rPr>
                  <w:lang w:eastAsia="ja-JP"/>
                </w:rPr>
                <w:t>DC_41A-42C_n257J</w:t>
              </w:r>
            </w:ins>
          </w:p>
          <w:p w:rsidR="00642D7F" w:rsidRPr="001C2388" w:rsidRDefault="00642D7F" w:rsidP="00642D7F">
            <w:pPr>
              <w:pStyle w:val="TAC"/>
              <w:keepNext w:val="0"/>
              <w:rPr>
                <w:ins w:id="13005" w:author="Nokia in RAN4#92" w:date="2019-08-08T14:25:00Z"/>
                <w:lang w:eastAsia="ja-JP"/>
              </w:rPr>
            </w:pPr>
            <w:ins w:id="13006" w:author="Nokia in RAN4#92" w:date="2019-08-08T14:25:00Z">
              <w:r w:rsidRPr="001C2388">
                <w:rPr>
                  <w:lang w:eastAsia="ja-JP"/>
                </w:rPr>
                <w:t>DC_41A-42C_n257K</w:t>
              </w:r>
            </w:ins>
          </w:p>
          <w:p w:rsidR="00642D7F" w:rsidRPr="001C2388" w:rsidRDefault="00642D7F" w:rsidP="00642D7F">
            <w:pPr>
              <w:pStyle w:val="TAC"/>
              <w:keepNext w:val="0"/>
              <w:rPr>
                <w:ins w:id="13007" w:author="Nokia in RAN4#92" w:date="2019-08-08T14:25:00Z"/>
                <w:lang w:eastAsia="ja-JP"/>
              </w:rPr>
            </w:pPr>
            <w:ins w:id="13008" w:author="Nokia in RAN4#92" w:date="2019-08-08T14:25:00Z">
              <w:r w:rsidRPr="001C2388">
                <w:rPr>
                  <w:lang w:eastAsia="ja-JP"/>
                </w:rPr>
                <w:t>DC_41A-42C_n257L</w:t>
              </w:r>
            </w:ins>
          </w:p>
          <w:p w:rsidR="00642D7F" w:rsidRPr="001C2388" w:rsidRDefault="00642D7F" w:rsidP="00642D7F">
            <w:pPr>
              <w:pStyle w:val="TAC"/>
              <w:keepNext w:val="0"/>
              <w:rPr>
                <w:noProof/>
                <w:lang w:eastAsia="zh-CN"/>
              </w:rPr>
            </w:pPr>
            <w:ins w:id="13009" w:author="Nokia in RAN4#92" w:date="2019-08-08T14:25:00Z">
              <w:r w:rsidRPr="001C2388">
                <w:rPr>
                  <w:lang w:eastAsia="ja-JP"/>
                </w:rPr>
                <w:t>DC_41A-42C_n257M</w:t>
              </w:r>
            </w:ins>
          </w:p>
          <w:p w:rsidR="00DD1F1E" w:rsidRDefault="00DD1F1E" w:rsidP="00965D14">
            <w:pPr>
              <w:pStyle w:val="TAC"/>
              <w:keepNext w:val="0"/>
              <w:rPr>
                <w:ins w:id="13010" w:author="Nokia in RAN4#92" w:date="2019-08-08T14:25:00Z"/>
                <w:noProof/>
                <w:lang w:eastAsia="zh-CN"/>
              </w:rPr>
            </w:pPr>
            <w:r w:rsidRPr="001C2388">
              <w:rPr>
                <w:noProof/>
                <w:lang w:eastAsia="zh-CN"/>
              </w:rPr>
              <w:t>DC_</w:t>
            </w:r>
            <w:r w:rsidRPr="001C2388">
              <w:rPr>
                <w:rFonts w:hint="eastAsia"/>
                <w:noProof/>
                <w:lang w:eastAsia="zh-CN"/>
              </w:rPr>
              <w:t>41</w:t>
            </w:r>
            <w:r w:rsidRPr="001C2388">
              <w:rPr>
                <w:noProof/>
                <w:lang w:eastAsia="zh-CN"/>
              </w:rPr>
              <w:t>C-</w:t>
            </w:r>
            <w:r w:rsidRPr="001C2388">
              <w:rPr>
                <w:rFonts w:hint="eastAsia"/>
                <w:noProof/>
                <w:lang w:eastAsia="zh-CN"/>
              </w:rPr>
              <w:t>42</w:t>
            </w:r>
            <w:r w:rsidRPr="001C2388">
              <w:rPr>
                <w:noProof/>
                <w:lang w:eastAsia="zh-CN"/>
              </w:rPr>
              <w:t>A</w:t>
            </w:r>
            <w:r w:rsidRPr="001C2388">
              <w:rPr>
                <w:rFonts w:hint="eastAsia"/>
                <w:noProof/>
                <w:lang w:eastAsia="zh-CN"/>
              </w:rPr>
              <w:t>_n257</w:t>
            </w:r>
            <w:r w:rsidRPr="001C2388">
              <w:rPr>
                <w:noProof/>
                <w:lang w:eastAsia="zh-CN"/>
              </w:rPr>
              <w:t>A</w:t>
            </w:r>
          </w:p>
          <w:p w:rsidR="00642D7F" w:rsidRPr="001C2388" w:rsidRDefault="00642D7F" w:rsidP="00642D7F">
            <w:pPr>
              <w:pStyle w:val="TAC"/>
              <w:keepNext w:val="0"/>
              <w:rPr>
                <w:ins w:id="13011" w:author="Nokia in RAN4#92" w:date="2019-08-08T14:25:00Z"/>
                <w:lang w:eastAsia="ja-JP"/>
              </w:rPr>
            </w:pPr>
            <w:ins w:id="13012" w:author="Nokia in RAN4#92" w:date="2019-08-08T14:25:00Z">
              <w:r w:rsidRPr="001C2388">
                <w:rPr>
                  <w:lang w:eastAsia="ja-JP"/>
                </w:rPr>
                <w:t>DC_41C-42A_n257D</w:t>
              </w:r>
            </w:ins>
          </w:p>
          <w:p w:rsidR="00642D7F" w:rsidRPr="001C2388" w:rsidRDefault="00642D7F" w:rsidP="00642D7F">
            <w:pPr>
              <w:pStyle w:val="TAC"/>
              <w:keepNext w:val="0"/>
              <w:rPr>
                <w:ins w:id="13013" w:author="Nokia in RAN4#92" w:date="2019-08-08T14:25:00Z"/>
                <w:lang w:eastAsia="ja-JP"/>
              </w:rPr>
            </w:pPr>
            <w:ins w:id="13014" w:author="Nokia in RAN4#92" w:date="2019-08-08T14:25:00Z">
              <w:r w:rsidRPr="001C2388">
                <w:rPr>
                  <w:lang w:eastAsia="ja-JP"/>
                </w:rPr>
                <w:t>DC_41C-42A_n257E</w:t>
              </w:r>
            </w:ins>
          </w:p>
          <w:p w:rsidR="00642D7F" w:rsidRDefault="00642D7F" w:rsidP="00642D7F">
            <w:pPr>
              <w:pStyle w:val="TAC"/>
              <w:keepNext w:val="0"/>
              <w:rPr>
                <w:ins w:id="13015" w:author="Nokia in RAN4#92" w:date="2019-08-08T14:25:00Z"/>
                <w:lang w:eastAsia="ja-JP"/>
              </w:rPr>
            </w:pPr>
            <w:ins w:id="13016" w:author="Nokia in RAN4#92" w:date="2019-08-08T14:25:00Z">
              <w:r w:rsidRPr="001C2388">
                <w:rPr>
                  <w:lang w:eastAsia="ja-JP"/>
                </w:rPr>
                <w:t>DC_41C-42A_n257F</w:t>
              </w:r>
            </w:ins>
          </w:p>
          <w:p w:rsidR="00642D7F" w:rsidRPr="001C2388" w:rsidRDefault="00642D7F" w:rsidP="00642D7F">
            <w:pPr>
              <w:pStyle w:val="TAC"/>
              <w:keepNext w:val="0"/>
              <w:rPr>
                <w:ins w:id="13017" w:author="Nokia in RAN4#92" w:date="2019-08-08T14:25:00Z"/>
                <w:lang w:eastAsia="ja-JP"/>
              </w:rPr>
            </w:pPr>
            <w:ins w:id="13018" w:author="Nokia in RAN4#92" w:date="2019-08-08T14:25:00Z">
              <w:r w:rsidRPr="001C2388">
                <w:rPr>
                  <w:lang w:eastAsia="ja-JP"/>
                </w:rPr>
                <w:t>DC_41C-42A_n257G</w:t>
              </w:r>
            </w:ins>
          </w:p>
          <w:p w:rsidR="00642D7F" w:rsidRPr="001C2388" w:rsidRDefault="00642D7F" w:rsidP="00642D7F">
            <w:pPr>
              <w:pStyle w:val="TAC"/>
              <w:keepNext w:val="0"/>
              <w:rPr>
                <w:ins w:id="13019" w:author="Nokia in RAN4#92" w:date="2019-08-08T14:25:00Z"/>
                <w:lang w:eastAsia="ja-JP"/>
              </w:rPr>
            </w:pPr>
            <w:ins w:id="13020" w:author="Nokia in RAN4#92" w:date="2019-08-08T14:25:00Z">
              <w:r w:rsidRPr="001C2388">
                <w:rPr>
                  <w:lang w:eastAsia="ja-JP"/>
                </w:rPr>
                <w:t>DC_41C-42A_n257H</w:t>
              </w:r>
            </w:ins>
          </w:p>
          <w:p w:rsidR="00642D7F" w:rsidRPr="001C2388" w:rsidRDefault="00642D7F" w:rsidP="00642D7F">
            <w:pPr>
              <w:pStyle w:val="TAC"/>
              <w:keepNext w:val="0"/>
              <w:rPr>
                <w:ins w:id="13021" w:author="Nokia in RAN4#92" w:date="2019-08-08T14:25:00Z"/>
                <w:lang w:eastAsia="ja-JP"/>
              </w:rPr>
            </w:pPr>
            <w:ins w:id="13022" w:author="Nokia in RAN4#92" w:date="2019-08-08T14:25:00Z">
              <w:r w:rsidRPr="001C2388">
                <w:rPr>
                  <w:lang w:eastAsia="ja-JP"/>
                </w:rPr>
                <w:t>DC_41C-42A_n257I</w:t>
              </w:r>
            </w:ins>
          </w:p>
          <w:p w:rsidR="00642D7F" w:rsidRPr="001C2388" w:rsidRDefault="00642D7F" w:rsidP="00642D7F">
            <w:pPr>
              <w:pStyle w:val="TAC"/>
              <w:keepNext w:val="0"/>
              <w:rPr>
                <w:ins w:id="13023" w:author="Nokia in RAN4#92" w:date="2019-08-08T14:25:00Z"/>
                <w:lang w:eastAsia="ja-JP"/>
              </w:rPr>
            </w:pPr>
            <w:ins w:id="13024" w:author="Nokia in RAN4#92" w:date="2019-08-08T14:25:00Z">
              <w:r w:rsidRPr="001C2388">
                <w:rPr>
                  <w:lang w:eastAsia="ja-JP"/>
                </w:rPr>
                <w:t>DC_41C-42A_n257J</w:t>
              </w:r>
            </w:ins>
          </w:p>
          <w:p w:rsidR="00642D7F" w:rsidRPr="001C2388" w:rsidRDefault="00642D7F" w:rsidP="00642D7F">
            <w:pPr>
              <w:pStyle w:val="TAC"/>
              <w:keepNext w:val="0"/>
              <w:rPr>
                <w:ins w:id="13025" w:author="Nokia in RAN4#92" w:date="2019-08-08T14:25:00Z"/>
                <w:lang w:eastAsia="ja-JP"/>
              </w:rPr>
            </w:pPr>
            <w:ins w:id="13026" w:author="Nokia in RAN4#92" w:date="2019-08-08T14:25:00Z">
              <w:r w:rsidRPr="001C2388">
                <w:rPr>
                  <w:lang w:eastAsia="ja-JP"/>
                </w:rPr>
                <w:t>DC_41C-42A_n257K</w:t>
              </w:r>
            </w:ins>
          </w:p>
          <w:p w:rsidR="00642D7F" w:rsidRPr="001C2388" w:rsidRDefault="00642D7F" w:rsidP="00642D7F">
            <w:pPr>
              <w:pStyle w:val="TAC"/>
              <w:keepNext w:val="0"/>
              <w:rPr>
                <w:ins w:id="13027" w:author="Nokia in RAN4#92" w:date="2019-08-08T14:25:00Z"/>
                <w:lang w:eastAsia="ja-JP"/>
              </w:rPr>
            </w:pPr>
            <w:ins w:id="13028" w:author="Nokia in RAN4#92" w:date="2019-08-08T14:25:00Z">
              <w:r w:rsidRPr="001C2388">
                <w:rPr>
                  <w:lang w:eastAsia="ja-JP"/>
                </w:rPr>
                <w:t>DC_41C-42A_n257L</w:t>
              </w:r>
            </w:ins>
          </w:p>
          <w:p w:rsidR="00642D7F" w:rsidRPr="001C2388" w:rsidRDefault="00642D7F" w:rsidP="00642D7F">
            <w:pPr>
              <w:pStyle w:val="TAC"/>
              <w:keepNext w:val="0"/>
              <w:rPr>
                <w:noProof/>
                <w:lang w:eastAsia="zh-CN"/>
              </w:rPr>
            </w:pPr>
            <w:ins w:id="13029" w:author="Nokia in RAN4#92" w:date="2019-08-08T14:25:00Z">
              <w:r w:rsidRPr="001C2388">
                <w:rPr>
                  <w:lang w:eastAsia="ja-JP"/>
                </w:rPr>
                <w:t>DC_41C-42A_n257M</w:t>
              </w:r>
            </w:ins>
          </w:p>
          <w:p w:rsidR="00DD1F1E" w:rsidRDefault="00DD1F1E" w:rsidP="00965D14">
            <w:pPr>
              <w:pStyle w:val="TAC"/>
              <w:keepNext w:val="0"/>
              <w:rPr>
                <w:ins w:id="13030" w:author="Nokia in RAN4#92" w:date="2019-08-08T14:26:00Z"/>
                <w:rFonts w:cs="Arial"/>
              </w:rPr>
            </w:pPr>
            <w:r w:rsidRPr="001C2388">
              <w:rPr>
                <w:rFonts w:cs="Arial"/>
              </w:rPr>
              <w:t>DC_41C-42C_n257A</w:t>
            </w:r>
          </w:p>
          <w:p w:rsidR="00642D7F" w:rsidRPr="00093014" w:rsidRDefault="00642D7F" w:rsidP="00642D7F">
            <w:pPr>
              <w:pStyle w:val="TAC"/>
              <w:keepNext w:val="0"/>
              <w:rPr>
                <w:ins w:id="13031" w:author="Nokia in RAN4#92" w:date="2019-08-08T14:26:00Z"/>
                <w:lang w:val="fi-FI" w:eastAsia="ja-JP"/>
              </w:rPr>
            </w:pPr>
            <w:ins w:id="13032" w:author="Nokia in RAN4#92" w:date="2019-08-08T14:26:00Z">
              <w:r w:rsidRPr="00093014">
                <w:rPr>
                  <w:lang w:val="fi-FI" w:eastAsia="ja-JP"/>
                </w:rPr>
                <w:t>DC_41C-42C_n257D</w:t>
              </w:r>
            </w:ins>
          </w:p>
          <w:p w:rsidR="00642D7F" w:rsidRPr="00093014" w:rsidRDefault="00642D7F" w:rsidP="00642D7F">
            <w:pPr>
              <w:pStyle w:val="TAC"/>
              <w:keepNext w:val="0"/>
              <w:rPr>
                <w:ins w:id="13033" w:author="Nokia in RAN4#92" w:date="2019-08-08T14:26:00Z"/>
                <w:lang w:val="fi-FI" w:eastAsia="ja-JP"/>
              </w:rPr>
            </w:pPr>
            <w:ins w:id="13034" w:author="Nokia in RAN4#92" w:date="2019-08-08T14:26:00Z">
              <w:r w:rsidRPr="00093014">
                <w:rPr>
                  <w:lang w:val="fi-FI" w:eastAsia="ja-JP"/>
                </w:rPr>
                <w:t>DC_41C-42C_n257E</w:t>
              </w:r>
            </w:ins>
          </w:p>
          <w:p w:rsidR="00642D7F" w:rsidRDefault="00642D7F" w:rsidP="00642D7F">
            <w:pPr>
              <w:pStyle w:val="TAC"/>
              <w:keepNext w:val="0"/>
              <w:rPr>
                <w:ins w:id="13035" w:author="Nokia in RAN4#92" w:date="2019-08-08T14:26:00Z"/>
                <w:lang w:eastAsia="ja-JP"/>
              </w:rPr>
            </w:pPr>
            <w:ins w:id="13036" w:author="Nokia in RAN4#92" w:date="2019-08-08T14:26:00Z">
              <w:r w:rsidRPr="001C2388">
                <w:rPr>
                  <w:lang w:eastAsia="ja-JP"/>
                </w:rPr>
                <w:t>DC_41C-42C_n257F</w:t>
              </w:r>
            </w:ins>
          </w:p>
          <w:p w:rsidR="00642D7F" w:rsidRPr="001C2388" w:rsidRDefault="00642D7F" w:rsidP="00642D7F">
            <w:pPr>
              <w:pStyle w:val="TAC"/>
              <w:keepNext w:val="0"/>
              <w:rPr>
                <w:ins w:id="13037" w:author="Nokia in RAN4#92" w:date="2019-08-08T14:26:00Z"/>
                <w:lang w:eastAsia="ja-JP"/>
              </w:rPr>
            </w:pPr>
            <w:ins w:id="13038" w:author="Nokia in RAN4#92" w:date="2019-08-08T14:26:00Z">
              <w:r w:rsidRPr="001C2388">
                <w:rPr>
                  <w:lang w:eastAsia="ja-JP"/>
                </w:rPr>
                <w:t>DC_41C-42C_n257G</w:t>
              </w:r>
            </w:ins>
          </w:p>
          <w:p w:rsidR="00642D7F" w:rsidRPr="001C2388" w:rsidRDefault="00642D7F" w:rsidP="00642D7F">
            <w:pPr>
              <w:pStyle w:val="TAC"/>
              <w:keepNext w:val="0"/>
              <w:rPr>
                <w:ins w:id="13039" w:author="Nokia in RAN4#92" w:date="2019-08-08T14:26:00Z"/>
                <w:lang w:eastAsia="ja-JP"/>
              </w:rPr>
            </w:pPr>
            <w:ins w:id="13040" w:author="Nokia in RAN4#92" w:date="2019-08-08T14:26:00Z">
              <w:r w:rsidRPr="001C2388">
                <w:rPr>
                  <w:lang w:eastAsia="ja-JP"/>
                </w:rPr>
                <w:t>DC_41C-42C_n257H</w:t>
              </w:r>
            </w:ins>
          </w:p>
          <w:p w:rsidR="00642D7F" w:rsidRPr="001C2388" w:rsidRDefault="00642D7F" w:rsidP="00642D7F">
            <w:pPr>
              <w:pStyle w:val="TAC"/>
              <w:keepNext w:val="0"/>
              <w:rPr>
                <w:ins w:id="13041" w:author="Nokia in RAN4#92" w:date="2019-08-08T14:26:00Z"/>
                <w:lang w:eastAsia="ja-JP"/>
              </w:rPr>
            </w:pPr>
            <w:ins w:id="13042" w:author="Nokia in RAN4#92" w:date="2019-08-08T14:26:00Z">
              <w:r w:rsidRPr="001C2388">
                <w:rPr>
                  <w:lang w:eastAsia="ja-JP"/>
                </w:rPr>
                <w:t>DC_41C-42C_n257I</w:t>
              </w:r>
            </w:ins>
          </w:p>
          <w:p w:rsidR="00642D7F" w:rsidRPr="00BF1502" w:rsidRDefault="00642D7F" w:rsidP="00642D7F">
            <w:pPr>
              <w:pStyle w:val="TAC"/>
              <w:keepNext w:val="0"/>
              <w:rPr>
                <w:ins w:id="13043" w:author="Nokia in RAN4#92" w:date="2019-08-08T14:26:00Z"/>
                <w:lang w:val="fi-FI" w:eastAsia="ja-JP"/>
              </w:rPr>
            </w:pPr>
            <w:ins w:id="13044" w:author="Nokia in RAN4#92" w:date="2019-08-08T14:26:00Z">
              <w:r w:rsidRPr="00BF1502">
                <w:rPr>
                  <w:lang w:val="fi-FI" w:eastAsia="ja-JP"/>
                </w:rPr>
                <w:t>DC_41C-42C_n257J</w:t>
              </w:r>
            </w:ins>
          </w:p>
          <w:p w:rsidR="00642D7F" w:rsidRPr="00093014" w:rsidRDefault="00642D7F" w:rsidP="00642D7F">
            <w:pPr>
              <w:pStyle w:val="TAC"/>
              <w:keepNext w:val="0"/>
              <w:rPr>
                <w:ins w:id="13045" w:author="Nokia in RAN4#92" w:date="2019-08-08T14:26:00Z"/>
                <w:lang w:val="fi-FI" w:eastAsia="ja-JP"/>
              </w:rPr>
            </w:pPr>
            <w:ins w:id="13046" w:author="Nokia in RAN4#92" w:date="2019-08-08T14:26:00Z">
              <w:r w:rsidRPr="00093014">
                <w:rPr>
                  <w:lang w:val="fi-FI" w:eastAsia="ja-JP"/>
                </w:rPr>
                <w:t>DC_41C-42C_n257K</w:t>
              </w:r>
            </w:ins>
          </w:p>
          <w:p w:rsidR="00642D7F" w:rsidRPr="00093014" w:rsidRDefault="00642D7F" w:rsidP="00642D7F">
            <w:pPr>
              <w:pStyle w:val="TAC"/>
              <w:keepNext w:val="0"/>
              <w:rPr>
                <w:ins w:id="13047" w:author="Nokia in RAN4#92" w:date="2019-08-08T14:26:00Z"/>
                <w:lang w:val="fi-FI" w:eastAsia="ja-JP"/>
              </w:rPr>
            </w:pPr>
            <w:ins w:id="13048" w:author="Nokia in RAN4#92" w:date="2019-08-08T14:26:00Z">
              <w:r w:rsidRPr="00093014">
                <w:rPr>
                  <w:lang w:val="fi-FI" w:eastAsia="ja-JP"/>
                </w:rPr>
                <w:t>DC_41C-42C_n257L</w:t>
              </w:r>
            </w:ins>
          </w:p>
          <w:p w:rsidR="00642D7F" w:rsidRPr="00BF1502" w:rsidRDefault="00642D7F" w:rsidP="00642D7F">
            <w:pPr>
              <w:pStyle w:val="TAC"/>
              <w:keepNext w:val="0"/>
              <w:rPr>
                <w:noProof/>
                <w:lang w:val="fi-FI" w:eastAsia="zh-CN"/>
              </w:rPr>
            </w:pPr>
            <w:ins w:id="13049" w:author="Nokia in RAN4#92" w:date="2019-08-08T14:26:00Z">
              <w:r w:rsidRPr="00093014">
                <w:rPr>
                  <w:lang w:val="fi-FI" w:eastAsia="ja-JP"/>
                </w:rPr>
                <w:t>DC_41C-42C_n257M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w:t>
            </w:r>
            <w:r w:rsidRPr="001C2388">
              <w:rPr>
                <w:rFonts w:hint="eastAsia"/>
                <w:noProof/>
                <w:lang w:eastAsia="zh-CN"/>
              </w:rPr>
              <w:t>4</w:t>
            </w:r>
            <w:r w:rsidRPr="001C2388">
              <w:rPr>
                <w:noProof/>
                <w:lang w:eastAsia="zh-CN"/>
              </w:rPr>
              <w:t>1</w:t>
            </w:r>
            <w:r w:rsidRPr="001C2388">
              <w:rPr>
                <w:rFonts w:hint="eastAsia"/>
                <w:noProof/>
                <w:lang w:eastAsia="zh-CN"/>
              </w:rPr>
              <w:t>A_n257</w:t>
            </w:r>
            <w:r w:rsidRPr="001C2388">
              <w:rPr>
                <w:noProof/>
                <w:lang w:eastAsia="zh-CN"/>
              </w:rPr>
              <w:t>A</w:t>
            </w:r>
          </w:p>
          <w:p w:rsidR="00DD1F1E" w:rsidRPr="001C2388" w:rsidRDefault="00DD1F1E" w:rsidP="00965D14">
            <w:pPr>
              <w:pStyle w:val="TAC"/>
              <w:keepNext w:val="0"/>
              <w:rPr>
                <w:noProof/>
                <w:lang w:eastAsia="zh-CN"/>
              </w:rPr>
            </w:pPr>
            <w:r w:rsidRPr="001C2388">
              <w:rPr>
                <w:noProof/>
                <w:lang w:eastAsia="zh-CN"/>
              </w:rPr>
              <w:t>DC_</w:t>
            </w:r>
            <w:r w:rsidRPr="001C2388">
              <w:rPr>
                <w:rFonts w:hint="eastAsia"/>
                <w:noProof/>
                <w:lang w:eastAsia="zh-CN"/>
              </w:rPr>
              <w:t>42A_n257</w:t>
            </w:r>
            <w:r w:rsidRPr="001C2388">
              <w:rPr>
                <w:noProof/>
                <w:lang w:eastAsia="zh-CN"/>
              </w:rPr>
              <w:t>A</w:t>
            </w:r>
          </w:p>
        </w:tc>
      </w:tr>
      <w:tr w:rsidR="00DD1F1E" w:rsidRPr="001C2388" w:rsidDel="00642D7F" w:rsidTr="00965D14">
        <w:trPr>
          <w:trHeight w:val="227"/>
          <w:jc w:val="center"/>
          <w:del w:id="13050" w:author="Nokia in RAN4#92" w:date="2019-08-08T14:24: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3051" w:author="Nokia in RAN4#92" w:date="2019-08-08T14:24:00Z"/>
                <w:rFonts w:cs="Arial"/>
                <w:lang w:eastAsia="ja-JP"/>
              </w:rPr>
            </w:pPr>
            <w:del w:id="13052" w:author="Nokia in RAN4#92" w:date="2019-08-08T14:24:00Z">
              <w:r w:rsidRPr="001C2388" w:rsidDel="00642D7F">
                <w:rPr>
                  <w:rFonts w:cs="Arial"/>
                  <w:lang w:eastAsia="ja-JP"/>
                </w:rPr>
                <w:delText>DC_41A-42A_n257D</w:delText>
              </w:r>
            </w:del>
          </w:p>
          <w:p w:rsidR="00DD1F1E" w:rsidRPr="001C2388" w:rsidDel="00642D7F" w:rsidRDefault="00DD1F1E" w:rsidP="00965D14">
            <w:pPr>
              <w:pStyle w:val="TAC"/>
              <w:keepNext w:val="0"/>
              <w:rPr>
                <w:del w:id="13053" w:author="Nokia in RAN4#92" w:date="2019-08-08T14:24:00Z"/>
                <w:rFonts w:cs="Arial"/>
                <w:lang w:eastAsia="ja-JP"/>
              </w:rPr>
            </w:pPr>
            <w:del w:id="13054" w:author="Nokia in RAN4#92" w:date="2019-08-08T14:24:00Z">
              <w:r w:rsidRPr="001C2388" w:rsidDel="00642D7F">
                <w:rPr>
                  <w:rFonts w:cs="Arial"/>
                  <w:lang w:eastAsia="ja-JP"/>
                </w:rPr>
                <w:delText>DC_41A-42A_n257E</w:delText>
              </w:r>
            </w:del>
          </w:p>
          <w:p w:rsidR="00DD1F1E" w:rsidRPr="001C2388" w:rsidDel="00642D7F" w:rsidRDefault="00DD1F1E" w:rsidP="00965D14">
            <w:pPr>
              <w:pStyle w:val="TAC"/>
              <w:keepNext w:val="0"/>
              <w:rPr>
                <w:del w:id="13055" w:author="Nokia in RAN4#92" w:date="2019-08-08T14:24:00Z"/>
                <w:noProof/>
                <w:lang w:eastAsia="zh-CN"/>
              </w:rPr>
            </w:pPr>
            <w:del w:id="13056" w:author="Nokia in RAN4#92" w:date="2019-08-08T14:24:00Z">
              <w:r w:rsidRPr="001C2388" w:rsidDel="00642D7F">
                <w:rPr>
                  <w:rFonts w:cs="Arial"/>
                  <w:lang w:eastAsia="ja-JP"/>
                </w:rPr>
                <w:delText>DC_41A-42A_n257F</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3057" w:author="Nokia in RAN4#92" w:date="2019-08-08T14:24:00Z"/>
                <w:noProof/>
              </w:rPr>
            </w:pPr>
            <w:del w:id="13058" w:author="Nokia in RAN4#92" w:date="2019-08-08T14:24:00Z">
              <w:r w:rsidRPr="001C2388" w:rsidDel="00642D7F">
                <w:rPr>
                  <w:noProof/>
                </w:rPr>
                <w:delText>DC_41A_n257A</w:delText>
              </w:r>
            </w:del>
          </w:p>
          <w:p w:rsidR="00DD1F1E" w:rsidRPr="001C2388" w:rsidDel="00642D7F" w:rsidRDefault="00DD1F1E" w:rsidP="00965D14">
            <w:pPr>
              <w:pStyle w:val="TAC"/>
              <w:keepNext w:val="0"/>
              <w:rPr>
                <w:del w:id="13059" w:author="Nokia in RAN4#92" w:date="2019-08-08T14:24:00Z"/>
                <w:noProof/>
                <w:lang w:eastAsia="zh-CN"/>
              </w:rPr>
            </w:pPr>
            <w:del w:id="13060" w:author="Nokia in RAN4#92" w:date="2019-08-08T14:24:00Z">
              <w:r w:rsidRPr="001C2388" w:rsidDel="00642D7F">
                <w:rPr>
                  <w:noProof/>
                </w:rPr>
                <w:delText>DC_42A_n257A</w:delText>
              </w:r>
            </w:del>
          </w:p>
        </w:tc>
      </w:tr>
      <w:tr w:rsidR="00DD1F1E" w:rsidRPr="001C2388" w:rsidDel="00642D7F" w:rsidTr="00965D14">
        <w:trPr>
          <w:trHeight w:val="227"/>
          <w:jc w:val="center"/>
          <w:del w:id="13061" w:author="Nokia in RAN4#92" w:date="2019-08-08T14:25: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3062" w:author="Nokia in RAN4#92" w:date="2019-08-08T14:25:00Z"/>
                <w:rFonts w:cs="Arial"/>
                <w:lang w:eastAsia="ja-JP"/>
              </w:rPr>
            </w:pPr>
            <w:del w:id="13063" w:author="Nokia in RAN4#92" w:date="2019-08-08T14:25:00Z">
              <w:r w:rsidRPr="001C2388" w:rsidDel="00642D7F">
                <w:rPr>
                  <w:rFonts w:cs="Arial"/>
                  <w:lang w:eastAsia="ja-JP"/>
                </w:rPr>
                <w:delText>DC_41A-42A_n257G</w:delText>
              </w:r>
            </w:del>
          </w:p>
          <w:p w:rsidR="00DD1F1E" w:rsidRPr="001C2388" w:rsidDel="00642D7F" w:rsidRDefault="00DD1F1E" w:rsidP="00965D14">
            <w:pPr>
              <w:pStyle w:val="TAC"/>
              <w:keepNext w:val="0"/>
              <w:rPr>
                <w:del w:id="13064" w:author="Nokia in RAN4#92" w:date="2019-08-08T14:25:00Z"/>
                <w:rFonts w:cs="Arial"/>
                <w:lang w:eastAsia="ja-JP"/>
              </w:rPr>
            </w:pPr>
            <w:del w:id="13065" w:author="Nokia in RAN4#92" w:date="2019-08-08T14:25:00Z">
              <w:r w:rsidRPr="001C2388" w:rsidDel="00642D7F">
                <w:rPr>
                  <w:rFonts w:cs="Arial"/>
                  <w:lang w:eastAsia="ja-JP"/>
                </w:rPr>
                <w:delText>DC_41A-42A_n257H</w:delText>
              </w:r>
            </w:del>
          </w:p>
          <w:p w:rsidR="00DD1F1E" w:rsidRPr="001C2388" w:rsidDel="00642D7F" w:rsidRDefault="00DD1F1E" w:rsidP="00965D14">
            <w:pPr>
              <w:pStyle w:val="TAC"/>
              <w:keepNext w:val="0"/>
              <w:rPr>
                <w:del w:id="13066" w:author="Nokia in RAN4#92" w:date="2019-08-08T14:25:00Z"/>
                <w:rFonts w:cs="Arial"/>
                <w:lang w:eastAsia="ja-JP"/>
              </w:rPr>
            </w:pPr>
            <w:del w:id="13067" w:author="Nokia in RAN4#92" w:date="2019-08-08T14:25:00Z">
              <w:r w:rsidRPr="001C2388" w:rsidDel="00642D7F">
                <w:rPr>
                  <w:rFonts w:cs="Arial"/>
                  <w:lang w:eastAsia="ja-JP"/>
                </w:rPr>
                <w:delText>DC_41A-42A_n257I</w:delText>
              </w:r>
            </w:del>
          </w:p>
          <w:p w:rsidR="00DD1F1E" w:rsidRPr="001C2388" w:rsidDel="00642D7F" w:rsidRDefault="00DD1F1E" w:rsidP="00965D14">
            <w:pPr>
              <w:pStyle w:val="TAC"/>
              <w:keepNext w:val="0"/>
              <w:rPr>
                <w:del w:id="13068" w:author="Nokia in RAN4#92" w:date="2019-08-08T14:25:00Z"/>
                <w:rFonts w:cs="Arial"/>
                <w:lang w:eastAsia="ja-JP"/>
              </w:rPr>
            </w:pPr>
            <w:del w:id="13069" w:author="Nokia in RAN4#92" w:date="2019-08-08T14:25:00Z">
              <w:r w:rsidRPr="001C2388" w:rsidDel="00642D7F">
                <w:rPr>
                  <w:rFonts w:cs="Arial"/>
                  <w:lang w:eastAsia="ja-JP"/>
                </w:rPr>
                <w:delText>DC_41A-42A_n257J</w:delText>
              </w:r>
            </w:del>
          </w:p>
          <w:p w:rsidR="00DD1F1E" w:rsidRPr="001C2388" w:rsidDel="00642D7F" w:rsidRDefault="00DD1F1E" w:rsidP="00965D14">
            <w:pPr>
              <w:pStyle w:val="TAC"/>
              <w:keepNext w:val="0"/>
              <w:rPr>
                <w:del w:id="13070" w:author="Nokia in RAN4#92" w:date="2019-08-08T14:25:00Z"/>
                <w:rFonts w:cs="Arial"/>
                <w:lang w:eastAsia="ja-JP"/>
              </w:rPr>
            </w:pPr>
            <w:del w:id="13071" w:author="Nokia in RAN4#92" w:date="2019-08-08T14:25:00Z">
              <w:r w:rsidRPr="001C2388" w:rsidDel="00642D7F">
                <w:rPr>
                  <w:rFonts w:cs="Arial"/>
                  <w:lang w:eastAsia="ja-JP"/>
                </w:rPr>
                <w:delText>DC_41A-42A_n257K</w:delText>
              </w:r>
            </w:del>
          </w:p>
          <w:p w:rsidR="00DD1F1E" w:rsidRPr="001C2388" w:rsidDel="00642D7F" w:rsidRDefault="00DD1F1E" w:rsidP="00965D14">
            <w:pPr>
              <w:pStyle w:val="TAC"/>
              <w:keepNext w:val="0"/>
              <w:rPr>
                <w:del w:id="13072" w:author="Nokia in RAN4#92" w:date="2019-08-08T14:25:00Z"/>
                <w:rFonts w:cs="Arial"/>
                <w:lang w:eastAsia="ja-JP"/>
              </w:rPr>
            </w:pPr>
            <w:del w:id="13073" w:author="Nokia in RAN4#92" w:date="2019-08-08T14:25:00Z">
              <w:r w:rsidRPr="001C2388" w:rsidDel="00642D7F">
                <w:rPr>
                  <w:rFonts w:cs="Arial"/>
                  <w:lang w:eastAsia="ja-JP"/>
                </w:rPr>
                <w:delText>DC_41A-42A_n257L</w:delText>
              </w:r>
            </w:del>
          </w:p>
          <w:p w:rsidR="00DD1F1E" w:rsidRPr="001C2388" w:rsidDel="00642D7F" w:rsidRDefault="00DD1F1E" w:rsidP="00965D14">
            <w:pPr>
              <w:pStyle w:val="TAC"/>
              <w:keepNext w:val="0"/>
              <w:rPr>
                <w:del w:id="13074" w:author="Nokia in RAN4#92" w:date="2019-08-08T14:25:00Z"/>
                <w:noProof/>
                <w:lang w:eastAsia="zh-CN"/>
              </w:rPr>
            </w:pPr>
            <w:del w:id="13075" w:author="Nokia in RAN4#92" w:date="2019-08-08T14:25:00Z">
              <w:r w:rsidRPr="001C2388" w:rsidDel="00642D7F">
                <w:rPr>
                  <w:rFonts w:cs="Arial"/>
                  <w:lang w:eastAsia="ja-JP"/>
                </w:rPr>
                <w:delText>DC_41A-42A_n257M</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3076" w:author="Nokia in RAN4#92" w:date="2019-08-08T14:25:00Z"/>
                <w:noProof/>
              </w:rPr>
            </w:pPr>
            <w:del w:id="13077" w:author="Nokia in RAN4#92" w:date="2019-08-08T14:25:00Z">
              <w:r w:rsidRPr="001C2388" w:rsidDel="00642D7F">
                <w:rPr>
                  <w:noProof/>
                </w:rPr>
                <w:delText>DC_41A_n257A</w:delText>
              </w:r>
            </w:del>
          </w:p>
          <w:p w:rsidR="00DD1F1E" w:rsidRPr="001C2388" w:rsidDel="00642D7F" w:rsidRDefault="00DD1F1E" w:rsidP="00965D14">
            <w:pPr>
              <w:pStyle w:val="TAC"/>
              <w:keepNext w:val="0"/>
              <w:rPr>
                <w:del w:id="13078" w:author="Nokia in RAN4#92" w:date="2019-08-08T14:25:00Z"/>
                <w:noProof/>
                <w:lang w:eastAsia="zh-CN"/>
              </w:rPr>
            </w:pPr>
            <w:del w:id="13079" w:author="Nokia in RAN4#92" w:date="2019-08-08T14:25:00Z">
              <w:r w:rsidRPr="001C2388" w:rsidDel="00642D7F">
                <w:rPr>
                  <w:noProof/>
                </w:rPr>
                <w:delText>DC_42A_n257A</w:delText>
              </w:r>
            </w:del>
          </w:p>
        </w:tc>
      </w:tr>
      <w:tr w:rsidR="00DD1F1E" w:rsidRPr="001C2388" w:rsidDel="00642D7F" w:rsidTr="00965D14">
        <w:trPr>
          <w:trHeight w:val="227"/>
          <w:jc w:val="center"/>
          <w:del w:id="13080" w:author="Nokia in RAN4#92" w:date="2019-08-08T14:25: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3081" w:author="Nokia in RAN4#92" w:date="2019-08-08T14:25:00Z"/>
                <w:lang w:eastAsia="ja-JP"/>
              </w:rPr>
            </w:pPr>
            <w:del w:id="13082" w:author="Nokia in RAN4#92" w:date="2019-08-08T14:25:00Z">
              <w:r w:rsidRPr="001C2388" w:rsidDel="00642D7F">
                <w:rPr>
                  <w:lang w:eastAsia="ja-JP"/>
                </w:rPr>
                <w:delText>DC_41A-42C_n257D</w:delText>
              </w:r>
            </w:del>
          </w:p>
          <w:p w:rsidR="00DD1F1E" w:rsidRPr="001C2388" w:rsidDel="00642D7F" w:rsidRDefault="00DD1F1E" w:rsidP="00965D14">
            <w:pPr>
              <w:pStyle w:val="TAC"/>
              <w:keepNext w:val="0"/>
              <w:rPr>
                <w:del w:id="13083" w:author="Nokia in RAN4#92" w:date="2019-08-08T14:25:00Z"/>
                <w:lang w:eastAsia="ja-JP"/>
              </w:rPr>
            </w:pPr>
            <w:del w:id="13084" w:author="Nokia in RAN4#92" w:date="2019-08-08T14:25:00Z">
              <w:r w:rsidRPr="001C2388" w:rsidDel="00642D7F">
                <w:rPr>
                  <w:lang w:eastAsia="ja-JP"/>
                </w:rPr>
                <w:delText>DC_41A-42C_n257E</w:delText>
              </w:r>
            </w:del>
          </w:p>
          <w:p w:rsidR="00DD1F1E" w:rsidRPr="001C2388" w:rsidDel="00642D7F" w:rsidRDefault="00DD1F1E" w:rsidP="00965D14">
            <w:pPr>
              <w:pStyle w:val="TAC"/>
              <w:keepNext w:val="0"/>
              <w:rPr>
                <w:del w:id="13085" w:author="Nokia in RAN4#92" w:date="2019-08-08T14:25:00Z"/>
                <w:lang w:eastAsia="ja-JP"/>
              </w:rPr>
            </w:pPr>
            <w:del w:id="13086" w:author="Nokia in RAN4#92" w:date="2019-08-08T14:25:00Z">
              <w:r w:rsidRPr="001C2388" w:rsidDel="00642D7F">
                <w:rPr>
                  <w:lang w:eastAsia="ja-JP"/>
                </w:rPr>
                <w:delText>DC_41A-42C_n257F</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3087" w:author="Nokia in RAN4#92" w:date="2019-08-08T14:25:00Z"/>
                <w:noProof/>
              </w:rPr>
            </w:pPr>
            <w:del w:id="13088" w:author="Nokia in RAN4#92" w:date="2019-08-08T14:25:00Z">
              <w:r w:rsidRPr="001C2388" w:rsidDel="00642D7F">
                <w:rPr>
                  <w:noProof/>
                </w:rPr>
                <w:delText>DC_41A_n257A</w:delText>
              </w:r>
            </w:del>
          </w:p>
          <w:p w:rsidR="00DD1F1E" w:rsidRPr="001C2388" w:rsidDel="00642D7F" w:rsidRDefault="00DD1F1E" w:rsidP="00965D14">
            <w:pPr>
              <w:pStyle w:val="TAC"/>
              <w:keepNext w:val="0"/>
              <w:rPr>
                <w:del w:id="13089" w:author="Nokia in RAN4#92" w:date="2019-08-08T14:25:00Z"/>
                <w:noProof/>
              </w:rPr>
            </w:pPr>
            <w:del w:id="13090" w:author="Nokia in RAN4#92" w:date="2019-08-08T14:25:00Z">
              <w:r w:rsidRPr="001C2388" w:rsidDel="00642D7F">
                <w:rPr>
                  <w:noProof/>
                </w:rPr>
                <w:delText>DC_42C_n257A</w:delText>
              </w:r>
            </w:del>
          </w:p>
        </w:tc>
      </w:tr>
      <w:tr w:rsidR="00DD1F1E" w:rsidRPr="001C2388" w:rsidDel="00642D7F" w:rsidTr="00965D14">
        <w:trPr>
          <w:trHeight w:val="227"/>
          <w:jc w:val="center"/>
          <w:del w:id="13091" w:author="Nokia in RAN4#92" w:date="2019-08-08T14:25: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3092" w:author="Nokia in RAN4#92" w:date="2019-08-08T14:25:00Z"/>
                <w:lang w:eastAsia="ja-JP"/>
              </w:rPr>
            </w:pPr>
            <w:del w:id="13093" w:author="Nokia in RAN4#92" w:date="2019-08-08T14:25:00Z">
              <w:r w:rsidRPr="001C2388" w:rsidDel="00642D7F">
                <w:rPr>
                  <w:lang w:eastAsia="ja-JP"/>
                </w:rPr>
                <w:delText>DC_41A-42C_n257G</w:delText>
              </w:r>
            </w:del>
          </w:p>
          <w:p w:rsidR="00DD1F1E" w:rsidRPr="001C2388" w:rsidDel="00642D7F" w:rsidRDefault="00DD1F1E" w:rsidP="00965D14">
            <w:pPr>
              <w:pStyle w:val="TAC"/>
              <w:keepNext w:val="0"/>
              <w:rPr>
                <w:del w:id="13094" w:author="Nokia in RAN4#92" w:date="2019-08-08T14:25:00Z"/>
                <w:lang w:eastAsia="ja-JP"/>
              </w:rPr>
            </w:pPr>
            <w:del w:id="13095" w:author="Nokia in RAN4#92" w:date="2019-08-08T14:25:00Z">
              <w:r w:rsidRPr="001C2388" w:rsidDel="00642D7F">
                <w:rPr>
                  <w:lang w:eastAsia="ja-JP"/>
                </w:rPr>
                <w:delText>DC_41A-42C_n257H</w:delText>
              </w:r>
            </w:del>
          </w:p>
          <w:p w:rsidR="00DD1F1E" w:rsidRPr="001C2388" w:rsidDel="00642D7F" w:rsidRDefault="00DD1F1E" w:rsidP="00965D14">
            <w:pPr>
              <w:pStyle w:val="TAC"/>
              <w:keepNext w:val="0"/>
              <w:rPr>
                <w:del w:id="13096" w:author="Nokia in RAN4#92" w:date="2019-08-08T14:25:00Z"/>
                <w:lang w:eastAsia="ja-JP"/>
              </w:rPr>
            </w:pPr>
            <w:del w:id="13097" w:author="Nokia in RAN4#92" w:date="2019-08-08T14:25:00Z">
              <w:r w:rsidRPr="001C2388" w:rsidDel="00642D7F">
                <w:rPr>
                  <w:lang w:eastAsia="ja-JP"/>
                </w:rPr>
                <w:delText>DC_41A-42C_n257I</w:delText>
              </w:r>
            </w:del>
          </w:p>
          <w:p w:rsidR="00DD1F1E" w:rsidRPr="001C2388" w:rsidDel="00642D7F" w:rsidRDefault="00DD1F1E" w:rsidP="00965D14">
            <w:pPr>
              <w:pStyle w:val="TAC"/>
              <w:keepNext w:val="0"/>
              <w:rPr>
                <w:del w:id="13098" w:author="Nokia in RAN4#92" w:date="2019-08-08T14:25:00Z"/>
                <w:lang w:eastAsia="ja-JP"/>
              </w:rPr>
            </w:pPr>
            <w:del w:id="13099" w:author="Nokia in RAN4#92" w:date="2019-08-08T14:25:00Z">
              <w:r w:rsidRPr="001C2388" w:rsidDel="00642D7F">
                <w:rPr>
                  <w:lang w:eastAsia="ja-JP"/>
                </w:rPr>
                <w:delText>DC_41A-42C_n257J</w:delText>
              </w:r>
            </w:del>
          </w:p>
          <w:p w:rsidR="00DD1F1E" w:rsidRPr="001C2388" w:rsidDel="00642D7F" w:rsidRDefault="00DD1F1E" w:rsidP="00965D14">
            <w:pPr>
              <w:pStyle w:val="TAC"/>
              <w:keepNext w:val="0"/>
              <w:rPr>
                <w:del w:id="13100" w:author="Nokia in RAN4#92" w:date="2019-08-08T14:25:00Z"/>
                <w:lang w:eastAsia="ja-JP"/>
              </w:rPr>
            </w:pPr>
            <w:del w:id="13101" w:author="Nokia in RAN4#92" w:date="2019-08-08T14:25:00Z">
              <w:r w:rsidRPr="001C2388" w:rsidDel="00642D7F">
                <w:rPr>
                  <w:lang w:eastAsia="ja-JP"/>
                </w:rPr>
                <w:delText>DC_41A-42C_n257K</w:delText>
              </w:r>
            </w:del>
          </w:p>
          <w:p w:rsidR="00DD1F1E" w:rsidRPr="001C2388" w:rsidDel="00642D7F" w:rsidRDefault="00DD1F1E" w:rsidP="00965D14">
            <w:pPr>
              <w:pStyle w:val="TAC"/>
              <w:keepNext w:val="0"/>
              <w:rPr>
                <w:del w:id="13102" w:author="Nokia in RAN4#92" w:date="2019-08-08T14:25:00Z"/>
                <w:lang w:eastAsia="ja-JP"/>
              </w:rPr>
            </w:pPr>
            <w:del w:id="13103" w:author="Nokia in RAN4#92" w:date="2019-08-08T14:25:00Z">
              <w:r w:rsidRPr="001C2388" w:rsidDel="00642D7F">
                <w:rPr>
                  <w:lang w:eastAsia="ja-JP"/>
                </w:rPr>
                <w:delText>DC_41A-42C_n257L</w:delText>
              </w:r>
            </w:del>
          </w:p>
          <w:p w:rsidR="00DD1F1E" w:rsidRPr="001C2388" w:rsidDel="00642D7F" w:rsidRDefault="00DD1F1E" w:rsidP="00965D14">
            <w:pPr>
              <w:pStyle w:val="TAC"/>
              <w:keepNext w:val="0"/>
              <w:rPr>
                <w:del w:id="13104" w:author="Nokia in RAN4#92" w:date="2019-08-08T14:25:00Z"/>
                <w:lang w:eastAsia="ja-JP"/>
              </w:rPr>
            </w:pPr>
            <w:del w:id="13105" w:author="Nokia in RAN4#92" w:date="2019-08-08T14:25:00Z">
              <w:r w:rsidRPr="001C2388" w:rsidDel="00642D7F">
                <w:rPr>
                  <w:lang w:eastAsia="ja-JP"/>
                </w:rPr>
                <w:delText>DC_41A-42C_n257M</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3106" w:author="Nokia in RAN4#92" w:date="2019-08-08T14:25:00Z"/>
                <w:noProof/>
              </w:rPr>
            </w:pPr>
            <w:del w:id="13107" w:author="Nokia in RAN4#92" w:date="2019-08-08T14:25:00Z">
              <w:r w:rsidRPr="001C2388" w:rsidDel="00642D7F">
                <w:rPr>
                  <w:noProof/>
                </w:rPr>
                <w:delText>DC_41A_n257A</w:delText>
              </w:r>
            </w:del>
          </w:p>
          <w:p w:rsidR="00DD1F1E" w:rsidRPr="001C2388" w:rsidDel="00642D7F" w:rsidRDefault="00DD1F1E" w:rsidP="00965D14">
            <w:pPr>
              <w:pStyle w:val="TAC"/>
              <w:keepNext w:val="0"/>
              <w:rPr>
                <w:del w:id="13108" w:author="Nokia in RAN4#92" w:date="2019-08-08T14:25:00Z"/>
                <w:noProof/>
              </w:rPr>
            </w:pPr>
            <w:del w:id="13109" w:author="Nokia in RAN4#92" w:date="2019-08-08T14:25:00Z">
              <w:r w:rsidRPr="001C2388" w:rsidDel="00642D7F">
                <w:rPr>
                  <w:noProof/>
                </w:rPr>
                <w:delText>DC_42C_n257A</w:delText>
              </w:r>
            </w:del>
          </w:p>
        </w:tc>
      </w:tr>
      <w:tr w:rsidR="00DD1F1E" w:rsidRPr="001C2388" w:rsidDel="00642D7F" w:rsidTr="00965D14">
        <w:trPr>
          <w:trHeight w:val="227"/>
          <w:jc w:val="center"/>
          <w:del w:id="13110" w:author="Nokia in RAN4#92" w:date="2019-08-08T14:26: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3111" w:author="Nokia in RAN4#92" w:date="2019-08-08T14:26:00Z"/>
                <w:lang w:eastAsia="ja-JP"/>
              </w:rPr>
            </w:pPr>
            <w:del w:id="13112" w:author="Nokia in RAN4#92" w:date="2019-08-08T14:26:00Z">
              <w:r w:rsidRPr="001C2388" w:rsidDel="00642D7F">
                <w:rPr>
                  <w:lang w:eastAsia="ja-JP"/>
                </w:rPr>
                <w:delText>DC_41C-42A_n257D</w:delText>
              </w:r>
            </w:del>
          </w:p>
          <w:p w:rsidR="00DD1F1E" w:rsidRPr="001C2388" w:rsidDel="00642D7F" w:rsidRDefault="00DD1F1E" w:rsidP="00965D14">
            <w:pPr>
              <w:pStyle w:val="TAC"/>
              <w:keepNext w:val="0"/>
              <w:rPr>
                <w:del w:id="13113" w:author="Nokia in RAN4#92" w:date="2019-08-08T14:26:00Z"/>
                <w:lang w:eastAsia="ja-JP"/>
              </w:rPr>
            </w:pPr>
            <w:del w:id="13114" w:author="Nokia in RAN4#92" w:date="2019-08-08T14:26:00Z">
              <w:r w:rsidRPr="001C2388" w:rsidDel="00642D7F">
                <w:rPr>
                  <w:lang w:eastAsia="ja-JP"/>
                </w:rPr>
                <w:delText>DC_41C-42A_n257E</w:delText>
              </w:r>
            </w:del>
          </w:p>
          <w:p w:rsidR="00DD1F1E" w:rsidRPr="001C2388" w:rsidDel="00642D7F" w:rsidRDefault="00DD1F1E" w:rsidP="00965D14">
            <w:pPr>
              <w:pStyle w:val="TAC"/>
              <w:keepNext w:val="0"/>
              <w:rPr>
                <w:del w:id="13115" w:author="Nokia in RAN4#92" w:date="2019-08-08T14:26:00Z"/>
                <w:lang w:eastAsia="ja-JP"/>
              </w:rPr>
            </w:pPr>
            <w:del w:id="13116" w:author="Nokia in RAN4#92" w:date="2019-08-08T14:26:00Z">
              <w:r w:rsidRPr="001C2388" w:rsidDel="00642D7F">
                <w:rPr>
                  <w:lang w:eastAsia="ja-JP"/>
                </w:rPr>
                <w:delText>DC_41C-42A_n257F</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3117" w:author="Nokia in RAN4#92" w:date="2019-08-08T14:26:00Z"/>
                <w:noProof/>
              </w:rPr>
            </w:pPr>
            <w:del w:id="13118" w:author="Nokia in RAN4#92" w:date="2019-08-08T14:26:00Z">
              <w:r w:rsidRPr="001C2388" w:rsidDel="00642D7F">
                <w:rPr>
                  <w:noProof/>
                </w:rPr>
                <w:delText>DC_41C_n257A</w:delText>
              </w:r>
            </w:del>
          </w:p>
          <w:p w:rsidR="00DD1F1E" w:rsidRPr="001C2388" w:rsidDel="00642D7F" w:rsidRDefault="00DD1F1E" w:rsidP="00965D14">
            <w:pPr>
              <w:pStyle w:val="TAC"/>
              <w:keepNext w:val="0"/>
              <w:rPr>
                <w:del w:id="13119" w:author="Nokia in RAN4#92" w:date="2019-08-08T14:26:00Z"/>
                <w:noProof/>
              </w:rPr>
            </w:pPr>
            <w:del w:id="13120" w:author="Nokia in RAN4#92" w:date="2019-08-08T14:26:00Z">
              <w:r w:rsidRPr="001C2388" w:rsidDel="00642D7F">
                <w:rPr>
                  <w:noProof/>
                </w:rPr>
                <w:delText>DC_42A_n257A</w:delText>
              </w:r>
            </w:del>
          </w:p>
        </w:tc>
      </w:tr>
      <w:tr w:rsidR="00DD1F1E" w:rsidRPr="001C2388" w:rsidDel="00642D7F" w:rsidTr="00965D14">
        <w:trPr>
          <w:trHeight w:val="227"/>
          <w:jc w:val="center"/>
          <w:del w:id="13121" w:author="Nokia in RAN4#92" w:date="2019-08-08T14:26: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3122" w:author="Nokia in RAN4#92" w:date="2019-08-08T14:26:00Z"/>
                <w:lang w:eastAsia="ja-JP"/>
              </w:rPr>
            </w:pPr>
            <w:del w:id="13123" w:author="Nokia in RAN4#92" w:date="2019-08-08T14:26:00Z">
              <w:r w:rsidRPr="001C2388" w:rsidDel="00642D7F">
                <w:rPr>
                  <w:lang w:eastAsia="ja-JP"/>
                </w:rPr>
                <w:delText>DC_41C-42A_n257G</w:delText>
              </w:r>
            </w:del>
          </w:p>
          <w:p w:rsidR="00DD1F1E" w:rsidRPr="001C2388" w:rsidDel="00642D7F" w:rsidRDefault="00DD1F1E" w:rsidP="00965D14">
            <w:pPr>
              <w:pStyle w:val="TAC"/>
              <w:keepNext w:val="0"/>
              <w:rPr>
                <w:del w:id="13124" w:author="Nokia in RAN4#92" w:date="2019-08-08T14:26:00Z"/>
                <w:lang w:eastAsia="ja-JP"/>
              </w:rPr>
            </w:pPr>
            <w:del w:id="13125" w:author="Nokia in RAN4#92" w:date="2019-08-08T14:26:00Z">
              <w:r w:rsidRPr="001C2388" w:rsidDel="00642D7F">
                <w:rPr>
                  <w:lang w:eastAsia="ja-JP"/>
                </w:rPr>
                <w:delText>DC_41C-42A_n257H</w:delText>
              </w:r>
            </w:del>
          </w:p>
          <w:p w:rsidR="00DD1F1E" w:rsidRPr="001C2388" w:rsidDel="00642D7F" w:rsidRDefault="00DD1F1E" w:rsidP="00965D14">
            <w:pPr>
              <w:pStyle w:val="TAC"/>
              <w:keepNext w:val="0"/>
              <w:rPr>
                <w:del w:id="13126" w:author="Nokia in RAN4#92" w:date="2019-08-08T14:26:00Z"/>
                <w:lang w:eastAsia="ja-JP"/>
              </w:rPr>
            </w:pPr>
            <w:del w:id="13127" w:author="Nokia in RAN4#92" w:date="2019-08-08T14:26:00Z">
              <w:r w:rsidRPr="001C2388" w:rsidDel="00642D7F">
                <w:rPr>
                  <w:lang w:eastAsia="ja-JP"/>
                </w:rPr>
                <w:delText>DC_41C-42A_n257I</w:delText>
              </w:r>
            </w:del>
          </w:p>
          <w:p w:rsidR="00DD1F1E" w:rsidRPr="001C2388" w:rsidDel="00642D7F" w:rsidRDefault="00DD1F1E" w:rsidP="00965D14">
            <w:pPr>
              <w:pStyle w:val="TAC"/>
              <w:keepNext w:val="0"/>
              <w:rPr>
                <w:del w:id="13128" w:author="Nokia in RAN4#92" w:date="2019-08-08T14:26:00Z"/>
                <w:lang w:eastAsia="ja-JP"/>
              </w:rPr>
            </w:pPr>
            <w:del w:id="13129" w:author="Nokia in RAN4#92" w:date="2019-08-08T14:26:00Z">
              <w:r w:rsidRPr="001C2388" w:rsidDel="00642D7F">
                <w:rPr>
                  <w:lang w:eastAsia="ja-JP"/>
                </w:rPr>
                <w:delText>DC_41C-42A_n257J</w:delText>
              </w:r>
            </w:del>
          </w:p>
          <w:p w:rsidR="00DD1F1E" w:rsidRPr="001C2388" w:rsidDel="00642D7F" w:rsidRDefault="00DD1F1E" w:rsidP="00965D14">
            <w:pPr>
              <w:pStyle w:val="TAC"/>
              <w:keepNext w:val="0"/>
              <w:rPr>
                <w:del w:id="13130" w:author="Nokia in RAN4#92" w:date="2019-08-08T14:26:00Z"/>
                <w:lang w:eastAsia="ja-JP"/>
              </w:rPr>
            </w:pPr>
            <w:del w:id="13131" w:author="Nokia in RAN4#92" w:date="2019-08-08T14:26:00Z">
              <w:r w:rsidRPr="001C2388" w:rsidDel="00642D7F">
                <w:rPr>
                  <w:lang w:eastAsia="ja-JP"/>
                </w:rPr>
                <w:delText>DC_41C-42A_n257K</w:delText>
              </w:r>
            </w:del>
          </w:p>
          <w:p w:rsidR="00DD1F1E" w:rsidRPr="001C2388" w:rsidDel="00642D7F" w:rsidRDefault="00DD1F1E" w:rsidP="00965D14">
            <w:pPr>
              <w:pStyle w:val="TAC"/>
              <w:keepNext w:val="0"/>
              <w:rPr>
                <w:del w:id="13132" w:author="Nokia in RAN4#92" w:date="2019-08-08T14:26:00Z"/>
                <w:lang w:eastAsia="ja-JP"/>
              </w:rPr>
            </w:pPr>
            <w:del w:id="13133" w:author="Nokia in RAN4#92" w:date="2019-08-08T14:26:00Z">
              <w:r w:rsidRPr="001C2388" w:rsidDel="00642D7F">
                <w:rPr>
                  <w:lang w:eastAsia="ja-JP"/>
                </w:rPr>
                <w:delText>DC_41C-42A_n257L</w:delText>
              </w:r>
            </w:del>
          </w:p>
          <w:p w:rsidR="00DD1F1E" w:rsidRPr="001C2388" w:rsidDel="00642D7F" w:rsidRDefault="00DD1F1E" w:rsidP="00965D14">
            <w:pPr>
              <w:pStyle w:val="TAC"/>
              <w:keepNext w:val="0"/>
              <w:rPr>
                <w:del w:id="13134" w:author="Nokia in RAN4#92" w:date="2019-08-08T14:26:00Z"/>
                <w:lang w:eastAsia="ja-JP"/>
              </w:rPr>
            </w:pPr>
            <w:del w:id="13135" w:author="Nokia in RAN4#92" w:date="2019-08-08T14:26:00Z">
              <w:r w:rsidRPr="001C2388" w:rsidDel="00642D7F">
                <w:rPr>
                  <w:lang w:eastAsia="ja-JP"/>
                </w:rPr>
                <w:delText>DC_41C-42A_n257M</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3136" w:author="Nokia in RAN4#92" w:date="2019-08-08T14:26:00Z"/>
                <w:noProof/>
              </w:rPr>
            </w:pPr>
            <w:del w:id="13137" w:author="Nokia in RAN4#92" w:date="2019-08-08T14:26:00Z">
              <w:r w:rsidRPr="001C2388" w:rsidDel="00642D7F">
                <w:rPr>
                  <w:noProof/>
                </w:rPr>
                <w:delText>DC_41C_n257A</w:delText>
              </w:r>
            </w:del>
          </w:p>
          <w:p w:rsidR="00DD1F1E" w:rsidRPr="001C2388" w:rsidDel="00642D7F" w:rsidRDefault="00DD1F1E" w:rsidP="00965D14">
            <w:pPr>
              <w:pStyle w:val="TAC"/>
              <w:keepNext w:val="0"/>
              <w:rPr>
                <w:del w:id="13138" w:author="Nokia in RAN4#92" w:date="2019-08-08T14:26:00Z"/>
                <w:noProof/>
              </w:rPr>
            </w:pPr>
            <w:del w:id="13139" w:author="Nokia in RAN4#92" w:date="2019-08-08T14:26:00Z">
              <w:r w:rsidRPr="001C2388" w:rsidDel="00642D7F">
                <w:rPr>
                  <w:noProof/>
                </w:rPr>
                <w:delText>DC_42A_n257A</w:delText>
              </w:r>
            </w:del>
          </w:p>
        </w:tc>
      </w:tr>
      <w:tr w:rsidR="00DD1F1E" w:rsidRPr="001C2388" w:rsidDel="00642D7F" w:rsidTr="00965D14">
        <w:trPr>
          <w:trHeight w:val="227"/>
          <w:jc w:val="center"/>
          <w:del w:id="13140" w:author="Nokia in RAN4#92" w:date="2019-08-08T14:26:00Z"/>
        </w:trPr>
        <w:tc>
          <w:tcPr>
            <w:tcW w:w="3969" w:type="dxa"/>
            <w:shd w:val="clear" w:color="auto" w:fill="auto"/>
            <w:noWrap/>
            <w:tcMar>
              <w:top w:w="28" w:type="dxa"/>
              <w:left w:w="28" w:type="dxa"/>
              <w:bottom w:w="28" w:type="dxa"/>
              <w:right w:w="28" w:type="dxa"/>
            </w:tcMar>
            <w:vAlign w:val="center"/>
          </w:tcPr>
          <w:p w:rsidR="00DD1F1E" w:rsidRPr="00BF1502" w:rsidDel="00642D7F" w:rsidRDefault="00DD1F1E" w:rsidP="00965D14">
            <w:pPr>
              <w:pStyle w:val="TAC"/>
              <w:keepNext w:val="0"/>
              <w:rPr>
                <w:del w:id="13141" w:author="Nokia in RAN4#92" w:date="2019-08-08T14:26:00Z"/>
                <w:lang w:val="en-US" w:eastAsia="ja-JP"/>
                <w:rPrChange w:id="13142" w:author="Nokia in RAN4#92" w:date="2019-08-06T16:35:00Z">
                  <w:rPr>
                    <w:del w:id="13143" w:author="Nokia in RAN4#92" w:date="2019-08-08T14:26:00Z"/>
                    <w:lang w:eastAsia="ja-JP"/>
                  </w:rPr>
                </w:rPrChange>
              </w:rPr>
            </w:pPr>
            <w:del w:id="13144" w:author="Nokia in RAN4#92" w:date="2019-08-08T14:26:00Z">
              <w:r w:rsidRPr="00BF1502" w:rsidDel="00642D7F">
                <w:rPr>
                  <w:lang w:val="en-US" w:eastAsia="ja-JP"/>
                  <w:rPrChange w:id="13145" w:author="Nokia in RAN4#92" w:date="2019-08-06T16:35:00Z">
                    <w:rPr>
                      <w:lang w:eastAsia="ja-JP"/>
                    </w:rPr>
                  </w:rPrChange>
                </w:rPr>
                <w:delText>DC_41C-42C_n257D</w:delText>
              </w:r>
            </w:del>
          </w:p>
          <w:p w:rsidR="00DD1F1E" w:rsidRPr="00BF1502" w:rsidDel="00642D7F" w:rsidRDefault="00DD1F1E" w:rsidP="00965D14">
            <w:pPr>
              <w:pStyle w:val="TAC"/>
              <w:keepNext w:val="0"/>
              <w:rPr>
                <w:del w:id="13146" w:author="Nokia in RAN4#92" w:date="2019-08-08T14:26:00Z"/>
                <w:lang w:val="en-US" w:eastAsia="ja-JP"/>
                <w:rPrChange w:id="13147" w:author="Nokia in RAN4#92" w:date="2019-08-06T16:35:00Z">
                  <w:rPr>
                    <w:del w:id="13148" w:author="Nokia in RAN4#92" w:date="2019-08-08T14:26:00Z"/>
                    <w:lang w:eastAsia="ja-JP"/>
                  </w:rPr>
                </w:rPrChange>
              </w:rPr>
            </w:pPr>
            <w:del w:id="13149" w:author="Nokia in RAN4#92" w:date="2019-08-08T14:26:00Z">
              <w:r w:rsidRPr="00BF1502" w:rsidDel="00642D7F">
                <w:rPr>
                  <w:lang w:val="en-US" w:eastAsia="ja-JP"/>
                  <w:rPrChange w:id="13150" w:author="Nokia in RAN4#92" w:date="2019-08-06T16:35:00Z">
                    <w:rPr>
                      <w:lang w:eastAsia="ja-JP"/>
                    </w:rPr>
                  </w:rPrChange>
                </w:rPr>
                <w:delText>DC_41C-42C_n257E</w:delText>
              </w:r>
            </w:del>
          </w:p>
          <w:p w:rsidR="00DD1F1E" w:rsidRPr="001C2388" w:rsidDel="00642D7F" w:rsidRDefault="00DD1F1E" w:rsidP="00965D14">
            <w:pPr>
              <w:pStyle w:val="TAC"/>
              <w:keepNext w:val="0"/>
              <w:rPr>
                <w:del w:id="13151" w:author="Nokia in RAN4#92" w:date="2019-08-08T14:26:00Z"/>
                <w:lang w:eastAsia="ja-JP"/>
              </w:rPr>
            </w:pPr>
            <w:del w:id="13152" w:author="Nokia in RAN4#92" w:date="2019-08-08T14:26:00Z">
              <w:r w:rsidRPr="001C2388" w:rsidDel="00642D7F">
                <w:rPr>
                  <w:lang w:eastAsia="ja-JP"/>
                </w:rPr>
                <w:delText>DC_41C-42C_n257F</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3153" w:author="Nokia in RAN4#92" w:date="2019-08-08T14:26:00Z"/>
                <w:noProof/>
              </w:rPr>
            </w:pPr>
            <w:del w:id="13154" w:author="Nokia in RAN4#92" w:date="2019-08-08T14:26:00Z">
              <w:r w:rsidRPr="001C2388" w:rsidDel="00642D7F">
                <w:rPr>
                  <w:noProof/>
                </w:rPr>
                <w:delText>DC_41A_n257A</w:delText>
              </w:r>
            </w:del>
          </w:p>
          <w:p w:rsidR="00DD1F1E" w:rsidRPr="001C2388" w:rsidDel="00642D7F" w:rsidRDefault="00DD1F1E" w:rsidP="00965D14">
            <w:pPr>
              <w:pStyle w:val="TAC"/>
              <w:keepNext w:val="0"/>
              <w:rPr>
                <w:del w:id="13155" w:author="Nokia in RAN4#92" w:date="2019-08-08T14:26:00Z"/>
                <w:noProof/>
              </w:rPr>
            </w:pPr>
            <w:del w:id="13156" w:author="Nokia in RAN4#92" w:date="2019-08-08T14:26:00Z">
              <w:r w:rsidRPr="001C2388" w:rsidDel="00642D7F">
                <w:rPr>
                  <w:noProof/>
                </w:rPr>
                <w:delText>DC_42A_n257A</w:delText>
              </w:r>
            </w:del>
          </w:p>
        </w:tc>
      </w:tr>
      <w:tr w:rsidR="00DD1F1E" w:rsidRPr="001C2388" w:rsidDel="00642D7F" w:rsidTr="00965D14">
        <w:trPr>
          <w:trHeight w:val="227"/>
          <w:jc w:val="center"/>
          <w:del w:id="13157" w:author="Nokia in RAN4#92" w:date="2019-08-08T14:26:00Z"/>
        </w:trPr>
        <w:tc>
          <w:tcPr>
            <w:tcW w:w="3969" w:type="dxa"/>
            <w:shd w:val="clear" w:color="auto" w:fill="auto"/>
            <w:noWrap/>
            <w:tcMar>
              <w:top w:w="28" w:type="dxa"/>
              <w:left w:w="28" w:type="dxa"/>
              <w:bottom w:w="28" w:type="dxa"/>
              <w:right w:w="28" w:type="dxa"/>
            </w:tcMar>
            <w:vAlign w:val="center"/>
          </w:tcPr>
          <w:p w:rsidR="00DD1F1E" w:rsidRPr="001C2388" w:rsidDel="00642D7F" w:rsidRDefault="00DD1F1E" w:rsidP="00965D14">
            <w:pPr>
              <w:pStyle w:val="TAC"/>
              <w:keepNext w:val="0"/>
              <w:rPr>
                <w:del w:id="13158" w:author="Nokia in RAN4#92" w:date="2019-08-08T14:26:00Z"/>
                <w:lang w:eastAsia="ja-JP"/>
              </w:rPr>
            </w:pPr>
            <w:del w:id="13159" w:author="Nokia in RAN4#92" w:date="2019-08-08T14:26:00Z">
              <w:r w:rsidRPr="001C2388" w:rsidDel="00642D7F">
                <w:rPr>
                  <w:lang w:eastAsia="ja-JP"/>
                </w:rPr>
                <w:delText>DC_41C-42C_n257G</w:delText>
              </w:r>
            </w:del>
          </w:p>
          <w:p w:rsidR="00DD1F1E" w:rsidRPr="001C2388" w:rsidDel="00642D7F" w:rsidRDefault="00DD1F1E" w:rsidP="00965D14">
            <w:pPr>
              <w:pStyle w:val="TAC"/>
              <w:keepNext w:val="0"/>
              <w:rPr>
                <w:del w:id="13160" w:author="Nokia in RAN4#92" w:date="2019-08-08T14:26:00Z"/>
                <w:lang w:eastAsia="ja-JP"/>
              </w:rPr>
            </w:pPr>
            <w:del w:id="13161" w:author="Nokia in RAN4#92" w:date="2019-08-08T14:26:00Z">
              <w:r w:rsidRPr="001C2388" w:rsidDel="00642D7F">
                <w:rPr>
                  <w:lang w:eastAsia="ja-JP"/>
                </w:rPr>
                <w:delText>DC_41C-42C_n257H</w:delText>
              </w:r>
            </w:del>
          </w:p>
          <w:p w:rsidR="00DD1F1E" w:rsidRPr="001C2388" w:rsidDel="00642D7F" w:rsidRDefault="00DD1F1E" w:rsidP="00965D14">
            <w:pPr>
              <w:pStyle w:val="TAC"/>
              <w:keepNext w:val="0"/>
              <w:rPr>
                <w:del w:id="13162" w:author="Nokia in RAN4#92" w:date="2019-08-08T14:26:00Z"/>
                <w:lang w:eastAsia="ja-JP"/>
              </w:rPr>
            </w:pPr>
            <w:del w:id="13163" w:author="Nokia in RAN4#92" w:date="2019-08-08T14:26:00Z">
              <w:r w:rsidRPr="001C2388" w:rsidDel="00642D7F">
                <w:rPr>
                  <w:lang w:eastAsia="ja-JP"/>
                </w:rPr>
                <w:delText>DC_41C-42C_n257I</w:delText>
              </w:r>
            </w:del>
          </w:p>
          <w:p w:rsidR="00DD1F1E" w:rsidRPr="001C2388" w:rsidDel="00642D7F" w:rsidRDefault="00DD1F1E" w:rsidP="00965D14">
            <w:pPr>
              <w:pStyle w:val="TAC"/>
              <w:keepNext w:val="0"/>
              <w:rPr>
                <w:del w:id="13164" w:author="Nokia in RAN4#92" w:date="2019-08-08T14:26:00Z"/>
                <w:lang w:eastAsia="ja-JP"/>
              </w:rPr>
            </w:pPr>
            <w:del w:id="13165" w:author="Nokia in RAN4#92" w:date="2019-08-08T14:26:00Z">
              <w:r w:rsidRPr="001C2388" w:rsidDel="00642D7F">
                <w:rPr>
                  <w:lang w:eastAsia="ja-JP"/>
                </w:rPr>
                <w:delText>DC_41C-42C_n257J</w:delText>
              </w:r>
            </w:del>
          </w:p>
          <w:p w:rsidR="00DD1F1E" w:rsidRPr="00BF1502" w:rsidDel="00642D7F" w:rsidRDefault="00DD1F1E" w:rsidP="00965D14">
            <w:pPr>
              <w:pStyle w:val="TAC"/>
              <w:keepNext w:val="0"/>
              <w:rPr>
                <w:del w:id="13166" w:author="Nokia in RAN4#92" w:date="2019-08-08T14:26:00Z"/>
                <w:lang w:val="en-US" w:eastAsia="ja-JP"/>
                <w:rPrChange w:id="13167" w:author="Nokia in RAN4#92" w:date="2019-08-06T16:35:00Z">
                  <w:rPr>
                    <w:del w:id="13168" w:author="Nokia in RAN4#92" w:date="2019-08-08T14:26:00Z"/>
                    <w:lang w:eastAsia="ja-JP"/>
                  </w:rPr>
                </w:rPrChange>
              </w:rPr>
            </w:pPr>
            <w:del w:id="13169" w:author="Nokia in RAN4#92" w:date="2019-08-08T14:26:00Z">
              <w:r w:rsidRPr="00BF1502" w:rsidDel="00642D7F">
                <w:rPr>
                  <w:lang w:val="en-US" w:eastAsia="ja-JP"/>
                  <w:rPrChange w:id="13170" w:author="Nokia in RAN4#92" w:date="2019-08-06T16:35:00Z">
                    <w:rPr>
                      <w:lang w:eastAsia="ja-JP"/>
                    </w:rPr>
                  </w:rPrChange>
                </w:rPr>
                <w:delText>DC_41C-42C_n257K</w:delText>
              </w:r>
            </w:del>
          </w:p>
          <w:p w:rsidR="00DD1F1E" w:rsidRPr="00BF1502" w:rsidDel="00642D7F" w:rsidRDefault="00DD1F1E" w:rsidP="00965D14">
            <w:pPr>
              <w:pStyle w:val="TAC"/>
              <w:keepNext w:val="0"/>
              <w:rPr>
                <w:del w:id="13171" w:author="Nokia in RAN4#92" w:date="2019-08-08T14:26:00Z"/>
                <w:lang w:val="en-US" w:eastAsia="ja-JP"/>
                <w:rPrChange w:id="13172" w:author="Nokia in RAN4#92" w:date="2019-08-06T16:35:00Z">
                  <w:rPr>
                    <w:del w:id="13173" w:author="Nokia in RAN4#92" w:date="2019-08-08T14:26:00Z"/>
                    <w:lang w:eastAsia="ja-JP"/>
                  </w:rPr>
                </w:rPrChange>
              </w:rPr>
            </w:pPr>
            <w:del w:id="13174" w:author="Nokia in RAN4#92" w:date="2019-08-08T14:26:00Z">
              <w:r w:rsidRPr="00BF1502" w:rsidDel="00642D7F">
                <w:rPr>
                  <w:lang w:val="en-US" w:eastAsia="ja-JP"/>
                  <w:rPrChange w:id="13175" w:author="Nokia in RAN4#92" w:date="2019-08-06T16:35:00Z">
                    <w:rPr>
                      <w:lang w:eastAsia="ja-JP"/>
                    </w:rPr>
                  </w:rPrChange>
                </w:rPr>
                <w:delText>DC_41C-42C_n257L</w:delText>
              </w:r>
            </w:del>
          </w:p>
          <w:p w:rsidR="00DD1F1E" w:rsidRPr="00BF1502" w:rsidDel="00642D7F" w:rsidRDefault="00DD1F1E" w:rsidP="00965D14">
            <w:pPr>
              <w:pStyle w:val="TAC"/>
              <w:keepNext w:val="0"/>
              <w:rPr>
                <w:del w:id="13176" w:author="Nokia in RAN4#92" w:date="2019-08-08T14:26:00Z"/>
                <w:lang w:val="en-US" w:eastAsia="ja-JP"/>
                <w:rPrChange w:id="13177" w:author="Nokia in RAN4#92" w:date="2019-08-06T16:35:00Z">
                  <w:rPr>
                    <w:del w:id="13178" w:author="Nokia in RAN4#92" w:date="2019-08-08T14:26:00Z"/>
                    <w:lang w:eastAsia="ja-JP"/>
                  </w:rPr>
                </w:rPrChange>
              </w:rPr>
            </w:pPr>
            <w:del w:id="13179" w:author="Nokia in RAN4#92" w:date="2019-08-08T14:26:00Z">
              <w:r w:rsidRPr="00BF1502" w:rsidDel="00642D7F">
                <w:rPr>
                  <w:lang w:val="en-US" w:eastAsia="ja-JP"/>
                  <w:rPrChange w:id="13180" w:author="Nokia in RAN4#92" w:date="2019-08-06T16:35:00Z">
                    <w:rPr>
                      <w:lang w:eastAsia="ja-JP"/>
                    </w:rPr>
                  </w:rPrChange>
                </w:rPr>
                <w:delText>DC_41C-42C_n257M</w:delText>
              </w:r>
            </w:del>
          </w:p>
        </w:tc>
        <w:tc>
          <w:tcPr>
            <w:tcW w:w="3969" w:type="dxa"/>
            <w:tcMar>
              <w:top w:w="28" w:type="dxa"/>
              <w:left w:w="28" w:type="dxa"/>
              <w:bottom w:w="28" w:type="dxa"/>
              <w:right w:w="28" w:type="dxa"/>
            </w:tcMar>
            <w:vAlign w:val="center"/>
          </w:tcPr>
          <w:p w:rsidR="00DD1F1E" w:rsidRPr="001C2388" w:rsidDel="00642D7F" w:rsidRDefault="00DD1F1E" w:rsidP="00965D14">
            <w:pPr>
              <w:pStyle w:val="TAC"/>
              <w:keepNext w:val="0"/>
              <w:rPr>
                <w:del w:id="13181" w:author="Nokia in RAN4#92" w:date="2019-08-08T14:26:00Z"/>
                <w:noProof/>
              </w:rPr>
            </w:pPr>
            <w:del w:id="13182" w:author="Nokia in RAN4#92" w:date="2019-08-08T14:26:00Z">
              <w:r w:rsidRPr="001C2388" w:rsidDel="00642D7F">
                <w:rPr>
                  <w:noProof/>
                </w:rPr>
                <w:delText>DC_41A_n257A</w:delText>
              </w:r>
            </w:del>
          </w:p>
          <w:p w:rsidR="00DD1F1E" w:rsidRPr="001C2388" w:rsidDel="00642D7F" w:rsidRDefault="00DD1F1E" w:rsidP="00965D14">
            <w:pPr>
              <w:pStyle w:val="TAC"/>
              <w:keepNext w:val="0"/>
              <w:rPr>
                <w:del w:id="13183" w:author="Nokia in RAN4#92" w:date="2019-08-08T14:26:00Z"/>
                <w:noProof/>
              </w:rPr>
            </w:pPr>
            <w:del w:id="13184" w:author="Nokia in RAN4#92" w:date="2019-08-08T14:26:00Z">
              <w:r w:rsidRPr="001C2388" w:rsidDel="00642D7F">
                <w:rPr>
                  <w:noProof/>
                </w:rPr>
                <w:delText>DC_42A_n257A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t>DC_46A-66A_n260A</w:t>
            </w:r>
          </w:p>
          <w:p w:rsidR="00DD1F1E" w:rsidRPr="001C2388" w:rsidRDefault="00DD1F1E" w:rsidP="00965D14">
            <w:pPr>
              <w:pStyle w:val="TAC"/>
              <w:keepNext w:val="0"/>
              <w:rPr>
                <w:lang w:eastAsia="ja-JP"/>
              </w:rPr>
            </w:pPr>
            <w:r w:rsidRPr="001C2388">
              <w:rPr>
                <w:lang w:eastAsia="ja-JP"/>
              </w:rPr>
              <w:t>DC_46C-66A_n260A</w:t>
            </w:r>
          </w:p>
          <w:p w:rsidR="00DD1F1E" w:rsidRPr="001C2388" w:rsidRDefault="00DD1F1E" w:rsidP="00965D14">
            <w:pPr>
              <w:pStyle w:val="TAC"/>
              <w:keepNext w:val="0"/>
              <w:rPr>
                <w:lang w:eastAsia="ja-JP"/>
              </w:rPr>
            </w:pPr>
            <w:r w:rsidRPr="001C2388">
              <w:rPr>
                <w:lang w:eastAsia="ja-JP"/>
              </w:rPr>
              <w:t>DC_46D-66A_n260A</w:t>
            </w:r>
          </w:p>
          <w:p w:rsidR="00DD1F1E" w:rsidRPr="001C2388" w:rsidRDefault="00DD1F1E" w:rsidP="00965D14">
            <w:pPr>
              <w:pStyle w:val="TAC"/>
              <w:keepNext w:val="0"/>
              <w:rPr>
                <w:lang w:eastAsia="ja-JP"/>
              </w:rPr>
            </w:pPr>
            <w:r w:rsidRPr="001C2388">
              <w:rPr>
                <w:lang w:eastAsia="ja-JP"/>
              </w:rPr>
              <w:t>DC_46A-66A_n260(2A)</w:t>
            </w:r>
          </w:p>
          <w:p w:rsidR="00DD1F1E" w:rsidRPr="001C2388" w:rsidRDefault="00DD1F1E" w:rsidP="00965D14">
            <w:pPr>
              <w:pStyle w:val="TAC"/>
              <w:keepNext w:val="0"/>
              <w:rPr>
                <w:lang w:eastAsia="ja-JP"/>
              </w:rPr>
            </w:pPr>
            <w:r w:rsidRPr="001C2388">
              <w:rPr>
                <w:lang w:eastAsia="ja-JP"/>
              </w:rPr>
              <w:t>DC_46C-66A_n260(2A)</w:t>
            </w:r>
          </w:p>
          <w:p w:rsidR="00DD1F1E" w:rsidRPr="001C2388" w:rsidRDefault="00DD1F1E" w:rsidP="00965D14">
            <w:pPr>
              <w:pStyle w:val="TAC"/>
              <w:keepNext w:val="0"/>
              <w:rPr>
                <w:lang w:eastAsia="ja-JP"/>
              </w:rPr>
            </w:pPr>
            <w:r w:rsidRPr="001C2388">
              <w:rPr>
                <w:lang w:eastAsia="ja-JP"/>
              </w:rPr>
              <w:t>DC_46D-66A_n260(2A)</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lang w:eastAsia="ja-JP"/>
              </w:rPr>
              <w:t>DC_66A_n260A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3185" w:author="Nokia in RAN4#92" w:date="2019-08-06T16:35:00Z">
                  <w:rPr>
                    <w:lang w:val="fi-FI" w:eastAsia="fi-FI"/>
                  </w:rPr>
                </w:rPrChange>
              </w:rPr>
            </w:pPr>
            <w:r w:rsidRPr="00021795">
              <w:rPr>
                <w:lang w:val="en-US" w:eastAsia="fi-FI"/>
                <w:rPrChange w:id="13186" w:author="Nokia in RAN4#92" w:date="2019-08-06T16:35:00Z">
                  <w:rPr>
                    <w:lang w:val="fi-FI" w:eastAsia="fi-FI"/>
                  </w:rPr>
                </w:rPrChange>
              </w:rPr>
              <w:t>DC_46A-66A_n261A</w:t>
            </w:r>
          </w:p>
          <w:p w:rsidR="00DD1F1E" w:rsidRPr="00021795" w:rsidRDefault="00DD1F1E" w:rsidP="00965D14">
            <w:pPr>
              <w:pStyle w:val="TAC"/>
              <w:keepNext w:val="0"/>
              <w:rPr>
                <w:lang w:val="en-US" w:eastAsia="fi-FI"/>
                <w:rPrChange w:id="13187" w:author="Nokia in RAN4#92" w:date="2019-08-06T16:35:00Z">
                  <w:rPr>
                    <w:lang w:val="fi-FI" w:eastAsia="fi-FI"/>
                  </w:rPr>
                </w:rPrChange>
              </w:rPr>
            </w:pPr>
            <w:r w:rsidRPr="00021795">
              <w:rPr>
                <w:lang w:val="en-US" w:eastAsia="fi-FI"/>
                <w:rPrChange w:id="13188" w:author="Nokia in RAN4#92" w:date="2019-08-06T16:35:00Z">
                  <w:rPr>
                    <w:lang w:val="fi-FI" w:eastAsia="fi-FI"/>
                  </w:rPr>
                </w:rPrChange>
              </w:rPr>
              <w:t>DC_46C-66A_n261A</w:t>
            </w:r>
          </w:p>
          <w:p w:rsidR="00DD1F1E" w:rsidRPr="00021795" w:rsidRDefault="00DD1F1E" w:rsidP="00965D14">
            <w:pPr>
              <w:pStyle w:val="TAC"/>
              <w:keepNext w:val="0"/>
              <w:rPr>
                <w:lang w:val="en-US" w:eastAsia="fi-FI"/>
                <w:rPrChange w:id="13189" w:author="Nokia in RAN4#92" w:date="2019-08-06T16:35:00Z">
                  <w:rPr>
                    <w:lang w:val="fi-FI" w:eastAsia="fi-FI"/>
                  </w:rPr>
                </w:rPrChange>
              </w:rPr>
            </w:pPr>
            <w:r w:rsidRPr="00021795">
              <w:rPr>
                <w:lang w:val="en-US" w:eastAsia="fi-FI"/>
                <w:rPrChange w:id="13190" w:author="Nokia in RAN4#92" w:date="2019-08-06T16:35:00Z">
                  <w:rPr>
                    <w:lang w:val="fi-FI" w:eastAsia="fi-FI"/>
                  </w:rPr>
                </w:rPrChange>
              </w:rPr>
              <w:t>DC_46D-66A_n261A</w:t>
            </w:r>
          </w:p>
          <w:p w:rsidR="00DD1F1E" w:rsidRPr="00021795" w:rsidRDefault="00DD1F1E" w:rsidP="00965D14">
            <w:pPr>
              <w:pStyle w:val="TAC"/>
              <w:keepNext w:val="0"/>
              <w:rPr>
                <w:lang w:val="en-US" w:eastAsia="fi-FI"/>
                <w:rPrChange w:id="13191" w:author="Nokia in RAN4#92" w:date="2019-08-06T16:35:00Z">
                  <w:rPr>
                    <w:lang w:val="fi-FI" w:eastAsia="fi-FI"/>
                  </w:rPr>
                </w:rPrChange>
              </w:rPr>
            </w:pPr>
            <w:r w:rsidRPr="00021795">
              <w:rPr>
                <w:lang w:val="en-US" w:eastAsia="fi-FI"/>
                <w:rPrChange w:id="13192" w:author="Nokia in RAN4#92" w:date="2019-08-06T16:35:00Z">
                  <w:rPr>
                    <w:lang w:val="fi-FI" w:eastAsia="fi-FI"/>
                  </w:rPr>
                </w:rPrChange>
              </w:rPr>
              <w:t>DC_46A-66A_n261(2A)</w:t>
            </w:r>
          </w:p>
          <w:p w:rsidR="00DD1F1E" w:rsidRPr="00021795" w:rsidRDefault="00DD1F1E" w:rsidP="00965D14">
            <w:pPr>
              <w:pStyle w:val="TAC"/>
              <w:keepNext w:val="0"/>
              <w:rPr>
                <w:lang w:val="en-US" w:eastAsia="fi-FI"/>
                <w:rPrChange w:id="13193" w:author="Nokia in RAN4#92" w:date="2019-08-06T16:35:00Z">
                  <w:rPr>
                    <w:lang w:val="fi-FI" w:eastAsia="fi-FI"/>
                  </w:rPr>
                </w:rPrChange>
              </w:rPr>
            </w:pPr>
            <w:r w:rsidRPr="00021795">
              <w:rPr>
                <w:lang w:val="en-US" w:eastAsia="fi-FI"/>
                <w:rPrChange w:id="13194" w:author="Nokia in RAN4#92" w:date="2019-08-06T16:35:00Z">
                  <w:rPr>
                    <w:lang w:val="fi-FI" w:eastAsia="fi-FI"/>
                  </w:rPr>
                </w:rPrChange>
              </w:rPr>
              <w:t>DC_46C-66A_n261(2A)</w:t>
            </w:r>
          </w:p>
          <w:p w:rsidR="00DD1F1E" w:rsidRPr="001C2388" w:rsidRDefault="00DD1F1E" w:rsidP="00965D14">
            <w:pPr>
              <w:pStyle w:val="TAC"/>
              <w:keepNext w:val="0"/>
              <w:rPr>
                <w:lang w:eastAsia="ja-JP"/>
              </w:rPr>
            </w:pPr>
            <w:r w:rsidRPr="00021795">
              <w:rPr>
                <w:lang w:val="en-US" w:eastAsia="fi-FI"/>
                <w:rPrChange w:id="13195" w:author="Nokia in RAN4#92" w:date="2019-08-06T16:35:00Z">
                  <w:rPr>
                    <w:lang w:val="fi-FI" w:eastAsia="fi-FI"/>
                  </w:rPr>
                </w:rPrChange>
              </w:rPr>
              <w:t>DC_46D-66A_n261(2A)</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lang w:val="fi-FI" w:eastAsia="fi-FI"/>
              </w:rPr>
              <w:t>DC_66A_n261A</w:t>
            </w:r>
          </w:p>
        </w:tc>
      </w:tr>
      <w:tr w:rsidR="00DD1F1E" w:rsidRPr="001C2388" w:rsidTr="00965D14">
        <w:trPr>
          <w:trHeight w:val="227"/>
          <w:jc w:val="center"/>
        </w:trPr>
        <w:tc>
          <w:tcPr>
            <w:tcW w:w="7938" w:type="dxa"/>
            <w:gridSpan w:val="2"/>
            <w:shd w:val="clear" w:color="auto" w:fill="auto"/>
            <w:noWrap/>
            <w:tcMar>
              <w:top w:w="28" w:type="dxa"/>
              <w:left w:w="28" w:type="dxa"/>
              <w:bottom w:w="28" w:type="dxa"/>
              <w:right w:w="28" w:type="dxa"/>
            </w:tcMar>
            <w:vAlign w:val="center"/>
          </w:tcPr>
          <w:p w:rsidR="00DD1F1E" w:rsidRPr="001C2388" w:rsidRDefault="00DD1F1E" w:rsidP="00965D14">
            <w:pPr>
              <w:pStyle w:val="TAN"/>
              <w:rPr>
                <w:lang w:eastAsia="zh-CN"/>
              </w:rPr>
            </w:pPr>
            <w:r w:rsidRPr="001C2388">
              <w:t>NOTE 1:</w:t>
            </w:r>
            <w:r w:rsidRPr="001C2388">
              <w:tab/>
              <w:t>Uplink CA configurations are the configurations supported by the present release of specifications.</w:t>
            </w:r>
          </w:p>
          <w:p w:rsidR="00DD1F1E" w:rsidRPr="001C2388" w:rsidRDefault="00DD1F1E" w:rsidP="00965D14">
            <w:pPr>
              <w:pStyle w:val="TAN"/>
              <w:rPr>
                <w:lang w:val="en-US" w:eastAsia="zh-CN"/>
              </w:rPr>
            </w:pPr>
            <w:r w:rsidRPr="001C2388">
              <w:t xml:space="preserve">NOTE </w:t>
            </w:r>
            <w:r w:rsidRPr="001C2388">
              <w:rPr>
                <w:rFonts w:hint="eastAsia"/>
                <w:lang w:eastAsia="zh-CN"/>
              </w:rPr>
              <w:t>2</w:t>
            </w:r>
            <w:r w:rsidRPr="001C2388">
              <w:t>:</w:t>
            </w:r>
            <w:r w:rsidRPr="001C2388">
              <w:tab/>
              <w:t>Applicable for UE supporting inter-band EN-DC with mandatory simultaneous Rx/Tx capability</w:t>
            </w:r>
          </w:p>
        </w:tc>
      </w:tr>
    </w:tbl>
    <w:p w:rsidR="00DD1F1E" w:rsidRPr="001C2388" w:rsidRDefault="00DD1F1E" w:rsidP="00DD1F1E"/>
    <w:p w:rsidR="00DD1F1E" w:rsidRPr="001C2388" w:rsidRDefault="00DD1F1E" w:rsidP="00DD1F1E">
      <w:pPr>
        <w:pStyle w:val="Heading4"/>
      </w:pPr>
      <w:bookmarkStart w:id="13196" w:name="_Toc13131534"/>
      <w:r w:rsidRPr="001C2388">
        <w:t>5.5B.5.3</w:t>
      </w:r>
      <w:r w:rsidRPr="001C2388">
        <w:tab/>
        <w:t>Inter-band EN-DC configurations including FR2 (four bands)</w:t>
      </w:r>
      <w:bookmarkEnd w:id="13196"/>
    </w:p>
    <w:p w:rsidR="00DD1F1E" w:rsidRPr="001C2388" w:rsidRDefault="00DD1F1E" w:rsidP="00DD1F1E">
      <w:pPr>
        <w:pStyle w:val="TH"/>
      </w:pPr>
      <w:r w:rsidRPr="001C2388">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DD1F1E" w:rsidRPr="001C2388" w:rsidTr="00965D14">
        <w:trPr>
          <w:trHeight w:val="227"/>
          <w:tblHeader/>
          <w:jc w:val="center"/>
        </w:trPr>
        <w:tc>
          <w:tcPr>
            <w:tcW w:w="3969" w:type="dxa"/>
            <w:shd w:val="clear" w:color="auto" w:fill="auto"/>
            <w:tcMar>
              <w:top w:w="28" w:type="dxa"/>
              <w:left w:w="28" w:type="dxa"/>
              <w:bottom w:w="28" w:type="dxa"/>
              <w:right w:w="28" w:type="dxa"/>
            </w:tcMar>
            <w:vAlign w:val="center"/>
            <w:hideMark/>
          </w:tcPr>
          <w:p w:rsidR="00DD1F1E" w:rsidRPr="001C2388" w:rsidRDefault="00DD1F1E" w:rsidP="00965D14">
            <w:pPr>
              <w:pStyle w:val="TAH"/>
              <w:rPr>
                <w:lang w:val="en-US" w:eastAsia="fi-FI"/>
              </w:rPr>
            </w:pPr>
            <w:r w:rsidRPr="001C2388">
              <w:rPr>
                <w:lang w:val="en-US" w:eastAsia="fi-FI"/>
              </w:rPr>
              <w:t>EN-DC</w:t>
            </w:r>
            <w:r w:rsidRPr="001C2388">
              <w:rPr>
                <w:rFonts w:hint="eastAsia"/>
                <w:lang w:val="en-US" w:eastAsia="zh-CN"/>
              </w:rPr>
              <w:t xml:space="preserve"> </w:t>
            </w:r>
            <w:r w:rsidRPr="001C2388">
              <w:rPr>
                <w:lang w:val="en-US" w:eastAsia="fi-FI"/>
              </w:rPr>
              <w:t>configuration</w:t>
            </w:r>
          </w:p>
        </w:tc>
        <w:tc>
          <w:tcPr>
            <w:tcW w:w="3969" w:type="dxa"/>
            <w:tcMar>
              <w:top w:w="28" w:type="dxa"/>
              <w:left w:w="28" w:type="dxa"/>
              <w:bottom w:w="28" w:type="dxa"/>
              <w:right w:w="28" w:type="dxa"/>
            </w:tcMar>
            <w:vAlign w:val="center"/>
          </w:tcPr>
          <w:p w:rsidR="00DD1F1E" w:rsidRPr="001C2388" w:rsidDel="00C35823" w:rsidRDefault="00DD1F1E" w:rsidP="00965D14">
            <w:pPr>
              <w:pStyle w:val="TAH"/>
              <w:rPr>
                <w:lang w:eastAsia="fi-FI"/>
              </w:rPr>
            </w:pPr>
            <w:r w:rsidRPr="001C2388">
              <w:rPr>
                <w:lang w:val="en-US" w:eastAsia="fi-FI"/>
              </w:rPr>
              <w:t>Uplink EN-DC</w:t>
            </w:r>
            <w:r w:rsidRPr="001C2388">
              <w:rPr>
                <w:rFonts w:hint="eastAsia"/>
                <w:lang w:val="en-US" w:eastAsia="zh-CN"/>
              </w:rPr>
              <w:t xml:space="preserve"> </w:t>
            </w:r>
            <w:r w:rsidRPr="001C2388">
              <w:rPr>
                <w:lang w:val="en-US" w:eastAsia="fi-FI"/>
              </w:rPr>
              <w:t>configuration</w:t>
            </w:r>
            <w:r w:rsidRPr="001C2388">
              <w:rPr>
                <w:rFonts w:hint="eastAsia"/>
                <w:lang w:val="en-US" w:eastAsia="zh-CN"/>
              </w:rPr>
              <w:t xml:space="preserve"> </w:t>
            </w:r>
            <w:r w:rsidRPr="001C2388">
              <w:rPr>
                <w:lang w:val="en-US" w:eastAsia="fi-FI"/>
              </w:rPr>
              <w:t>(NOTE 1)</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3197" w:author="Nokia in RAN4#92" w:date="2019-08-06T16:35:00Z">
                  <w:rPr>
                    <w:lang w:val="fi-FI" w:eastAsia="fi-FI"/>
                  </w:rPr>
                </w:rPrChange>
              </w:rPr>
            </w:pPr>
            <w:r w:rsidRPr="00021795">
              <w:rPr>
                <w:lang w:val="en-US" w:eastAsia="fi-FI"/>
                <w:rPrChange w:id="13198" w:author="Nokia in RAN4#92" w:date="2019-08-06T16:35:00Z">
                  <w:rPr>
                    <w:lang w:val="fi-FI" w:eastAsia="fi-FI"/>
                  </w:rPr>
                </w:rPrChange>
              </w:rPr>
              <w:t>DC_1A-3A-5A_n257A</w:t>
            </w:r>
            <w:r w:rsidRPr="00021795">
              <w:rPr>
                <w:vertAlign w:val="superscript"/>
                <w:lang w:val="en-US" w:eastAsia="zh-CN"/>
                <w:rPrChange w:id="13199" w:author="Nokia in RAN4#92" w:date="2019-08-06T16:35:00Z">
                  <w:rPr>
                    <w:vertAlign w:val="superscript"/>
                    <w:lang w:val="fi-FI" w:eastAsia="zh-CN"/>
                  </w:rPr>
                </w:rPrChange>
              </w:rPr>
              <w:t>2</w:t>
            </w:r>
          </w:p>
          <w:p w:rsidR="00DD1F1E" w:rsidRPr="001C2388" w:rsidRDefault="00DD1F1E" w:rsidP="00965D14">
            <w:pPr>
              <w:pStyle w:val="TAC"/>
              <w:keepNext w:val="0"/>
              <w:rPr>
                <w:rFonts w:eastAsia="Malgun Gothic"/>
                <w:lang w:eastAsia="ko-KR"/>
              </w:rPr>
            </w:pPr>
            <w:r w:rsidRPr="001C2388">
              <w:t>DC_1A-3A-5A_n257</w:t>
            </w:r>
            <w:r w:rsidRPr="001C2388">
              <w:rPr>
                <w:rFonts w:eastAsia="Malgun Gothic"/>
                <w:lang w:eastAsia="ko-KR"/>
              </w:rPr>
              <w:t>D</w:t>
            </w:r>
          </w:p>
          <w:p w:rsidR="00DD1F1E" w:rsidRPr="001C2388" w:rsidRDefault="00DD1F1E" w:rsidP="00965D14">
            <w:pPr>
              <w:pStyle w:val="TAC"/>
              <w:keepNext w:val="0"/>
              <w:rPr>
                <w:rFonts w:eastAsia="Malgun Gothic"/>
                <w:lang w:eastAsia="ko-KR"/>
              </w:rPr>
            </w:pPr>
            <w:r w:rsidRPr="001C2388">
              <w:t>DC_1A-3A-5A_n257</w:t>
            </w:r>
            <w:r w:rsidRPr="001C2388">
              <w:rPr>
                <w:rFonts w:eastAsia="Malgun Gothic"/>
                <w:lang w:eastAsia="ko-KR"/>
              </w:rPr>
              <w:t>E</w:t>
            </w:r>
          </w:p>
          <w:p w:rsidR="00DD1F1E" w:rsidRPr="001C2388" w:rsidRDefault="00DD1F1E" w:rsidP="00965D14">
            <w:pPr>
              <w:pStyle w:val="TAC"/>
              <w:keepNext w:val="0"/>
              <w:rPr>
                <w:rFonts w:eastAsia="Malgun Gothic"/>
                <w:lang w:eastAsia="ko-KR"/>
              </w:rPr>
            </w:pPr>
            <w:r w:rsidRPr="001C2388">
              <w:t>DC_1A-3A-5A_n257F</w:t>
            </w:r>
          </w:p>
          <w:p w:rsidR="00DD1F1E" w:rsidRPr="001C2388" w:rsidRDefault="00DD1F1E" w:rsidP="00965D14">
            <w:pPr>
              <w:pStyle w:val="TAC"/>
              <w:keepNext w:val="0"/>
              <w:rPr>
                <w:rFonts w:eastAsia="Malgun Gothic"/>
                <w:lang w:eastAsia="ko-KR"/>
              </w:rPr>
            </w:pPr>
            <w:r w:rsidRPr="001C2388">
              <w:t>DC_1A-3A-5A_n257</w:t>
            </w:r>
            <w:r w:rsidRPr="001C2388">
              <w:rPr>
                <w:rFonts w:eastAsia="Malgun Gothic"/>
                <w:lang w:eastAsia="ko-KR"/>
              </w:rPr>
              <w:t>G</w:t>
            </w:r>
          </w:p>
          <w:p w:rsidR="00DD1F1E" w:rsidRPr="001C2388" w:rsidRDefault="00DD1F1E" w:rsidP="00965D14">
            <w:pPr>
              <w:pStyle w:val="TAC"/>
              <w:keepNext w:val="0"/>
              <w:rPr>
                <w:rFonts w:eastAsia="Malgun Gothic"/>
                <w:lang w:eastAsia="ko-KR"/>
              </w:rPr>
            </w:pPr>
            <w:r w:rsidRPr="001C2388">
              <w:t>DC_1A-3A-5A_n257</w:t>
            </w:r>
            <w:r w:rsidRPr="001C2388">
              <w:rPr>
                <w:rFonts w:eastAsia="Malgun Gothic"/>
                <w:lang w:eastAsia="ko-KR"/>
              </w:rPr>
              <w:t>H</w:t>
            </w:r>
          </w:p>
          <w:p w:rsidR="00DD1F1E" w:rsidRPr="001C2388" w:rsidRDefault="00DD1F1E" w:rsidP="00965D14">
            <w:pPr>
              <w:pStyle w:val="TAC"/>
              <w:keepNext w:val="0"/>
              <w:rPr>
                <w:rFonts w:eastAsia="Malgun Gothic"/>
                <w:lang w:eastAsia="ko-KR"/>
              </w:rPr>
            </w:pPr>
            <w:r w:rsidRPr="001C2388">
              <w:t>DC_1A-3A-5A_n257</w:t>
            </w:r>
            <w:r w:rsidRPr="001C2388">
              <w:rPr>
                <w:rFonts w:eastAsia="Malgun Gothic"/>
                <w:lang w:eastAsia="ko-KR"/>
              </w:rPr>
              <w:t>I</w:t>
            </w:r>
          </w:p>
          <w:p w:rsidR="00DD1F1E" w:rsidRPr="001C2388" w:rsidRDefault="00DD1F1E" w:rsidP="00965D14">
            <w:pPr>
              <w:pStyle w:val="TAC"/>
              <w:keepNext w:val="0"/>
              <w:rPr>
                <w:rFonts w:eastAsia="Malgun Gothic"/>
                <w:lang w:eastAsia="ko-KR"/>
              </w:rPr>
            </w:pPr>
            <w:r w:rsidRPr="001C2388">
              <w:t>DC_1A-3A-5A_n257</w:t>
            </w:r>
            <w:r w:rsidRPr="001C2388">
              <w:rPr>
                <w:rFonts w:eastAsia="Malgun Gothic"/>
                <w:lang w:eastAsia="ko-KR"/>
              </w:rPr>
              <w:t>J</w:t>
            </w:r>
          </w:p>
          <w:p w:rsidR="00DD1F1E" w:rsidRPr="001C2388" w:rsidRDefault="00DD1F1E" w:rsidP="00965D14">
            <w:pPr>
              <w:pStyle w:val="TAC"/>
              <w:keepNext w:val="0"/>
              <w:rPr>
                <w:rFonts w:eastAsia="Malgun Gothic"/>
                <w:lang w:eastAsia="ko-KR"/>
              </w:rPr>
            </w:pPr>
            <w:r w:rsidRPr="001C2388">
              <w:t>DC_1A-3A-5A_n257</w:t>
            </w:r>
            <w:r w:rsidRPr="001C2388">
              <w:rPr>
                <w:rFonts w:eastAsia="Malgun Gothic"/>
                <w:lang w:eastAsia="ko-KR"/>
              </w:rPr>
              <w:t>K</w:t>
            </w:r>
          </w:p>
          <w:p w:rsidR="00DD1F1E" w:rsidRPr="001C2388" w:rsidRDefault="00DD1F1E" w:rsidP="00965D14">
            <w:pPr>
              <w:pStyle w:val="TAC"/>
              <w:keepNext w:val="0"/>
              <w:rPr>
                <w:rFonts w:eastAsia="Malgun Gothic"/>
                <w:lang w:eastAsia="ko-KR"/>
              </w:rPr>
            </w:pPr>
            <w:r w:rsidRPr="001C2388">
              <w:t>DC_1A-3A-5A_n257</w:t>
            </w:r>
            <w:r w:rsidRPr="001C2388">
              <w:rPr>
                <w:rFonts w:eastAsia="Malgun Gothic"/>
                <w:lang w:eastAsia="ko-KR"/>
              </w:rPr>
              <w:t>L</w:t>
            </w:r>
          </w:p>
          <w:p w:rsidR="00DD1F1E" w:rsidRPr="001C2388" w:rsidRDefault="00DD1F1E" w:rsidP="00965D14">
            <w:pPr>
              <w:pStyle w:val="TAC"/>
              <w:keepNext w:val="0"/>
              <w:rPr>
                <w:noProof/>
                <w:lang w:eastAsia="zh-CN"/>
              </w:rPr>
            </w:pPr>
            <w:r w:rsidRPr="001C2388">
              <w:t>DC_1A-3A-5A_n257M</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3200" w:author="Nokia in RAN4#92" w:date="2019-08-06T16:35:00Z">
                  <w:rPr>
                    <w:lang w:val="fi-FI" w:eastAsia="fi-FI"/>
                  </w:rPr>
                </w:rPrChange>
              </w:rPr>
            </w:pPr>
            <w:r w:rsidRPr="00021795">
              <w:rPr>
                <w:lang w:val="en-US" w:eastAsia="fi-FI"/>
                <w:rPrChange w:id="13201" w:author="Nokia in RAN4#92" w:date="2019-08-06T16:35:00Z">
                  <w:rPr>
                    <w:lang w:val="fi-FI" w:eastAsia="fi-FI"/>
                  </w:rPr>
                </w:rPrChange>
              </w:rPr>
              <w:t>DC_1A_n257A</w:t>
            </w:r>
          </w:p>
          <w:p w:rsidR="00DD1F1E" w:rsidRPr="00021795" w:rsidRDefault="00DD1F1E" w:rsidP="00965D14">
            <w:pPr>
              <w:pStyle w:val="TAC"/>
              <w:keepNext w:val="0"/>
              <w:rPr>
                <w:lang w:val="en-US" w:eastAsia="fi-FI"/>
                <w:rPrChange w:id="13202" w:author="Nokia in RAN4#92" w:date="2019-08-06T16:35:00Z">
                  <w:rPr>
                    <w:lang w:val="fi-FI" w:eastAsia="fi-FI"/>
                  </w:rPr>
                </w:rPrChange>
              </w:rPr>
            </w:pPr>
            <w:r w:rsidRPr="00021795">
              <w:rPr>
                <w:lang w:val="en-US" w:eastAsia="fi-FI"/>
                <w:rPrChange w:id="13203" w:author="Nokia in RAN4#92" w:date="2019-08-06T16:35:00Z">
                  <w:rPr>
                    <w:lang w:val="fi-FI" w:eastAsia="fi-FI"/>
                  </w:rPr>
                </w:rPrChange>
              </w:rPr>
              <w:t>DC_3A_n257A</w:t>
            </w:r>
          </w:p>
          <w:p w:rsidR="00DD1F1E" w:rsidRPr="001C2388" w:rsidRDefault="00DD1F1E" w:rsidP="00965D14">
            <w:pPr>
              <w:pStyle w:val="TAC"/>
              <w:keepNext w:val="0"/>
              <w:rPr>
                <w:noProof/>
                <w:lang w:eastAsia="zh-CN"/>
              </w:rPr>
            </w:pPr>
            <w:r w:rsidRPr="00021795">
              <w:rPr>
                <w:lang w:val="en-US" w:eastAsia="fi-FI"/>
                <w:rPrChange w:id="13204" w:author="Nokia in RAN4#92" w:date="2019-08-06T16:35:00Z">
                  <w:rPr>
                    <w:lang w:val="fi-FI" w:eastAsia="fi-FI"/>
                  </w:rPr>
                </w:rPrChange>
              </w:rPr>
              <w:t>DC_5A_n257A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3205" w:author="Nokia in RAN4#92" w:date="2019-08-06T16:35:00Z">
                  <w:rPr>
                    <w:lang w:val="fi-FI" w:eastAsia="fi-FI"/>
                  </w:rPr>
                </w:rPrChange>
              </w:rPr>
            </w:pPr>
            <w:r w:rsidRPr="00021795">
              <w:rPr>
                <w:lang w:val="en-US" w:eastAsia="fi-FI"/>
                <w:rPrChange w:id="13206" w:author="Nokia in RAN4#92" w:date="2019-08-06T16:35:00Z">
                  <w:rPr>
                    <w:lang w:val="fi-FI" w:eastAsia="fi-FI"/>
                  </w:rPr>
                </w:rPrChange>
              </w:rPr>
              <w:t>DC_1A-3A-7A_n257A</w:t>
            </w:r>
            <w:r w:rsidRPr="00021795">
              <w:rPr>
                <w:vertAlign w:val="superscript"/>
                <w:lang w:val="en-US" w:eastAsia="zh-CN"/>
                <w:rPrChange w:id="13207" w:author="Nokia in RAN4#92" w:date="2019-08-06T16:35:00Z">
                  <w:rPr>
                    <w:vertAlign w:val="superscript"/>
                    <w:lang w:val="fi-FI" w:eastAsia="zh-CN"/>
                  </w:rPr>
                </w:rPrChange>
              </w:rPr>
              <w:t>2</w:t>
            </w:r>
          </w:p>
          <w:p w:rsidR="00DD1F1E" w:rsidRPr="001C2388" w:rsidRDefault="00DD1F1E" w:rsidP="00965D14">
            <w:pPr>
              <w:pStyle w:val="TAC"/>
              <w:keepNext w:val="0"/>
              <w:rPr>
                <w:rFonts w:eastAsia="Malgun Gothic"/>
                <w:lang w:eastAsia="ko-KR"/>
              </w:rPr>
            </w:pPr>
            <w:r w:rsidRPr="001C2388">
              <w:t>DC_1A-3A-7A_n257</w:t>
            </w:r>
            <w:r w:rsidRPr="001C2388">
              <w:rPr>
                <w:rFonts w:eastAsia="Malgun Gothic"/>
                <w:lang w:eastAsia="ko-KR"/>
              </w:rPr>
              <w:t>D</w:t>
            </w:r>
          </w:p>
          <w:p w:rsidR="00DD1F1E" w:rsidRPr="001C2388" w:rsidRDefault="00DD1F1E" w:rsidP="00965D14">
            <w:pPr>
              <w:pStyle w:val="TAC"/>
              <w:keepNext w:val="0"/>
              <w:rPr>
                <w:rFonts w:eastAsia="Malgun Gothic"/>
                <w:lang w:eastAsia="ko-KR"/>
              </w:rPr>
            </w:pPr>
            <w:r w:rsidRPr="001C2388">
              <w:t>DC_1A-3A-7A_n257</w:t>
            </w:r>
            <w:r w:rsidRPr="001C2388">
              <w:rPr>
                <w:rFonts w:eastAsia="Malgun Gothic"/>
                <w:lang w:eastAsia="ko-KR"/>
              </w:rPr>
              <w:t>E</w:t>
            </w:r>
          </w:p>
          <w:p w:rsidR="00DD1F1E" w:rsidRPr="001C2388" w:rsidRDefault="00DD1F1E" w:rsidP="00965D14">
            <w:pPr>
              <w:pStyle w:val="TAC"/>
              <w:keepNext w:val="0"/>
              <w:rPr>
                <w:rFonts w:eastAsia="Malgun Gothic"/>
                <w:lang w:eastAsia="ko-KR"/>
              </w:rPr>
            </w:pPr>
            <w:r w:rsidRPr="001C2388">
              <w:t>DC_1A-3A-7A_n257F</w:t>
            </w:r>
          </w:p>
          <w:p w:rsidR="00DD1F1E" w:rsidRPr="001C2388" w:rsidRDefault="00DD1F1E" w:rsidP="00965D14">
            <w:pPr>
              <w:pStyle w:val="TAC"/>
              <w:keepNext w:val="0"/>
              <w:rPr>
                <w:rFonts w:eastAsia="Malgun Gothic"/>
                <w:lang w:eastAsia="ko-KR"/>
              </w:rPr>
            </w:pPr>
            <w:r w:rsidRPr="001C2388">
              <w:t>DC_1A-3A-7A_n257</w:t>
            </w:r>
            <w:r w:rsidRPr="001C2388">
              <w:rPr>
                <w:rFonts w:eastAsia="Malgun Gothic"/>
                <w:lang w:eastAsia="ko-KR"/>
              </w:rPr>
              <w:t>G</w:t>
            </w:r>
          </w:p>
          <w:p w:rsidR="00DD1F1E" w:rsidRPr="001C2388" w:rsidRDefault="00DD1F1E" w:rsidP="00965D14">
            <w:pPr>
              <w:pStyle w:val="TAC"/>
              <w:keepNext w:val="0"/>
              <w:rPr>
                <w:rFonts w:eastAsia="Malgun Gothic"/>
                <w:lang w:eastAsia="ko-KR"/>
              </w:rPr>
            </w:pPr>
            <w:r w:rsidRPr="001C2388">
              <w:t>DC_1A-3A-7A_n257</w:t>
            </w:r>
            <w:r w:rsidRPr="001C2388">
              <w:rPr>
                <w:rFonts w:eastAsia="Malgun Gothic"/>
                <w:lang w:eastAsia="ko-KR"/>
              </w:rPr>
              <w:t>H</w:t>
            </w:r>
          </w:p>
          <w:p w:rsidR="00DD1F1E" w:rsidRPr="001C2388" w:rsidRDefault="00DD1F1E" w:rsidP="00965D14">
            <w:pPr>
              <w:pStyle w:val="TAC"/>
              <w:keepNext w:val="0"/>
              <w:rPr>
                <w:rFonts w:eastAsia="Malgun Gothic"/>
                <w:lang w:eastAsia="ko-KR"/>
              </w:rPr>
            </w:pPr>
            <w:r w:rsidRPr="001C2388">
              <w:t>DC_1A-3A-7A_n257</w:t>
            </w:r>
            <w:r w:rsidRPr="001C2388">
              <w:rPr>
                <w:rFonts w:eastAsia="Malgun Gothic"/>
                <w:lang w:eastAsia="ko-KR"/>
              </w:rPr>
              <w:t>I</w:t>
            </w:r>
          </w:p>
          <w:p w:rsidR="00DD1F1E" w:rsidRPr="001C2388" w:rsidRDefault="00DD1F1E" w:rsidP="00965D14">
            <w:pPr>
              <w:pStyle w:val="TAC"/>
              <w:keepNext w:val="0"/>
              <w:rPr>
                <w:rFonts w:eastAsia="Malgun Gothic"/>
                <w:lang w:eastAsia="ko-KR"/>
              </w:rPr>
            </w:pPr>
            <w:r w:rsidRPr="001C2388">
              <w:t>DC_1A-3A-7A_n257</w:t>
            </w:r>
            <w:r w:rsidRPr="001C2388">
              <w:rPr>
                <w:rFonts w:eastAsia="Malgun Gothic"/>
                <w:lang w:eastAsia="ko-KR"/>
              </w:rPr>
              <w:t>J</w:t>
            </w:r>
          </w:p>
          <w:p w:rsidR="00DD1F1E" w:rsidRPr="001C2388" w:rsidRDefault="00DD1F1E" w:rsidP="00965D14">
            <w:pPr>
              <w:pStyle w:val="TAC"/>
              <w:keepNext w:val="0"/>
              <w:rPr>
                <w:rFonts w:eastAsia="Malgun Gothic"/>
                <w:lang w:eastAsia="ko-KR"/>
              </w:rPr>
            </w:pPr>
            <w:r w:rsidRPr="001C2388">
              <w:t>DC_1A-3A-7A_n257</w:t>
            </w:r>
            <w:r w:rsidRPr="001C2388">
              <w:rPr>
                <w:rFonts w:eastAsia="Malgun Gothic"/>
                <w:lang w:eastAsia="ko-KR"/>
              </w:rPr>
              <w:t>K</w:t>
            </w:r>
          </w:p>
          <w:p w:rsidR="00DD1F1E" w:rsidRPr="001C2388" w:rsidRDefault="00DD1F1E" w:rsidP="00965D14">
            <w:pPr>
              <w:pStyle w:val="TAC"/>
              <w:keepNext w:val="0"/>
              <w:rPr>
                <w:rFonts w:eastAsia="Malgun Gothic"/>
                <w:lang w:eastAsia="ko-KR"/>
              </w:rPr>
            </w:pPr>
            <w:r w:rsidRPr="001C2388">
              <w:t>DC_1A-3A-7A_n257</w:t>
            </w:r>
            <w:r w:rsidRPr="001C2388">
              <w:rPr>
                <w:rFonts w:eastAsia="Malgun Gothic"/>
                <w:lang w:eastAsia="ko-KR"/>
              </w:rPr>
              <w:t>L</w:t>
            </w:r>
          </w:p>
          <w:p w:rsidR="00DD1F1E" w:rsidRPr="001C2388" w:rsidRDefault="00DD1F1E" w:rsidP="00965D14">
            <w:pPr>
              <w:pStyle w:val="TAC"/>
              <w:keepNext w:val="0"/>
              <w:rPr>
                <w:noProof/>
                <w:lang w:eastAsia="zh-CN"/>
              </w:rPr>
            </w:pPr>
            <w:r w:rsidRPr="001C2388">
              <w:t>DC_1A-3A-7A_n257M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lang w:val="en-US" w:eastAsia="fi-FI"/>
              </w:rPr>
            </w:pPr>
            <w:r w:rsidRPr="001C2388">
              <w:rPr>
                <w:lang w:val="en-US" w:eastAsia="fi-FI"/>
              </w:rPr>
              <w:t>DC_1A_n257A</w:t>
            </w:r>
          </w:p>
          <w:p w:rsidR="00DD1F1E" w:rsidRPr="001C2388" w:rsidRDefault="00DD1F1E" w:rsidP="00965D14">
            <w:pPr>
              <w:pStyle w:val="TAC"/>
              <w:keepNext w:val="0"/>
              <w:rPr>
                <w:lang w:val="en-US" w:eastAsia="fi-FI"/>
              </w:rPr>
            </w:pPr>
            <w:r w:rsidRPr="001C2388">
              <w:rPr>
                <w:lang w:val="en-US" w:eastAsia="fi-FI"/>
              </w:rPr>
              <w:t>DC_3A_n257A</w:t>
            </w:r>
          </w:p>
          <w:p w:rsidR="00DD1F1E" w:rsidRPr="001C2388" w:rsidRDefault="00DD1F1E" w:rsidP="00965D14">
            <w:pPr>
              <w:pStyle w:val="TAC"/>
              <w:keepNext w:val="0"/>
              <w:rPr>
                <w:noProof/>
                <w:lang w:eastAsia="zh-CN"/>
              </w:rPr>
            </w:pPr>
            <w:r w:rsidRPr="001C2388">
              <w:rPr>
                <w:lang w:val="en-US" w:eastAsia="fi-FI"/>
              </w:rPr>
              <w:t>DC_7A_n257A</w:t>
            </w:r>
          </w:p>
        </w:tc>
      </w:tr>
      <w:tr w:rsidR="00D57BD7" w:rsidRPr="001C2388" w:rsidTr="00965D14">
        <w:trPr>
          <w:trHeight w:val="227"/>
          <w:jc w:val="center"/>
          <w:ins w:id="13208" w:author="Nokia in RAN4#92" w:date="2019-08-08T15:00:00Z"/>
        </w:trPr>
        <w:tc>
          <w:tcPr>
            <w:tcW w:w="3969" w:type="dxa"/>
            <w:shd w:val="clear" w:color="auto" w:fill="auto"/>
            <w:noWrap/>
            <w:tcMar>
              <w:top w:w="28" w:type="dxa"/>
              <w:left w:w="28" w:type="dxa"/>
              <w:bottom w:w="28" w:type="dxa"/>
              <w:right w:w="28" w:type="dxa"/>
            </w:tcMar>
            <w:vAlign w:val="center"/>
          </w:tcPr>
          <w:p w:rsidR="00D57BD7" w:rsidRPr="00D57BD7" w:rsidRDefault="00D57BD7" w:rsidP="00965D14">
            <w:pPr>
              <w:pStyle w:val="TAC"/>
              <w:keepNext w:val="0"/>
              <w:rPr>
                <w:ins w:id="13209" w:author="Nokia in RAN4#92" w:date="2019-08-08T15:00:00Z"/>
                <w:lang w:val="en-US" w:eastAsia="fi-FI"/>
              </w:rPr>
            </w:pPr>
            <w:ins w:id="13210" w:author="Nokia in RAN4#92" w:date="2019-08-08T15:00:00Z">
              <w:r w:rsidRPr="001C2388">
                <w:rPr>
                  <w:rFonts w:cs="Arial" w:hint="eastAsia"/>
                  <w:lang w:eastAsia="ja-JP"/>
                </w:rPr>
                <w:t>DC</w:t>
              </w:r>
              <w:r w:rsidRPr="001C2388">
                <w:rPr>
                  <w:rFonts w:cs="Arial"/>
                </w:rPr>
                <w:t>_</w:t>
              </w:r>
              <w:r w:rsidRPr="001C2388">
                <w:rPr>
                  <w:rFonts w:eastAsia="Malgun Gothic" w:cs="Arial" w:hint="eastAsia"/>
                  <w:lang w:eastAsia="ko-KR"/>
                </w:rPr>
                <w:t>1A-3A-</w:t>
              </w:r>
              <w:r w:rsidRPr="001C2388">
                <w:rPr>
                  <w:rFonts w:eastAsia="Malgun Gothic" w:cs="Arial"/>
                  <w:lang w:eastAsia="ko-KR"/>
                </w:rPr>
                <w:t>7</w:t>
              </w:r>
              <w:r w:rsidRPr="001C2388">
                <w:rPr>
                  <w:rFonts w:eastAsia="Malgun Gothic" w:cs="Arial" w:hint="eastAsia"/>
                  <w:lang w:eastAsia="ko-KR"/>
                </w:rPr>
                <w:t>A-7A</w:t>
              </w:r>
              <w:r w:rsidRPr="001C2388">
                <w:rPr>
                  <w:rFonts w:eastAsia="Malgun Gothic" w:cs="Arial"/>
                  <w:lang w:eastAsia="ko-KR"/>
                </w:rPr>
                <w:t>_</w:t>
              </w:r>
              <w:r w:rsidRPr="001C2388">
                <w:rPr>
                  <w:rFonts w:eastAsia="Malgun Gothic" w:cs="Arial" w:hint="eastAsia"/>
                  <w:lang w:eastAsia="ko-KR"/>
                </w:rPr>
                <w:t>n257A</w:t>
              </w:r>
            </w:ins>
          </w:p>
        </w:tc>
        <w:tc>
          <w:tcPr>
            <w:tcW w:w="3969" w:type="dxa"/>
            <w:tcMar>
              <w:top w:w="28" w:type="dxa"/>
              <w:left w:w="28" w:type="dxa"/>
              <w:bottom w:w="28" w:type="dxa"/>
              <w:right w:w="28" w:type="dxa"/>
            </w:tcMar>
            <w:vAlign w:val="center"/>
          </w:tcPr>
          <w:p w:rsidR="00D57BD7" w:rsidRPr="001C2388" w:rsidRDefault="00D57BD7" w:rsidP="00D57BD7">
            <w:pPr>
              <w:pStyle w:val="TAC"/>
              <w:keepNext w:val="0"/>
              <w:rPr>
                <w:ins w:id="13211" w:author="Nokia in RAN4#92" w:date="2019-08-08T15:00:00Z"/>
                <w:lang w:val="en-US" w:eastAsia="fi-FI"/>
              </w:rPr>
            </w:pPr>
            <w:ins w:id="13212" w:author="Nokia in RAN4#92" w:date="2019-08-08T15:00:00Z">
              <w:r w:rsidRPr="001C2388">
                <w:rPr>
                  <w:lang w:val="en-US" w:eastAsia="fi-FI"/>
                </w:rPr>
                <w:t>DC_1A_n257A</w:t>
              </w:r>
            </w:ins>
          </w:p>
          <w:p w:rsidR="00D57BD7" w:rsidRPr="001C2388" w:rsidRDefault="00D57BD7" w:rsidP="00D57BD7">
            <w:pPr>
              <w:pStyle w:val="TAC"/>
              <w:keepNext w:val="0"/>
              <w:rPr>
                <w:ins w:id="13213" w:author="Nokia in RAN4#92" w:date="2019-08-08T15:00:00Z"/>
                <w:lang w:val="en-US" w:eastAsia="fi-FI"/>
              </w:rPr>
            </w:pPr>
            <w:ins w:id="13214" w:author="Nokia in RAN4#92" w:date="2019-08-08T15:00:00Z">
              <w:r w:rsidRPr="001C2388">
                <w:rPr>
                  <w:lang w:val="en-US" w:eastAsia="fi-FI"/>
                </w:rPr>
                <w:t>DC_3A_n257A</w:t>
              </w:r>
            </w:ins>
          </w:p>
          <w:p w:rsidR="00D57BD7" w:rsidRPr="001C2388" w:rsidRDefault="00D57BD7" w:rsidP="00D57BD7">
            <w:pPr>
              <w:pStyle w:val="TAC"/>
              <w:keepNext w:val="0"/>
              <w:rPr>
                <w:ins w:id="13215" w:author="Nokia in RAN4#92" w:date="2019-08-08T15:00:00Z"/>
                <w:lang w:val="en-US" w:eastAsia="fi-FI"/>
              </w:rPr>
            </w:pPr>
            <w:ins w:id="13216" w:author="Nokia in RAN4#92" w:date="2019-08-08T15:00:00Z">
              <w:r w:rsidRPr="001C2388">
                <w:rPr>
                  <w:lang w:val="en-US" w:eastAsia="fi-FI"/>
                </w:rPr>
                <w:t>DC_7A_n257A</w:t>
              </w:r>
            </w:ins>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3217" w:author="Nokia in RAN4#92" w:date="2019-08-06T16:35:00Z">
                  <w:rPr>
                    <w:lang w:val="fi-FI" w:eastAsia="fi-FI"/>
                  </w:rPr>
                </w:rPrChange>
              </w:rPr>
            </w:pPr>
            <w:r w:rsidRPr="00021795">
              <w:rPr>
                <w:lang w:val="en-US" w:eastAsia="fi-FI"/>
                <w:rPrChange w:id="13218" w:author="Nokia in RAN4#92" w:date="2019-08-06T16:35:00Z">
                  <w:rPr>
                    <w:lang w:val="fi-FI" w:eastAsia="fi-FI"/>
                  </w:rPr>
                </w:rPrChange>
              </w:rPr>
              <w:t>DC_1A-3A-8A_n257A</w:t>
            </w:r>
          </w:p>
          <w:p w:rsidR="00DD1F1E" w:rsidRPr="001C2388" w:rsidRDefault="00DD1F1E" w:rsidP="00965D14">
            <w:pPr>
              <w:pStyle w:val="TAC"/>
              <w:keepNext w:val="0"/>
              <w:rPr>
                <w:rFonts w:eastAsia="Malgun Gothic"/>
                <w:lang w:eastAsia="ko-KR"/>
              </w:rPr>
            </w:pPr>
            <w:r w:rsidRPr="001C2388">
              <w:t>DC_1A-3A-8A_n257</w:t>
            </w:r>
            <w:r w:rsidRPr="001C2388">
              <w:rPr>
                <w:rFonts w:eastAsia="Malgun Gothic"/>
                <w:lang w:eastAsia="ko-KR"/>
              </w:rPr>
              <w:t>D</w:t>
            </w:r>
          </w:p>
          <w:p w:rsidR="00DD1F1E" w:rsidRPr="001C2388" w:rsidRDefault="00DD1F1E" w:rsidP="00965D14">
            <w:pPr>
              <w:pStyle w:val="TAC"/>
              <w:keepNext w:val="0"/>
              <w:rPr>
                <w:rFonts w:eastAsia="Malgun Gothic"/>
                <w:lang w:eastAsia="ko-KR"/>
              </w:rPr>
            </w:pPr>
            <w:r w:rsidRPr="001C2388">
              <w:t>DC_1A-3A-8A_n257</w:t>
            </w:r>
            <w:r w:rsidRPr="001C2388">
              <w:rPr>
                <w:rFonts w:eastAsia="Malgun Gothic"/>
                <w:lang w:eastAsia="ko-KR"/>
              </w:rPr>
              <w:t>E</w:t>
            </w:r>
          </w:p>
          <w:p w:rsidR="00DD1F1E" w:rsidRPr="001C2388" w:rsidRDefault="00DD1F1E" w:rsidP="00965D14">
            <w:pPr>
              <w:pStyle w:val="TAC"/>
              <w:keepNext w:val="0"/>
              <w:rPr>
                <w:rFonts w:eastAsia="Malgun Gothic"/>
                <w:lang w:eastAsia="ko-KR"/>
              </w:rPr>
            </w:pPr>
            <w:r w:rsidRPr="001C2388">
              <w:t>DC_1A-3A-8A_n257F</w:t>
            </w:r>
          </w:p>
          <w:p w:rsidR="00DD1F1E" w:rsidRPr="001C2388" w:rsidRDefault="00DD1F1E" w:rsidP="00965D14">
            <w:pPr>
              <w:pStyle w:val="TAC"/>
              <w:keepNext w:val="0"/>
              <w:rPr>
                <w:rFonts w:eastAsia="Malgun Gothic"/>
                <w:lang w:eastAsia="ko-KR"/>
              </w:rPr>
            </w:pPr>
            <w:r w:rsidRPr="001C2388">
              <w:t>DC_1A-3A-8A_n257</w:t>
            </w:r>
            <w:r w:rsidRPr="001C2388">
              <w:rPr>
                <w:rFonts w:eastAsia="Malgun Gothic"/>
                <w:lang w:eastAsia="ko-KR"/>
              </w:rPr>
              <w:t>G</w:t>
            </w:r>
          </w:p>
          <w:p w:rsidR="00DD1F1E" w:rsidRPr="001C2388" w:rsidRDefault="00DD1F1E" w:rsidP="00965D14">
            <w:pPr>
              <w:pStyle w:val="TAC"/>
              <w:keepNext w:val="0"/>
              <w:rPr>
                <w:rFonts w:eastAsia="Malgun Gothic"/>
                <w:lang w:eastAsia="ko-KR"/>
              </w:rPr>
            </w:pPr>
            <w:r w:rsidRPr="001C2388">
              <w:t>DC_1A-3A-8A_n257</w:t>
            </w:r>
            <w:r w:rsidRPr="001C2388">
              <w:rPr>
                <w:rFonts w:eastAsia="Malgun Gothic"/>
                <w:lang w:eastAsia="ko-KR"/>
              </w:rPr>
              <w:t>H</w:t>
            </w:r>
          </w:p>
          <w:p w:rsidR="00DD1F1E" w:rsidRPr="001C2388" w:rsidRDefault="00DD1F1E" w:rsidP="00965D14">
            <w:pPr>
              <w:pStyle w:val="TAC"/>
              <w:keepNext w:val="0"/>
              <w:rPr>
                <w:rFonts w:eastAsia="Malgun Gothic"/>
                <w:lang w:eastAsia="ko-KR"/>
              </w:rPr>
            </w:pPr>
            <w:r w:rsidRPr="001C2388">
              <w:t>DC_1A-3A-8A_n257</w:t>
            </w:r>
            <w:r w:rsidRPr="001C2388">
              <w:rPr>
                <w:rFonts w:eastAsia="Malgun Gothic"/>
                <w:lang w:eastAsia="ko-KR"/>
              </w:rPr>
              <w:t>I</w:t>
            </w:r>
          </w:p>
          <w:p w:rsidR="00DD1F1E" w:rsidRPr="001C2388" w:rsidRDefault="00DD1F1E" w:rsidP="00965D14">
            <w:pPr>
              <w:pStyle w:val="TAC"/>
              <w:keepNext w:val="0"/>
              <w:rPr>
                <w:rFonts w:eastAsia="Malgun Gothic"/>
                <w:lang w:eastAsia="ko-KR"/>
              </w:rPr>
            </w:pPr>
            <w:r w:rsidRPr="001C2388">
              <w:t>DC_1A-3A-8A_n257</w:t>
            </w:r>
            <w:r w:rsidRPr="001C2388">
              <w:rPr>
                <w:rFonts w:eastAsia="Malgun Gothic"/>
                <w:lang w:eastAsia="ko-KR"/>
              </w:rPr>
              <w:t>J</w:t>
            </w:r>
          </w:p>
          <w:p w:rsidR="00DD1F1E" w:rsidRPr="001C2388" w:rsidRDefault="00DD1F1E" w:rsidP="00965D14">
            <w:pPr>
              <w:pStyle w:val="TAC"/>
              <w:keepNext w:val="0"/>
              <w:rPr>
                <w:rFonts w:eastAsia="Malgun Gothic"/>
                <w:lang w:eastAsia="ko-KR"/>
              </w:rPr>
            </w:pPr>
            <w:r w:rsidRPr="001C2388">
              <w:t>DC_1A-3A-8A_n257</w:t>
            </w:r>
            <w:r w:rsidRPr="001C2388">
              <w:rPr>
                <w:rFonts w:eastAsia="Malgun Gothic"/>
                <w:lang w:eastAsia="ko-KR"/>
              </w:rPr>
              <w:t>K</w:t>
            </w:r>
          </w:p>
          <w:p w:rsidR="00DD1F1E" w:rsidRPr="001C2388" w:rsidRDefault="00DD1F1E" w:rsidP="00965D14">
            <w:pPr>
              <w:pStyle w:val="TAC"/>
              <w:keepNext w:val="0"/>
              <w:rPr>
                <w:rFonts w:eastAsia="Malgun Gothic"/>
                <w:lang w:eastAsia="ko-KR"/>
              </w:rPr>
            </w:pPr>
            <w:r w:rsidRPr="001C2388">
              <w:t>DC_1A-3A-8A_n257</w:t>
            </w:r>
            <w:r w:rsidRPr="001C2388">
              <w:rPr>
                <w:rFonts w:eastAsia="Malgun Gothic"/>
                <w:lang w:eastAsia="ko-KR"/>
              </w:rPr>
              <w:t>L</w:t>
            </w:r>
          </w:p>
          <w:p w:rsidR="00DD1F1E" w:rsidRDefault="00DD1F1E" w:rsidP="00965D14">
            <w:pPr>
              <w:pStyle w:val="TAC"/>
              <w:keepNext w:val="0"/>
              <w:rPr>
                <w:ins w:id="13219" w:author="Nokia in RAN4#92" w:date="2019-08-08T14:37:00Z"/>
              </w:rPr>
            </w:pPr>
            <w:r w:rsidRPr="001C2388">
              <w:t>DC_1A-3A-8A_n257M</w:t>
            </w:r>
          </w:p>
          <w:p w:rsidR="00350428" w:rsidRPr="00093014" w:rsidRDefault="00350428" w:rsidP="00350428">
            <w:pPr>
              <w:pStyle w:val="TAC"/>
              <w:keepNext w:val="0"/>
              <w:rPr>
                <w:ins w:id="13220" w:author="Nokia in RAN4#92" w:date="2019-08-08T14:38:00Z"/>
                <w:lang w:val="en-US" w:eastAsia="fi-FI"/>
              </w:rPr>
            </w:pPr>
            <w:ins w:id="13221" w:author="Nokia in RAN4#92" w:date="2019-08-08T14:38:00Z">
              <w:r w:rsidRPr="00093014">
                <w:rPr>
                  <w:lang w:val="en-US" w:eastAsia="fi-FI"/>
                </w:rPr>
                <w:t>DC_1A-3C-8A_n257A</w:t>
              </w:r>
            </w:ins>
          </w:p>
          <w:p w:rsidR="00350428" w:rsidRPr="001C2388" w:rsidRDefault="00350428" w:rsidP="00350428">
            <w:pPr>
              <w:pStyle w:val="TAC"/>
              <w:keepNext w:val="0"/>
              <w:rPr>
                <w:ins w:id="13222" w:author="Nokia in RAN4#92" w:date="2019-08-08T14:38:00Z"/>
                <w:rFonts w:eastAsia="Malgun Gothic"/>
                <w:lang w:eastAsia="ko-KR"/>
              </w:rPr>
            </w:pPr>
            <w:ins w:id="13223" w:author="Nokia in RAN4#92" w:date="2019-08-08T14:38:00Z">
              <w:r w:rsidRPr="001C2388">
                <w:t>DC_1A-3C-8A_n257</w:t>
              </w:r>
              <w:r w:rsidRPr="001C2388">
                <w:rPr>
                  <w:rFonts w:eastAsia="Malgun Gothic"/>
                  <w:lang w:eastAsia="ko-KR"/>
                </w:rPr>
                <w:t>D</w:t>
              </w:r>
            </w:ins>
          </w:p>
          <w:p w:rsidR="00350428" w:rsidRPr="001C2388" w:rsidRDefault="00350428" w:rsidP="00350428">
            <w:pPr>
              <w:pStyle w:val="TAC"/>
              <w:keepNext w:val="0"/>
              <w:rPr>
                <w:ins w:id="13224" w:author="Nokia in RAN4#92" w:date="2019-08-08T14:38:00Z"/>
                <w:rFonts w:eastAsia="Malgun Gothic"/>
                <w:lang w:eastAsia="ko-KR"/>
              </w:rPr>
            </w:pPr>
            <w:ins w:id="13225" w:author="Nokia in RAN4#92" w:date="2019-08-08T14:38:00Z">
              <w:r w:rsidRPr="001C2388">
                <w:t>DC_1A-3C-8A_n257</w:t>
              </w:r>
              <w:r w:rsidRPr="001C2388">
                <w:rPr>
                  <w:rFonts w:eastAsia="Malgun Gothic"/>
                  <w:lang w:eastAsia="ko-KR"/>
                </w:rPr>
                <w:t>E</w:t>
              </w:r>
            </w:ins>
          </w:p>
          <w:p w:rsidR="00350428" w:rsidRPr="001C2388" w:rsidRDefault="00350428" w:rsidP="00350428">
            <w:pPr>
              <w:pStyle w:val="TAC"/>
              <w:keepNext w:val="0"/>
              <w:rPr>
                <w:ins w:id="13226" w:author="Nokia in RAN4#92" w:date="2019-08-08T14:38:00Z"/>
                <w:rFonts w:eastAsia="Malgun Gothic"/>
                <w:lang w:eastAsia="ko-KR"/>
              </w:rPr>
            </w:pPr>
            <w:ins w:id="13227" w:author="Nokia in RAN4#92" w:date="2019-08-08T14:38:00Z">
              <w:r w:rsidRPr="001C2388">
                <w:t>DC_1A-3C-8A_n257F</w:t>
              </w:r>
            </w:ins>
          </w:p>
          <w:p w:rsidR="00350428" w:rsidRPr="001C2388" w:rsidRDefault="00350428" w:rsidP="00350428">
            <w:pPr>
              <w:pStyle w:val="TAC"/>
              <w:keepNext w:val="0"/>
              <w:rPr>
                <w:ins w:id="13228" w:author="Nokia in RAN4#92" w:date="2019-08-08T14:38:00Z"/>
                <w:rFonts w:eastAsia="Malgun Gothic"/>
                <w:lang w:eastAsia="ko-KR"/>
              </w:rPr>
            </w:pPr>
            <w:ins w:id="13229" w:author="Nokia in RAN4#92" w:date="2019-08-08T14:38:00Z">
              <w:r w:rsidRPr="001C2388">
                <w:t>DC_1A-3C-8A_n257</w:t>
              </w:r>
              <w:r w:rsidRPr="001C2388">
                <w:rPr>
                  <w:rFonts w:eastAsia="Malgun Gothic"/>
                  <w:lang w:eastAsia="ko-KR"/>
                </w:rPr>
                <w:t>G</w:t>
              </w:r>
            </w:ins>
          </w:p>
          <w:p w:rsidR="00350428" w:rsidRPr="001C2388" w:rsidRDefault="00350428" w:rsidP="00350428">
            <w:pPr>
              <w:pStyle w:val="TAC"/>
              <w:keepNext w:val="0"/>
              <w:rPr>
                <w:ins w:id="13230" w:author="Nokia in RAN4#92" w:date="2019-08-08T14:38:00Z"/>
                <w:rFonts w:eastAsia="Malgun Gothic"/>
                <w:lang w:eastAsia="ko-KR"/>
              </w:rPr>
            </w:pPr>
            <w:ins w:id="13231" w:author="Nokia in RAN4#92" w:date="2019-08-08T14:38:00Z">
              <w:r w:rsidRPr="001C2388">
                <w:t>DC_1A-3C-8A_n257</w:t>
              </w:r>
              <w:r w:rsidRPr="001C2388">
                <w:rPr>
                  <w:rFonts w:eastAsia="Malgun Gothic"/>
                  <w:lang w:eastAsia="ko-KR"/>
                </w:rPr>
                <w:t>H</w:t>
              </w:r>
            </w:ins>
          </w:p>
          <w:p w:rsidR="00350428" w:rsidRPr="001C2388" w:rsidRDefault="00350428" w:rsidP="00350428">
            <w:pPr>
              <w:pStyle w:val="TAC"/>
              <w:keepNext w:val="0"/>
              <w:rPr>
                <w:ins w:id="13232" w:author="Nokia in RAN4#92" w:date="2019-08-08T14:38:00Z"/>
                <w:rFonts w:eastAsia="Malgun Gothic"/>
                <w:lang w:eastAsia="ko-KR"/>
              </w:rPr>
            </w:pPr>
            <w:ins w:id="13233" w:author="Nokia in RAN4#92" w:date="2019-08-08T14:38:00Z">
              <w:r w:rsidRPr="001C2388">
                <w:t>DC_1A-3C-8A_n257</w:t>
              </w:r>
              <w:r w:rsidRPr="001C2388">
                <w:rPr>
                  <w:rFonts w:eastAsia="Malgun Gothic"/>
                  <w:lang w:eastAsia="ko-KR"/>
                </w:rPr>
                <w:t>I</w:t>
              </w:r>
            </w:ins>
          </w:p>
          <w:p w:rsidR="00350428" w:rsidRPr="001C2388" w:rsidRDefault="00350428" w:rsidP="00350428">
            <w:pPr>
              <w:pStyle w:val="TAC"/>
              <w:keepNext w:val="0"/>
              <w:rPr>
                <w:ins w:id="13234" w:author="Nokia in RAN4#92" w:date="2019-08-08T14:38:00Z"/>
              </w:rPr>
            </w:pPr>
            <w:ins w:id="13235" w:author="Nokia in RAN4#92" w:date="2019-08-08T14:38:00Z">
              <w:r w:rsidRPr="001C2388">
                <w:t>DC_1A-3C-8A_n257</w:t>
              </w:r>
              <w:r w:rsidRPr="001C2388">
                <w:rPr>
                  <w:rFonts w:eastAsia="Malgun Gothic"/>
                  <w:lang w:eastAsia="ko-KR"/>
                </w:rPr>
                <w:t>J</w:t>
              </w:r>
            </w:ins>
          </w:p>
          <w:p w:rsidR="00350428" w:rsidRPr="001C2388" w:rsidRDefault="00350428" w:rsidP="00350428">
            <w:pPr>
              <w:pStyle w:val="TAC"/>
              <w:keepNext w:val="0"/>
              <w:rPr>
                <w:ins w:id="13236" w:author="Nokia in RAN4#92" w:date="2019-08-08T14:38:00Z"/>
                <w:rFonts w:eastAsia="Malgun Gothic"/>
                <w:lang w:eastAsia="ko-KR"/>
              </w:rPr>
            </w:pPr>
            <w:ins w:id="13237" w:author="Nokia in RAN4#92" w:date="2019-08-08T14:38:00Z">
              <w:r w:rsidRPr="001C2388">
                <w:t>DC_1A-3C-8A_n257</w:t>
              </w:r>
              <w:r w:rsidRPr="001C2388">
                <w:rPr>
                  <w:rFonts w:eastAsia="Malgun Gothic"/>
                  <w:lang w:eastAsia="ko-KR"/>
                </w:rPr>
                <w:t>K</w:t>
              </w:r>
            </w:ins>
          </w:p>
          <w:p w:rsidR="00350428" w:rsidRPr="001C2388" w:rsidRDefault="00350428" w:rsidP="00350428">
            <w:pPr>
              <w:pStyle w:val="TAC"/>
              <w:keepNext w:val="0"/>
              <w:rPr>
                <w:ins w:id="13238" w:author="Nokia in RAN4#92" w:date="2019-08-08T14:38:00Z"/>
                <w:rFonts w:eastAsia="Malgun Gothic"/>
                <w:lang w:eastAsia="ko-KR"/>
              </w:rPr>
            </w:pPr>
            <w:ins w:id="13239" w:author="Nokia in RAN4#92" w:date="2019-08-08T14:38:00Z">
              <w:r w:rsidRPr="001C2388">
                <w:t>DC_1A-3C-8A_n257</w:t>
              </w:r>
              <w:r w:rsidRPr="001C2388">
                <w:rPr>
                  <w:rFonts w:eastAsia="Malgun Gothic"/>
                  <w:lang w:eastAsia="ko-KR"/>
                </w:rPr>
                <w:t>L</w:t>
              </w:r>
            </w:ins>
          </w:p>
          <w:p w:rsidR="00350428" w:rsidRPr="00BF1502" w:rsidRDefault="00350428" w:rsidP="00350428">
            <w:pPr>
              <w:pStyle w:val="TAC"/>
              <w:keepNext w:val="0"/>
              <w:rPr>
                <w:lang w:val="en-US" w:eastAsia="fi-FI"/>
              </w:rPr>
            </w:pPr>
            <w:ins w:id="13240" w:author="Nokia in RAN4#92" w:date="2019-08-08T14:38:00Z">
              <w:r w:rsidRPr="001C2388">
                <w:t>DC_1A-3C-8A_n257M</w:t>
              </w:r>
            </w:ins>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3241" w:author="Nokia in RAN4#92" w:date="2019-08-06T16:35:00Z">
                  <w:rPr>
                    <w:lang w:val="fi-FI" w:eastAsia="fi-FI"/>
                  </w:rPr>
                </w:rPrChange>
              </w:rPr>
            </w:pPr>
            <w:r w:rsidRPr="00021795">
              <w:rPr>
                <w:lang w:val="en-US" w:eastAsia="fi-FI"/>
                <w:rPrChange w:id="13242" w:author="Nokia in RAN4#92" w:date="2019-08-06T16:35:00Z">
                  <w:rPr>
                    <w:lang w:val="fi-FI" w:eastAsia="fi-FI"/>
                  </w:rPr>
                </w:rPrChange>
              </w:rPr>
              <w:t>DC_1A_n257A</w:t>
            </w:r>
          </w:p>
          <w:p w:rsidR="00DD1F1E" w:rsidRPr="00021795" w:rsidRDefault="00DD1F1E" w:rsidP="00965D14">
            <w:pPr>
              <w:pStyle w:val="TAC"/>
              <w:keepNext w:val="0"/>
              <w:rPr>
                <w:lang w:val="en-US" w:eastAsia="fi-FI"/>
                <w:rPrChange w:id="13243" w:author="Nokia in RAN4#92" w:date="2019-08-06T16:35:00Z">
                  <w:rPr>
                    <w:lang w:val="fi-FI" w:eastAsia="fi-FI"/>
                  </w:rPr>
                </w:rPrChange>
              </w:rPr>
            </w:pPr>
            <w:r w:rsidRPr="00021795">
              <w:rPr>
                <w:lang w:val="en-US" w:eastAsia="fi-FI"/>
                <w:rPrChange w:id="13244" w:author="Nokia in RAN4#92" w:date="2019-08-06T16:35:00Z">
                  <w:rPr>
                    <w:lang w:val="fi-FI" w:eastAsia="fi-FI"/>
                  </w:rPr>
                </w:rPrChange>
              </w:rPr>
              <w:t>DC_3A_n257A</w:t>
            </w:r>
          </w:p>
          <w:p w:rsidR="00DD1F1E" w:rsidRPr="001C2388" w:rsidRDefault="00DD1F1E" w:rsidP="00965D14">
            <w:pPr>
              <w:pStyle w:val="TAC"/>
              <w:keepNext w:val="0"/>
              <w:rPr>
                <w:lang w:val="en-US" w:eastAsia="fi-FI"/>
              </w:rPr>
            </w:pPr>
            <w:r w:rsidRPr="00021795">
              <w:rPr>
                <w:lang w:val="en-US" w:eastAsia="fi-FI"/>
                <w:rPrChange w:id="13245" w:author="Nokia in RAN4#92" w:date="2019-08-06T16:35:00Z">
                  <w:rPr>
                    <w:lang w:val="fi-FI" w:eastAsia="fi-FI"/>
                  </w:rPr>
                </w:rPrChange>
              </w:rPr>
              <w:t>DC_8A_n257A</w:t>
            </w:r>
          </w:p>
        </w:tc>
      </w:tr>
      <w:tr w:rsidR="00DD1F1E" w:rsidRPr="001C2388" w:rsidDel="00350428" w:rsidTr="00965D14">
        <w:trPr>
          <w:trHeight w:val="227"/>
          <w:jc w:val="center"/>
          <w:del w:id="13246" w:author="Nokia in RAN4#92" w:date="2019-08-08T14:38:00Z"/>
        </w:trPr>
        <w:tc>
          <w:tcPr>
            <w:tcW w:w="3969" w:type="dxa"/>
            <w:shd w:val="clear" w:color="auto" w:fill="auto"/>
            <w:noWrap/>
            <w:tcMar>
              <w:top w:w="28" w:type="dxa"/>
              <w:left w:w="28" w:type="dxa"/>
              <w:bottom w:w="28" w:type="dxa"/>
              <w:right w:w="28" w:type="dxa"/>
            </w:tcMar>
            <w:vAlign w:val="center"/>
          </w:tcPr>
          <w:p w:rsidR="00DD1F1E" w:rsidRPr="00021795" w:rsidDel="00350428" w:rsidRDefault="00DD1F1E" w:rsidP="00965D14">
            <w:pPr>
              <w:pStyle w:val="TAC"/>
              <w:keepNext w:val="0"/>
              <w:rPr>
                <w:del w:id="13247" w:author="Nokia in RAN4#92" w:date="2019-08-08T14:37:00Z"/>
                <w:lang w:val="en-US" w:eastAsia="fi-FI"/>
                <w:rPrChange w:id="13248" w:author="Nokia in RAN4#92" w:date="2019-08-06T16:35:00Z">
                  <w:rPr>
                    <w:del w:id="13249" w:author="Nokia in RAN4#92" w:date="2019-08-08T14:37:00Z"/>
                    <w:lang w:val="fi-FI" w:eastAsia="fi-FI"/>
                  </w:rPr>
                </w:rPrChange>
              </w:rPr>
            </w:pPr>
            <w:del w:id="13250" w:author="Nokia in RAN4#92" w:date="2019-08-08T14:37:00Z">
              <w:r w:rsidRPr="00021795" w:rsidDel="00350428">
                <w:rPr>
                  <w:lang w:val="en-US" w:eastAsia="fi-FI"/>
                  <w:rPrChange w:id="13251" w:author="Nokia in RAN4#92" w:date="2019-08-06T16:35:00Z">
                    <w:rPr>
                      <w:lang w:val="fi-FI" w:eastAsia="fi-FI"/>
                    </w:rPr>
                  </w:rPrChange>
                </w:rPr>
                <w:delText>DC_1A-3C-8A_n257A</w:delText>
              </w:r>
            </w:del>
          </w:p>
          <w:p w:rsidR="00DD1F1E" w:rsidRPr="001C2388" w:rsidDel="00350428" w:rsidRDefault="00DD1F1E" w:rsidP="00965D14">
            <w:pPr>
              <w:pStyle w:val="TAC"/>
              <w:keepNext w:val="0"/>
              <w:rPr>
                <w:del w:id="13252" w:author="Nokia in RAN4#92" w:date="2019-08-08T14:37:00Z"/>
                <w:rFonts w:eastAsia="Malgun Gothic"/>
                <w:lang w:eastAsia="ko-KR"/>
              </w:rPr>
            </w:pPr>
            <w:del w:id="13253" w:author="Nokia in RAN4#92" w:date="2019-08-08T14:37:00Z">
              <w:r w:rsidRPr="001C2388" w:rsidDel="00350428">
                <w:delText>DC_1A-3C-8A_n257</w:delText>
              </w:r>
              <w:r w:rsidRPr="001C2388" w:rsidDel="00350428">
                <w:rPr>
                  <w:rFonts w:eastAsia="Malgun Gothic"/>
                  <w:lang w:eastAsia="ko-KR"/>
                </w:rPr>
                <w:delText>D</w:delText>
              </w:r>
            </w:del>
          </w:p>
          <w:p w:rsidR="00DD1F1E" w:rsidRPr="001C2388" w:rsidDel="00350428" w:rsidRDefault="00DD1F1E" w:rsidP="00965D14">
            <w:pPr>
              <w:pStyle w:val="TAC"/>
              <w:keepNext w:val="0"/>
              <w:rPr>
                <w:del w:id="13254" w:author="Nokia in RAN4#92" w:date="2019-08-08T14:37:00Z"/>
                <w:rFonts w:eastAsia="Malgun Gothic"/>
                <w:lang w:eastAsia="ko-KR"/>
              </w:rPr>
            </w:pPr>
            <w:del w:id="13255" w:author="Nokia in RAN4#92" w:date="2019-08-08T14:37:00Z">
              <w:r w:rsidRPr="001C2388" w:rsidDel="00350428">
                <w:delText>DC_1A-3C-8A_n257</w:delText>
              </w:r>
              <w:r w:rsidRPr="001C2388" w:rsidDel="00350428">
                <w:rPr>
                  <w:rFonts w:eastAsia="Malgun Gothic"/>
                  <w:lang w:eastAsia="ko-KR"/>
                </w:rPr>
                <w:delText>E</w:delText>
              </w:r>
            </w:del>
          </w:p>
          <w:p w:rsidR="00DD1F1E" w:rsidRPr="001C2388" w:rsidDel="00350428" w:rsidRDefault="00DD1F1E" w:rsidP="00965D14">
            <w:pPr>
              <w:pStyle w:val="TAC"/>
              <w:keepNext w:val="0"/>
              <w:rPr>
                <w:del w:id="13256" w:author="Nokia in RAN4#92" w:date="2019-08-08T14:37:00Z"/>
                <w:rFonts w:eastAsia="Malgun Gothic"/>
                <w:lang w:eastAsia="ko-KR"/>
              </w:rPr>
            </w:pPr>
            <w:del w:id="13257" w:author="Nokia in RAN4#92" w:date="2019-08-08T14:37:00Z">
              <w:r w:rsidRPr="001C2388" w:rsidDel="00350428">
                <w:delText>DC_1A-3C-8A_n257F</w:delText>
              </w:r>
            </w:del>
          </w:p>
          <w:p w:rsidR="00DD1F1E" w:rsidRPr="001C2388" w:rsidDel="00350428" w:rsidRDefault="00DD1F1E" w:rsidP="00965D14">
            <w:pPr>
              <w:pStyle w:val="TAC"/>
              <w:keepNext w:val="0"/>
              <w:rPr>
                <w:del w:id="13258" w:author="Nokia in RAN4#92" w:date="2019-08-08T14:37:00Z"/>
                <w:rFonts w:eastAsia="Malgun Gothic"/>
                <w:lang w:eastAsia="ko-KR"/>
              </w:rPr>
            </w:pPr>
            <w:del w:id="13259" w:author="Nokia in RAN4#92" w:date="2019-08-08T14:37:00Z">
              <w:r w:rsidRPr="001C2388" w:rsidDel="00350428">
                <w:delText>DC_1A-3C-8A_n257</w:delText>
              </w:r>
              <w:r w:rsidRPr="001C2388" w:rsidDel="00350428">
                <w:rPr>
                  <w:rFonts w:eastAsia="Malgun Gothic"/>
                  <w:lang w:eastAsia="ko-KR"/>
                </w:rPr>
                <w:delText>G</w:delText>
              </w:r>
            </w:del>
          </w:p>
          <w:p w:rsidR="00DD1F1E" w:rsidRPr="001C2388" w:rsidDel="00350428" w:rsidRDefault="00DD1F1E" w:rsidP="00965D14">
            <w:pPr>
              <w:pStyle w:val="TAC"/>
              <w:keepNext w:val="0"/>
              <w:rPr>
                <w:del w:id="13260" w:author="Nokia in RAN4#92" w:date="2019-08-08T14:37:00Z"/>
                <w:rFonts w:eastAsia="Malgun Gothic"/>
                <w:lang w:eastAsia="ko-KR"/>
              </w:rPr>
            </w:pPr>
            <w:del w:id="13261" w:author="Nokia in RAN4#92" w:date="2019-08-08T14:37:00Z">
              <w:r w:rsidRPr="001C2388" w:rsidDel="00350428">
                <w:delText>DC_1A-3C-8A_n257</w:delText>
              </w:r>
              <w:r w:rsidRPr="001C2388" w:rsidDel="00350428">
                <w:rPr>
                  <w:rFonts w:eastAsia="Malgun Gothic"/>
                  <w:lang w:eastAsia="ko-KR"/>
                </w:rPr>
                <w:delText>H</w:delText>
              </w:r>
            </w:del>
          </w:p>
          <w:p w:rsidR="00DD1F1E" w:rsidRPr="001C2388" w:rsidDel="00350428" w:rsidRDefault="00DD1F1E" w:rsidP="00965D14">
            <w:pPr>
              <w:pStyle w:val="TAC"/>
              <w:keepNext w:val="0"/>
              <w:rPr>
                <w:del w:id="13262" w:author="Nokia in RAN4#92" w:date="2019-08-08T14:37:00Z"/>
                <w:rFonts w:eastAsia="Malgun Gothic"/>
                <w:lang w:eastAsia="ko-KR"/>
              </w:rPr>
            </w:pPr>
            <w:del w:id="13263" w:author="Nokia in RAN4#92" w:date="2019-08-08T14:37:00Z">
              <w:r w:rsidRPr="001C2388" w:rsidDel="00350428">
                <w:delText>DC_1A-3C-8A_n257</w:delText>
              </w:r>
              <w:r w:rsidRPr="001C2388" w:rsidDel="00350428">
                <w:rPr>
                  <w:rFonts w:eastAsia="Malgun Gothic"/>
                  <w:lang w:eastAsia="ko-KR"/>
                </w:rPr>
                <w:delText>I</w:delText>
              </w:r>
            </w:del>
          </w:p>
          <w:p w:rsidR="00DD1F1E" w:rsidRPr="001C2388" w:rsidDel="00350428" w:rsidRDefault="00DD1F1E" w:rsidP="00965D14">
            <w:pPr>
              <w:pStyle w:val="TAC"/>
              <w:keepNext w:val="0"/>
              <w:rPr>
                <w:del w:id="13264" w:author="Nokia in RAN4#92" w:date="2019-08-08T14:37:00Z"/>
              </w:rPr>
            </w:pPr>
            <w:del w:id="13265" w:author="Nokia in RAN4#92" w:date="2019-08-08T14:37:00Z">
              <w:r w:rsidRPr="001C2388" w:rsidDel="00350428">
                <w:delText>DC_1A-3C-8A_n257</w:delText>
              </w:r>
              <w:r w:rsidRPr="001C2388" w:rsidDel="00350428">
                <w:rPr>
                  <w:rFonts w:eastAsia="Malgun Gothic"/>
                  <w:lang w:eastAsia="ko-KR"/>
                </w:rPr>
                <w:delText>J</w:delText>
              </w:r>
            </w:del>
          </w:p>
          <w:p w:rsidR="00DD1F1E" w:rsidRPr="001C2388" w:rsidDel="00350428" w:rsidRDefault="00DD1F1E" w:rsidP="00965D14">
            <w:pPr>
              <w:pStyle w:val="TAC"/>
              <w:keepNext w:val="0"/>
              <w:rPr>
                <w:del w:id="13266" w:author="Nokia in RAN4#92" w:date="2019-08-08T14:37:00Z"/>
                <w:rFonts w:eastAsia="Malgun Gothic"/>
                <w:lang w:eastAsia="ko-KR"/>
              </w:rPr>
            </w:pPr>
            <w:del w:id="13267" w:author="Nokia in RAN4#92" w:date="2019-08-08T14:37:00Z">
              <w:r w:rsidRPr="001C2388" w:rsidDel="00350428">
                <w:delText>DC_1A-3C-8A_n257</w:delText>
              </w:r>
              <w:r w:rsidRPr="001C2388" w:rsidDel="00350428">
                <w:rPr>
                  <w:rFonts w:eastAsia="Malgun Gothic"/>
                  <w:lang w:eastAsia="ko-KR"/>
                </w:rPr>
                <w:delText>K</w:delText>
              </w:r>
            </w:del>
          </w:p>
          <w:p w:rsidR="00DD1F1E" w:rsidRPr="001C2388" w:rsidDel="00350428" w:rsidRDefault="00DD1F1E" w:rsidP="00965D14">
            <w:pPr>
              <w:pStyle w:val="TAC"/>
              <w:keepNext w:val="0"/>
              <w:rPr>
                <w:del w:id="13268" w:author="Nokia in RAN4#92" w:date="2019-08-08T14:37:00Z"/>
                <w:rFonts w:eastAsia="Malgun Gothic"/>
                <w:lang w:eastAsia="ko-KR"/>
              </w:rPr>
            </w:pPr>
            <w:del w:id="13269" w:author="Nokia in RAN4#92" w:date="2019-08-08T14:37:00Z">
              <w:r w:rsidRPr="001C2388" w:rsidDel="00350428">
                <w:delText>DC_1A-3C-8A_n257</w:delText>
              </w:r>
              <w:r w:rsidRPr="001C2388" w:rsidDel="00350428">
                <w:rPr>
                  <w:rFonts w:eastAsia="Malgun Gothic"/>
                  <w:lang w:eastAsia="ko-KR"/>
                </w:rPr>
                <w:delText>L</w:delText>
              </w:r>
            </w:del>
          </w:p>
          <w:p w:rsidR="00DD1F1E" w:rsidRPr="00BF1502" w:rsidDel="00350428" w:rsidRDefault="00DD1F1E" w:rsidP="00965D14">
            <w:pPr>
              <w:pStyle w:val="TAC"/>
              <w:keepNext w:val="0"/>
              <w:rPr>
                <w:del w:id="13270" w:author="Nokia in RAN4#92" w:date="2019-08-08T14:38:00Z"/>
                <w:lang w:val="en-US" w:eastAsia="fi-FI"/>
              </w:rPr>
            </w:pPr>
            <w:del w:id="13271" w:author="Nokia in RAN4#92" w:date="2019-08-08T14:37:00Z">
              <w:r w:rsidRPr="001C2388" w:rsidDel="00350428">
                <w:delText>DC_1A-3C-8A_n257M</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272" w:author="Nokia in RAN4#92" w:date="2019-08-08T14:38:00Z"/>
                <w:lang w:val="en-US" w:eastAsia="fi-FI"/>
                <w:rPrChange w:id="13273" w:author="Nokia in RAN4#92" w:date="2019-08-06T16:35:00Z">
                  <w:rPr>
                    <w:del w:id="13274" w:author="Nokia in RAN4#92" w:date="2019-08-08T14:38:00Z"/>
                    <w:lang w:val="fi-FI" w:eastAsia="fi-FI"/>
                  </w:rPr>
                </w:rPrChange>
              </w:rPr>
            </w:pPr>
            <w:del w:id="13275" w:author="Nokia in RAN4#92" w:date="2019-08-08T14:38:00Z">
              <w:r w:rsidRPr="00021795" w:rsidDel="00350428">
                <w:rPr>
                  <w:lang w:val="en-US" w:eastAsia="fi-FI"/>
                  <w:rPrChange w:id="13276" w:author="Nokia in RAN4#92" w:date="2019-08-06T16:35:00Z">
                    <w:rPr>
                      <w:lang w:val="fi-FI" w:eastAsia="fi-FI"/>
                    </w:rPr>
                  </w:rPrChange>
                </w:rPr>
                <w:delText>DC_1A_n257A</w:delText>
              </w:r>
            </w:del>
          </w:p>
          <w:p w:rsidR="00DD1F1E" w:rsidRPr="00021795" w:rsidDel="00350428" w:rsidRDefault="00DD1F1E" w:rsidP="00965D14">
            <w:pPr>
              <w:pStyle w:val="TAC"/>
              <w:keepNext w:val="0"/>
              <w:rPr>
                <w:del w:id="13277" w:author="Nokia in RAN4#92" w:date="2019-08-08T14:38:00Z"/>
                <w:lang w:val="en-US" w:eastAsia="fi-FI"/>
                <w:rPrChange w:id="13278" w:author="Nokia in RAN4#92" w:date="2019-08-06T16:35:00Z">
                  <w:rPr>
                    <w:del w:id="13279" w:author="Nokia in RAN4#92" w:date="2019-08-08T14:38:00Z"/>
                    <w:lang w:val="fi-FI" w:eastAsia="fi-FI"/>
                  </w:rPr>
                </w:rPrChange>
              </w:rPr>
            </w:pPr>
            <w:del w:id="13280" w:author="Nokia in RAN4#92" w:date="2019-08-08T14:38:00Z">
              <w:r w:rsidRPr="00021795" w:rsidDel="00350428">
                <w:rPr>
                  <w:lang w:val="en-US" w:eastAsia="fi-FI"/>
                  <w:rPrChange w:id="13281" w:author="Nokia in RAN4#92" w:date="2019-08-06T16:35:00Z">
                    <w:rPr>
                      <w:lang w:val="fi-FI" w:eastAsia="fi-FI"/>
                    </w:rPr>
                  </w:rPrChange>
                </w:rPr>
                <w:delText>DC_3A_n257A</w:delText>
              </w:r>
            </w:del>
          </w:p>
          <w:p w:rsidR="00DD1F1E" w:rsidRPr="001C2388" w:rsidDel="00350428" w:rsidRDefault="00DD1F1E" w:rsidP="00965D14">
            <w:pPr>
              <w:pStyle w:val="TAC"/>
              <w:keepNext w:val="0"/>
              <w:rPr>
                <w:del w:id="13282" w:author="Nokia in RAN4#92" w:date="2019-08-08T14:38:00Z"/>
                <w:lang w:val="en-US" w:eastAsia="fi-FI"/>
              </w:rPr>
            </w:pPr>
            <w:del w:id="13283" w:author="Nokia in RAN4#92" w:date="2019-08-08T14:38:00Z">
              <w:r w:rsidRPr="00021795" w:rsidDel="00350428">
                <w:rPr>
                  <w:lang w:val="en-US" w:eastAsia="fi-FI"/>
                  <w:rPrChange w:id="13284" w:author="Nokia in RAN4#92" w:date="2019-08-06T16:35:00Z">
                    <w:rPr>
                      <w:lang w:val="fi-FI" w:eastAsia="fi-FI"/>
                    </w:rPr>
                  </w:rPrChange>
                </w:rPr>
                <w:delText>DC_8A_n257A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3285" w:author="Nokia in RAN4#92" w:date="2019-08-06T16:35:00Z">
                  <w:rPr>
                    <w:lang w:val="fi-FI" w:eastAsia="fi-FI"/>
                  </w:rPr>
                </w:rPrChange>
              </w:rPr>
            </w:pPr>
            <w:r w:rsidRPr="00021795">
              <w:rPr>
                <w:lang w:val="en-US" w:eastAsia="fi-FI"/>
                <w:rPrChange w:id="13286" w:author="Nokia in RAN4#92" w:date="2019-08-06T16:35:00Z">
                  <w:rPr>
                    <w:lang w:val="fi-FI" w:eastAsia="fi-FI"/>
                  </w:rPr>
                </w:rPrChange>
              </w:rPr>
              <w:t>DC_1A-3A-18A_n257A</w:t>
            </w:r>
          </w:p>
          <w:p w:rsidR="00DD1F1E" w:rsidRPr="00021795" w:rsidRDefault="00DD1F1E" w:rsidP="00965D14">
            <w:pPr>
              <w:pStyle w:val="TAC"/>
              <w:keepNext w:val="0"/>
              <w:rPr>
                <w:lang w:val="en-US" w:eastAsia="fi-FI"/>
                <w:rPrChange w:id="13287" w:author="Nokia in RAN4#92" w:date="2019-08-06T16:35:00Z">
                  <w:rPr>
                    <w:lang w:val="fi-FI" w:eastAsia="fi-FI"/>
                  </w:rPr>
                </w:rPrChange>
              </w:rPr>
            </w:pPr>
            <w:r w:rsidRPr="00021795">
              <w:rPr>
                <w:lang w:val="en-US" w:eastAsia="fi-FI"/>
                <w:rPrChange w:id="13288" w:author="Nokia in RAN4#92" w:date="2019-08-06T16:35:00Z">
                  <w:rPr>
                    <w:lang w:val="fi-FI" w:eastAsia="fi-FI"/>
                  </w:rPr>
                </w:rPrChange>
              </w:rPr>
              <w:t>DC_1A-3A-18A_n257D</w:t>
            </w:r>
          </w:p>
          <w:p w:rsidR="00DD1F1E" w:rsidRPr="00021795" w:rsidRDefault="00DD1F1E" w:rsidP="00965D14">
            <w:pPr>
              <w:pStyle w:val="TAC"/>
              <w:keepNext w:val="0"/>
              <w:rPr>
                <w:lang w:val="en-US" w:eastAsia="fi-FI"/>
                <w:rPrChange w:id="13289" w:author="Nokia in RAN4#92" w:date="2019-08-06T16:35:00Z">
                  <w:rPr>
                    <w:lang w:val="fi-FI" w:eastAsia="fi-FI"/>
                  </w:rPr>
                </w:rPrChange>
              </w:rPr>
            </w:pPr>
            <w:r w:rsidRPr="00021795">
              <w:rPr>
                <w:lang w:val="en-US" w:eastAsia="fi-FI"/>
                <w:rPrChange w:id="13290" w:author="Nokia in RAN4#92" w:date="2019-08-06T16:35:00Z">
                  <w:rPr>
                    <w:lang w:val="fi-FI" w:eastAsia="fi-FI"/>
                  </w:rPr>
                </w:rPrChange>
              </w:rPr>
              <w:t>DC_1A-3A-18A_n257E</w:t>
            </w:r>
          </w:p>
          <w:p w:rsidR="00DD1F1E" w:rsidRPr="00021795" w:rsidRDefault="00DD1F1E" w:rsidP="00965D14">
            <w:pPr>
              <w:pStyle w:val="TAC"/>
              <w:keepNext w:val="0"/>
              <w:rPr>
                <w:lang w:val="en-US" w:eastAsia="fi-FI"/>
                <w:rPrChange w:id="13291" w:author="Nokia in RAN4#92" w:date="2019-08-06T16:35:00Z">
                  <w:rPr>
                    <w:lang w:val="fi-FI" w:eastAsia="fi-FI"/>
                  </w:rPr>
                </w:rPrChange>
              </w:rPr>
            </w:pPr>
            <w:r w:rsidRPr="00021795">
              <w:rPr>
                <w:lang w:val="en-US" w:eastAsia="fi-FI"/>
                <w:rPrChange w:id="13292" w:author="Nokia in RAN4#92" w:date="2019-08-06T16:35:00Z">
                  <w:rPr>
                    <w:lang w:val="fi-FI" w:eastAsia="fi-FI"/>
                  </w:rPr>
                </w:rPrChange>
              </w:rPr>
              <w:t>DC_1A-3A-18A_n257F</w:t>
            </w:r>
          </w:p>
          <w:p w:rsidR="00DD1F1E" w:rsidRPr="00021795" w:rsidRDefault="00DD1F1E" w:rsidP="00965D14">
            <w:pPr>
              <w:pStyle w:val="TAC"/>
              <w:keepNext w:val="0"/>
              <w:rPr>
                <w:lang w:val="en-US" w:eastAsia="fi-FI"/>
                <w:rPrChange w:id="13293" w:author="Nokia in RAN4#92" w:date="2019-08-06T16:35:00Z">
                  <w:rPr>
                    <w:lang w:val="fi-FI" w:eastAsia="fi-FI"/>
                  </w:rPr>
                </w:rPrChange>
              </w:rPr>
            </w:pPr>
            <w:r w:rsidRPr="00021795">
              <w:rPr>
                <w:lang w:val="en-US" w:eastAsia="fi-FI"/>
                <w:rPrChange w:id="13294" w:author="Nokia in RAN4#92" w:date="2019-08-06T16:35:00Z">
                  <w:rPr>
                    <w:lang w:val="fi-FI" w:eastAsia="fi-FI"/>
                  </w:rPr>
                </w:rPrChange>
              </w:rPr>
              <w:t>DC_1A-3A-18A_n257G</w:t>
            </w:r>
          </w:p>
          <w:p w:rsidR="00DD1F1E" w:rsidRPr="00021795" w:rsidRDefault="00DD1F1E" w:rsidP="00965D14">
            <w:pPr>
              <w:pStyle w:val="TAC"/>
              <w:keepNext w:val="0"/>
              <w:rPr>
                <w:lang w:val="en-US" w:eastAsia="fi-FI"/>
                <w:rPrChange w:id="13295" w:author="Nokia in RAN4#92" w:date="2019-08-06T16:35:00Z">
                  <w:rPr>
                    <w:lang w:val="fi-FI" w:eastAsia="fi-FI"/>
                  </w:rPr>
                </w:rPrChange>
              </w:rPr>
            </w:pPr>
            <w:r w:rsidRPr="00021795">
              <w:rPr>
                <w:lang w:val="en-US" w:eastAsia="fi-FI"/>
                <w:rPrChange w:id="13296" w:author="Nokia in RAN4#92" w:date="2019-08-06T16:35:00Z">
                  <w:rPr>
                    <w:lang w:val="fi-FI" w:eastAsia="fi-FI"/>
                  </w:rPr>
                </w:rPrChange>
              </w:rPr>
              <w:t>DC_1A-3A-18A_n257H</w:t>
            </w:r>
          </w:p>
          <w:p w:rsidR="00DD1F1E" w:rsidRPr="00021795" w:rsidRDefault="00DD1F1E" w:rsidP="00965D14">
            <w:pPr>
              <w:pStyle w:val="TAC"/>
              <w:keepNext w:val="0"/>
              <w:rPr>
                <w:lang w:val="en-US" w:eastAsia="fi-FI"/>
                <w:rPrChange w:id="13297" w:author="Nokia in RAN4#92" w:date="2019-08-06T16:35:00Z">
                  <w:rPr>
                    <w:lang w:val="fi-FI" w:eastAsia="fi-FI"/>
                  </w:rPr>
                </w:rPrChange>
              </w:rPr>
            </w:pPr>
            <w:r w:rsidRPr="00021795">
              <w:rPr>
                <w:lang w:val="en-US" w:eastAsia="fi-FI"/>
                <w:rPrChange w:id="13298" w:author="Nokia in RAN4#92" w:date="2019-08-06T16:35:00Z">
                  <w:rPr>
                    <w:lang w:val="fi-FI" w:eastAsia="fi-FI"/>
                  </w:rPr>
                </w:rPrChange>
              </w:rPr>
              <w:t>DC_1A-3A-18A_n257I</w:t>
            </w:r>
          </w:p>
          <w:p w:rsidR="00DD1F1E" w:rsidRPr="00021795" w:rsidRDefault="00DD1F1E" w:rsidP="00965D14">
            <w:pPr>
              <w:pStyle w:val="TAC"/>
              <w:keepNext w:val="0"/>
              <w:rPr>
                <w:lang w:val="en-US" w:eastAsia="fi-FI"/>
                <w:rPrChange w:id="13299" w:author="Nokia in RAN4#92" w:date="2019-08-06T16:35:00Z">
                  <w:rPr>
                    <w:lang w:val="fi-FI" w:eastAsia="fi-FI"/>
                  </w:rPr>
                </w:rPrChange>
              </w:rPr>
            </w:pPr>
            <w:r w:rsidRPr="00021795">
              <w:rPr>
                <w:lang w:val="en-US" w:eastAsia="fi-FI"/>
                <w:rPrChange w:id="13300" w:author="Nokia in RAN4#92" w:date="2019-08-06T16:35:00Z">
                  <w:rPr>
                    <w:lang w:val="fi-FI" w:eastAsia="fi-FI"/>
                  </w:rPr>
                </w:rPrChange>
              </w:rPr>
              <w:t>DC_1A-3A-18A_n257J</w:t>
            </w:r>
          </w:p>
          <w:p w:rsidR="00DD1F1E" w:rsidRPr="00021795" w:rsidRDefault="00DD1F1E" w:rsidP="00965D14">
            <w:pPr>
              <w:pStyle w:val="TAC"/>
              <w:keepNext w:val="0"/>
              <w:rPr>
                <w:lang w:val="en-US" w:eastAsia="fi-FI"/>
                <w:rPrChange w:id="13301" w:author="Nokia in RAN4#92" w:date="2019-08-06T16:35:00Z">
                  <w:rPr>
                    <w:lang w:val="fi-FI" w:eastAsia="fi-FI"/>
                  </w:rPr>
                </w:rPrChange>
              </w:rPr>
            </w:pPr>
            <w:r w:rsidRPr="00021795">
              <w:rPr>
                <w:lang w:val="en-US" w:eastAsia="fi-FI"/>
                <w:rPrChange w:id="13302" w:author="Nokia in RAN4#92" w:date="2019-08-06T16:35:00Z">
                  <w:rPr>
                    <w:lang w:val="fi-FI" w:eastAsia="fi-FI"/>
                  </w:rPr>
                </w:rPrChange>
              </w:rPr>
              <w:t>DC_1A-3A-18A_n257K</w:t>
            </w:r>
          </w:p>
          <w:p w:rsidR="00DD1F1E" w:rsidRPr="00021795" w:rsidRDefault="00DD1F1E" w:rsidP="00965D14">
            <w:pPr>
              <w:pStyle w:val="TAC"/>
              <w:keepNext w:val="0"/>
              <w:rPr>
                <w:lang w:val="en-US" w:eastAsia="fi-FI"/>
                <w:rPrChange w:id="13303" w:author="Nokia in RAN4#92" w:date="2019-08-06T16:35:00Z">
                  <w:rPr>
                    <w:lang w:val="fi-FI" w:eastAsia="fi-FI"/>
                  </w:rPr>
                </w:rPrChange>
              </w:rPr>
            </w:pPr>
            <w:r w:rsidRPr="00021795">
              <w:rPr>
                <w:lang w:val="en-US" w:eastAsia="fi-FI"/>
                <w:rPrChange w:id="13304" w:author="Nokia in RAN4#92" w:date="2019-08-06T16:35:00Z">
                  <w:rPr>
                    <w:lang w:val="fi-FI" w:eastAsia="fi-FI"/>
                  </w:rPr>
                </w:rPrChange>
              </w:rPr>
              <w:t>DC_1A-3A-18A_n257L</w:t>
            </w:r>
          </w:p>
          <w:p w:rsidR="00DD1F1E" w:rsidRPr="001C2388" w:rsidRDefault="00DD1F1E" w:rsidP="00965D14">
            <w:pPr>
              <w:pStyle w:val="TAC"/>
              <w:keepNext w:val="0"/>
              <w:rPr>
                <w:lang w:val="fi-FI" w:eastAsia="fi-FI"/>
              </w:rPr>
            </w:pPr>
            <w:r w:rsidRPr="001C2388">
              <w:rPr>
                <w:lang w:val="fi-FI" w:eastAsia="fi-FI"/>
              </w:rPr>
              <w:t>DC_1A-3A-18A_n257M</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3305" w:author="Nokia in RAN4#92" w:date="2019-08-06T16:35:00Z">
                  <w:rPr>
                    <w:lang w:val="fi-FI" w:eastAsia="fi-FI"/>
                  </w:rPr>
                </w:rPrChange>
              </w:rPr>
            </w:pPr>
            <w:r w:rsidRPr="00021795">
              <w:rPr>
                <w:lang w:val="en-US" w:eastAsia="fi-FI"/>
                <w:rPrChange w:id="13306" w:author="Nokia in RAN4#92" w:date="2019-08-06T16:35:00Z">
                  <w:rPr>
                    <w:lang w:val="fi-FI" w:eastAsia="fi-FI"/>
                  </w:rPr>
                </w:rPrChange>
              </w:rPr>
              <w:t>DC_1A_n257A</w:t>
            </w:r>
          </w:p>
          <w:p w:rsidR="00DD1F1E" w:rsidRPr="00021795" w:rsidRDefault="00DD1F1E" w:rsidP="00965D14">
            <w:pPr>
              <w:pStyle w:val="TAC"/>
              <w:keepNext w:val="0"/>
              <w:rPr>
                <w:lang w:val="en-US" w:eastAsia="fi-FI"/>
                <w:rPrChange w:id="13307" w:author="Nokia in RAN4#92" w:date="2019-08-06T16:35:00Z">
                  <w:rPr>
                    <w:lang w:val="fi-FI" w:eastAsia="fi-FI"/>
                  </w:rPr>
                </w:rPrChange>
              </w:rPr>
            </w:pPr>
            <w:r w:rsidRPr="00021795">
              <w:rPr>
                <w:lang w:val="en-US" w:eastAsia="fi-FI"/>
                <w:rPrChange w:id="13308" w:author="Nokia in RAN4#92" w:date="2019-08-06T16:35:00Z">
                  <w:rPr>
                    <w:lang w:val="fi-FI" w:eastAsia="fi-FI"/>
                  </w:rPr>
                </w:rPrChange>
              </w:rPr>
              <w:t>DC_3A_n257A</w:t>
            </w:r>
          </w:p>
          <w:p w:rsidR="00DD1F1E" w:rsidRPr="001C2388" w:rsidRDefault="00DD1F1E" w:rsidP="00965D14">
            <w:pPr>
              <w:pStyle w:val="TAC"/>
              <w:keepNext w:val="0"/>
              <w:rPr>
                <w:lang w:val="en-US" w:eastAsia="fi-FI"/>
              </w:rPr>
            </w:pPr>
            <w:r w:rsidRPr="00021795">
              <w:rPr>
                <w:lang w:val="en-US" w:eastAsia="fi-FI"/>
                <w:rPrChange w:id="13309" w:author="Nokia in RAN4#92" w:date="2019-08-06T16:35:00Z">
                  <w:rPr>
                    <w:lang w:val="fi-FI" w:eastAsia="fi-FI"/>
                  </w:rPr>
                </w:rPrChange>
              </w:rPr>
              <w:t>DC_18A_n257A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BF1502" w:rsidRDefault="00DD1F1E" w:rsidP="00965D14">
            <w:pPr>
              <w:pStyle w:val="TAC"/>
              <w:keepNext w:val="0"/>
              <w:rPr>
                <w:ins w:id="13310" w:author="Nokia in RAN4#92" w:date="2019-08-08T14:38:00Z"/>
                <w:vertAlign w:val="superscript"/>
                <w:lang w:val="en-US" w:eastAsia="zh-CN"/>
              </w:rPr>
            </w:pPr>
            <w:r w:rsidRPr="00BF1502">
              <w:rPr>
                <w:lang w:val="en-US" w:eastAsia="fi-FI"/>
              </w:rPr>
              <w:t>DC_1A-3A-19A_n257A</w:t>
            </w:r>
            <w:r w:rsidRPr="00BF1502">
              <w:rPr>
                <w:rFonts w:hint="eastAsia"/>
                <w:vertAlign w:val="superscript"/>
                <w:lang w:val="en-US" w:eastAsia="zh-CN"/>
              </w:rPr>
              <w:t>2</w:t>
            </w:r>
          </w:p>
          <w:p w:rsidR="00350428" w:rsidRPr="008E6EDF" w:rsidRDefault="00350428" w:rsidP="00965D14">
            <w:pPr>
              <w:pStyle w:val="TAC"/>
              <w:keepNext w:val="0"/>
              <w:rPr>
                <w:ins w:id="13311" w:author="Nokia in RAN4#92" w:date="2019-08-08T14:38:00Z"/>
                <w:lang w:val="en-US" w:eastAsia="fi-FI"/>
                <w:rPrChange w:id="13312" w:author="Nokia in RAN4#92" w:date="2019-08-08T14:54:00Z">
                  <w:rPr>
                    <w:ins w:id="13313" w:author="Nokia in RAN4#92" w:date="2019-08-08T14:38:00Z"/>
                    <w:lang w:val="fi-FI" w:eastAsia="fi-FI"/>
                  </w:rPr>
                </w:rPrChange>
              </w:rPr>
            </w:pPr>
            <w:ins w:id="13314" w:author="Nokia in RAN4#92" w:date="2019-08-08T14:38:00Z">
              <w:r w:rsidRPr="008E6EDF">
                <w:rPr>
                  <w:lang w:val="en-US" w:eastAsia="fi-FI"/>
                  <w:rPrChange w:id="13315" w:author="Nokia in RAN4#92" w:date="2019-08-08T14:54:00Z">
                    <w:rPr>
                      <w:lang w:val="fi-FI" w:eastAsia="fi-FI"/>
                    </w:rPr>
                  </w:rPrChange>
                </w:rPr>
                <w:t>DC_1A-3A-19A_n257G</w:t>
              </w:r>
            </w:ins>
          </w:p>
          <w:p w:rsidR="00350428" w:rsidRPr="008E6EDF" w:rsidRDefault="00350428" w:rsidP="00965D14">
            <w:pPr>
              <w:pStyle w:val="TAC"/>
              <w:keepNext w:val="0"/>
              <w:rPr>
                <w:ins w:id="13316" w:author="Nokia in RAN4#92" w:date="2019-08-08T14:38:00Z"/>
                <w:lang w:val="en-US" w:eastAsia="fi-FI"/>
                <w:rPrChange w:id="13317" w:author="Nokia in RAN4#92" w:date="2019-08-08T14:54:00Z">
                  <w:rPr>
                    <w:ins w:id="13318" w:author="Nokia in RAN4#92" w:date="2019-08-08T14:38:00Z"/>
                    <w:lang w:val="fi-FI" w:eastAsia="fi-FI"/>
                  </w:rPr>
                </w:rPrChange>
              </w:rPr>
            </w:pPr>
            <w:ins w:id="13319" w:author="Nokia in RAN4#92" w:date="2019-08-08T14:38:00Z">
              <w:r w:rsidRPr="008E6EDF">
                <w:rPr>
                  <w:lang w:val="en-US" w:eastAsia="fi-FI"/>
                  <w:rPrChange w:id="13320" w:author="Nokia in RAN4#92" w:date="2019-08-08T14:54:00Z">
                    <w:rPr>
                      <w:lang w:val="fi-FI" w:eastAsia="fi-FI"/>
                    </w:rPr>
                  </w:rPrChange>
                </w:rPr>
                <w:t>DC_1A-3A-19A_n257H</w:t>
              </w:r>
            </w:ins>
          </w:p>
          <w:p w:rsidR="00350428" w:rsidRPr="008E6EDF" w:rsidRDefault="00350428" w:rsidP="00965D14">
            <w:pPr>
              <w:pStyle w:val="TAC"/>
              <w:keepNext w:val="0"/>
              <w:rPr>
                <w:ins w:id="13321" w:author="Nokia in RAN4#92" w:date="2019-08-08T14:38:00Z"/>
                <w:lang w:val="en-US" w:eastAsia="fi-FI"/>
                <w:rPrChange w:id="13322" w:author="Nokia in RAN4#92" w:date="2019-08-08T14:54:00Z">
                  <w:rPr>
                    <w:ins w:id="13323" w:author="Nokia in RAN4#92" w:date="2019-08-08T14:38:00Z"/>
                    <w:lang w:val="fi-FI" w:eastAsia="fi-FI"/>
                  </w:rPr>
                </w:rPrChange>
              </w:rPr>
            </w:pPr>
            <w:ins w:id="13324" w:author="Nokia in RAN4#92" w:date="2019-08-08T14:38:00Z">
              <w:r w:rsidRPr="008E6EDF">
                <w:rPr>
                  <w:lang w:val="en-US" w:eastAsia="fi-FI"/>
                  <w:rPrChange w:id="13325" w:author="Nokia in RAN4#92" w:date="2019-08-08T14:54:00Z">
                    <w:rPr>
                      <w:lang w:val="fi-FI" w:eastAsia="fi-FI"/>
                    </w:rPr>
                  </w:rPrChange>
                </w:rPr>
                <w:t>DC_1A-3A-19A_n257I</w:t>
              </w:r>
            </w:ins>
          </w:p>
          <w:p w:rsidR="00350428" w:rsidRPr="008E6EDF" w:rsidRDefault="00350428" w:rsidP="00965D14">
            <w:pPr>
              <w:pStyle w:val="TAC"/>
              <w:keepNext w:val="0"/>
              <w:rPr>
                <w:ins w:id="13326" w:author="Nokia in RAN4#92" w:date="2019-08-08T14:38:00Z"/>
                <w:lang w:val="en-US" w:eastAsia="fi-FI"/>
                <w:rPrChange w:id="13327" w:author="Nokia in RAN4#92" w:date="2019-08-08T14:54:00Z">
                  <w:rPr>
                    <w:ins w:id="13328" w:author="Nokia in RAN4#92" w:date="2019-08-08T14:38:00Z"/>
                    <w:lang w:val="fi-FI" w:eastAsia="fi-FI"/>
                  </w:rPr>
                </w:rPrChange>
              </w:rPr>
            </w:pPr>
            <w:ins w:id="13329" w:author="Nokia in RAN4#92" w:date="2019-08-08T14:38:00Z">
              <w:r w:rsidRPr="008E6EDF">
                <w:rPr>
                  <w:lang w:val="en-US" w:eastAsia="fi-FI"/>
                  <w:rPrChange w:id="13330" w:author="Nokia in RAN4#92" w:date="2019-08-08T14:54:00Z">
                    <w:rPr>
                      <w:lang w:val="fi-FI" w:eastAsia="fi-FI"/>
                    </w:rPr>
                  </w:rPrChange>
                </w:rPr>
                <w:t>DC_1A-3A-19A_n257J</w:t>
              </w:r>
            </w:ins>
          </w:p>
          <w:p w:rsidR="00350428" w:rsidRPr="008E6EDF" w:rsidRDefault="00350428" w:rsidP="00965D14">
            <w:pPr>
              <w:pStyle w:val="TAC"/>
              <w:keepNext w:val="0"/>
              <w:rPr>
                <w:ins w:id="13331" w:author="Nokia in RAN4#92" w:date="2019-08-08T14:38:00Z"/>
                <w:lang w:val="en-US" w:eastAsia="fi-FI"/>
                <w:rPrChange w:id="13332" w:author="Nokia in RAN4#92" w:date="2019-08-08T14:54:00Z">
                  <w:rPr>
                    <w:ins w:id="13333" w:author="Nokia in RAN4#92" w:date="2019-08-08T14:38:00Z"/>
                    <w:lang w:val="fi-FI" w:eastAsia="fi-FI"/>
                  </w:rPr>
                </w:rPrChange>
              </w:rPr>
            </w:pPr>
            <w:ins w:id="13334" w:author="Nokia in RAN4#92" w:date="2019-08-08T14:38:00Z">
              <w:r w:rsidRPr="008E6EDF">
                <w:rPr>
                  <w:lang w:val="en-US" w:eastAsia="fi-FI"/>
                  <w:rPrChange w:id="13335" w:author="Nokia in RAN4#92" w:date="2019-08-08T14:54:00Z">
                    <w:rPr>
                      <w:lang w:val="fi-FI" w:eastAsia="fi-FI"/>
                    </w:rPr>
                  </w:rPrChange>
                </w:rPr>
                <w:t>DC_1A-3A-19A_n257K</w:t>
              </w:r>
            </w:ins>
          </w:p>
          <w:p w:rsidR="00350428" w:rsidRPr="008E6EDF" w:rsidRDefault="00350428" w:rsidP="00965D14">
            <w:pPr>
              <w:pStyle w:val="TAC"/>
              <w:keepNext w:val="0"/>
              <w:rPr>
                <w:ins w:id="13336" w:author="Nokia in RAN4#92" w:date="2019-08-08T14:38:00Z"/>
                <w:lang w:val="en-US" w:eastAsia="fi-FI"/>
                <w:rPrChange w:id="13337" w:author="Nokia in RAN4#92" w:date="2019-08-08T14:54:00Z">
                  <w:rPr>
                    <w:ins w:id="13338" w:author="Nokia in RAN4#92" w:date="2019-08-08T14:38:00Z"/>
                    <w:lang w:val="fi-FI" w:eastAsia="fi-FI"/>
                  </w:rPr>
                </w:rPrChange>
              </w:rPr>
            </w:pPr>
            <w:ins w:id="13339" w:author="Nokia in RAN4#92" w:date="2019-08-08T14:38:00Z">
              <w:r w:rsidRPr="008E6EDF">
                <w:rPr>
                  <w:lang w:val="en-US" w:eastAsia="fi-FI"/>
                  <w:rPrChange w:id="13340" w:author="Nokia in RAN4#92" w:date="2019-08-08T14:54:00Z">
                    <w:rPr>
                      <w:lang w:val="fi-FI" w:eastAsia="fi-FI"/>
                    </w:rPr>
                  </w:rPrChange>
                </w:rPr>
                <w:t>DC_1A-3A-19A_n257L</w:t>
              </w:r>
            </w:ins>
          </w:p>
          <w:p w:rsidR="00350428" w:rsidRPr="001C2388" w:rsidRDefault="00350428" w:rsidP="00965D14">
            <w:pPr>
              <w:pStyle w:val="TAC"/>
              <w:keepNext w:val="0"/>
              <w:rPr>
                <w:noProof/>
                <w:lang w:eastAsia="zh-CN"/>
              </w:rPr>
            </w:pPr>
            <w:ins w:id="13341" w:author="Nokia in RAN4#92" w:date="2019-08-08T14:38:00Z">
              <w:r w:rsidRPr="00BF1502">
                <w:rPr>
                  <w:lang w:val="en-US" w:eastAsia="fi-FI"/>
                </w:rPr>
                <w:t>DC_1A-3A-19A_n257M</w:t>
              </w:r>
            </w:ins>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3342" w:author="Nokia in RAN4#92" w:date="2019-08-06T16:35:00Z">
                  <w:rPr>
                    <w:lang w:val="fi-FI" w:eastAsia="fi-FI"/>
                  </w:rPr>
                </w:rPrChange>
              </w:rPr>
            </w:pPr>
            <w:r w:rsidRPr="00021795">
              <w:rPr>
                <w:lang w:val="en-US" w:eastAsia="fi-FI"/>
                <w:rPrChange w:id="13343" w:author="Nokia in RAN4#92" w:date="2019-08-06T16:35:00Z">
                  <w:rPr>
                    <w:lang w:val="fi-FI" w:eastAsia="fi-FI"/>
                  </w:rPr>
                </w:rPrChange>
              </w:rPr>
              <w:t>DC_1A_n257A</w:t>
            </w:r>
          </w:p>
          <w:p w:rsidR="00DD1F1E" w:rsidRDefault="00DD1F1E" w:rsidP="00965D14">
            <w:pPr>
              <w:pStyle w:val="TAC"/>
              <w:keepNext w:val="0"/>
              <w:rPr>
                <w:ins w:id="13344" w:author="Nokia in RAN4#92" w:date="2019-08-08T14:39:00Z"/>
                <w:lang w:val="en-US" w:eastAsia="fi-FI"/>
              </w:rPr>
            </w:pPr>
            <w:r w:rsidRPr="00021795">
              <w:rPr>
                <w:lang w:val="en-US" w:eastAsia="fi-FI"/>
                <w:rPrChange w:id="13345" w:author="Nokia in RAN4#92" w:date="2019-08-06T16:35:00Z">
                  <w:rPr>
                    <w:lang w:val="fi-FI" w:eastAsia="fi-FI"/>
                  </w:rPr>
                </w:rPrChange>
              </w:rPr>
              <w:t>DC_3A_n257A</w:t>
            </w:r>
          </w:p>
          <w:p w:rsidR="00350428" w:rsidRPr="00093014" w:rsidRDefault="00350428" w:rsidP="00350428">
            <w:pPr>
              <w:pStyle w:val="TAC"/>
              <w:keepNext w:val="0"/>
              <w:rPr>
                <w:ins w:id="13346" w:author="Nokia in RAN4#92" w:date="2019-08-08T14:39:00Z"/>
                <w:lang w:val="en-US" w:eastAsia="ja-JP"/>
              </w:rPr>
            </w:pPr>
            <w:ins w:id="13347" w:author="Nokia in RAN4#92" w:date="2019-08-08T14:39:00Z">
              <w:r w:rsidRPr="00093014">
                <w:rPr>
                  <w:lang w:val="en-US" w:eastAsia="ja-JP"/>
                </w:rPr>
                <w:t>DC_3A_n257A</w:t>
              </w:r>
            </w:ins>
          </w:p>
          <w:p w:rsidR="00350428" w:rsidRPr="00093014" w:rsidRDefault="00350428" w:rsidP="00350428">
            <w:pPr>
              <w:pStyle w:val="TAC"/>
              <w:keepNext w:val="0"/>
              <w:rPr>
                <w:ins w:id="13348" w:author="Nokia in RAN4#92" w:date="2019-08-08T14:39:00Z"/>
                <w:lang w:val="en-US" w:eastAsia="ja-JP"/>
              </w:rPr>
            </w:pPr>
            <w:ins w:id="13349" w:author="Nokia in RAN4#92" w:date="2019-08-08T14:39:00Z">
              <w:r w:rsidRPr="00093014">
                <w:rPr>
                  <w:lang w:val="en-US" w:eastAsia="ja-JP"/>
                </w:rPr>
                <w:t>DC_3A_n257G</w:t>
              </w:r>
            </w:ins>
          </w:p>
          <w:p w:rsidR="00350428" w:rsidRPr="00093014" w:rsidRDefault="00350428" w:rsidP="00350428">
            <w:pPr>
              <w:pStyle w:val="TAC"/>
              <w:keepNext w:val="0"/>
              <w:rPr>
                <w:ins w:id="13350" w:author="Nokia in RAN4#92" w:date="2019-08-08T14:39:00Z"/>
                <w:lang w:val="en-US" w:eastAsia="ja-JP"/>
              </w:rPr>
            </w:pPr>
            <w:ins w:id="13351" w:author="Nokia in RAN4#92" w:date="2019-08-08T14:39:00Z">
              <w:r w:rsidRPr="00093014">
                <w:rPr>
                  <w:lang w:val="en-US" w:eastAsia="ja-JP"/>
                </w:rPr>
                <w:t>DC_3A_n257H</w:t>
              </w:r>
            </w:ins>
          </w:p>
          <w:p w:rsidR="00350428" w:rsidRPr="00093014" w:rsidRDefault="00350428" w:rsidP="00350428">
            <w:pPr>
              <w:pStyle w:val="TAC"/>
              <w:keepNext w:val="0"/>
              <w:rPr>
                <w:ins w:id="13352" w:author="Nokia in RAN4#92" w:date="2019-08-08T14:39:00Z"/>
                <w:lang w:val="en-US" w:eastAsia="ja-JP"/>
              </w:rPr>
            </w:pPr>
            <w:ins w:id="13353" w:author="Nokia in RAN4#92" w:date="2019-08-08T14:39:00Z">
              <w:r w:rsidRPr="00093014">
                <w:rPr>
                  <w:lang w:val="en-US" w:eastAsia="ja-JP"/>
                </w:rPr>
                <w:t xml:space="preserve">DC_3A_n257I </w:t>
              </w:r>
            </w:ins>
          </w:p>
          <w:p w:rsidR="00350428" w:rsidRPr="00093014" w:rsidRDefault="00350428" w:rsidP="00350428">
            <w:pPr>
              <w:pStyle w:val="TAC"/>
              <w:keepNext w:val="0"/>
              <w:rPr>
                <w:ins w:id="13354" w:author="Nokia in RAN4#92" w:date="2019-08-08T14:39:00Z"/>
                <w:lang w:val="en-US" w:eastAsia="ja-JP"/>
              </w:rPr>
            </w:pPr>
            <w:ins w:id="13355" w:author="Nokia in RAN4#92" w:date="2019-08-08T14:39:00Z">
              <w:r w:rsidRPr="00093014">
                <w:rPr>
                  <w:lang w:val="en-US" w:eastAsia="ja-JP"/>
                </w:rPr>
                <w:t xml:space="preserve">DC_3A_n257J </w:t>
              </w:r>
            </w:ins>
          </w:p>
          <w:p w:rsidR="00350428" w:rsidRPr="00093014" w:rsidRDefault="00350428" w:rsidP="00350428">
            <w:pPr>
              <w:pStyle w:val="TAC"/>
              <w:keepNext w:val="0"/>
              <w:rPr>
                <w:ins w:id="13356" w:author="Nokia in RAN4#92" w:date="2019-08-08T14:39:00Z"/>
                <w:lang w:val="en-US" w:eastAsia="ja-JP"/>
              </w:rPr>
            </w:pPr>
            <w:ins w:id="13357" w:author="Nokia in RAN4#92" w:date="2019-08-08T14:39:00Z">
              <w:r w:rsidRPr="00093014">
                <w:rPr>
                  <w:lang w:val="en-US" w:eastAsia="ja-JP"/>
                </w:rPr>
                <w:t>DC_3A_n257K</w:t>
              </w:r>
            </w:ins>
          </w:p>
          <w:p w:rsidR="00350428" w:rsidRPr="00093014" w:rsidRDefault="00350428" w:rsidP="00350428">
            <w:pPr>
              <w:pStyle w:val="TAC"/>
              <w:keepNext w:val="0"/>
              <w:rPr>
                <w:ins w:id="13358" w:author="Nokia in RAN4#92" w:date="2019-08-08T14:39:00Z"/>
                <w:lang w:val="en-US" w:eastAsia="ja-JP"/>
              </w:rPr>
            </w:pPr>
            <w:ins w:id="13359" w:author="Nokia in RAN4#92" w:date="2019-08-08T14:39:00Z">
              <w:r w:rsidRPr="00093014">
                <w:rPr>
                  <w:lang w:val="en-US" w:eastAsia="ja-JP"/>
                </w:rPr>
                <w:t>DC_3A_n257L</w:t>
              </w:r>
            </w:ins>
          </w:p>
          <w:p w:rsidR="00350428" w:rsidRPr="00021795" w:rsidRDefault="00350428" w:rsidP="00350428">
            <w:pPr>
              <w:pStyle w:val="TAC"/>
              <w:keepNext w:val="0"/>
              <w:rPr>
                <w:lang w:val="en-US" w:eastAsia="fi-FI"/>
                <w:rPrChange w:id="13360" w:author="Nokia in RAN4#92" w:date="2019-08-06T16:35:00Z">
                  <w:rPr>
                    <w:lang w:val="fi-FI" w:eastAsia="fi-FI"/>
                  </w:rPr>
                </w:rPrChange>
              </w:rPr>
            </w:pPr>
            <w:ins w:id="13361" w:author="Nokia in RAN4#92" w:date="2019-08-08T14:39:00Z">
              <w:r w:rsidRPr="00093014">
                <w:rPr>
                  <w:lang w:val="en-US" w:eastAsia="ja-JP"/>
                </w:rPr>
                <w:t>DC_3A_n257M</w:t>
              </w:r>
            </w:ins>
          </w:p>
          <w:p w:rsidR="00DD1F1E" w:rsidRPr="001C2388" w:rsidRDefault="00DD1F1E" w:rsidP="00965D14">
            <w:pPr>
              <w:pStyle w:val="TAC"/>
              <w:keepNext w:val="0"/>
              <w:rPr>
                <w:noProof/>
                <w:lang w:eastAsia="zh-CN"/>
              </w:rPr>
            </w:pPr>
            <w:r w:rsidRPr="00021795">
              <w:rPr>
                <w:lang w:val="en-US" w:eastAsia="fi-FI"/>
                <w:rPrChange w:id="13362" w:author="Nokia in RAN4#92" w:date="2019-08-06T16:35:00Z">
                  <w:rPr>
                    <w:lang w:val="fi-FI" w:eastAsia="fi-FI"/>
                  </w:rPr>
                </w:rPrChange>
              </w:rPr>
              <w:t>DC_19A_n257A</w:t>
            </w:r>
          </w:p>
        </w:tc>
      </w:tr>
      <w:tr w:rsidR="00DD1F1E" w:rsidRPr="001C2388" w:rsidDel="00350428" w:rsidTr="00965D14">
        <w:trPr>
          <w:trHeight w:val="227"/>
          <w:jc w:val="center"/>
          <w:del w:id="13363" w:author="Nokia in RAN4#92" w:date="2019-08-08T14:39: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364" w:author="Nokia in RAN4#92" w:date="2019-08-08T14:39:00Z"/>
                <w:lang w:val="en-US" w:eastAsia="fi-FI"/>
              </w:rPr>
            </w:pPr>
            <w:del w:id="13365" w:author="Nokia in RAN4#92" w:date="2019-08-08T14:39:00Z">
              <w:r w:rsidRPr="00BF1502" w:rsidDel="00350428">
                <w:rPr>
                  <w:lang w:val="en-US" w:eastAsia="fi-FI"/>
                </w:rPr>
                <w:delText>DC_1A-3A-19A_n257G</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366" w:author="Nokia in RAN4#92" w:date="2019-08-08T14:39:00Z"/>
                <w:lang w:val="en-US" w:eastAsia="ja-JP"/>
                <w:rPrChange w:id="13367" w:author="Nokia in RAN4#92" w:date="2019-08-06T16:35:00Z">
                  <w:rPr>
                    <w:del w:id="13368" w:author="Nokia in RAN4#92" w:date="2019-08-08T14:39:00Z"/>
                    <w:lang w:val="fi-FI" w:eastAsia="ja-JP"/>
                  </w:rPr>
                </w:rPrChange>
              </w:rPr>
            </w:pPr>
            <w:del w:id="13369" w:author="Nokia in RAN4#92" w:date="2019-08-08T14:39:00Z">
              <w:r w:rsidRPr="00021795" w:rsidDel="00350428">
                <w:rPr>
                  <w:lang w:val="en-US" w:eastAsia="ja-JP"/>
                  <w:rPrChange w:id="13370"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371" w:author="Nokia in RAN4#92" w:date="2019-08-08T14:39:00Z"/>
                <w:lang w:val="en-US" w:eastAsia="fi-FI"/>
                <w:rPrChange w:id="13372" w:author="Nokia in RAN4#92" w:date="2019-08-06T16:35:00Z">
                  <w:rPr>
                    <w:del w:id="13373" w:author="Nokia in RAN4#92" w:date="2019-08-08T14:39:00Z"/>
                    <w:lang w:val="fi-FI" w:eastAsia="fi-FI"/>
                  </w:rPr>
                </w:rPrChange>
              </w:rPr>
            </w:pPr>
            <w:del w:id="13374" w:author="Nokia in RAN4#92" w:date="2019-08-08T14:39:00Z">
              <w:r w:rsidRPr="00021795" w:rsidDel="00350428">
                <w:rPr>
                  <w:lang w:val="en-US" w:eastAsia="ja-JP"/>
                  <w:rPrChange w:id="13375" w:author="Nokia in RAN4#92" w:date="2019-08-06T16:35:00Z">
                    <w:rPr>
                      <w:lang w:val="fi-FI" w:eastAsia="ja-JP"/>
                    </w:rPr>
                  </w:rPrChange>
                </w:rPr>
                <w:delText>DC_3A_n257G</w:delText>
              </w:r>
            </w:del>
          </w:p>
        </w:tc>
      </w:tr>
      <w:tr w:rsidR="00DD1F1E" w:rsidRPr="001C2388" w:rsidDel="00350428" w:rsidTr="00965D14">
        <w:trPr>
          <w:trHeight w:val="227"/>
          <w:jc w:val="center"/>
          <w:del w:id="13376" w:author="Nokia in RAN4#92" w:date="2019-08-08T14:39: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377" w:author="Nokia in RAN4#92" w:date="2019-08-08T14:39:00Z"/>
                <w:lang w:val="en-US" w:eastAsia="fi-FI"/>
              </w:rPr>
            </w:pPr>
            <w:del w:id="13378" w:author="Nokia in RAN4#92" w:date="2019-08-08T14:39:00Z">
              <w:r w:rsidRPr="00BF1502" w:rsidDel="00350428">
                <w:rPr>
                  <w:lang w:val="en-US" w:eastAsia="fi-FI"/>
                </w:rPr>
                <w:delText>DC_1A-3A-19A_n257H</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379" w:author="Nokia in RAN4#92" w:date="2019-08-08T14:39:00Z"/>
                <w:lang w:val="en-US" w:eastAsia="ja-JP"/>
                <w:rPrChange w:id="13380" w:author="Nokia in RAN4#92" w:date="2019-08-06T16:35:00Z">
                  <w:rPr>
                    <w:del w:id="13381" w:author="Nokia in RAN4#92" w:date="2019-08-08T14:39:00Z"/>
                    <w:lang w:val="fi-FI" w:eastAsia="ja-JP"/>
                  </w:rPr>
                </w:rPrChange>
              </w:rPr>
            </w:pPr>
            <w:del w:id="13382" w:author="Nokia in RAN4#92" w:date="2019-08-08T14:39:00Z">
              <w:r w:rsidRPr="00021795" w:rsidDel="00350428">
                <w:rPr>
                  <w:lang w:val="en-US" w:eastAsia="ja-JP"/>
                  <w:rPrChange w:id="13383"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384" w:author="Nokia in RAN4#92" w:date="2019-08-08T14:39:00Z"/>
                <w:lang w:val="en-US" w:eastAsia="ja-JP"/>
                <w:rPrChange w:id="13385" w:author="Nokia in RAN4#92" w:date="2019-08-06T16:35:00Z">
                  <w:rPr>
                    <w:del w:id="13386" w:author="Nokia in RAN4#92" w:date="2019-08-08T14:39:00Z"/>
                    <w:lang w:val="fi-FI" w:eastAsia="ja-JP"/>
                  </w:rPr>
                </w:rPrChange>
              </w:rPr>
            </w:pPr>
            <w:del w:id="13387" w:author="Nokia in RAN4#92" w:date="2019-08-08T14:39:00Z">
              <w:r w:rsidRPr="00021795" w:rsidDel="00350428">
                <w:rPr>
                  <w:lang w:val="en-US" w:eastAsia="ja-JP"/>
                  <w:rPrChange w:id="13388" w:author="Nokia in RAN4#92" w:date="2019-08-06T16:35:00Z">
                    <w:rPr>
                      <w:lang w:val="fi-FI" w:eastAsia="ja-JP"/>
                    </w:rPr>
                  </w:rPrChange>
                </w:rPr>
                <w:delText>DC_3A_n257G</w:delText>
              </w:r>
            </w:del>
          </w:p>
          <w:p w:rsidR="00DD1F1E" w:rsidRPr="00021795" w:rsidDel="00350428" w:rsidRDefault="00DD1F1E" w:rsidP="00965D14">
            <w:pPr>
              <w:pStyle w:val="TAC"/>
              <w:keepNext w:val="0"/>
              <w:rPr>
                <w:del w:id="13389" w:author="Nokia in RAN4#92" w:date="2019-08-08T14:39:00Z"/>
                <w:lang w:val="en-US" w:eastAsia="fi-FI"/>
                <w:rPrChange w:id="13390" w:author="Nokia in RAN4#92" w:date="2019-08-06T16:35:00Z">
                  <w:rPr>
                    <w:del w:id="13391" w:author="Nokia in RAN4#92" w:date="2019-08-08T14:39:00Z"/>
                    <w:lang w:val="fi-FI" w:eastAsia="fi-FI"/>
                  </w:rPr>
                </w:rPrChange>
              </w:rPr>
            </w:pPr>
            <w:del w:id="13392" w:author="Nokia in RAN4#92" w:date="2019-08-08T14:39:00Z">
              <w:r w:rsidRPr="00021795" w:rsidDel="00350428">
                <w:rPr>
                  <w:lang w:val="en-US" w:eastAsia="ja-JP"/>
                  <w:rPrChange w:id="13393" w:author="Nokia in RAN4#92" w:date="2019-08-06T16:35:00Z">
                    <w:rPr>
                      <w:lang w:val="fi-FI" w:eastAsia="ja-JP"/>
                    </w:rPr>
                  </w:rPrChange>
                </w:rPr>
                <w:delText>DC_3A_n257H</w:delText>
              </w:r>
            </w:del>
          </w:p>
        </w:tc>
      </w:tr>
      <w:tr w:rsidR="00DD1F1E" w:rsidRPr="001C2388" w:rsidDel="00350428" w:rsidTr="00965D14">
        <w:trPr>
          <w:trHeight w:val="227"/>
          <w:jc w:val="center"/>
          <w:del w:id="13394" w:author="Nokia in RAN4#92" w:date="2019-08-08T14:39: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395" w:author="Nokia in RAN4#92" w:date="2019-08-08T14:39:00Z"/>
                <w:lang w:val="en-US" w:eastAsia="fi-FI"/>
              </w:rPr>
            </w:pPr>
            <w:del w:id="13396" w:author="Nokia in RAN4#92" w:date="2019-08-08T14:39:00Z">
              <w:r w:rsidRPr="00BF1502" w:rsidDel="00350428">
                <w:rPr>
                  <w:lang w:val="en-US" w:eastAsia="fi-FI"/>
                </w:rPr>
                <w:delText>DC_1A-3A-19A_n257I</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397" w:author="Nokia in RAN4#92" w:date="2019-08-08T14:39:00Z"/>
                <w:lang w:val="en-US" w:eastAsia="ja-JP"/>
                <w:rPrChange w:id="13398" w:author="Nokia in RAN4#92" w:date="2019-08-06T16:35:00Z">
                  <w:rPr>
                    <w:del w:id="13399" w:author="Nokia in RAN4#92" w:date="2019-08-08T14:39:00Z"/>
                    <w:lang w:val="fi-FI" w:eastAsia="ja-JP"/>
                  </w:rPr>
                </w:rPrChange>
              </w:rPr>
            </w:pPr>
            <w:del w:id="13400" w:author="Nokia in RAN4#92" w:date="2019-08-08T14:39:00Z">
              <w:r w:rsidRPr="00021795" w:rsidDel="00350428">
                <w:rPr>
                  <w:lang w:val="en-US" w:eastAsia="ja-JP"/>
                  <w:rPrChange w:id="13401"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402" w:author="Nokia in RAN4#92" w:date="2019-08-08T14:39:00Z"/>
                <w:lang w:val="en-US" w:eastAsia="ja-JP"/>
                <w:rPrChange w:id="13403" w:author="Nokia in RAN4#92" w:date="2019-08-06T16:35:00Z">
                  <w:rPr>
                    <w:del w:id="13404" w:author="Nokia in RAN4#92" w:date="2019-08-08T14:39:00Z"/>
                    <w:lang w:val="fi-FI" w:eastAsia="ja-JP"/>
                  </w:rPr>
                </w:rPrChange>
              </w:rPr>
            </w:pPr>
            <w:del w:id="13405" w:author="Nokia in RAN4#92" w:date="2019-08-08T14:39:00Z">
              <w:r w:rsidRPr="00021795" w:rsidDel="00350428">
                <w:rPr>
                  <w:lang w:val="en-US" w:eastAsia="ja-JP"/>
                  <w:rPrChange w:id="13406" w:author="Nokia in RAN4#92" w:date="2019-08-06T16:35:00Z">
                    <w:rPr>
                      <w:lang w:val="fi-FI" w:eastAsia="ja-JP"/>
                    </w:rPr>
                  </w:rPrChange>
                </w:rPr>
                <w:delText>DC_3A_n257G</w:delText>
              </w:r>
            </w:del>
          </w:p>
          <w:p w:rsidR="00DD1F1E" w:rsidRPr="00021795" w:rsidDel="00350428" w:rsidRDefault="00DD1F1E" w:rsidP="00965D14">
            <w:pPr>
              <w:pStyle w:val="TAC"/>
              <w:keepNext w:val="0"/>
              <w:rPr>
                <w:del w:id="13407" w:author="Nokia in RAN4#92" w:date="2019-08-08T14:39:00Z"/>
                <w:lang w:val="en-US" w:eastAsia="ja-JP"/>
                <w:rPrChange w:id="13408" w:author="Nokia in RAN4#92" w:date="2019-08-06T16:35:00Z">
                  <w:rPr>
                    <w:del w:id="13409" w:author="Nokia in RAN4#92" w:date="2019-08-08T14:39:00Z"/>
                    <w:lang w:val="fi-FI" w:eastAsia="ja-JP"/>
                  </w:rPr>
                </w:rPrChange>
              </w:rPr>
            </w:pPr>
            <w:del w:id="13410" w:author="Nokia in RAN4#92" w:date="2019-08-08T14:39:00Z">
              <w:r w:rsidRPr="00021795" w:rsidDel="00350428">
                <w:rPr>
                  <w:lang w:val="en-US" w:eastAsia="ja-JP"/>
                  <w:rPrChange w:id="13411" w:author="Nokia in RAN4#92" w:date="2019-08-06T16:35:00Z">
                    <w:rPr>
                      <w:lang w:val="fi-FI" w:eastAsia="ja-JP"/>
                    </w:rPr>
                  </w:rPrChange>
                </w:rPr>
                <w:delText>DC_3A_n257H</w:delText>
              </w:r>
            </w:del>
          </w:p>
          <w:p w:rsidR="00DD1F1E" w:rsidRPr="00BF1502" w:rsidDel="00350428" w:rsidRDefault="00DD1F1E" w:rsidP="00965D14">
            <w:pPr>
              <w:pStyle w:val="TAC"/>
              <w:keepNext w:val="0"/>
              <w:rPr>
                <w:del w:id="13412" w:author="Nokia in RAN4#92" w:date="2019-08-08T14:39:00Z"/>
                <w:lang w:val="en-US" w:eastAsia="fi-FI"/>
              </w:rPr>
            </w:pPr>
            <w:del w:id="13413" w:author="Nokia in RAN4#92" w:date="2019-08-08T14:39:00Z">
              <w:r w:rsidRPr="00BF1502" w:rsidDel="00350428">
                <w:rPr>
                  <w:lang w:val="en-US" w:eastAsia="ja-JP"/>
                </w:rPr>
                <w:delText>DC_3A_n257I</w:delText>
              </w:r>
            </w:del>
          </w:p>
        </w:tc>
      </w:tr>
      <w:tr w:rsidR="00DD1F1E" w:rsidRPr="001C2388" w:rsidDel="00350428" w:rsidTr="00965D14">
        <w:trPr>
          <w:trHeight w:val="227"/>
          <w:jc w:val="center"/>
          <w:del w:id="13414" w:author="Nokia in RAN4#92" w:date="2019-08-08T14:39: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415" w:author="Nokia in RAN4#92" w:date="2019-08-08T14:39:00Z"/>
                <w:lang w:val="en-US" w:eastAsia="fi-FI"/>
              </w:rPr>
            </w:pPr>
            <w:del w:id="13416" w:author="Nokia in RAN4#92" w:date="2019-08-08T14:39:00Z">
              <w:r w:rsidRPr="00BF1502" w:rsidDel="00350428">
                <w:rPr>
                  <w:lang w:val="en-US" w:eastAsia="fi-FI"/>
                </w:rPr>
                <w:delText>DC_1A-3A-19A_n257J</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417" w:author="Nokia in RAN4#92" w:date="2019-08-08T14:39:00Z"/>
                <w:lang w:val="en-US" w:eastAsia="ja-JP"/>
                <w:rPrChange w:id="13418" w:author="Nokia in RAN4#92" w:date="2019-08-06T16:35:00Z">
                  <w:rPr>
                    <w:del w:id="13419" w:author="Nokia in RAN4#92" w:date="2019-08-08T14:39:00Z"/>
                    <w:lang w:val="fi-FI" w:eastAsia="ja-JP"/>
                  </w:rPr>
                </w:rPrChange>
              </w:rPr>
            </w:pPr>
            <w:del w:id="13420" w:author="Nokia in RAN4#92" w:date="2019-08-08T14:39:00Z">
              <w:r w:rsidRPr="00021795" w:rsidDel="00350428">
                <w:rPr>
                  <w:lang w:val="en-US" w:eastAsia="ja-JP"/>
                  <w:rPrChange w:id="13421"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422" w:author="Nokia in RAN4#92" w:date="2019-08-08T14:39:00Z"/>
                <w:lang w:val="en-US" w:eastAsia="ja-JP"/>
                <w:rPrChange w:id="13423" w:author="Nokia in RAN4#92" w:date="2019-08-06T16:35:00Z">
                  <w:rPr>
                    <w:del w:id="13424" w:author="Nokia in RAN4#92" w:date="2019-08-08T14:39:00Z"/>
                    <w:lang w:val="fi-FI" w:eastAsia="ja-JP"/>
                  </w:rPr>
                </w:rPrChange>
              </w:rPr>
            </w:pPr>
            <w:del w:id="13425" w:author="Nokia in RAN4#92" w:date="2019-08-08T14:39:00Z">
              <w:r w:rsidRPr="00021795" w:rsidDel="00350428">
                <w:rPr>
                  <w:lang w:val="en-US" w:eastAsia="ja-JP"/>
                  <w:rPrChange w:id="13426" w:author="Nokia in RAN4#92" w:date="2019-08-06T16:35:00Z">
                    <w:rPr>
                      <w:lang w:val="fi-FI" w:eastAsia="ja-JP"/>
                    </w:rPr>
                  </w:rPrChange>
                </w:rPr>
                <w:delText xml:space="preserve">DC_3A_n257G </w:delText>
              </w:r>
            </w:del>
          </w:p>
          <w:p w:rsidR="00DD1F1E" w:rsidRPr="00021795" w:rsidDel="00350428" w:rsidRDefault="00DD1F1E" w:rsidP="00965D14">
            <w:pPr>
              <w:pStyle w:val="TAC"/>
              <w:keepNext w:val="0"/>
              <w:rPr>
                <w:del w:id="13427" w:author="Nokia in RAN4#92" w:date="2019-08-08T14:39:00Z"/>
                <w:lang w:val="en-US" w:eastAsia="ja-JP"/>
                <w:rPrChange w:id="13428" w:author="Nokia in RAN4#92" w:date="2019-08-06T16:35:00Z">
                  <w:rPr>
                    <w:del w:id="13429" w:author="Nokia in RAN4#92" w:date="2019-08-08T14:39:00Z"/>
                    <w:lang w:val="fi-FI" w:eastAsia="ja-JP"/>
                  </w:rPr>
                </w:rPrChange>
              </w:rPr>
            </w:pPr>
            <w:del w:id="13430" w:author="Nokia in RAN4#92" w:date="2019-08-08T14:39:00Z">
              <w:r w:rsidRPr="00021795" w:rsidDel="00350428">
                <w:rPr>
                  <w:lang w:val="en-US" w:eastAsia="ja-JP"/>
                  <w:rPrChange w:id="13431" w:author="Nokia in RAN4#92" w:date="2019-08-06T16:35:00Z">
                    <w:rPr>
                      <w:lang w:val="fi-FI" w:eastAsia="ja-JP"/>
                    </w:rPr>
                  </w:rPrChange>
                </w:rPr>
                <w:delText>DC_3A_n257H</w:delText>
              </w:r>
            </w:del>
          </w:p>
          <w:p w:rsidR="00DD1F1E" w:rsidRPr="00021795" w:rsidDel="00350428" w:rsidRDefault="00DD1F1E" w:rsidP="00965D14">
            <w:pPr>
              <w:pStyle w:val="TAC"/>
              <w:keepNext w:val="0"/>
              <w:rPr>
                <w:del w:id="13432" w:author="Nokia in RAN4#92" w:date="2019-08-08T14:39:00Z"/>
                <w:lang w:val="en-US" w:eastAsia="ja-JP"/>
                <w:rPrChange w:id="13433" w:author="Nokia in RAN4#92" w:date="2019-08-06T16:35:00Z">
                  <w:rPr>
                    <w:del w:id="13434" w:author="Nokia in RAN4#92" w:date="2019-08-08T14:39:00Z"/>
                    <w:lang w:val="fi-FI" w:eastAsia="ja-JP"/>
                  </w:rPr>
                </w:rPrChange>
              </w:rPr>
            </w:pPr>
            <w:del w:id="13435" w:author="Nokia in RAN4#92" w:date="2019-08-08T14:39:00Z">
              <w:r w:rsidRPr="00021795" w:rsidDel="00350428">
                <w:rPr>
                  <w:lang w:val="en-US" w:eastAsia="ja-JP"/>
                  <w:rPrChange w:id="13436" w:author="Nokia in RAN4#92" w:date="2019-08-06T16:35:00Z">
                    <w:rPr>
                      <w:lang w:val="fi-FI" w:eastAsia="ja-JP"/>
                    </w:rPr>
                  </w:rPrChange>
                </w:rPr>
                <w:delText xml:space="preserve">DC_3A_n257I </w:delText>
              </w:r>
            </w:del>
          </w:p>
          <w:p w:rsidR="00DD1F1E" w:rsidRPr="00BF1502" w:rsidDel="00350428" w:rsidRDefault="00DD1F1E" w:rsidP="00965D14">
            <w:pPr>
              <w:pStyle w:val="TAC"/>
              <w:keepNext w:val="0"/>
              <w:rPr>
                <w:del w:id="13437" w:author="Nokia in RAN4#92" w:date="2019-08-08T14:39:00Z"/>
                <w:lang w:val="en-US" w:eastAsia="fi-FI"/>
              </w:rPr>
            </w:pPr>
            <w:del w:id="13438" w:author="Nokia in RAN4#92" w:date="2019-08-08T14:39:00Z">
              <w:r w:rsidRPr="00BF1502" w:rsidDel="00350428">
                <w:rPr>
                  <w:lang w:val="en-US" w:eastAsia="ja-JP"/>
                </w:rPr>
                <w:delText>DC_3A_n257J</w:delText>
              </w:r>
            </w:del>
          </w:p>
        </w:tc>
      </w:tr>
      <w:tr w:rsidR="00DD1F1E" w:rsidRPr="001C2388" w:rsidDel="00350428" w:rsidTr="00965D14">
        <w:trPr>
          <w:trHeight w:val="227"/>
          <w:jc w:val="center"/>
          <w:del w:id="13439" w:author="Nokia in RAN4#92" w:date="2019-08-08T14:39: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440" w:author="Nokia in RAN4#92" w:date="2019-08-08T14:39:00Z"/>
                <w:lang w:val="en-US" w:eastAsia="fi-FI"/>
              </w:rPr>
            </w:pPr>
            <w:del w:id="13441" w:author="Nokia in RAN4#92" w:date="2019-08-08T14:39:00Z">
              <w:r w:rsidRPr="00BF1502" w:rsidDel="00350428">
                <w:rPr>
                  <w:lang w:val="en-US" w:eastAsia="fi-FI"/>
                </w:rPr>
                <w:delText>DC_1A-3A-19A_n257K</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442" w:author="Nokia in RAN4#92" w:date="2019-08-08T14:39:00Z"/>
                <w:lang w:val="en-US" w:eastAsia="ja-JP"/>
                <w:rPrChange w:id="13443" w:author="Nokia in RAN4#92" w:date="2019-08-06T16:35:00Z">
                  <w:rPr>
                    <w:del w:id="13444" w:author="Nokia in RAN4#92" w:date="2019-08-08T14:39:00Z"/>
                    <w:lang w:val="fi-FI" w:eastAsia="ja-JP"/>
                  </w:rPr>
                </w:rPrChange>
              </w:rPr>
            </w:pPr>
            <w:del w:id="13445" w:author="Nokia in RAN4#92" w:date="2019-08-08T14:39:00Z">
              <w:r w:rsidRPr="00021795" w:rsidDel="00350428">
                <w:rPr>
                  <w:lang w:val="en-US" w:eastAsia="ja-JP"/>
                  <w:rPrChange w:id="13446"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447" w:author="Nokia in RAN4#92" w:date="2019-08-08T14:39:00Z"/>
                <w:lang w:val="en-US" w:eastAsia="ja-JP"/>
                <w:rPrChange w:id="13448" w:author="Nokia in RAN4#92" w:date="2019-08-06T16:35:00Z">
                  <w:rPr>
                    <w:del w:id="13449" w:author="Nokia in RAN4#92" w:date="2019-08-08T14:39:00Z"/>
                    <w:lang w:val="fi-FI" w:eastAsia="ja-JP"/>
                  </w:rPr>
                </w:rPrChange>
              </w:rPr>
            </w:pPr>
            <w:del w:id="13450" w:author="Nokia in RAN4#92" w:date="2019-08-08T14:39:00Z">
              <w:r w:rsidRPr="00021795" w:rsidDel="00350428">
                <w:rPr>
                  <w:lang w:val="en-US" w:eastAsia="ja-JP"/>
                  <w:rPrChange w:id="13451" w:author="Nokia in RAN4#92" w:date="2019-08-06T16:35:00Z">
                    <w:rPr>
                      <w:lang w:val="fi-FI" w:eastAsia="ja-JP"/>
                    </w:rPr>
                  </w:rPrChange>
                </w:rPr>
                <w:delText xml:space="preserve">DC_3A_n257G </w:delText>
              </w:r>
            </w:del>
          </w:p>
          <w:p w:rsidR="00DD1F1E" w:rsidRPr="00021795" w:rsidDel="00350428" w:rsidRDefault="00DD1F1E" w:rsidP="00965D14">
            <w:pPr>
              <w:pStyle w:val="TAC"/>
              <w:keepNext w:val="0"/>
              <w:rPr>
                <w:del w:id="13452" w:author="Nokia in RAN4#92" w:date="2019-08-08T14:39:00Z"/>
                <w:lang w:val="en-US" w:eastAsia="ja-JP"/>
                <w:rPrChange w:id="13453" w:author="Nokia in RAN4#92" w:date="2019-08-06T16:35:00Z">
                  <w:rPr>
                    <w:del w:id="13454" w:author="Nokia in RAN4#92" w:date="2019-08-08T14:39:00Z"/>
                    <w:lang w:val="fi-FI" w:eastAsia="ja-JP"/>
                  </w:rPr>
                </w:rPrChange>
              </w:rPr>
            </w:pPr>
            <w:del w:id="13455" w:author="Nokia in RAN4#92" w:date="2019-08-08T14:39:00Z">
              <w:r w:rsidRPr="00021795" w:rsidDel="00350428">
                <w:rPr>
                  <w:lang w:val="en-US" w:eastAsia="ja-JP"/>
                  <w:rPrChange w:id="13456" w:author="Nokia in RAN4#92" w:date="2019-08-06T16:35:00Z">
                    <w:rPr>
                      <w:lang w:val="fi-FI" w:eastAsia="ja-JP"/>
                    </w:rPr>
                  </w:rPrChange>
                </w:rPr>
                <w:delText>DC_3A_n257H</w:delText>
              </w:r>
            </w:del>
          </w:p>
          <w:p w:rsidR="00DD1F1E" w:rsidRPr="00021795" w:rsidDel="00350428" w:rsidRDefault="00DD1F1E" w:rsidP="00965D14">
            <w:pPr>
              <w:pStyle w:val="TAC"/>
              <w:keepNext w:val="0"/>
              <w:rPr>
                <w:del w:id="13457" w:author="Nokia in RAN4#92" w:date="2019-08-08T14:39:00Z"/>
                <w:lang w:val="en-US" w:eastAsia="ja-JP"/>
                <w:rPrChange w:id="13458" w:author="Nokia in RAN4#92" w:date="2019-08-06T16:35:00Z">
                  <w:rPr>
                    <w:del w:id="13459" w:author="Nokia in RAN4#92" w:date="2019-08-08T14:39:00Z"/>
                    <w:lang w:val="fi-FI" w:eastAsia="ja-JP"/>
                  </w:rPr>
                </w:rPrChange>
              </w:rPr>
            </w:pPr>
            <w:del w:id="13460" w:author="Nokia in RAN4#92" w:date="2019-08-08T14:39:00Z">
              <w:r w:rsidRPr="00021795" w:rsidDel="00350428">
                <w:rPr>
                  <w:lang w:val="en-US" w:eastAsia="ja-JP"/>
                  <w:rPrChange w:id="13461" w:author="Nokia in RAN4#92" w:date="2019-08-06T16:35:00Z">
                    <w:rPr>
                      <w:lang w:val="fi-FI" w:eastAsia="ja-JP"/>
                    </w:rPr>
                  </w:rPrChange>
                </w:rPr>
                <w:delText xml:space="preserve">DC_3A_n257I </w:delText>
              </w:r>
            </w:del>
          </w:p>
          <w:p w:rsidR="00DD1F1E" w:rsidRPr="00021795" w:rsidDel="00350428" w:rsidRDefault="00DD1F1E" w:rsidP="00965D14">
            <w:pPr>
              <w:pStyle w:val="TAC"/>
              <w:keepNext w:val="0"/>
              <w:rPr>
                <w:del w:id="13462" w:author="Nokia in RAN4#92" w:date="2019-08-08T14:39:00Z"/>
                <w:lang w:val="en-US" w:eastAsia="ja-JP"/>
                <w:rPrChange w:id="13463" w:author="Nokia in RAN4#92" w:date="2019-08-06T16:35:00Z">
                  <w:rPr>
                    <w:del w:id="13464" w:author="Nokia in RAN4#92" w:date="2019-08-08T14:39:00Z"/>
                    <w:lang w:val="fi-FI" w:eastAsia="ja-JP"/>
                  </w:rPr>
                </w:rPrChange>
              </w:rPr>
            </w:pPr>
            <w:del w:id="13465" w:author="Nokia in RAN4#92" w:date="2019-08-08T14:39:00Z">
              <w:r w:rsidRPr="00021795" w:rsidDel="00350428">
                <w:rPr>
                  <w:lang w:val="en-US" w:eastAsia="ja-JP"/>
                  <w:rPrChange w:id="13466" w:author="Nokia in RAN4#92" w:date="2019-08-06T16:35:00Z">
                    <w:rPr>
                      <w:lang w:val="fi-FI" w:eastAsia="ja-JP"/>
                    </w:rPr>
                  </w:rPrChange>
                </w:rPr>
                <w:delText>DC_3A_n257J</w:delText>
              </w:r>
            </w:del>
          </w:p>
          <w:p w:rsidR="00DD1F1E" w:rsidRPr="00021795" w:rsidDel="00350428" w:rsidRDefault="00DD1F1E" w:rsidP="00965D14">
            <w:pPr>
              <w:pStyle w:val="TAC"/>
              <w:keepNext w:val="0"/>
              <w:rPr>
                <w:del w:id="13467" w:author="Nokia in RAN4#92" w:date="2019-08-08T14:39:00Z"/>
                <w:lang w:val="en-US" w:eastAsia="fi-FI"/>
                <w:rPrChange w:id="13468" w:author="Nokia in RAN4#92" w:date="2019-08-06T16:35:00Z">
                  <w:rPr>
                    <w:del w:id="13469" w:author="Nokia in RAN4#92" w:date="2019-08-08T14:39:00Z"/>
                    <w:lang w:val="fi-FI" w:eastAsia="fi-FI"/>
                  </w:rPr>
                </w:rPrChange>
              </w:rPr>
            </w:pPr>
            <w:del w:id="13470" w:author="Nokia in RAN4#92" w:date="2019-08-08T14:39:00Z">
              <w:r w:rsidRPr="00021795" w:rsidDel="00350428">
                <w:rPr>
                  <w:lang w:val="en-US" w:eastAsia="ja-JP"/>
                  <w:rPrChange w:id="13471" w:author="Nokia in RAN4#92" w:date="2019-08-06T16:35:00Z">
                    <w:rPr>
                      <w:lang w:val="fi-FI" w:eastAsia="ja-JP"/>
                    </w:rPr>
                  </w:rPrChange>
                </w:rPr>
                <w:delText>DC_3A_n257K</w:delText>
              </w:r>
            </w:del>
          </w:p>
        </w:tc>
      </w:tr>
      <w:tr w:rsidR="00DD1F1E" w:rsidRPr="001C2388" w:rsidDel="00350428" w:rsidTr="00965D14">
        <w:trPr>
          <w:trHeight w:val="227"/>
          <w:jc w:val="center"/>
          <w:del w:id="13472" w:author="Nokia in RAN4#92" w:date="2019-08-08T14:39: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473" w:author="Nokia in RAN4#92" w:date="2019-08-08T14:39:00Z"/>
                <w:lang w:val="en-US" w:eastAsia="fi-FI"/>
              </w:rPr>
            </w:pPr>
            <w:del w:id="13474" w:author="Nokia in RAN4#92" w:date="2019-08-08T14:39:00Z">
              <w:r w:rsidRPr="00BF1502" w:rsidDel="00350428">
                <w:rPr>
                  <w:lang w:val="en-US" w:eastAsia="fi-FI"/>
                </w:rPr>
                <w:delText>DC_1A-3A-19A_n257L</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475" w:author="Nokia in RAN4#92" w:date="2019-08-08T14:39:00Z"/>
                <w:lang w:val="en-US" w:eastAsia="ja-JP"/>
                <w:rPrChange w:id="13476" w:author="Nokia in RAN4#92" w:date="2019-08-06T16:35:00Z">
                  <w:rPr>
                    <w:del w:id="13477" w:author="Nokia in RAN4#92" w:date="2019-08-08T14:39:00Z"/>
                    <w:lang w:val="fi-FI" w:eastAsia="ja-JP"/>
                  </w:rPr>
                </w:rPrChange>
              </w:rPr>
            </w:pPr>
            <w:del w:id="13478" w:author="Nokia in RAN4#92" w:date="2019-08-08T14:39:00Z">
              <w:r w:rsidRPr="00021795" w:rsidDel="00350428">
                <w:rPr>
                  <w:lang w:val="en-US" w:eastAsia="ja-JP"/>
                  <w:rPrChange w:id="13479"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480" w:author="Nokia in RAN4#92" w:date="2019-08-08T14:39:00Z"/>
                <w:lang w:val="en-US" w:eastAsia="ja-JP"/>
                <w:rPrChange w:id="13481" w:author="Nokia in RAN4#92" w:date="2019-08-06T16:35:00Z">
                  <w:rPr>
                    <w:del w:id="13482" w:author="Nokia in RAN4#92" w:date="2019-08-08T14:39:00Z"/>
                    <w:lang w:val="fi-FI" w:eastAsia="ja-JP"/>
                  </w:rPr>
                </w:rPrChange>
              </w:rPr>
            </w:pPr>
            <w:del w:id="13483" w:author="Nokia in RAN4#92" w:date="2019-08-08T14:39:00Z">
              <w:r w:rsidRPr="00021795" w:rsidDel="00350428">
                <w:rPr>
                  <w:lang w:val="en-US" w:eastAsia="ja-JP"/>
                  <w:rPrChange w:id="13484" w:author="Nokia in RAN4#92" w:date="2019-08-06T16:35:00Z">
                    <w:rPr>
                      <w:lang w:val="fi-FI" w:eastAsia="ja-JP"/>
                    </w:rPr>
                  </w:rPrChange>
                </w:rPr>
                <w:delText xml:space="preserve">DC_3A_n257G </w:delText>
              </w:r>
            </w:del>
          </w:p>
          <w:p w:rsidR="00DD1F1E" w:rsidRPr="00021795" w:rsidDel="00350428" w:rsidRDefault="00DD1F1E" w:rsidP="00965D14">
            <w:pPr>
              <w:pStyle w:val="TAC"/>
              <w:keepNext w:val="0"/>
              <w:rPr>
                <w:del w:id="13485" w:author="Nokia in RAN4#92" w:date="2019-08-08T14:39:00Z"/>
                <w:lang w:val="en-US" w:eastAsia="ja-JP"/>
                <w:rPrChange w:id="13486" w:author="Nokia in RAN4#92" w:date="2019-08-06T16:35:00Z">
                  <w:rPr>
                    <w:del w:id="13487" w:author="Nokia in RAN4#92" w:date="2019-08-08T14:39:00Z"/>
                    <w:lang w:val="fi-FI" w:eastAsia="ja-JP"/>
                  </w:rPr>
                </w:rPrChange>
              </w:rPr>
            </w:pPr>
            <w:del w:id="13488" w:author="Nokia in RAN4#92" w:date="2019-08-08T14:39:00Z">
              <w:r w:rsidRPr="00021795" w:rsidDel="00350428">
                <w:rPr>
                  <w:lang w:val="en-US" w:eastAsia="ja-JP"/>
                  <w:rPrChange w:id="13489" w:author="Nokia in RAN4#92" w:date="2019-08-06T16:35:00Z">
                    <w:rPr>
                      <w:lang w:val="fi-FI" w:eastAsia="ja-JP"/>
                    </w:rPr>
                  </w:rPrChange>
                </w:rPr>
                <w:delText>DC_3A_n257H</w:delText>
              </w:r>
            </w:del>
          </w:p>
          <w:p w:rsidR="00DD1F1E" w:rsidRPr="00021795" w:rsidDel="00350428" w:rsidRDefault="00DD1F1E" w:rsidP="00965D14">
            <w:pPr>
              <w:pStyle w:val="TAC"/>
              <w:keepNext w:val="0"/>
              <w:rPr>
                <w:del w:id="13490" w:author="Nokia in RAN4#92" w:date="2019-08-08T14:39:00Z"/>
                <w:lang w:val="en-US" w:eastAsia="ja-JP"/>
                <w:rPrChange w:id="13491" w:author="Nokia in RAN4#92" w:date="2019-08-06T16:35:00Z">
                  <w:rPr>
                    <w:del w:id="13492" w:author="Nokia in RAN4#92" w:date="2019-08-08T14:39:00Z"/>
                    <w:lang w:val="fi-FI" w:eastAsia="ja-JP"/>
                  </w:rPr>
                </w:rPrChange>
              </w:rPr>
            </w:pPr>
            <w:del w:id="13493" w:author="Nokia in RAN4#92" w:date="2019-08-08T14:39:00Z">
              <w:r w:rsidRPr="00021795" w:rsidDel="00350428">
                <w:rPr>
                  <w:lang w:val="en-US" w:eastAsia="ja-JP"/>
                  <w:rPrChange w:id="13494" w:author="Nokia in RAN4#92" w:date="2019-08-06T16:35:00Z">
                    <w:rPr>
                      <w:lang w:val="fi-FI" w:eastAsia="ja-JP"/>
                    </w:rPr>
                  </w:rPrChange>
                </w:rPr>
                <w:delText xml:space="preserve">DC_3A_n257I </w:delText>
              </w:r>
            </w:del>
          </w:p>
          <w:p w:rsidR="00DD1F1E" w:rsidRPr="00021795" w:rsidDel="00350428" w:rsidRDefault="00DD1F1E" w:rsidP="00965D14">
            <w:pPr>
              <w:pStyle w:val="TAC"/>
              <w:keepNext w:val="0"/>
              <w:rPr>
                <w:del w:id="13495" w:author="Nokia in RAN4#92" w:date="2019-08-08T14:39:00Z"/>
                <w:lang w:val="en-US" w:eastAsia="ja-JP"/>
                <w:rPrChange w:id="13496" w:author="Nokia in RAN4#92" w:date="2019-08-06T16:35:00Z">
                  <w:rPr>
                    <w:del w:id="13497" w:author="Nokia in RAN4#92" w:date="2019-08-08T14:39:00Z"/>
                    <w:lang w:val="fi-FI" w:eastAsia="ja-JP"/>
                  </w:rPr>
                </w:rPrChange>
              </w:rPr>
            </w:pPr>
            <w:del w:id="13498" w:author="Nokia in RAN4#92" w:date="2019-08-08T14:39:00Z">
              <w:r w:rsidRPr="00021795" w:rsidDel="00350428">
                <w:rPr>
                  <w:lang w:val="en-US" w:eastAsia="ja-JP"/>
                  <w:rPrChange w:id="13499" w:author="Nokia in RAN4#92" w:date="2019-08-06T16:35:00Z">
                    <w:rPr>
                      <w:lang w:val="fi-FI" w:eastAsia="ja-JP"/>
                    </w:rPr>
                  </w:rPrChange>
                </w:rPr>
                <w:delText xml:space="preserve">DC_3A_n257J </w:delText>
              </w:r>
            </w:del>
          </w:p>
          <w:p w:rsidR="00DD1F1E" w:rsidRPr="00021795" w:rsidDel="00350428" w:rsidRDefault="00DD1F1E" w:rsidP="00965D14">
            <w:pPr>
              <w:pStyle w:val="TAC"/>
              <w:keepNext w:val="0"/>
              <w:rPr>
                <w:del w:id="13500" w:author="Nokia in RAN4#92" w:date="2019-08-08T14:39:00Z"/>
                <w:lang w:val="en-US" w:eastAsia="ja-JP"/>
                <w:rPrChange w:id="13501" w:author="Nokia in RAN4#92" w:date="2019-08-06T16:35:00Z">
                  <w:rPr>
                    <w:del w:id="13502" w:author="Nokia in RAN4#92" w:date="2019-08-08T14:39:00Z"/>
                    <w:lang w:val="fi-FI" w:eastAsia="ja-JP"/>
                  </w:rPr>
                </w:rPrChange>
              </w:rPr>
            </w:pPr>
            <w:del w:id="13503" w:author="Nokia in RAN4#92" w:date="2019-08-08T14:39:00Z">
              <w:r w:rsidRPr="00021795" w:rsidDel="00350428">
                <w:rPr>
                  <w:lang w:val="en-US" w:eastAsia="ja-JP"/>
                  <w:rPrChange w:id="13504" w:author="Nokia in RAN4#92" w:date="2019-08-06T16:35:00Z">
                    <w:rPr>
                      <w:lang w:val="fi-FI" w:eastAsia="ja-JP"/>
                    </w:rPr>
                  </w:rPrChange>
                </w:rPr>
                <w:delText>DC_3A_n257K</w:delText>
              </w:r>
            </w:del>
          </w:p>
          <w:p w:rsidR="00DD1F1E" w:rsidRPr="00021795" w:rsidDel="00350428" w:rsidRDefault="00DD1F1E" w:rsidP="00965D14">
            <w:pPr>
              <w:pStyle w:val="TAC"/>
              <w:keepNext w:val="0"/>
              <w:rPr>
                <w:del w:id="13505" w:author="Nokia in RAN4#92" w:date="2019-08-08T14:39:00Z"/>
                <w:lang w:val="en-US" w:eastAsia="fi-FI"/>
                <w:rPrChange w:id="13506" w:author="Nokia in RAN4#92" w:date="2019-08-06T16:35:00Z">
                  <w:rPr>
                    <w:del w:id="13507" w:author="Nokia in RAN4#92" w:date="2019-08-08T14:39:00Z"/>
                    <w:lang w:val="fi-FI" w:eastAsia="fi-FI"/>
                  </w:rPr>
                </w:rPrChange>
              </w:rPr>
            </w:pPr>
            <w:del w:id="13508" w:author="Nokia in RAN4#92" w:date="2019-08-08T14:39:00Z">
              <w:r w:rsidRPr="00021795" w:rsidDel="00350428">
                <w:rPr>
                  <w:lang w:val="en-US" w:eastAsia="ja-JP"/>
                  <w:rPrChange w:id="13509" w:author="Nokia in RAN4#92" w:date="2019-08-06T16:35:00Z">
                    <w:rPr>
                      <w:lang w:val="fi-FI" w:eastAsia="ja-JP"/>
                    </w:rPr>
                  </w:rPrChange>
                </w:rPr>
                <w:delText>DC_3A_n257L</w:delText>
              </w:r>
            </w:del>
          </w:p>
        </w:tc>
      </w:tr>
      <w:tr w:rsidR="00DD1F1E" w:rsidRPr="001C2388" w:rsidDel="00350428" w:rsidTr="00965D14">
        <w:trPr>
          <w:trHeight w:val="227"/>
          <w:jc w:val="center"/>
          <w:del w:id="13510" w:author="Nokia in RAN4#92" w:date="2019-08-08T14:39: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511" w:author="Nokia in RAN4#92" w:date="2019-08-08T14:39:00Z"/>
                <w:lang w:val="en-US" w:eastAsia="fi-FI"/>
              </w:rPr>
            </w:pPr>
            <w:del w:id="13512" w:author="Nokia in RAN4#92" w:date="2019-08-08T14:39:00Z">
              <w:r w:rsidRPr="00BF1502" w:rsidDel="00350428">
                <w:rPr>
                  <w:lang w:val="en-US" w:eastAsia="fi-FI"/>
                </w:rPr>
                <w:delText>DC_1A-3A-19A_n257M</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513" w:author="Nokia in RAN4#92" w:date="2019-08-08T14:39:00Z"/>
                <w:lang w:val="en-US" w:eastAsia="ja-JP"/>
                <w:rPrChange w:id="13514" w:author="Nokia in RAN4#92" w:date="2019-08-06T16:35:00Z">
                  <w:rPr>
                    <w:del w:id="13515" w:author="Nokia in RAN4#92" w:date="2019-08-08T14:39:00Z"/>
                    <w:lang w:val="fi-FI" w:eastAsia="ja-JP"/>
                  </w:rPr>
                </w:rPrChange>
              </w:rPr>
            </w:pPr>
            <w:del w:id="13516" w:author="Nokia in RAN4#92" w:date="2019-08-08T14:39:00Z">
              <w:r w:rsidRPr="00021795" w:rsidDel="00350428">
                <w:rPr>
                  <w:lang w:val="en-US" w:eastAsia="ja-JP"/>
                  <w:rPrChange w:id="13517"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518" w:author="Nokia in RAN4#92" w:date="2019-08-08T14:39:00Z"/>
                <w:lang w:val="en-US" w:eastAsia="ja-JP"/>
                <w:rPrChange w:id="13519" w:author="Nokia in RAN4#92" w:date="2019-08-06T16:35:00Z">
                  <w:rPr>
                    <w:del w:id="13520" w:author="Nokia in RAN4#92" w:date="2019-08-08T14:39:00Z"/>
                    <w:lang w:val="fi-FI" w:eastAsia="ja-JP"/>
                  </w:rPr>
                </w:rPrChange>
              </w:rPr>
            </w:pPr>
            <w:del w:id="13521" w:author="Nokia in RAN4#92" w:date="2019-08-08T14:39:00Z">
              <w:r w:rsidRPr="00021795" w:rsidDel="00350428">
                <w:rPr>
                  <w:lang w:val="en-US" w:eastAsia="ja-JP"/>
                  <w:rPrChange w:id="13522" w:author="Nokia in RAN4#92" w:date="2019-08-06T16:35:00Z">
                    <w:rPr>
                      <w:lang w:val="fi-FI" w:eastAsia="ja-JP"/>
                    </w:rPr>
                  </w:rPrChange>
                </w:rPr>
                <w:delText>DC_3A_n257G</w:delText>
              </w:r>
            </w:del>
          </w:p>
          <w:p w:rsidR="00DD1F1E" w:rsidRPr="00021795" w:rsidDel="00350428" w:rsidRDefault="00DD1F1E" w:rsidP="00965D14">
            <w:pPr>
              <w:pStyle w:val="TAC"/>
              <w:keepNext w:val="0"/>
              <w:rPr>
                <w:del w:id="13523" w:author="Nokia in RAN4#92" w:date="2019-08-08T14:39:00Z"/>
                <w:lang w:val="en-US" w:eastAsia="ja-JP"/>
                <w:rPrChange w:id="13524" w:author="Nokia in RAN4#92" w:date="2019-08-06T16:35:00Z">
                  <w:rPr>
                    <w:del w:id="13525" w:author="Nokia in RAN4#92" w:date="2019-08-08T14:39:00Z"/>
                    <w:lang w:val="fi-FI" w:eastAsia="ja-JP"/>
                  </w:rPr>
                </w:rPrChange>
              </w:rPr>
            </w:pPr>
            <w:del w:id="13526" w:author="Nokia in RAN4#92" w:date="2019-08-08T14:39:00Z">
              <w:r w:rsidRPr="00021795" w:rsidDel="00350428">
                <w:rPr>
                  <w:lang w:val="en-US" w:eastAsia="ja-JP"/>
                  <w:rPrChange w:id="13527" w:author="Nokia in RAN4#92" w:date="2019-08-06T16:35:00Z">
                    <w:rPr>
                      <w:lang w:val="fi-FI" w:eastAsia="ja-JP"/>
                    </w:rPr>
                  </w:rPrChange>
                </w:rPr>
                <w:delText>DC_3A_n257H</w:delText>
              </w:r>
            </w:del>
          </w:p>
          <w:p w:rsidR="00DD1F1E" w:rsidRPr="00021795" w:rsidDel="00350428" w:rsidRDefault="00DD1F1E" w:rsidP="00965D14">
            <w:pPr>
              <w:pStyle w:val="TAC"/>
              <w:keepNext w:val="0"/>
              <w:rPr>
                <w:del w:id="13528" w:author="Nokia in RAN4#92" w:date="2019-08-08T14:39:00Z"/>
                <w:lang w:val="en-US" w:eastAsia="ja-JP"/>
                <w:rPrChange w:id="13529" w:author="Nokia in RAN4#92" w:date="2019-08-06T16:35:00Z">
                  <w:rPr>
                    <w:del w:id="13530" w:author="Nokia in RAN4#92" w:date="2019-08-08T14:39:00Z"/>
                    <w:lang w:val="fi-FI" w:eastAsia="ja-JP"/>
                  </w:rPr>
                </w:rPrChange>
              </w:rPr>
            </w:pPr>
            <w:del w:id="13531" w:author="Nokia in RAN4#92" w:date="2019-08-08T14:39:00Z">
              <w:r w:rsidRPr="00021795" w:rsidDel="00350428">
                <w:rPr>
                  <w:lang w:val="en-US" w:eastAsia="ja-JP"/>
                  <w:rPrChange w:id="13532" w:author="Nokia in RAN4#92" w:date="2019-08-06T16:35:00Z">
                    <w:rPr>
                      <w:lang w:val="fi-FI" w:eastAsia="ja-JP"/>
                    </w:rPr>
                  </w:rPrChange>
                </w:rPr>
                <w:delText xml:space="preserve">DC_3A_n257I </w:delText>
              </w:r>
            </w:del>
          </w:p>
          <w:p w:rsidR="00DD1F1E" w:rsidRPr="00021795" w:rsidDel="00350428" w:rsidRDefault="00DD1F1E" w:rsidP="00965D14">
            <w:pPr>
              <w:pStyle w:val="TAC"/>
              <w:keepNext w:val="0"/>
              <w:rPr>
                <w:del w:id="13533" w:author="Nokia in RAN4#92" w:date="2019-08-08T14:39:00Z"/>
                <w:lang w:val="en-US" w:eastAsia="ja-JP"/>
                <w:rPrChange w:id="13534" w:author="Nokia in RAN4#92" w:date="2019-08-06T16:35:00Z">
                  <w:rPr>
                    <w:del w:id="13535" w:author="Nokia in RAN4#92" w:date="2019-08-08T14:39:00Z"/>
                    <w:lang w:val="fi-FI" w:eastAsia="ja-JP"/>
                  </w:rPr>
                </w:rPrChange>
              </w:rPr>
            </w:pPr>
            <w:del w:id="13536" w:author="Nokia in RAN4#92" w:date="2019-08-08T14:39:00Z">
              <w:r w:rsidRPr="00021795" w:rsidDel="00350428">
                <w:rPr>
                  <w:lang w:val="en-US" w:eastAsia="ja-JP"/>
                  <w:rPrChange w:id="13537" w:author="Nokia in RAN4#92" w:date="2019-08-06T16:35:00Z">
                    <w:rPr>
                      <w:lang w:val="fi-FI" w:eastAsia="ja-JP"/>
                    </w:rPr>
                  </w:rPrChange>
                </w:rPr>
                <w:delText xml:space="preserve">DC_3A_n257J </w:delText>
              </w:r>
            </w:del>
          </w:p>
          <w:p w:rsidR="00DD1F1E" w:rsidRPr="00021795" w:rsidDel="00350428" w:rsidRDefault="00DD1F1E" w:rsidP="00965D14">
            <w:pPr>
              <w:pStyle w:val="TAC"/>
              <w:keepNext w:val="0"/>
              <w:rPr>
                <w:del w:id="13538" w:author="Nokia in RAN4#92" w:date="2019-08-08T14:39:00Z"/>
                <w:lang w:val="en-US" w:eastAsia="ja-JP"/>
                <w:rPrChange w:id="13539" w:author="Nokia in RAN4#92" w:date="2019-08-06T16:35:00Z">
                  <w:rPr>
                    <w:del w:id="13540" w:author="Nokia in RAN4#92" w:date="2019-08-08T14:39:00Z"/>
                    <w:lang w:val="fi-FI" w:eastAsia="ja-JP"/>
                  </w:rPr>
                </w:rPrChange>
              </w:rPr>
            </w:pPr>
            <w:del w:id="13541" w:author="Nokia in RAN4#92" w:date="2019-08-08T14:39:00Z">
              <w:r w:rsidRPr="00021795" w:rsidDel="00350428">
                <w:rPr>
                  <w:lang w:val="en-US" w:eastAsia="ja-JP"/>
                  <w:rPrChange w:id="13542" w:author="Nokia in RAN4#92" w:date="2019-08-06T16:35:00Z">
                    <w:rPr>
                      <w:lang w:val="fi-FI" w:eastAsia="ja-JP"/>
                    </w:rPr>
                  </w:rPrChange>
                </w:rPr>
                <w:delText>DC_3A_n257K</w:delText>
              </w:r>
            </w:del>
          </w:p>
          <w:p w:rsidR="00DD1F1E" w:rsidRPr="00021795" w:rsidDel="00350428" w:rsidRDefault="00DD1F1E" w:rsidP="00965D14">
            <w:pPr>
              <w:pStyle w:val="TAC"/>
              <w:keepNext w:val="0"/>
              <w:rPr>
                <w:del w:id="13543" w:author="Nokia in RAN4#92" w:date="2019-08-08T14:39:00Z"/>
                <w:lang w:val="en-US" w:eastAsia="ja-JP"/>
                <w:rPrChange w:id="13544" w:author="Nokia in RAN4#92" w:date="2019-08-06T16:35:00Z">
                  <w:rPr>
                    <w:del w:id="13545" w:author="Nokia in RAN4#92" w:date="2019-08-08T14:39:00Z"/>
                    <w:lang w:val="fi-FI" w:eastAsia="ja-JP"/>
                  </w:rPr>
                </w:rPrChange>
              </w:rPr>
            </w:pPr>
            <w:del w:id="13546" w:author="Nokia in RAN4#92" w:date="2019-08-08T14:39:00Z">
              <w:r w:rsidRPr="00021795" w:rsidDel="00350428">
                <w:rPr>
                  <w:lang w:val="en-US" w:eastAsia="ja-JP"/>
                  <w:rPrChange w:id="13547" w:author="Nokia in RAN4#92" w:date="2019-08-06T16:35:00Z">
                    <w:rPr>
                      <w:lang w:val="fi-FI" w:eastAsia="ja-JP"/>
                    </w:rPr>
                  </w:rPrChange>
                </w:rPr>
                <w:delText>DC_3A_n257L</w:delText>
              </w:r>
            </w:del>
          </w:p>
          <w:p w:rsidR="00DD1F1E" w:rsidRPr="00021795" w:rsidDel="00350428" w:rsidRDefault="00DD1F1E" w:rsidP="00965D14">
            <w:pPr>
              <w:pStyle w:val="TAC"/>
              <w:keepNext w:val="0"/>
              <w:rPr>
                <w:del w:id="13548" w:author="Nokia in RAN4#92" w:date="2019-08-08T14:39:00Z"/>
                <w:lang w:val="en-US" w:eastAsia="fi-FI"/>
                <w:rPrChange w:id="13549" w:author="Nokia in RAN4#92" w:date="2019-08-06T16:35:00Z">
                  <w:rPr>
                    <w:del w:id="13550" w:author="Nokia in RAN4#92" w:date="2019-08-08T14:39:00Z"/>
                    <w:lang w:val="fi-FI" w:eastAsia="fi-FI"/>
                  </w:rPr>
                </w:rPrChange>
              </w:rPr>
            </w:pPr>
            <w:del w:id="13551" w:author="Nokia in RAN4#92" w:date="2019-08-08T14:39:00Z">
              <w:r w:rsidRPr="00021795" w:rsidDel="00350428">
                <w:rPr>
                  <w:lang w:val="en-US" w:eastAsia="ja-JP"/>
                  <w:rPrChange w:id="13552" w:author="Nokia in RAN4#92" w:date="2019-08-06T16:35:00Z">
                    <w:rPr>
                      <w:lang w:val="fi-FI" w:eastAsia="ja-JP"/>
                    </w:rPr>
                  </w:rPrChange>
                </w:rPr>
                <w:delText>DC_3A_n257M</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BF1502" w:rsidRDefault="00DD1F1E" w:rsidP="00965D14">
            <w:pPr>
              <w:pStyle w:val="TAC"/>
              <w:keepNext w:val="0"/>
              <w:rPr>
                <w:ins w:id="13553" w:author="Nokia in RAN4#92" w:date="2019-08-08T14:39:00Z"/>
                <w:vertAlign w:val="superscript"/>
                <w:lang w:val="en-US" w:eastAsia="zh-CN"/>
              </w:rPr>
            </w:pPr>
            <w:r w:rsidRPr="00BF1502">
              <w:rPr>
                <w:lang w:val="en-US" w:eastAsia="fi-FI"/>
              </w:rPr>
              <w:t>DC_1A-3A-21A_n257A</w:t>
            </w:r>
            <w:r w:rsidRPr="00BF1502">
              <w:rPr>
                <w:rFonts w:hint="eastAsia"/>
                <w:vertAlign w:val="superscript"/>
                <w:lang w:val="en-US" w:eastAsia="zh-CN"/>
              </w:rPr>
              <w:t>2</w:t>
            </w:r>
          </w:p>
          <w:p w:rsidR="00350428" w:rsidRPr="00845041" w:rsidRDefault="00350428" w:rsidP="00965D14">
            <w:pPr>
              <w:pStyle w:val="TAC"/>
              <w:keepNext w:val="0"/>
              <w:rPr>
                <w:ins w:id="13554" w:author="Nokia in RAN4#92" w:date="2019-08-08T14:39:00Z"/>
                <w:lang w:val="en-US" w:eastAsia="fi-FI"/>
                <w:rPrChange w:id="13555" w:author="Nokia in RAN4#92" w:date="2019-08-08T15:13:00Z">
                  <w:rPr>
                    <w:ins w:id="13556" w:author="Nokia in RAN4#92" w:date="2019-08-08T14:39:00Z"/>
                    <w:lang w:val="fi-FI" w:eastAsia="fi-FI"/>
                  </w:rPr>
                </w:rPrChange>
              </w:rPr>
            </w:pPr>
            <w:ins w:id="13557" w:author="Nokia in RAN4#92" w:date="2019-08-08T14:39:00Z">
              <w:r w:rsidRPr="00845041">
                <w:rPr>
                  <w:lang w:val="en-US" w:eastAsia="fi-FI"/>
                  <w:rPrChange w:id="13558" w:author="Nokia in RAN4#92" w:date="2019-08-08T15:13:00Z">
                    <w:rPr>
                      <w:lang w:val="fi-FI" w:eastAsia="fi-FI"/>
                    </w:rPr>
                  </w:rPrChange>
                </w:rPr>
                <w:t>DC_1A-3A-21A_n257G</w:t>
              </w:r>
            </w:ins>
          </w:p>
          <w:p w:rsidR="00350428" w:rsidRPr="00845041" w:rsidRDefault="00350428" w:rsidP="00965D14">
            <w:pPr>
              <w:pStyle w:val="TAC"/>
              <w:keepNext w:val="0"/>
              <w:rPr>
                <w:ins w:id="13559" w:author="Nokia in RAN4#92" w:date="2019-08-08T14:39:00Z"/>
                <w:lang w:val="en-US" w:eastAsia="fi-FI"/>
                <w:rPrChange w:id="13560" w:author="Nokia in RAN4#92" w:date="2019-08-08T15:13:00Z">
                  <w:rPr>
                    <w:ins w:id="13561" w:author="Nokia in RAN4#92" w:date="2019-08-08T14:39:00Z"/>
                    <w:lang w:val="fi-FI" w:eastAsia="fi-FI"/>
                  </w:rPr>
                </w:rPrChange>
              </w:rPr>
            </w:pPr>
            <w:ins w:id="13562" w:author="Nokia in RAN4#92" w:date="2019-08-08T14:39:00Z">
              <w:r w:rsidRPr="00845041">
                <w:rPr>
                  <w:lang w:val="en-US" w:eastAsia="fi-FI"/>
                  <w:rPrChange w:id="13563" w:author="Nokia in RAN4#92" w:date="2019-08-08T15:13:00Z">
                    <w:rPr>
                      <w:lang w:val="fi-FI" w:eastAsia="fi-FI"/>
                    </w:rPr>
                  </w:rPrChange>
                </w:rPr>
                <w:t>DC_1A-3A-21A_n257H</w:t>
              </w:r>
            </w:ins>
          </w:p>
          <w:p w:rsidR="00350428" w:rsidRPr="00BF1502" w:rsidRDefault="00350428" w:rsidP="00965D14">
            <w:pPr>
              <w:pStyle w:val="TAC"/>
              <w:keepNext w:val="0"/>
              <w:rPr>
                <w:ins w:id="13564" w:author="Nokia in RAN4#92" w:date="2019-08-08T14:40:00Z"/>
                <w:lang w:val="en-US" w:eastAsia="fi-FI"/>
              </w:rPr>
            </w:pPr>
            <w:ins w:id="13565" w:author="Nokia in RAN4#92" w:date="2019-08-08T14:39:00Z">
              <w:r w:rsidRPr="00BF1502">
                <w:rPr>
                  <w:lang w:val="en-US" w:eastAsia="fi-FI"/>
                </w:rPr>
                <w:t>DC_1A-3A-21A_n257I</w:t>
              </w:r>
            </w:ins>
          </w:p>
          <w:p w:rsidR="00350428" w:rsidRPr="00BF1502" w:rsidRDefault="00350428" w:rsidP="00965D14">
            <w:pPr>
              <w:pStyle w:val="TAC"/>
              <w:keepNext w:val="0"/>
              <w:rPr>
                <w:ins w:id="13566" w:author="Nokia in RAN4#92" w:date="2019-08-08T14:40:00Z"/>
                <w:lang w:val="en-US" w:eastAsia="fi-FI"/>
              </w:rPr>
            </w:pPr>
            <w:ins w:id="13567" w:author="Nokia in RAN4#92" w:date="2019-08-08T14:40:00Z">
              <w:r w:rsidRPr="00BF1502">
                <w:rPr>
                  <w:lang w:val="en-US" w:eastAsia="fi-FI"/>
                </w:rPr>
                <w:t>DC_1A-3A-21A_n257J</w:t>
              </w:r>
            </w:ins>
          </w:p>
          <w:p w:rsidR="00350428" w:rsidRPr="00BF1502" w:rsidRDefault="00350428" w:rsidP="00965D14">
            <w:pPr>
              <w:pStyle w:val="TAC"/>
              <w:keepNext w:val="0"/>
              <w:rPr>
                <w:ins w:id="13568" w:author="Nokia in RAN4#92" w:date="2019-08-08T14:40:00Z"/>
                <w:lang w:val="en-US" w:eastAsia="fi-FI"/>
              </w:rPr>
            </w:pPr>
            <w:ins w:id="13569" w:author="Nokia in RAN4#92" w:date="2019-08-08T14:40:00Z">
              <w:r w:rsidRPr="00BF1502">
                <w:rPr>
                  <w:lang w:val="en-US" w:eastAsia="fi-FI"/>
                </w:rPr>
                <w:t>DC_1A-3A-21A_n257K</w:t>
              </w:r>
            </w:ins>
          </w:p>
          <w:p w:rsidR="00350428" w:rsidRPr="00BF1502" w:rsidRDefault="00350428" w:rsidP="00965D14">
            <w:pPr>
              <w:pStyle w:val="TAC"/>
              <w:keepNext w:val="0"/>
              <w:rPr>
                <w:ins w:id="13570" w:author="Nokia in RAN4#92" w:date="2019-08-08T14:40:00Z"/>
                <w:lang w:val="en-US" w:eastAsia="fi-FI"/>
              </w:rPr>
            </w:pPr>
            <w:ins w:id="13571" w:author="Nokia in RAN4#92" w:date="2019-08-08T14:40:00Z">
              <w:r w:rsidRPr="00BF1502">
                <w:rPr>
                  <w:lang w:val="en-US" w:eastAsia="fi-FI"/>
                </w:rPr>
                <w:t>DC_1A-3A-21A_n257L</w:t>
              </w:r>
            </w:ins>
          </w:p>
          <w:p w:rsidR="00350428" w:rsidRPr="001C2388" w:rsidRDefault="00350428" w:rsidP="00965D14">
            <w:pPr>
              <w:pStyle w:val="TAC"/>
              <w:keepNext w:val="0"/>
              <w:rPr>
                <w:noProof/>
                <w:lang w:eastAsia="zh-CN"/>
              </w:rPr>
            </w:pPr>
            <w:ins w:id="13572" w:author="Nokia in RAN4#92" w:date="2019-08-08T14:40:00Z">
              <w:r w:rsidRPr="00BF1502">
                <w:rPr>
                  <w:lang w:val="en-US" w:eastAsia="fi-FI"/>
                </w:rPr>
                <w:t>DC_1A-3A-21A_n257M</w:t>
              </w:r>
            </w:ins>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3573" w:author="Nokia in RAN4#92" w:date="2019-08-06T16:35:00Z">
                  <w:rPr>
                    <w:lang w:val="fi-FI" w:eastAsia="fi-FI"/>
                  </w:rPr>
                </w:rPrChange>
              </w:rPr>
            </w:pPr>
            <w:r w:rsidRPr="00021795">
              <w:rPr>
                <w:lang w:val="en-US" w:eastAsia="fi-FI"/>
                <w:rPrChange w:id="13574" w:author="Nokia in RAN4#92" w:date="2019-08-06T16:35:00Z">
                  <w:rPr>
                    <w:lang w:val="fi-FI" w:eastAsia="fi-FI"/>
                  </w:rPr>
                </w:rPrChange>
              </w:rPr>
              <w:t>DC_1A_n257A</w:t>
            </w:r>
          </w:p>
          <w:p w:rsidR="00DD1F1E" w:rsidRDefault="00DD1F1E" w:rsidP="00965D14">
            <w:pPr>
              <w:pStyle w:val="TAC"/>
              <w:keepNext w:val="0"/>
              <w:rPr>
                <w:ins w:id="13575" w:author="Nokia in RAN4#92" w:date="2019-08-08T14:40:00Z"/>
                <w:lang w:val="en-US" w:eastAsia="fi-FI"/>
              </w:rPr>
            </w:pPr>
            <w:r w:rsidRPr="00021795">
              <w:rPr>
                <w:lang w:val="en-US" w:eastAsia="fi-FI"/>
                <w:rPrChange w:id="13576" w:author="Nokia in RAN4#92" w:date="2019-08-06T16:35:00Z">
                  <w:rPr>
                    <w:lang w:val="fi-FI" w:eastAsia="fi-FI"/>
                  </w:rPr>
                </w:rPrChange>
              </w:rPr>
              <w:t>DC_3A_n257A</w:t>
            </w:r>
          </w:p>
          <w:p w:rsidR="00350428" w:rsidRPr="00350428" w:rsidRDefault="00350428" w:rsidP="00350428">
            <w:pPr>
              <w:pStyle w:val="TAC"/>
              <w:rPr>
                <w:ins w:id="13577" w:author="Nokia in RAN4#92" w:date="2019-08-08T14:40:00Z"/>
                <w:lang w:val="en-US" w:eastAsia="fi-FI"/>
              </w:rPr>
            </w:pPr>
            <w:ins w:id="13578" w:author="Nokia in RAN4#92" w:date="2019-08-08T14:40:00Z">
              <w:r w:rsidRPr="00350428">
                <w:rPr>
                  <w:lang w:val="en-US" w:eastAsia="fi-FI"/>
                </w:rPr>
                <w:t>DC_3A_n257G</w:t>
              </w:r>
            </w:ins>
          </w:p>
          <w:p w:rsidR="00350428" w:rsidRPr="00350428" w:rsidRDefault="00350428" w:rsidP="00350428">
            <w:pPr>
              <w:pStyle w:val="TAC"/>
              <w:rPr>
                <w:ins w:id="13579" w:author="Nokia in RAN4#92" w:date="2019-08-08T14:40:00Z"/>
                <w:lang w:val="en-US" w:eastAsia="fi-FI"/>
              </w:rPr>
            </w:pPr>
            <w:ins w:id="13580" w:author="Nokia in RAN4#92" w:date="2019-08-08T14:40:00Z">
              <w:r w:rsidRPr="00350428">
                <w:rPr>
                  <w:lang w:val="en-US" w:eastAsia="fi-FI"/>
                </w:rPr>
                <w:t>DC_3A_n257H</w:t>
              </w:r>
            </w:ins>
          </w:p>
          <w:p w:rsidR="00350428" w:rsidRPr="00350428" w:rsidRDefault="00350428" w:rsidP="00350428">
            <w:pPr>
              <w:pStyle w:val="TAC"/>
              <w:rPr>
                <w:ins w:id="13581" w:author="Nokia in RAN4#92" w:date="2019-08-08T14:40:00Z"/>
                <w:lang w:val="en-US" w:eastAsia="fi-FI"/>
              </w:rPr>
            </w:pPr>
            <w:ins w:id="13582" w:author="Nokia in RAN4#92" w:date="2019-08-08T14:40:00Z">
              <w:r w:rsidRPr="00350428">
                <w:rPr>
                  <w:lang w:val="en-US" w:eastAsia="fi-FI"/>
                </w:rPr>
                <w:t xml:space="preserve">DC_3A_n257I </w:t>
              </w:r>
            </w:ins>
          </w:p>
          <w:p w:rsidR="00350428" w:rsidRPr="00350428" w:rsidRDefault="00350428" w:rsidP="00350428">
            <w:pPr>
              <w:pStyle w:val="TAC"/>
              <w:rPr>
                <w:ins w:id="13583" w:author="Nokia in RAN4#92" w:date="2019-08-08T14:40:00Z"/>
                <w:lang w:val="en-US" w:eastAsia="fi-FI"/>
              </w:rPr>
            </w:pPr>
            <w:ins w:id="13584" w:author="Nokia in RAN4#92" w:date="2019-08-08T14:40:00Z">
              <w:r w:rsidRPr="00350428">
                <w:rPr>
                  <w:lang w:val="en-US" w:eastAsia="fi-FI"/>
                </w:rPr>
                <w:t xml:space="preserve">DC_3A_n257J </w:t>
              </w:r>
            </w:ins>
          </w:p>
          <w:p w:rsidR="00350428" w:rsidRPr="00350428" w:rsidRDefault="00350428" w:rsidP="00350428">
            <w:pPr>
              <w:pStyle w:val="TAC"/>
              <w:rPr>
                <w:ins w:id="13585" w:author="Nokia in RAN4#92" w:date="2019-08-08T14:40:00Z"/>
                <w:lang w:val="en-US" w:eastAsia="fi-FI"/>
              </w:rPr>
            </w:pPr>
            <w:ins w:id="13586" w:author="Nokia in RAN4#92" w:date="2019-08-08T14:40:00Z">
              <w:r w:rsidRPr="00350428">
                <w:rPr>
                  <w:lang w:val="en-US" w:eastAsia="fi-FI"/>
                </w:rPr>
                <w:t>DC_3A_n257K</w:t>
              </w:r>
            </w:ins>
          </w:p>
          <w:p w:rsidR="00350428" w:rsidRPr="00350428" w:rsidRDefault="00350428" w:rsidP="00350428">
            <w:pPr>
              <w:pStyle w:val="TAC"/>
              <w:rPr>
                <w:ins w:id="13587" w:author="Nokia in RAN4#92" w:date="2019-08-08T14:40:00Z"/>
                <w:lang w:val="en-US" w:eastAsia="fi-FI"/>
              </w:rPr>
            </w:pPr>
            <w:ins w:id="13588" w:author="Nokia in RAN4#92" w:date="2019-08-08T14:40:00Z">
              <w:r w:rsidRPr="00350428">
                <w:rPr>
                  <w:lang w:val="en-US" w:eastAsia="fi-FI"/>
                </w:rPr>
                <w:t>DC_3A_n257L</w:t>
              </w:r>
            </w:ins>
          </w:p>
          <w:p w:rsidR="00350428" w:rsidRPr="00021795" w:rsidRDefault="00350428" w:rsidP="00350428">
            <w:pPr>
              <w:pStyle w:val="TAC"/>
              <w:keepNext w:val="0"/>
              <w:rPr>
                <w:lang w:val="en-US" w:eastAsia="fi-FI"/>
                <w:rPrChange w:id="13589" w:author="Nokia in RAN4#92" w:date="2019-08-06T16:35:00Z">
                  <w:rPr>
                    <w:lang w:val="fi-FI" w:eastAsia="fi-FI"/>
                  </w:rPr>
                </w:rPrChange>
              </w:rPr>
            </w:pPr>
            <w:ins w:id="13590" w:author="Nokia in RAN4#92" w:date="2019-08-08T14:40:00Z">
              <w:r w:rsidRPr="00350428">
                <w:rPr>
                  <w:lang w:val="en-US" w:eastAsia="fi-FI"/>
                </w:rPr>
                <w:t>DC_3A_n257M</w:t>
              </w:r>
            </w:ins>
          </w:p>
          <w:p w:rsidR="00DD1F1E" w:rsidRPr="001C2388" w:rsidRDefault="00DD1F1E" w:rsidP="00965D14">
            <w:pPr>
              <w:pStyle w:val="TAC"/>
              <w:keepNext w:val="0"/>
              <w:rPr>
                <w:noProof/>
                <w:lang w:eastAsia="zh-CN"/>
              </w:rPr>
            </w:pPr>
            <w:r w:rsidRPr="00021795">
              <w:rPr>
                <w:lang w:val="en-US" w:eastAsia="fi-FI"/>
                <w:rPrChange w:id="13591" w:author="Nokia in RAN4#92" w:date="2019-08-06T16:35:00Z">
                  <w:rPr>
                    <w:lang w:val="fi-FI" w:eastAsia="fi-FI"/>
                  </w:rPr>
                </w:rPrChange>
              </w:rPr>
              <w:t>DC_21A_n257A</w:t>
            </w:r>
          </w:p>
        </w:tc>
      </w:tr>
      <w:tr w:rsidR="00DD1F1E" w:rsidRPr="001C2388" w:rsidDel="00350428" w:rsidTr="00965D14">
        <w:trPr>
          <w:trHeight w:val="227"/>
          <w:jc w:val="center"/>
          <w:del w:id="13592" w:author="Nokia in RAN4#92" w:date="2019-08-08T14:41: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593" w:author="Nokia in RAN4#92" w:date="2019-08-08T14:41:00Z"/>
                <w:lang w:val="en-US" w:eastAsia="fi-FI"/>
              </w:rPr>
            </w:pPr>
            <w:del w:id="13594" w:author="Nokia in RAN4#92" w:date="2019-08-08T14:41:00Z">
              <w:r w:rsidRPr="00BF1502" w:rsidDel="00350428">
                <w:rPr>
                  <w:lang w:val="en-US" w:eastAsia="fi-FI"/>
                </w:rPr>
                <w:delText>DC_1A-3A-21A_n257G</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595" w:author="Nokia in RAN4#92" w:date="2019-08-08T14:41:00Z"/>
                <w:lang w:val="en-US" w:eastAsia="ja-JP"/>
                <w:rPrChange w:id="13596" w:author="Nokia in RAN4#92" w:date="2019-08-06T16:35:00Z">
                  <w:rPr>
                    <w:del w:id="13597" w:author="Nokia in RAN4#92" w:date="2019-08-08T14:41:00Z"/>
                    <w:lang w:val="fi-FI" w:eastAsia="ja-JP"/>
                  </w:rPr>
                </w:rPrChange>
              </w:rPr>
            </w:pPr>
            <w:del w:id="13598" w:author="Nokia in RAN4#92" w:date="2019-08-08T14:41:00Z">
              <w:r w:rsidRPr="00021795" w:rsidDel="00350428">
                <w:rPr>
                  <w:lang w:val="en-US" w:eastAsia="ja-JP"/>
                  <w:rPrChange w:id="13599"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600" w:author="Nokia in RAN4#92" w:date="2019-08-08T14:41:00Z"/>
                <w:lang w:val="en-US" w:eastAsia="fi-FI"/>
                <w:rPrChange w:id="13601" w:author="Nokia in RAN4#92" w:date="2019-08-06T16:35:00Z">
                  <w:rPr>
                    <w:del w:id="13602" w:author="Nokia in RAN4#92" w:date="2019-08-08T14:41:00Z"/>
                    <w:lang w:val="fi-FI" w:eastAsia="fi-FI"/>
                  </w:rPr>
                </w:rPrChange>
              </w:rPr>
            </w:pPr>
            <w:del w:id="13603" w:author="Nokia in RAN4#92" w:date="2019-08-08T14:41:00Z">
              <w:r w:rsidRPr="00021795" w:rsidDel="00350428">
                <w:rPr>
                  <w:lang w:val="en-US" w:eastAsia="ja-JP"/>
                  <w:rPrChange w:id="13604" w:author="Nokia in RAN4#92" w:date="2019-08-06T16:35:00Z">
                    <w:rPr>
                      <w:lang w:val="fi-FI" w:eastAsia="ja-JP"/>
                    </w:rPr>
                  </w:rPrChange>
                </w:rPr>
                <w:delText>DC_3A_n257G</w:delText>
              </w:r>
            </w:del>
          </w:p>
        </w:tc>
      </w:tr>
      <w:tr w:rsidR="00DD1F1E" w:rsidRPr="001C2388" w:rsidDel="00350428" w:rsidTr="00965D14">
        <w:trPr>
          <w:trHeight w:val="227"/>
          <w:jc w:val="center"/>
          <w:del w:id="13605" w:author="Nokia in RAN4#92" w:date="2019-08-08T14:41: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606" w:author="Nokia in RAN4#92" w:date="2019-08-08T14:41:00Z"/>
                <w:lang w:val="en-US" w:eastAsia="fi-FI"/>
              </w:rPr>
            </w:pPr>
            <w:del w:id="13607" w:author="Nokia in RAN4#92" w:date="2019-08-08T14:41:00Z">
              <w:r w:rsidRPr="00BF1502" w:rsidDel="00350428">
                <w:rPr>
                  <w:lang w:val="en-US" w:eastAsia="fi-FI"/>
                </w:rPr>
                <w:delText>DC_1A-3A-21A_n257H</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608" w:author="Nokia in RAN4#92" w:date="2019-08-08T14:41:00Z"/>
                <w:lang w:val="en-US" w:eastAsia="ja-JP"/>
                <w:rPrChange w:id="13609" w:author="Nokia in RAN4#92" w:date="2019-08-06T16:35:00Z">
                  <w:rPr>
                    <w:del w:id="13610" w:author="Nokia in RAN4#92" w:date="2019-08-08T14:41:00Z"/>
                    <w:lang w:val="fi-FI" w:eastAsia="ja-JP"/>
                  </w:rPr>
                </w:rPrChange>
              </w:rPr>
            </w:pPr>
            <w:del w:id="13611" w:author="Nokia in RAN4#92" w:date="2019-08-08T14:41:00Z">
              <w:r w:rsidRPr="00021795" w:rsidDel="00350428">
                <w:rPr>
                  <w:lang w:val="en-US" w:eastAsia="ja-JP"/>
                  <w:rPrChange w:id="13612"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613" w:author="Nokia in RAN4#92" w:date="2019-08-08T14:41:00Z"/>
                <w:lang w:val="en-US" w:eastAsia="ja-JP"/>
                <w:rPrChange w:id="13614" w:author="Nokia in RAN4#92" w:date="2019-08-06T16:35:00Z">
                  <w:rPr>
                    <w:del w:id="13615" w:author="Nokia in RAN4#92" w:date="2019-08-08T14:41:00Z"/>
                    <w:lang w:val="fi-FI" w:eastAsia="ja-JP"/>
                  </w:rPr>
                </w:rPrChange>
              </w:rPr>
            </w:pPr>
            <w:del w:id="13616" w:author="Nokia in RAN4#92" w:date="2019-08-08T14:41:00Z">
              <w:r w:rsidRPr="00021795" w:rsidDel="00350428">
                <w:rPr>
                  <w:lang w:val="en-US" w:eastAsia="ja-JP"/>
                  <w:rPrChange w:id="13617" w:author="Nokia in RAN4#92" w:date="2019-08-06T16:35:00Z">
                    <w:rPr>
                      <w:lang w:val="fi-FI" w:eastAsia="ja-JP"/>
                    </w:rPr>
                  </w:rPrChange>
                </w:rPr>
                <w:delText>DC_3A_n257G</w:delText>
              </w:r>
            </w:del>
          </w:p>
          <w:p w:rsidR="00DD1F1E" w:rsidRPr="00021795" w:rsidDel="00350428" w:rsidRDefault="00DD1F1E" w:rsidP="00965D14">
            <w:pPr>
              <w:pStyle w:val="TAC"/>
              <w:keepNext w:val="0"/>
              <w:rPr>
                <w:del w:id="13618" w:author="Nokia in RAN4#92" w:date="2019-08-08T14:41:00Z"/>
                <w:lang w:val="en-US" w:eastAsia="fi-FI"/>
                <w:rPrChange w:id="13619" w:author="Nokia in RAN4#92" w:date="2019-08-06T16:35:00Z">
                  <w:rPr>
                    <w:del w:id="13620" w:author="Nokia in RAN4#92" w:date="2019-08-08T14:41:00Z"/>
                    <w:lang w:val="fi-FI" w:eastAsia="fi-FI"/>
                  </w:rPr>
                </w:rPrChange>
              </w:rPr>
            </w:pPr>
            <w:del w:id="13621" w:author="Nokia in RAN4#92" w:date="2019-08-08T14:41:00Z">
              <w:r w:rsidRPr="00021795" w:rsidDel="00350428">
                <w:rPr>
                  <w:lang w:val="en-US" w:eastAsia="ja-JP"/>
                  <w:rPrChange w:id="13622" w:author="Nokia in RAN4#92" w:date="2019-08-06T16:35:00Z">
                    <w:rPr>
                      <w:lang w:val="fi-FI" w:eastAsia="ja-JP"/>
                    </w:rPr>
                  </w:rPrChange>
                </w:rPr>
                <w:delText>DC_3A_n257H</w:delText>
              </w:r>
            </w:del>
          </w:p>
        </w:tc>
      </w:tr>
      <w:tr w:rsidR="00DD1F1E" w:rsidRPr="001C2388" w:rsidDel="00350428" w:rsidTr="00965D14">
        <w:trPr>
          <w:trHeight w:val="227"/>
          <w:jc w:val="center"/>
          <w:del w:id="13623" w:author="Nokia in RAN4#92" w:date="2019-08-08T14:41: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624" w:author="Nokia in RAN4#92" w:date="2019-08-08T14:41:00Z"/>
                <w:lang w:val="en-US" w:eastAsia="fi-FI"/>
              </w:rPr>
            </w:pPr>
            <w:del w:id="13625" w:author="Nokia in RAN4#92" w:date="2019-08-08T14:41:00Z">
              <w:r w:rsidRPr="00BF1502" w:rsidDel="00350428">
                <w:rPr>
                  <w:lang w:val="en-US" w:eastAsia="fi-FI"/>
                </w:rPr>
                <w:delText>DC_1A-3A-21A_n257I</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626" w:author="Nokia in RAN4#92" w:date="2019-08-08T14:41:00Z"/>
                <w:lang w:val="en-US" w:eastAsia="ja-JP"/>
                <w:rPrChange w:id="13627" w:author="Nokia in RAN4#92" w:date="2019-08-06T16:35:00Z">
                  <w:rPr>
                    <w:del w:id="13628" w:author="Nokia in RAN4#92" w:date="2019-08-08T14:41:00Z"/>
                    <w:lang w:val="fi-FI" w:eastAsia="ja-JP"/>
                  </w:rPr>
                </w:rPrChange>
              </w:rPr>
            </w:pPr>
            <w:del w:id="13629" w:author="Nokia in RAN4#92" w:date="2019-08-08T14:41:00Z">
              <w:r w:rsidRPr="00021795" w:rsidDel="00350428">
                <w:rPr>
                  <w:lang w:val="en-US" w:eastAsia="ja-JP"/>
                  <w:rPrChange w:id="13630"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631" w:author="Nokia in RAN4#92" w:date="2019-08-08T14:41:00Z"/>
                <w:lang w:val="en-US" w:eastAsia="ja-JP"/>
                <w:rPrChange w:id="13632" w:author="Nokia in RAN4#92" w:date="2019-08-06T16:35:00Z">
                  <w:rPr>
                    <w:del w:id="13633" w:author="Nokia in RAN4#92" w:date="2019-08-08T14:41:00Z"/>
                    <w:lang w:val="fi-FI" w:eastAsia="ja-JP"/>
                  </w:rPr>
                </w:rPrChange>
              </w:rPr>
            </w:pPr>
            <w:del w:id="13634" w:author="Nokia in RAN4#92" w:date="2019-08-08T14:41:00Z">
              <w:r w:rsidRPr="00021795" w:rsidDel="00350428">
                <w:rPr>
                  <w:lang w:val="en-US" w:eastAsia="ja-JP"/>
                  <w:rPrChange w:id="13635" w:author="Nokia in RAN4#92" w:date="2019-08-06T16:35:00Z">
                    <w:rPr>
                      <w:lang w:val="fi-FI" w:eastAsia="ja-JP"/>
                    </w:rPr>
                  </w:rPrChange>
                </w:rPr>
                <w:delText>DC_3A_n257G</w:delText>
              </w:r>
            </w:del>
          </w:p>
          <w:p w:rsidR="00DD1F1E" w:rsidRPr="00021795" w:rsidDel="00350428" w:rsidRDefault="00DD1F1E" w:rsidP="00965D14">
            <w:pPr>
              <w:pStyle w:val="TAC"/>
              <w:keepNext w:val="0"/>
              <w:rPr>
                <w:del w:id="13636" w:author="Nokia in RAN4#92" w:date="2019-08-08T14:41:00Z"/>
                <w:lang w:val="en-US" w:eastAsia="ja-JP"/>
                <w:rPrChange w:id="13637" w:author="Nokia in RAN4#92" w:date="2019-08-06T16:35:00Z">
                  <w:rPr>
                    <w:del w:id="13638" w:author="Nokia in RAN4#92" w:date="2019-08-08T14:41:00Z"/>
                    <w:lang w:val="fi-FI" w:eastAsia="ja-JP"/>
                  </w:rPr>
                </w:rPrChange>
              </w:rPr>
            </w:pPr>
            <w:del w:id="13639" w:author="Nokia in RAN4#92" w:date="2019-08-08T14:41:00Z">
              <w:r w:rsidRPr="00021795" w:rsidDel="00350428">
                <w:rPr>
                  <w:lang w:val="en-US" w:eastAsia="ja-JP"/>
                  <w:rPrChange w:id="13640" w:author="Nokia in RAN4#92" w:date="2019-08-06T16:35:00Z">
                    <w:rPr>
                      <w:lang w:val="fi-FI" w:eastAsia="ja-JP"/>
                    </w:rPr>
                  </w:rPrChange>
                </w:rPr>
                <w:delText>DC_3A_n257H</w:delText>
              </w:r>
            </w:del>
          </w:p>
          <w:p w:rsidR="00DD1F1E" w:rsidRPr="00BF1502" w:rsidDel="00350428" w:rsidRDefault="00DD1F1E" w:rsidP="00965D14">
            <w:pPr>
              <w:pStyle w:val="TAC"/>
              <w:keepNext w:val="0"/>
              <w:rPr>
                <w:del w:id="13641" w:author="Nokia in RAN4#92" w:date="2019-08-08T14:41:00Z"/>
                <w:lang w:val="en-US" w:eastAsia="fi-FI"/>
              </w:rPr>
            </w:pPr>
            <w:del w:id="13642" w:author="Nokia in RAN4#92" w:date="2019-08-08T14:41:00Z">
              <w:r w:rsidRPr="00BF1502" w:rsidDel="00350428">
                <w:rPr>
                  <w:lang w:val="en-US" w:eastAsia="ja-JP"/>
                </w:rPr>
                <w:delText>DC_3A_n257I</w:delText>
              </w:r>
            </w:del>
          </w:p>
        </w:tc>
      </w:tr>
      <w:tr w:rsidR="00DD1F1E" w:rsidRPr="001C2388" w:rsidDel="00350428" w:rsidTr="00965D14">
        <w:trPr>
          <w:trHeight w:val="227"/>
          <w:jc w:val="center"/>
          <w:del w:id="13643" w:author="Nokia in RAN4#92" w:date="2019-08-08T14:41: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644" w:author="Nokia in RAN4#92" w:date="2019-08-08T14:41:00Z"/>
                <w:lang w:val="en-US" w:eastAsia="fi-FI"/>
              </w:rPr>
            </w:pPr>
            <w:del w:id="13645" w:author="Nokia in RAN4#92" w:date="2019-08-08T14:41:00Z">
              <w:r w:rsidRPr="00BF1502" w:rsidDel="00350428">
                <w:rPr>
                  <w:lang w:val="en-US" w:eastAsia="fi-FI"/>
                </w:rPr>
                <w:delText>DC_1A-3A-21A_n257J</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646" w:author="Nokia in RAN4#92" w:date="2019-08-08T14:41:00Z"/>
                <w:lang w:val="en-US" w:eastAsia="ja-JP"/>
                <w:rPrChange w:id="13647" w:author="Nokia in RAN4#92" w:date="2019-08-06T16:35:00Z">
                  <w:rPr>
                    <w:del w:id="13648" w:author="Nokia in RAN4#92" w:date="2019-08-08T14:41:00Z"/>
                    <w:lang w:val="fi-FI" w:eastAsia="ja-JP"/>
                  </w:rPr>
                </w:rPrChange>
              </w:rPr>
            </w:pPr>
            <w:del w:id="13649" w:author="Nokia in RAN4#92" w:date="2019-08-08T14:41:00Z">
              <w:r w:rsidRPr="00021795" w:rsidDel="00350428">
                <w:rPr>
                  <w:lang w:val="en-US" w:eastAsia="ja-JP"/>
                  <w:rPrChange w:id="13650"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651" w:author="Nokia in RAN4#92" w:date="2019-08-08T14:41:00Z"/>
                <w:lang w:val="en-US" w:eastAsia="ja-JP"/>
                <w:rPrChange w:id="13652" w:author="Nokia in RAN4#92" w:date="2019-08-06T16:35:00Z">
                  <w:rPr>
                    <w:del w:id="13653" w:author="Nokia in RAN4#92" w:date="2019-08-08T14:41:00Z"/>
                    <w:lang w:val="fi-FI" w:eastAsia="ja-JP"/>
                  </w:rPr>
                </w:rPrChange>
              </w:rPr>
            </w:pPr>
            <w:del w:id="13654" w:author="Nokia in RAN4#92" w:date="2019-08-08T14:41:00Z">
              <w:r w:rsidRPr="00021795" w:rsidDel="00350428">
                <w:rPr>
                  <w:lang w:val="en-US" w:eastAsia="ja-JP"/>
                  <w:rPrChange w:id="13655" w:author="Nokia in RAN4#92" w:date="2019-08-06T16:35:00Z">
                    <w:rPr>
                      <w:lang w:val="fi-FI" w:eastAsia="ja-JP"/>
                    </w:rPr>
                  </w:rPrChange>
                </w:rPr>
                <w:delText xml:space="preserve">DC_3A_n257G </w:delText>
              </w:r>
            </w:del>
          </w:p>
          <w:p w:rsidR="00DD1F1E" w:rsidRPr="00021795" w:rsidDel="00350428" w:rsidRDefault="00DD1F1E" w:rsidP="00965D14">
            <w:pPr>
              <w:pStyle w:val="TAC"/>
              <w:keepNext w:val="0"/>
              <w:rPr>
                <w:del w:id="13656" w:author="Nokia in RAN4#92" w:date="2019-08-08T14:41:00Z"/>
                <w:lang w:val="en-US" w:eastAsia="ja-JP"/>
                <w:rPrChange w:id="13657" w:author="Nokia in RAN4#92" w:date="2019-08-06T16:35:00Z">
                  <w:rPr>
                    <w:del w:id="13658" w:author="Nokia in RAN4#92" w:date="2019-08-08T14:41:00Z"/>
                    <w:lang w:val="fi-FI" w:eastAsia="ja-JP"/>
                  </w:rPr>
                </w:rPrChange>
              </w:rPr>
            </w:pPr>
            <w:del w:id="13659" w:author="Nokia in RAN4#92" w:date="2019-08-08T14:41:00Z">
              <w:r w:rsidRPr="00021795" w:rsidDel="00350428">
                <w:rPr>
                  <w:lang w:val="en-US" w:eastAsia="ja-JP"/>
                  <w:rPrChange w:id="13660" w:author="Nokia in RAN4#92" w:date="2019-08-06T16:35:00Z">
                    <w:rPr>
                      <w:lang w:val="fi-FI" w:eastAsia="ja-JP"/>
                    </w:rPr>
                  </w:rPrChange>
                </w:rPr>
                <w:delText>DC_3A_n257H</w:delText>
              </w:r>
            </w:del>
          </w:p>
          <w:p w:rsidR="00DD1F1E" w:rsidRPr="00021795" w:rsidDel="00350428" w:rsidRDefault="00DD1F1E" w:rsidP="00965D14">
            <w:pPr>
              <w:pStyle w:val="TAC"/>
              <w:keepNext w:val="0"/>
              <w:rPr>
                <w:del w:id="13661" w:author="Nokia in RAN4#92" w:date="2019-08-08T14:41:00Z"/>
                <w:lang w:val="en-US" w:eastAsia="ja-JP"/>
                <w:rPrChange w:id="13662" w:author="Nokia in RAN4#92" w:date="2019-08-06T16:35:00Z">
                  <w:rPr>
                    <w:del w:id="13663" w:author="Nokia in RAN4#92" w:date="2019-08-08T14:41:00Z"/>
                    <w:lang w:val="fi-FI" w:eastAsia="ja-JP"/>
                  </w:rPr>
                </w:rPrChange>
              </w:rPr>
            </w:pPr>
            <w:del w:id="13664" w:author="Nokia in RAN4#92" w:date="2019-08-08T14:41:00Z">
              <w:r w:rsidRPr="00021795" w:rsidDel="00350428">
                <w:rPr>
                  <w:lang w:val="en-US" w:eastAsia="ja-JP"/>
                  <w:rPrChange w:id="13665" w:author="Nokia in RAN4#92" w:date="2019-08-06T16:35:00Z">
                    <w:rPr>
                      <w:lang w:val="fi-FI" w:eastAsia="ja-JP"/>
                    </w:rPr>
                  </w:rPrChange>
                </w:rPr>
                <w:delText xml:space="preserve">DC_3A_n257I </w:delText>
              </w:r>
            </w:del>
          </w:p>
          <w:p w:rsidR="00DD1F1E" w:rsidRPr="00BF1502" w:rsidDel="00350428" w:rsidRDefault="00DD1F1E" w:rsidP="00965D14">
            <w:pPr>
              <w:pStyle w:val="TAC"/>
              <w:keepNext w:val="0"/>
              <w:rPr>
                <w:del w:id="13666" w:author="Nokia in RAN4#92" w:date="2019-08-08T14:41:00Z"/>
                <w:lang w:val="en-US" w:eastAsia="fi-FI"/>
              </w:rPr>
            </w:pPr>
            <w:del w:id="13667" w:author="Nokia in RAN4#92" w:date="2019-08-08T14:41:00Z">
              <w:r w:rsidRPr="00BF1502" w:rsidDel="00350428">
                <w:rPr>
                  <w:lang w:val="en-US" w:eastAsia="ja-JP"/>
                </w:rPr>
                <w:delText>DC_3A_n257J</w:delText>
              </w:r>
            </w:del>
          </w:p>
        </w:tc>
      </w:tr>
      <w:tr w:rsidR="00DD1F1E" w:rsidRPr="001C2388" w:rsidDel="00350428" w:rsidTr="00965D14">
        <w:trPr>
          <w:trHeight w:val="227"/>
          <w:jc w:val="center"/>
          <w:del w:id="13668" w:author="Nokia in RAN4#92" w:date="2019-08-08T14:41: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669" w:author="Nokia in RAN4#92" w:date="2019-08-08T14:41:00Z"/>
                <w:lang w:val="en-US" w:eastAsia="fi-FI"/>
              </w:rPr>
            </w:pPr>
            <w:del w:id="13670" w:author="Nokia in RAN4#92" w:date="2019-08-08T14:41:00Z">
              <w:r w:rsidRPr="00BF1502" w:rsidDel="00350428">
                <w:rPr>
                  <w:lang w:val="en-US" w:eastAsia="fi-FI"/>
                </w:rPr>
                <w:delText>DC_1A-3A-21A_n257K</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671" w:author="Nokia in RAN4#92" w:date="2019-08-08T14:41:00Z"/>
                <w:lang w:val="en-US" w:eastAsia="ja-JP"/>
                <w:rPrChange w:id="13672" w:author="Nokia in RAN4#92" w:date="2019-08-06T16:35:00Z">
                  <w:rPr>
                    <w:del w:id="13673" w:author="Nokia in RAN4#92" w:date="2019-08-08T14:41:00Z"/>
                    <w:lang w:val="fi-FI" w:eastAsia="ja-JP"/>
                  </w:rPr>
                </w:rPrChange>
              </w:rPr>
            </w:pPr>
            <w:del w:id="13674" w:author="Nokia in RAN4#92" w:date="2019-08-08T14:41:00Z">
              <w:r w:rsidRPr="00021795" w:rsidDel="00350428">
                <w:rPr>
                  <w:lang w:val="en-US" w:eastAsia="ja-JP"/>
                  <w:rPrChange w:id="13675"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676" w:author="Nokia in RAN4#92" w:date="2019-08-08T14:41:00Z"/>
                <w:lang w:val="en-US" w:eastAsia="ja-JP"/>
                <w:rPrChange w:id="13677" w:author="Nokia in RAN4#92" w:date="2019-08-06T16:35:00Z">
                  <w:rPr>
                    <w:del w:id="13678" w:author="Nokia in RAN4#92" w:date="2019-08-08T14:41:00Z"/>
                    <w:lang w:val="fi-FI" w:eastAsia="ja-JP"/>
                  </w:rPr>
                </w:rPrChange>
              </w:rPr>
            </w:pPr>
            <w:del w:id="13679" w:author="Nokia in RAN4#92" w:date="2019-08-08T14:41:00Z">
              <w:r w:rsidRPr="00021795" w:rsidDel="00350428">
                <w:rPr>
                  <w:lang w:val="en-US" w:eastAsia="ja-JP"/>
                  <w:rPrChange w:id="13680" w:author="Nokia in RAN4#92" w:date="2019-08-06T16:35:00Z">
                    <w:rPr>
                      <w:lang w:val="fi-FI" w:eastAsia="ja-JP"/>
                    </w:rPr>
                  </w:rPrChange>
                </w:rPr>
                <w:delText xml:space="preserve">DC_3A_n257G </w:delText>
              </w:r>
            </w:del>
          </w:p>
          <w:p w:rsidR="00DD1F1E" w:rsidRPr="00021795" w:rsidDel="00350428" w:rsidRDefault="00DD1F1E" w:rsidP="00965D14">
            <w:pPr>
              <w:pStyle w:val="TAC"/>
              <w:keepNext w:val="0"/>
              <w:rPr>
                <w:del w:id="13681" w:author="Nokia in RAN4#92" w:date="2019-08-08T14:41:00Z"/>
                <w:lang w:val="en-US" w:eastAsia="ja-JP"/>
                <w:rPrChange w:id="13682" w:author="Nokia in RAN4#92" w:date="2019-08-06T16:35:00Z">
                  <w:rPr>
                    <w:del w:id="13683" w:author="Nokia in RAN4#92" w:date="2019-08-08T14:41:00Z"/>
                    <w:lang w:val="fi-FI" w:eastAsia="ja-JP"/>
                  </w:rPr>
                </w:rPrChange>
              </w:rPr>
            </w:pPr>
            <w:del w:id="13684" w:author="Nokia in RAN4#92" w:date="2019-08-08T14:41:00Z">
              <w:r w:rsidRPr="00021795" w:rsidDel="00350428">
                <w:rPr>
                  <w:lang w:val="en-US" w:eastAsia="ja-JP"/>
                  <w:rPrChange w:id="13685" w:author="Nokia in RAN4#92" w:date="2019-08-06T16:35:00Z">
                    <w:rPr>
                      <w:lang w:val="fi-FI" w:eastAsia="ja-JP"/>
                    </w:rPr>
                  </w:rPrChange>
                </w:rPr>
                <w:delText>DC_3A_n257H</w:delText>
              </w:r>
            </w:del>
          </w:p>
          <w:p w:rsidR="00DD1F1E" w:rsidRPr="00021795" w:rsidDel="00350428" w:rsidRDefault="00DD1F1E" w:rsidP="00965D14">
            <w:pPr>
              <w:pStyle w:val="TAC"/>
              <w:keepNext w:val="0"/>
              <w:rPr>
                <w:del w:id="13686" w:author="Nokia in RAN4#92" w:date="2019-08-08T14:41:00Z"/>
                <w:lang w:val="en-US" w:eastAsia="ja-JP"/>
                <w:rPrChange w:id="13687" w:author="Nokia in RAN4#92" w:date="2019-08-06T16:35:00Z">
                  <w:rPr>
                    <w:del w:id="13688" w:author="Nokia in RAN4#92" w:date="2019-08-08T14:41:00Z"/>
                    <w:lang w:val="fi-FI" w:eastAsia="ja-JP"/>
                  </w:rPr>
                </w:rPrChange>
              </w:rPr>
            </w:pPr>
            <w:del w:id="13689" w:author="Nokia in RAN4#92" w:date="2019-08-08T14:41:00Z">
              <w:r w:rsidRPr="00021795" w:rsidDel="00350428">
                <w:rPr>
                  <w:lang w:val="en-US" w:eastAsia="ja-JP"/>
                  <w:rPrChange w:id="13690" w:author="Nokia in RAN4#92" w:date="2019-08-06T16:35:00Z">
                    <w:rPr>
                      <w:lang w:val="fi-FI" w:eastAsia="ja-JP"/>
                    </w:rPr>
                  </w:rPrChange>
                </w:rPr>
                <w:delText xml:space="preserve">DC_3A_n257I </w:delText>
              </w:r>
            </w:del>
          </w:p>
          <w:p w:rsidR="00DD1F1E" w:rsidRPr="00021795" w:rsidDel="00350428" w:rsidRDefault="00DD1F1E" w:rsidP="00965D14">
            <w:pPr>
              <w:pStyle w:val="TAC"/>
              <w:keepNext w:val="0"/>
              <w:rPr>
                <w:del w:id="13691" w:author="Nokia in RAN4#92" w:date="2019-08-08T14:41:00Z"/>
                <w:lang w:val="en-US" w:eastAsia="ja-JP"/>
                <w:rPrChange w:id="13692" w:author="Nokia in RAN4#92" w:date="2019-08-06T16:35:00Z">
                  <w:rPr>
                    <w:del w:id="13693" w:author="Nokia in RAN4#92" w:date="2019-08-08T14:41:00Z"/>
                    <w:lang w:val="fi-FI" w:eastAsia="ja-JP"/>
                  </w:rPr>
                </w:rPrChange>
              </w:rPr>
            </w:pPr>
            <w:del w:id="13694" w:author="Nokia in RAN4#92" w:date="2019-08-08T14:41:00Z">
              <w:r w:rsidRPr="00021795" w:rsidDel="00350428">
                <w:rPr>
                  <w:lang w:val="en-US" w:eastAsia="ja-JP"/>
                  <w:rPrChange w:id="13695" w:author="Nokia in RAN4#92" w:date="2019-08-06T16:35:00Z">
                    <w:rPr>
                      <w:lang w:val="fi-FI" w:eastAsia="ja-JP"/>
                    </w:rPr>
                  </w:rPrChange>
                </w:rPr>
                <w:delText>DC_3A_n257J</w:delText>
              </w:r>
            </w:del>
          </w:p>
          <w:p w:rsidR="00DD1F1E" w:rsidRPr="00021795" w:rsidDel="00350428" w:rsidRDefault="00DD1F1E" w:rsidP="00965D14">
            <w:pPr>
              <w:pStyle w:val="TAC"/>
              <w:keepNext w:val="0"/>
              <w:rPr>
                <w:del w:id="13696" w:author="Nokia in RAN4#92" w:date="2019-08-08T14:41:00Z"/>
                <w:lang w:val="en-US" w:eastAsia="fi-FI"/>
                <w:rPrChange w:id="13697" w:author="Nokia in RAN4#92" w:date="2019-08-06T16:35:00Z">
                  <w:rPr>
                    <w:del w:id="13698" w:author="Nokia in RAN4#92" w:date="2019-08-08T14:41:00Z"/>
                    <w:lang w:val="fi-FI" w:eastAsia="fi-FI"/>
                  </w:rPr>
                </w:rPrChange>
              </w:rPr>
            </w:pPr>
            <w:del w:id="13699" w:author="Nokia in RAN4#92" w:date="2019-08-08T14:41:00Z">
              <w:r w:rsidRPr="00021795" w:rsidDel="00350428">
                <w:rPr>
                  <w:lang w:val="en-US" w:eastAsia="ja-JP"/>
                  <w:rPrChange w:id="13700" w:author="Nokia in RAN4#92" w:date="2019-08-06T16:35:00Z">
                    <w:rPr>
                      <w:lang w:val="fi-FI" w:eastAsia="ja-JP"/>
                    </w:rPr>
                  </w:rPrChange>
                </w:rPr>
                <w:delText>DC_3A_n257K</w:delText>
              </w:r>
            </w:del>
          </w:p>
        </w:tc>
      </w:tr>
      <w:tr w:rsidR="00DD1F1E" w:rsidRPr="001C2388" w:rsidDel="00350428" w:rsidTr="00965D14">
        <w:trPr>
          <w:trHeight w:val="227"/>
          <w:jc w:val="center"/>
          <w:del w:id="13701" w:author="Nokia in RAN4#92" w:date="2019-08-08T14:41: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702" w:author="Nokia in RAN4#92" w:date="2019-08-08T14:41:00Z"/>
                <w:lang w:val="en-US" w:eastAsia="fi-FI"/>
              </w:rPr>
            </w:pPr>
            <w:del w:id="13703" w:author="Nokia in RAN4#92" w:date="2019-08-08T14:41:00Z">
              <w:r w:rsidRPr="00BF1502" w:rsidDel="00350428">
                <w:rPr>
                  <w:lang w:val="en-US" w:eastAsia="fi-FI"/>
                </w:rPr>
                <w:delText>DC_1A-3A-21A_n257L</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704" w:author="Nokia in RAN4#92" w:date="2019-08-08T14:41:00Z"/>
                <w:lang w:val="en-US" w:eastAsia="ja-JP"/>
                <w:rPrChange w:id="13705" w:author="Nokia in RAN4#92" w:date="2019-08-06T16:35:00Z">
                  <w:rPr>
                    <w:del w:id="13706" w:author="Nokia in RAN4#92" w:date="2019-08-08T14:41:00Z"/>
                    <w:lang w:val="fi-FI" w:eastAsia="ja-JP"/>
                  </w:rPr>
                </w:rPrChange>
              </w:rPr>
            </w:pPr>
            <w:del w:id="13707" w:author="Nokia in RAN4#92" w:date="2019-08-08T14:41:00Z">
              <w:r w:rsidRPr="00021795" w:rsidDel="00350428">
                <w:rPr>
                  <w:lang w:val="en-US" w:eastAsia="ja-JP"/>
                  <w:rPrChange w:id="13708"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709" w:author="Nokia in RAN4#92" w:date="2019-08-08T14:41:00Z"/>
                <w:lang w:val="en-US" w:eastAsia="ja-JP"/>
                <w:rPrChange w:id="13710" w:author="Nokia in RAN4#92" w:date="2019-08-06T16:35:00Z">
                  <w:rPr>
                    <w:del w:id="13711" w:author="Nokia in RAN4#92" w:date="2019-08-08T14:41:00Z"/>
                    <w:lang w:val="fi-FI" w:eastAsia="ja-JP"/>
                  </w:rPr>
                </w:rPrChange>
              </w:rPr>
            </w:pPr>
            <w:del w:id="13712" w:author="Nokia in RAN4#92" w:date="2019-08-08T14:41:00Z">
              <w:r w:rsidRPr="00021795" w:rsidDel="00350428">
                <w:rPr>
                  <w:lang w:val="en-US" w:eastAsia="ja-JP"/>
                  <w:rPrChange w:id="13713" w:author="Nokia in RAN4#92" w:date="2019-08-06T16:35:00Z">
                    <w:rPr>
                      <w:lang w:val="fi-FI" w:eastAsia="ja-JP"/>
                    </w:rPr>
                  </w:rPrChange>
                </w:rPr>
                <w:delText xml:space="preserve">DC_3A_n257G </w:delText>
              </w:r>
            </w:del>
          </w:p>
          <w:p w:rsidR="00DD1F1E" w:rsidRPr="00021795" w:rsidDel="00350428" w:rsidRDefault="00DD1F1E" w:rsidP="00965D14">
            <w:pPr>
              <w:pStyle w:val="TAC"/>
              <w:keepNext w:val="0"/>
              <w:rPr>
                <w:del w:id="13714" w:author="Nokia in RAN4#92" w:date="2019-08-08T14:41:00Z"/>
                <w:lang w:val="en-US" w:eastAsia="ja-JP"/>
                <w:rPrChange w:id="13715" w:author="Nokia in RAN4#92" w:date="2019-08-06T16:35:00Z">
                  <w:rPr>
                    <w:del w:id="13716" w:author="Nokia in RAN4#92" w:date="2019-08-08T14:41:00Z"/>
                    <w:lang w:val="fi-FI" w:eastAsia="ja-JP"/>
                  </w:rPr>
                </w:rPrChange>
              </w:rPr>
            </w:pPr>
            <w:del w:id="13717" w:author="Nokia in RAN4#92" w:date="2019-08-08T14:41:00Z">
              <w:r w:rsidRPr="00021795" w:rsidDel="00350428">
                <w:rPr>
                  <w:lang w:val="en-US" w:eastAsia="ja-JP"/>
                  <w:rPrChange w:id="13718" w:author="Nokia in RAN4#92" w:date="2019-08-06T16:35:00Z">
                    <w:rPr>
                      <w:lang w:val="fi-FI" w:eastAsia="ja-JP"/>
                    </w:rPr>
                  </w:rPrChange>
                </w:rPr>
                <w:delText>DC_3A_n257H</w:delText>
              </w:r>
            </w:del>
          </w:p>
          <w:p w:rsidR="00DD1F1E" w:rsidRPr="00021795" w:rsidDel="00350428" w:rsidRDefault="00DD1F1E" w:rsidP="00965D14">
            <w:pPr>
              <w:pStyle w:val="TAC"/>
              <w:keepNext w:val="0"/>
              <w:rPr>
                <w:del w:id="13719" w:author="Nokia in RAN4#92" w:date="2019-08-08T14:41:00Z"/>
                <w:lang w:val="en-US" w:eastAsia="ja-JP"/>
                <w:rPrChange w:id="13720" w:author="Nokia in RAN4#92" w:date="2019-08-06T16:35:00Z">
                  <w:rPr>
                    <w:del w:id="13721" w:author="Nokia in RAN4#92" w:date="2019-08-08T14:41:00Z"/>
                    <w:lang w:val="fi-FI" w:eastAsia="ja-JP"/>
                  </w:rPr>
                </w:rPrChange>
              </w:rPr>
            </w:pPr>
            <w:del w:id="13722" w:author="Nokia in RAN4#92" w:date="2019-08-08T14:41:00Z">
              <w:r w:rsidRPr="00021795" w:rsidDel="00350428">
                <w:rPr>
                  <w:lang w:val="en-US" w:eastAsia="ja-JP"/>
                  <w:rPrChange w:id="13723" w:author="Nokia in RAN4#92" w:date="2019-08-06T16:35:00Z">
                    <w:rPr>
                      <w:lang w:val="fi-FI" w:eastAsia="ja-JP"/>
                    </w:rPr>
                  </w:rPrChange>
                </w:rPr>
                <w:delText xml:space="preserve">DC_3A_n257I </w:delText>
              </w:r>
            </w:del>
          </w:p>
          <w:p w:rsidR="00DD1F1E" w:rsidRPr="00021795" w:rsidDel="00350428" w:rsidRDefault="00DD1F1E" w:rsidP="00965D14">
            <w:pPr>
              <w:pStyle w:val="TAC"/>
              <w:keepNext w:val="0"/>
              <w:rPr>
                <w:del w:id="13724" w:author="Nokia in RAN4#92" w:date="2019-08-08T14:41:00Z"/>
                <w:lang w:val="en-US" w:eastAsia="ja-JP"/>
                <w:rPrChange w:id="13725" w:author="Nokia in RAN4#92" w:date="2019-08-06T16:35:00Z">
                  <w:rPr>
                    <w:del w:id="13726" w:author="Nokia in RAN4#92" w:date="2019-08-08T14:41:00Z"/>
                    <w:lang w:val="fi-FI" w:eastAsia="ja-JP"/>
                  </w:rPr>
                </w:rPrChange>
              </w:rPr>
            </w:pPr>
            <w:del w:id="13727" w:author="Nokia in RAN4#92" w:date="2019-08-08T14:41:00Z">
              <w:r w:rsidRPr="00021795" w:rsidDel="00350428">
                <w:rPr>
                  <w:lang w:val="en-US" w:eastAsia="ja-JP"/>
                  <w:rPrChange w:id="13728" w:author="Nokia in RAN4#92" w:date="2019-08-06T16:35:00Z">
                    <w:rPr>
                      <w:lang w:val="fi-FI" w:eastAsia="ja-JP"/>
                    </w:rPr>
                  </w:rPrChange>
                </w:rPr>
                <w:delText xml:space="preserve">DC_3A_n257J </w:delText>
              </w:r>
            </w:del>
          </w:p>
          <w:p w:rsidR="00DD1F1E" w:rsidRPr="00021795" w:rsidDel="00350428" w:rsidRDefault="00DD1F1E" w:rsidP="00965D14">
            <w:pPr>
              <w:pStyle w:val="TAC"/>
              <w:keepNext w:val="0"/>
              <w:rPr>
                <w:del w:id="13729" w:author="Nokia in RAN4#92" w:date="2019-08-08T14:41:00Z"/>
                <w:lang w:val="en-US" w:eastAsia="ja-JP"/>
                <w:rPrChange w:id="13730" w:author="Nokia in RAN4#92" w:date="2019-08-06T16:35:00Z">
                  <w:rPr>
                    <w:del w:id="13731" w:author="Nokia in RAN4#92" w:date="2019-08-08T14:41:00Z"/>
                    <w:lang w:val="fi-FI" w:eastAsia="ja-JP"/>
                  </w:rPr>
                </w:rPrChange>
              </w:rPr>
            </w:pPr>
            <w:del w:id="13732" w:author="Nokia in RAN4#92" w:date="2019-08-08T14:41:00Z">
              <w:r w:rsidRPr="00021795" w:rsidDel="00350428">
                <w:rPr>
                  <w:lang w:val="en-US" w:eastAsia="ja-JP"/>
                  <w:rPrChange w:id="13733" w:author="Nokia in RAN4#92" w:date="2019-08-06T16:35:00Z">
                    <w:rPr>
                      <w:lang w:val="fi-FI" w:eastAsia="ja-JP"/>
                    </w:rPr>
                  </w:rPrChange>
                </w:rPr>
                <w:delText>DC_3A_n257K</w:delText>
              </w:r>
            </w:del>
          </w:p>
          <w:p w:rsidR="00DD1F1E" w:rsidRPr="00021795" w:rsidDel="00350428" w:rsidRDefault="00DD1F1E" w:rsidP="00965D14">
            <w:pPr>
              <w:pStyle w:val="TAC"/>
              <w:keepNext w:val="0"/>
              <w:rPr>
                <w:del w:id="13734" w:author="Nokia in RAN4#92" w:date="2019-08-08T14:41:00Z"/>
                <w:lang w:val="en-US" w:eastAsia="fi-FI"/>
                <w:rPrChange w:id="13735" w:author="Nokia in RAN4#92" w:date="2019-08-06T16:35:00Z">
                  <w:rPr>
                    <w:del w:id="13736" w:author="Nokia in RAN4#92" w:date="2019-08-08T14:41:00Z"/>
                    <w:lang w:val="fi-FI" w:eastAsia="fi-FI"/>
                  </w:rPr>
                </w:rPrChange>
              </w:rPr>
            </w:pPr>
            <w:del w:id="13737" w:author="Nokia in RAN4#92" w:date="2019-08-08T14:41:00Z">
              <w:r w:rsidRPr="00021795" w:rsidDel="00350428">
                <w:rPr>
                  <w:lang w:val="en-US" w:eastAsia="ja-JP"/>
                  <w:rPrChange w:id="13738" w:author="Nokia in RAN4#92" w:date="2019-08-06T16:35:00Z">
                    <w:rPr>
                      <w:lang w:val="fi-FI" w:eastAsia="ja-JP"/>
                    </w:rPr>
                  </w:rPrChange>
                </w:rPr>
                <w:delText>DC_3A_n257L</w:delText>
              </w:r>
            </w:del>
          </w:p>
        </w:tc>
      </w:tr>
      <w:tr w:rsidR="00DD1F1E" w:rsidRPr="001C2388" w:rsidDel="00350428" w:rsidTr="00965D14">
        <w:trPr>
          <w:trHeight w:val="227"/>
          <w:jc w:val="center"/>
          <w:del w:id="13739" w:author="Nokia in RAN4#92" w:date="2019-08-08T14:41: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740" w:author="Nokia in RAN4#92" w:date="2019-08-08T14:41:00Z"/>
                <w:lang w:val="en-US" w:eastAsia="fi-FI"/>
              </w:rPr>
            </w:pPr>
            <w:del w:id="13741" w:author="Nokia in RAN4#92" w:date="2019-08-08T14:41:00Z">
              <w:r w:rsidRPr="00BF1502" w:rsidDel="00350428">
                <w:rPr>
                  <w:lang w:val="en-US" w:eastAsia="fi-FI"/>
                </w:rPr>
                <w:delText>DC_1A-3A-21A_n257M</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742" w:author="Nokia in RAN4#92" w:date="2019-08-08T14:41:00Z"/>
                <w:lang w:val="en-US" w:eastAsia="ja-JP"/>
                <w:rPrChange w:id="13743" w:author="Nokia in RAN4#92" w:date="2019-08-06T16:35:00Z">
                  <w:rPr>
                    <w:del w:id="13744" w:author="Nokia in RAN4#92" w:date="2019-08-08T14:41:00Z"/>
                    <w:lang w:val="fi-FI" w:eastAsia="ja-JP"/>
                  </w:rPr>
                </w:rPrChange>
              </w:rPr>
            </w:pPr>
            <w:del w:id="13745" w:author="Nokia in RAN4#92" w:date="2019-08-08T14:41:00Z">
              <w:r w:rsidRPr="00021795" w:rsidDel="00350428">
                <w:rPr>
                  <w:lang w:val="en-US" w:eastAsia="ja-JP"/>
                  <w:rPrChange w:id="13746"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747" w:author="Nokia in RAN4#92" w:date="2019-08-08T14:41:00Z"/>
                <w:lang w:val="en-US" w:eastAsia="ja-JP"/>
                <w:rPrChange w:id="13748" w:author="Nokia in RAN4#92" w:date="2019-08-06T16:35:00Z">
                  <w:rPr>
                    <w:del w:id="13749" w:author="Nokia in RAN4#92" w:date="2019-08-08T14:41:00Z"/>
                    <w:lang w:val="fi-FI" w:eastAsia="ja-JP"/>
                  </w:rPr>
                </w:rPrChange>
              </w:rPr>
            </w:pPr>
            <w:del w:id="13750" w:author="Nokia in RAN4#92" w:date="2019-08-08T14:41:00Z">
              <w:r w:rsidRPr="00021795" w:rsidDel="00350428">
                <w:rPr>
                  <w:lang w:val="en-US" w:eastAsia="ja-JP"/>
                  <w:rPrChange w:id="13751" w:author="Nokia in RAN4#92" w:date="2019-08-06T16:35:00Z">
                    <w:rPr>
                      <w:lang w:val="fi-FI" w:eastAsia="ja-JP"/>
                    </w:rPr>
                  </w:rPrChange>
                </w:rPr>
                <w:delText>DC_3A_n257G</w:delText>
              </w:r>
            </w:del>
          </w:p>
          <w:p w:rsidR="00DD1F1E" w:rsidRPr="00021795" w:rsidDel="00350428" w:rsidRDefault="00DD1F1E" w:rsidP="00965D14">
            <w:pPr>
              <w:pStyle w:val="TAC"/>
              <w:keepNext w:val="0"/>
              <w:rPr>
                <w:del w:id="13752" w:author="Nokia in RAN4#92" w:date="2019-08-08T14:41:00Z"/>
                <w:lang w:val="en-US" w:eastAsia="ja-JP"/>
                <w:rPrChange w:id="13753" w:author="Nokia in RAN4#92" w:date="2019-08-06T16:35:00Z">
                  <w:rPr>
                    <w:del w:id="13754" w:author="Nokia in RAN4#92" w:date="2019-08-08T14:41:00Z"/>
                    <w:lang w:val="fi-FI" w:eastAsia="ja-JP"/>
                  </w:rPr>
                </w:rPrChange>
              </w:rPr>
            </w:pPr>
            <w:del w:id="13755" w:author="Nokia in RAN4#92" w:date="2019-08-08T14:41:00Z">
              <w:r w:rsidRPr="00021795" w:rsidDel="00350428">
                <w:rPr>
                  <w:lang w:val="en-US" w:eastAsia="ja-JP"/>
                  <w:rPrChange w:id="13756" w:author="Nokia in RAN4#92" w:date="2019-08-06T16:35:00Z">
                    <w:rPr>
                      <w:lang w:val="fi-FI" w:eastAsia="ja-JP"/>
                    </w:rPr>
                  </w:rPrChange>
                </w:rPr>
                <w:delText>DC_3A_n257H</w:delText>
              </w:r>
            </w:del>
          </w:p>
          <w:p w:rsidR="00DD1F1E" w:rsidRPr="00021795" w:rsidDel="00350428" w:rsidRDefault="00DD1F1E" w:rsidP="00965D14">
            <w:pPr>
              <w:pStyle w:val="TAC"/>
              <w:keepNext w:val="0"/>
              <w:rPr>
                <w:del w:id="13757" w:author="Nokia in RAN4#92" w:date="2019-08-08T14:41:00Z"/>
                <w:lang w:val="en-US" w:eastAsia="ja-JP"/>
                <w:rPrChange w:id="13758" w:author="Nokia in RAN4#92" w:date="2019-08-06T16:35:00Z">
                  <w:rPr>
                    <w:del w:id="13759" w:author="Nokia in RAN4#92" w:date="2019-08-08T14:41:00Z"/>
                    <w:lang w:val="fi-FI" w:eastAsia="ja-JP"/>
                  </w:rPr>
                </w:rPrChange>
              </w:rPr>
            </w:pPr>
            <w:del w:id="13760" w:author="Nokia in RAN4#92" w:date="2019-08-08T14:41:00Z">
              <w:r w:rsidRPr="00021795" w:rsidDel="00350428">
                <w:rPr>
                  <w:lang w:val="en-US" w:eastAsia="ja-JP"/>
                  <w:rPrChange w:id="13761" w:author="Nokia in RAN4#92" w:date="2019-08-06T16:35:00Z">
                    <w:rPr>
                      <w:lang w:val="fi-FI" w:eastAsia="ja-JP"/>
                    </w:rPr>
                  </w:rPrChange>
                </w:rPr>
                <w:delText xml:space="preserve">DC_3A_n257I </w:delText>
              </w:r>
            </w:del>
          </w:p>
          <w:p w:rsidR="00DD1F1E" w:rsidRPr="00021795" w:rsidDel="00350428" w:rsidRDefault="00DD1F1E" w:rsidP="00965D14">
            <w:pPr>
              <w:pStyle w:val="TAC"/>
              <w:keepNext w:val="0"/>
              <w:rPr>
                <w:del w:id="13762" w:author="Nokia in RAN4#92" w:date="2019-08-08T14:41:00Z"/>
                <w:lang w:val="en-US" w:eastAsia="ja-JP"/>
                <w:rPrChange w:id="13763" w:author="Nokia in RAN4#92" w:date="2019-08-06T16:35:00Z">
                  <w:rPr>
                    <w:del w:id="13764" w:author="Nokia in RAN4#92" w:date="2019-08-08T14:41:00Z"/>
                    <w:lang w:val="fi-FI" w:eastAsia="ja-JP"/>
                  </w:rPr>
                </w:rPrChange>
              </w:rPr>
            </w:pPr>
            <w:del w:id="13765" w:author="Nokia in RAN4#92" w:date="2019-08-08T14:41:00Z">
              <w:r w:rsidRPr="00021795" w:rsidDel="00350428">
                <w:rPr>
                  <w:lang w:val="en-US" w:eastAsia="ja-JP"/>
                  <w:rPrChange w:id="13766" w:author="Nokia in RAN4#92" w:date="2019-08-06T16:35:00Z">
                    <w:rPr>
                      <w:lang w:val="fi-FI" w:eastAsia="ja-JP"/>
                    </w:rPr>
                  </w:rPrChange>
                </w:rPr>
                <w:delText xml:space="preserve">DC_3A_n257J </w:delText>
              </w:r>
            </w:del>
          </w:p>
          <w:p w:rsidR="00DD1F1E" w:rsidRPr="00021795" w:rsidDel="00350428" w:rsidRDefault="00DD1F1E" w:rsidP="00965D14">
            <w:pPr>
              <w:pStyle w:val="TAC"/>
              <w:keepNext w:val="0"/>
              <w:rPr>
                <w:del w:id="13767" w:author="Nokia in RAN4#92" w:date="2019-08-08T14:41:00Z"/>
                <w:lang w:val="en-US" w:eastAsia="ja-JP"/>
                <w:rPrChange w:id="13768" w:author="Nokia in RAN4#92" w:date="2019-08-06T16:35:00Z">
                  <w:rPr>
                    <w:del w:id="13769" w:author="Nokia in RAN4#92" w:date="2019-08-08T14:41:00Z"/>
                    <w:lang w:val="fi-FI" w:eastAsia="ja-JP"/>
                  </w:rPr>
                </w:rPrChange>
              </w:rPr>
            </w:pPr>
            <w:del w:id="13770" w:author="Nokia in RAN4#92" w:date="2019-08-08T14:41:00Z">
              <w:r w:rsidRPr="00021795" w:rsidDel="00350428">
                <w:rPr>
                  <w:lang w:val="en-US" w:eastAsia="ja-JP"/>
                  <w:rPrChange w:id="13771" w:author="Nokia in RAN4#92" w:date="2019-08-06T16:35:00Z">
                    <w:rPr>
                      <w:lang w:val="fi-FI" w:eastAsia="ja-JP"/>
                    </w:rPr>
                  </w:rPrChange>
                </w:rPr>
                <w:delText>DC_3A_n257K</w:delText>
              </w:r>
            </w:del>
          </w:p>
          <w:p w:rsidR="00DD1F1E" w:rsidRPr="00021795" w:rsidDel="00350428" w:rsidRDefault="00DD1F1E" w:rsidP="00965D14">
            <w:pPr>
              <w:pStyle w:val="TAC"/>
              <w:keepNext w:val="0"/>
              <w:rPr>
                <w:del w:id="13772" w:author="Nokia in RAN4#92" w:date="2019-08-08T14:41:00Z"/>
                <w:lang w:val="en-US" w:eastAsia="ja-JP"/>
                <w:rPrChange w:id="13773" w:author="Nokia in RAN4#92" w:date="2019-08-06T16:35:00Z">
                  <w:rPr>
                    <w:del w:id="13774" w:author="Nokia in RAN4#92" w:date="2019-08-08T14:41:00Z"/>
                    <w:lang w:val="fi-FI" w:eastAsia="ja-JP"/>
                  </w:rPr>
                </w:rPrChange>
              </w:rPr>
            </w:pPr>
            <w:del w:id="13775" w:author="Nokia in RAN4#92" w:date="2019-08-08T14:41:00Z">
              <w:r w:rsidRPr="00021795" w:rsidDel="00350428">
                <w:rPr>
                  <w:lang w:val="en-US" w:eastAsia="ja-JP"/>
                  <w:rPrChange w:id="13776" w:author="Nokia in RAN4#92" w:date="2019-08-06T16:35:00Z">
                    <w:rPr>
                      <w:lang w:val="fi-FI" w:eastAsia="ja-JP"/>
                    </w:rPr>
                  </w:rPrChange>
                </w:rPr>
                <w:delText>DC_3A_n257L</w:delText>
              </w:r>
            </w:del>
          </w:p>
          <w:p w:rsidR="00DD1F1E" w:rsidRPr="00021795" w:rsidDel="00350428" w:rsidRDefault="00DD1F1E" w:rsidP="00965D14">
            <w:pPr>
              <w:pStyle w:val="TAC"/>
              <w:keepNext w:val="0"/>
              <w:rPr>
                <w:del w:id="13777" w:author="Nokia in RAN4#92" w:date="2019-08-08T14:41:00Z"/>
                <w:lang w:val="en-US" w:eastAsia="fi-FI"/>
                <w:rPrChange w:id="13778" w:author="Nokia in RAN4#92" w:date="2019-08-06T16:35:00Z">
                  <w:rPr>
                    <w:del w:id="13779" w:author="Nokia in RAN4#92" w:date="2019-08-08T14:41:00Z"/>
                    <w:lang w:val="fi-FI" w:eastAsia="fi-FI"/>
                  </w:rPr>
                </w:rPrChange>
              </w:rPr>
            </w:pPr>
            <w:del w:id="13780" w:author="Nokia in RAN4#92" w:date="2019-08-08T14:41:00Z">
              <w:r w:rsidRPr="00021795" w:rsidDel="00350428">
                <w:rPr>
                  <w:lang w:val="en-US" w:eastAsia="ja-JP"/>
                  <w:rPrChange w:id="13781" w:author="Nokia in RAN4#92" w:date="2019-08-06T16:35:00Z">
                    <w:rPr>
                      <w:lang w:val="fi-FI" w:eastAsia="ja-JP"/>
                    </w:rPr>
                  </w:rPrChange>
                </w:rPr>
                <w:delText>DC_3A_n257M</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BF1502" w:rsidRDefault="00DD1F1E" w:rsidP="00965D14">
            <w:pPr>
              <w:pStyle w:val="TAC"/>
              <w:keepNext w:val="0"/>
              <w:rPr>
                <w:ins w:id="13782" w:author="Nokia in RAN4#92" w:date="2019-08-08T14:41:00Z"/>
                <w:vertAlign w:val="superscript"/>
                <w:lang w:val="en-US" w:eastAsia="zh-CN"/>
              </w:rPr>
            </w:pPr>
            <w:r w:rsidRPr="00BF1502">
              <w:rPr>
                <w:lang w:val="en-US" w:eastAsia="fi-FI"/>
              </w:rPr>
              <w:t>DC_1A-3A-28A_n257A</w:t>
            </w:r>
            <w:r w:rsidRPr="00BF1502">
              <w:rPr>
                <w:rFonts w:hint="eastAsia"/>
                <w:vertAlign w:val="superscript"/>
                <w:lang w:val="en-US" w:eastAsia="zh-CN"/>
              </w:rPr>
              <w:t>2</w:t>
            </w:r>
          </w:p>
          <w:p w:rsidR="00350428" w:rsidRPr="00BF1502" w:rsidRDefault="00350428" w:rsidP="00965D14">
            <w:pPr>
              <w:pStyle w:val="TAC"/>
              <w:keepNext w:val="0"/>
              <w:rPr>
                <w:ins w:id="13783" w:author="Nokia in RAN4#92" w:date="2019-08-08T14:41:00Z"/>
                <w:lang w:val="en-US" w:eastAsia="fi-FI"/>
              </w:rPr>
            </w:pPr>
            <w:ins w:id="13784" w:author="Nokia in RAN4#92" w:date="2019-08-08T14:41:00Z">
              <w:r w:rsidRPr="00BF1502">
                <w:rPr>
                  <w:lang w:val="en-US" w:eastAsia="fi-FI"/>
                </w:rPr>
                <w:t>DC_1A-3A-28A_n257G</w:t>
              </w:r>
            </w:ins>
          </w:p>
          <w:p w:rsidR="00350428" w:rsidRPr="00BF1502" w:rsidRDefault="00350428" w:rsidP="00965D14">
            <w:pPr>
              <w:pStyle w:val="TAC"/>
              <w:keepNext w:val="0"/>
              <w:rPr>
                <w:ins w:id="13785" w:author="Nokia in RAN4#92" w:date="2019-08-08T14:41:00Z"/>
                <w:lang w:val="en-US" w:eastAsia="fi-FI"/>
              </w:rPr>
            </w:pPr>
            <w:ins w:id="13786" w:author="Nokia in RAN4#92" w:date="2019-08-08T14:41:00Z">
              <w:r w:rsidRPr="00BF1502">
                <w:rPr>
                  <w:lang w:val="en-US" w:eastAsia="fi-FI"/>
                </w:rPr>
                <w:t>DC_1A-3A-28A_n257H</w:t>
              </w:r>
            </w:ins>
          </w:p>
          <w:p w:rsidR="00350428" w:rsidRPr="00BF1502" w:rsidRDefault="00350428" w:rsidP="00965D14">
            <w:pPr>
              <w:pStyle w:val="TAC"/>
              <w:keepNext w:val="0"/>
              <w:rPr>
                <w:ins w:id="13787" w:author="Nokia in RAN4#92" w:date="2019-08-08T14:41:00Z"/>
                <w:lang w:val="en-US" w:eastAsia="fi-FI"/>
              </w:rPr>
            </w:pPr>
            <w:ins w:id="13788" w:author="Nokia in RAN4#92" w:date="2019-08-08T14:41:00Z">
              <w:r w:rsidRPr="00BF1502">
                <w:rPr>
                  <w:lang w:val="en-US" w:eastAsia="fi-FI"/>
                </w:rPr>
                <w:t>DC_1A-3A-28A_n257I</w:t>
              </w:r>
            </w:ins>
          </w:p>
          <w:p w:rsidR="00350428" w:rsidRPr="00BF1502" w:rsidRDefault="00350428" w:rsidP="00965D14">
            <w:pPr>
              <w:pStyle w:val="TAC"/>
              <w:keepNext w:val="0"/>
              <w:rPr>
                <w:ins w:id="13789" w:author="Nokia in RAN4#92" w:date="2019-08-08T14:41:00Z"/>
                <w:lang w:val="en-US" w:eastAsia="fi-FI"/>
              </w:rPr>
            </w:pPr>
            <w:ins w:id="13790" w:author="Nokia in RAN4#92" w:date="2019-08-08T14:41:00Z">
              <w:r w:rsidRPr="00BF1502">
                <w:rPr>
                  <w:lang w:val="en-US" w:eastAsia="fi-FI"/>
                </w:rPr>
                <w:t>DC_1A-3A-28A_n257J</w:t>
              </w:r>
            </w:ins>
          </w:p>
          <w:p w:rsidR="00350428" w:rsidRPr="00BF1502" w:rsidRDefault="00350428" w:rsidP="00965D14">
            <w:pPr>
              <w:pStyle w:val="TAC"/>
              <w:keepNext w:val="0"/>
              <w:rPr>
                <w:ins w:id="13791" w:author="Nokia in RAN4#92" w:date="2019-08-08T14:41:00Z"/>
                <w:lang w:val="en-US" w:eastAsia="fi-FI"/>
              </w:rPr>
            </w:pPr>
            <w:ins w:id="13792" w:author="Nokia in RAN4#92" w:date="2019-08-08T14:41:00Z">
              <w:r w:rsidRPr="00BF1502">
                <w:rPr>
                  <w:lang w:val="en-US" w:eastAsia="fi-FI"/>
                </w:rPr>
                <w:t>DC_1A-3A-28A_n257K</w:t>
              </w:r>
            </w:ins>
          </w:p>
          <w:p w:rsidR="00350428" w:rsidRPr="00BF1502" w:rsidRDefault="00350428" w:rsidP="00965D14">
            <w:pPr>
              <w:pStyle w:val="TAC"/>
              <w:keepNext w:val="0"/>
              <w:rPr>
                <w:ins w:id="13793" w:author="Nokia in RAN4#92" w:date="2019-08-08T14:41:00Z"/>
                <w:lang w:val="en-US" w:eastAsia="fi-FI"/>
              </w:rPr>
            </w:pPr>
            <w:ins w:id="13794" w:author="Nokia in RAN4#92" w:date="2019-08-08T14:41:00Z">
              <w:r w:rsidRPr="00BF1502">
                <w:rPr>
                  <w:lang w:val="en-US" w:eastAsia="fi-FI"/>
                </w:rPr>
                <w:t>DC_1A-3A-28A_n257L</w:t>
              </w:r>
            </w:ins>
          </w:p>
          <w:p w:rsidR="00350428" w:rsidRPr="001C2388" w:rsidRDefault="00350428" w:rsidP="00965D14">
            <w:pPr>
              <w:pStyle w:val="TAC"/>
              <w:keepNext w:val="0"/>
              <w:rPr>
                <w:noProof/>
                <w:lang w:eastAsia="zh-CN"/>
              </w:rPr>
            </w:pPr>
            <w:ins w:id="13795" w:author="Nokia in RAN4#92" w:date="2019-08-08T14:41:00Z">
              <w:r w:rsidRPr="00BF1502">
                <w:rPr>
                  <w:lang w:val="en-US" w:eastAsia="fi-FI"/>
                </w:rPr>
                <w:t>DC_1A-3A-28A_n257M</w:t>
              </w:r>
            </w:ins>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3796" w:author="Nokia in RAN4#92" w:date="2019-08-06T16:35:00Z">
                  <w:rPr>
                    <w:lang w:val="fi-FI" w:eastAsia="fi-FI"/>
                  </w:rPr>
                </w:rPrChange>
              </w:rPr>
            </w:pPr>
            <w:r w:rsidRPr="00021795">
              <w:rPr>
                <w:lang w:val="en-US" w:eastAsia="fi-FI"/>
                <w:rPrChange w:id="13797" w:author="Nokia in RAN4#92" w:date="2019-08-06T16:35:00Z">
                  <w:rPr>
                    <w:lang w:val="fi-FI" w:eastAsia="fi-FI"/>
                  </w:rPr>
                </w:rPrChange>
              </w:rPr>
              <w:t>DC_1A_n257A</w:t>
            </w:r>
          </w:p>
          <w:p w:rsidR="00DD1F1E" w:rsidRDefault="00DD1F1E" w:rsidP="00965D14">
            <w:pPr>
              <w:pStyle w:val="TAC"/>
              <w:keepNext w:val="0"/>
              <w:rPr>
                <w:ins w:id="13798" w:author="Nokia in RAN4#92" w:date="2019-08-08T14:41:00Z"/>
                <w:lang w:val="en-US" w:eastAsia="fi-FI"/>
              </w:rPr>
            </w:pPr>
            <w:r w:rsidRPr="00021795">
              <w:rPr>
                <w:lang w:val="en-US" w:eastAsia="fi-FI"/>
                <w:rPrChange w:id="13799" w:author="Nokia in RAN4#92" w:date="2019-08-06T16:35:00Z">
                  <w:rPr>
                    <w:lang w:val="fi-FI" w:eastAsia="fi-FI"/>
                  </w:rPr>
                </w:rPrChange>
              </w:rPr>
              <w:t>DC_3A_n257A</w:t>
            </w:r>
          </w:p>
          <w:p w:rsidR="00350428" w:rsidRPr="00093014" w:rsidRDefault="00350428" w:rsidP="00350428">
            <w:pPr>
              <w:pStyle w:val="TAC"/>
              <w:keepNext w:val="0"/>
              <w:rPr>
                <w:ins w:id="13800" w:author="Nokia in RAN4#92" w:date="2019-08-08T14:41:00Z"/>
                <w:lang w:val="en-US" w:eastAsia="ja-JP"/>
              </w:rPr>
            </w:pPr>
            <w:ins w:id="13801" w:author="Nokia in RAN4#92" w:date="2019-08-08T14:41:00Z">
              <w:r w:rsidRPr="00093014">
                <w:rPr>
                  <w:lang w:val="en-US" w:eastAsia="ja-JP"/>
                </w:rPr>
                <w:t>DC_3A_n257G</w:t>
              </w:r>
            </w:ins>
          </w:p>
          <w:p w:rsidR="00350428" w:rsidRPr="00093014" w:rsidRDefault="00350428" w:rsidP="00350428">
            <w:pPr>
              <w:pStyle w:val="TAC"/>
              <w:keepNext w:val="0"/>
              <w:rPr>
                <w:ins w:id="13802" w:author="Nokia in RAN4#92" w:date="2019-08-08T14:41:00Z"/>
                <w:lang w:val="en-US" w:eastAsia="ja-JP"/>
              </w:rPr>
            </w:pPr>
            <w:ins w:id="13803" w:author="Nokia in RAN4#92" w:date="2019-08-08T14:41:00Z">
              <w:r w:rsidRPr="00093014">
                <w:rPr>
                  <w:lang w:val="en-US" w:eastAsia="ja-JP"/>
                </w:rPr>
                <w:t>DC_3A_n257H</w:t>
              </w:r>
            </w:ins>
          </w:p>
          <w:p w:rsidR="00350428" w:rsidRPr="00093014" w:rsidRDefault="00350428" w:rsidP="00350428">
            <w:pPr>
              <w:pStyle w:val="TAC"/>
              <w:keepNext w:val="0"/>
              <w:rPr>
                <w:ins w:id="13804" w:author="Nokia in RAN4#92" w:date="2019-08-08T14:41:00Z"/>
                <w:lang w:val="en-US" w:eastAsia="ja-JP"/>
              </w:rPr>
            </w:pPr>
            <w:ins w:id="13805" w:author="Nokia in RAN4#92" w:date="2019-08-08T14:41:00Z">
              <w:r w:rsidRPr="00093014">
                <w:rPr>
                  <w:lang w:val="en-US" w:eastAsia="ja-JP"/>
                </w:rPr>
                <w:t xml:space="preserve">DC_3A_n257I </w:t>
              </w:r>
            </w:ins>
          </w:p>
          <w:p w:rsidR="00350428" w:rsidRPr="00093014" w:rsidRDefault="00350428" w:rsidP="00350428">
            <w:pPr>
              <w:pStyle w:val="TAC"/>
              <w:keepNext w:val="0"/>
              <w:rPr>
                <w:ins w:id="13806" w:author="Nokia in RAN4#92" w:date="2019-08-08T14:41:00Z"/>
                <w:lang w:val="en-US" w:eastAsia="ja-JP"/>
              </w:rPr>
            </w:pPr>
            <w:ins w:id="13807" w:author="Nokia in RAN4#92" w:date="2019-08-08T14:41:00Z">
              <w:r w:rsidRPr="00093014">
                <w:rPr>
                  <w:lang w:val="en-US" w:eastAsia="ja-JP"/>
                </w:rPr>
                <w:t xml:space="preserve">DC_3A_n257J </w:t>
              </w:r>
            </w:ins>
          </w:p>
          <w:p w:rsidR="00350428" w:rsidRPr="00093014" w:rsidRDefault="00350428" w:rsidP="00350428">
            <w:pPr>
              <w:pStyle w:val="TAC"/>
              <w:keepNext w:val="0"/>
              <w:rPr>
                <w:ins w:id="13808" w:author="Nokia in RAN4#92" w:date="2019-08-08T14:41:00Z"/>
                <w:lang w:val="en-US" w:eastAsia="ja-JP"/>
              </w:rPr>
            </w:pPr>
            <w:ins w:id="13809" w:author="Nokia in RAN4#92" w:date="2019-08-08T14:41:00Z">
              <w:r w:rsidRPr="00093014">
                <w:rPr>
                  <w:lang w:val="en-US" w:eastAsia="ja-JP"/>
                </w:rPr>
                <w:t>DC_3A_n257K</w:t>
              </w:r>
            </w:ins>
          </w:p>
          <w:p w:rsidR="00350428" w:rsidRPr="00093014" w:rsidRDefault="00350428" w:rsidP="00350428">
            <w:pPr>
              <w:pStyle w:val="TAC"/>
              <w:keepNext w:val="0"/>
              <w:rPr>
                <w:ins w:id="13810" w:author="Nokia in RAN4#92" w:date="2019-08-08T14:41:00Z"/>
                <w:lang w:val="en-US" w:eastAsia="ja-JP"/>
              </w:rPr>
            </w:pPr>
            <w:ins w:id="13811" w:author="Nokia in RAN4#92" w:date="2019-08-08T14:41:00Z">
              <w:r w:rsidRPr="00093014">
                <w:rPr>
                  <w:lang w:val="en-US" w:eastAsia="ja-JP"/>
                </w:rPr>
                <w:t>DC_3A_n257L</w:t>
              </w:r>
            </w:ins>
          </w:p>
          <w:p w:rsidR="00350428" w:rsidRPr="00021795" w:rsidRDefault="00350428" w:rsidP="00350428">
            <w:pPr>
              <w:pStyle w:val="TAC"/>
              <w:keepNext w:val="0"/>
              <w:rPr>
                <w:lang w:val="en-US" w:eastAsia="fi-FI"/>
                <w:rPrChange w:id="13812" w:author="Nokia in RAN4#92" w:date="2019-08-06T16:35:00Z">
                  <w:rPr>
                    <w:lang w:val="fi-FI" w:eastAsia="fi-FI"/>
                  </w:rPr>
                </w:rPrChange>
              </w:rPr>
            </w:pPr>
            <w:ins w:id="13813" w:author="Nokia in RAN4#92" w:date="2019-08-08T14:41:00Z">
              <w:r w:rsidRPr="00093014">
                <w:rPr>
                  <w:lang w:val="en-US" w:eastAsia="ja-JP"/>
                </w:rPr>
                <w:t>DC_3A_n257M</w:t>
              </w:r>
            </w:ins>
          </w:p>
          <w:p w:rsidR="00DD1F1E" w:rsidRPr="001C2388" w:rsidRDefault="00DD1F1E" w:rsidP="00965D14">
            <w:pPr>
              <w:pStyle w:val="TAC"/>
              <w:keepNext w:val="0"/>
              <w:rPr>
                <w:noProof/>
                <w:lang w:eastAsia="zh-CN"/>
              </w:rPr>
            </w:pPr>
            <w:r w:rsidRPr="00021795">
              <w:rPr>
                <w:lang w:val="en-US" w:eastAsia="fi-FI"/>
                <w:rPrChange w:id="13814" w:author="Nokia in RAN4#92" w:date="2019-08-06T16:35:00Z">
                  <w:rPr>
                    <w:lang w:val="fi-FI" w:eastAsia="fi-FI"/>
                  </w:rPr>
                </w:rPrChange>
              </w:rPr>
              <w:t>DC_28A_n257A</w:t>
            </w:r>
          </w:p>
        </w:tc>
      </w:tr>
      <w:tr w:rsidR="00DD1F1E" w:rsidRPr="001C2388" w:rsidDel="00350428" w:rsidTr="00965D14">
        <w:trPr>
          <w:trHeight w:val="227"/>
          <w:jc w:val="center"/>
          <w:del w:id="13815" w:author="Nokia in RAN4#92" w:date="2019-08-08T14:42: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816" w:author="Nokia in RAN4#92" w:date="2019-08-08T14:42:00Z"/>
                <w:lang w:val="en-US" w:eastAsia="fi-FI"/>
              </w:rPr>
            </w:pPr>
            <w:del w:id="13817" w:author="Nokia in RAN4#92" w:date="2019-08-08T14:42:00Z">
              <w:r w:rsidRPr="00BF1502" w:rsidDel="00350428">
                <w:rPr>
                  <w:lang w:val="en-US" w:eastAsia="fi-FI"/>
                </w:rPr>
                <w:delText>DC_1A-3A-28A_n257G</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818" w:author="Nokia in RAN4#92" w:date="2019-08-08T14:42:00Z"/>
                <w:lang w:val="en-US" w:eastAsia="ja-JP"/>
                <w:rPrChange w:id="13819" w:author="Nokia in RAN4#92" w:date="2019-08-06T16:35:00Z">
                  <w:rPr>
                    <w:del w:id="13820" w:author="Nokia in RAN4#92" w:date="2019-08-08T14:42:00Z"/>
                    <w:lang w:val="fi-FI" w:eastAsia="ja-JP"/>
                  </w:rPr>
                </w:rPrChange>
              </w:rPr>
            </w:pPr>
            <w:del w:id="13821" w:author="Nokia in RAN4#92" w:date="2019-08-08T14:42:00Z">
              <w:r w:rsidRPr="00021795" w:rsidDel="00350428">
                <w:rPr>
                  <w:lang w:val="en-US" w:eastAsia="ja-JP"/>
                  <w:rPrChange w:id="13822"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823" w:author="Nokia in RAN4#92" w:date="2019-08-08T14:42:00Z"/>
                <w:lang w:val="en-US" w:eastAsia="fi-FI"/>
                <w:rPrChange w:id="13824" w:author="Nokia in RAN4#92" w:date="2019-08-06T16:35:00Z">
                  <w:rPr>
                    <w:del w:id="13825" w:author="Nokia in RAN4#92" w:date="2019-08-08T14:42:00Z"/>
                    <w:lang w:val="fi-FI" w:eastAsia="fi-FI"/>
                  </w:rPr>
                </w:rPrChange>
              </w:rPr>
            </w:pPr>
            <w:del w:id="13826" w:author="Nokia in RAN4#92" w:date="2019-08-08T14:42:00Z">
              <w:r w:rsidRPr="00021795" w:rsidDel="00350428">
                <w:rPr>
                  <w:lang w:val="en-US" w:eastAsia="ja-JP"/>
                  <w:rPrChange w:id="13827" w:author="Nokia in RAN4#92" w:date="2019-08-06T16:35:00Z">
                    <w:rPr>
                      <w:lang w:val="fi-FI" w:eastAsia="ja-JP"/>
                    </w:rPr>
                  </w:rPrChange>
                </w:rPr>
                <w:delText>DC_3A_n257G</w:delText>
              </w:r>
            </w:del>
          </w:p>
        </w:tc>
      </w:tr>
      <w:tr w:rsidR="00DD1F1E" w:rsidRPr="001C2388" w:rsidDel="00350428" w:rsidTr="00965D14">
        <w:trPr>
          <w:trHeight w:val="227"/>
          <w:jc w:val="center"/>
          <w:del w:id="13828" w:author="Nokia in RAN4#92" w:date="2019-08-08T14:42: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829" w:author="Nokia in RAN4#92" w:date="2019-08-08T14:42:00Z"/>
                <w:lang w:val="en-US" w:eastAsia="fi-FI"/>
              </w:rPr>
            </w:pPr>
            <w:del w:id="13830" w:author="Nokia in RAN4#92" w:date="2019-08-08T14:42:00Z">
              <w:r w:rsidRPr="00BF1502" w:rsidDel="00350428">
                <w:rPr>
                  <w:lang w:val="en-US" w:eastAsia="fi-FI"/>
                </w:rPr>
                <w:delText>DC_1A-3A-28A_n257H</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831" w:author="Nokia in RAN4#92" w:date="2019-08-08T14:42:00Z"/>
                <w:lang w:val="en-US" w:eastAsia="ja-JP"/>
                <w:rPrChange w:id="13832" w:author="Nokia in RAN4#92" w:date="2019-08-06T16:35:00Z">
                  <w:rPr>
                    <w:del w:id="13833" w:author="Nokia in RAN4#92" w:date="2019-08-08T14:42:00Z"/>
                    <w:lang w:val="fi-FI" w:eastAsia="ja-JP"/>
                  </w:rPr>
                </w:rPrChange>
              </w:rPr>
            </w:pPr>
            <w:del w:id="13834" w:author="Nokia in RAN4#92" w:date="2019-08-08T14:42:00Z">
              <w:r w:rsidRPr="00021795" w:rsidDel="00350428">
                <w:rPr>
                  <w:lang w:val="en-US" w:eastAsia="ja-JP"/>
                  <w:rPrChange w:id="13835"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836" w:author="Nokia in RAN4#92" w:date="2019-08-08T14:42:00Z"/>
                <w:lang w:val="en-US" w:eastAsia="ja-JP"/>
                <w:rPrChange w:id="13837" w:author="Nokia in RAN4#92" w:date="2019-08-06T16:35:00Z">
                  <w:rPr>
                    <w:del w:id="13838" w:author="Nokia in RAN4#92" w:date="2019-08-08T14:42:00Z"/>
                    <w:lang w:val="fi-FI" w:eastAsia="ja-JP"/>
                  </w:rPr>
                </w:rPrChange>
              </w:rPr>
            </w:pPr>
            <w:del w:id="13839" w:author="Nokia in RAN4#92" w:date="2019-08-08T14:42:00Z">
              <w:r w:rsidRPr="00021795" w:rsidDel="00350428">
                <w:rPr>
                  <w:lang w:val="en-US" w:eastAsia="ja-JP"/>
                  <w:rPrChange w:id="13840" w:author="Nokia in RAN4#92" w:date="2019-08-06T16:35:00Z">
                    <w:rPr>
                      <w:lang w:val="fi-FI" w:eastAsia="ja-JP"/>
                    </w:rPr>
                  </w:rPrChange>
                </w:rPr>
                <w:delText>DC_3A_n257G</w:delText>
              </w:r>
            </w:del>
          </w:p>
          <w:p w:rsidR="00DD1F1E" w:rsidRPr="00021795" w:rsidDel="00350428" w:rsidRDefault="00DD1F1E" w:rsidP="00965D14">
            <w:pPr>
              <w:pStyle w:val="TAC"/>
              <w:keepNext w:val="0"/>
              <w:rPr>
                <w:del w:id="13841" w:author="Nokia in RAN4#92" w:date="2019-08-08T14:42:00Z"/>
                <w:lang w:val="en-US" w:eastAsia="fi-FI"/>
                <w:rPrChange w:id="13842" w:author="Nokia in RAN4#92" w:date="2019-08-06T16:35:00Z">
                  <w:rPr>
                    <w:del w:id="13843" w:author="Nokia in RAN4#92" w:date="2019-08-08T14:42:00Z"/>
                    <w:lang w:val="fi-FI" w:eastAsia="fi-FI"/>
                  </w:rPr>
                </w:rPrChange>
              </w:rPr>
            </w:pPr>
            <w:del w:id="13844" w:author="Nokia in RAN4#92" w:date="2019-08-08T14:42:00Z">
              <w:r w:rsidRPr="00021795" w:rsidDel="00350428">
                <w:rPr>
                  <w:lang w:val="en-US" w:eastAsia="ja-JP"/>
                  <w:rPrChange w:id="13845" w:author="Nokia in RAN4#92" w:date="2019-08-06T16:35:00Z">
                    <w:rPr>
                      <w:lang w:val="fi-FI" w:eastAsia="ja-JP"/>
                    </w:rPr>
                  </w:rPrChange>
                </w:rPr>
                <w:delText>DC_3A_n257H</w:delText>
              </w:r>
            </w:del>
          </w:p>
        </w:tc>
      </w:tr>
      <w:tr w:rsidR="00DD1F1E" w:rsidRPr="001C2388" w:rsidDel="00350428" w:rsidTr="00965D14">
        <w:trPr>
          <w:trHeight w:val="227"/>
          <w:jc w:val="center"/>
          <w:del w:id="13846" w:author="Nokia in RAN4#92" w:date="2019-08-08T14:42: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847" w:author="Nokia in RAN4#92" w:date="2019-08-08T14:42:00Z"/>
                <w:lang w:val="en-US" w:eastAsia="fi-FI"/>
              </w:rPr>
            </w:pPr>
            <w:del w:id="13848" w:author="Nokia in RAN4#92" w:date="2019-08-08T14:42:00Z">
              <w:r w:rsidRPr="00BF1502" w:rsidDel="00350428">
                <w:rPr>
                  <w:lang w:val="en-US" w:eastAsia="fi-FI"/>
                </w:rPr>
                <w:delText>DC_1A-3A-28A_n257I</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849" w:author="Nokia in RAN4#92" w:date="2019-08-08T14:42:00Z"/>
                <w:lang w:val="en-US" w:eastAsia="ja-JP"/>
                <w:rPrChange w:id="13850" w:author="Nokia in RAN4#92" w:date="2019-08-06T16:35:00Z">
                  <w:rPr>
                    <w:del w:id="13851" w:author="Nokia in RAN4#92" w:date="2019-08-08T14:42:00Z"/>
                    <w:lang w:val="fi-FI" w:eastAsia="ja-JP"/>
                  </w:rPr>
                </w:rPrChange>
              </w:rPr>
            </w:pPr>
            <w:del w:id="13852" w:author="Nokia in RAN4#92" w:date="2019-08-08T14:42:00Z">
              <w:r w:rsidRPr="00021795" w:rsidDel="00350428">
                <w:rPr>
                  <w:lang w:val="en-US" w:eastAsia="ja-JP"/>
                  <w:rPrChange w:id="13853"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854" w:author="Nokia in RAN4#92" w:date="2019-08-08T14:42:00Z"/>
                <w:lang w:val="en-US" w:eastAsia="ja-JP"/>
                <w:rPrChange w:id="13855" w:author="Nokia in RAN4#92" w:date="2019-08-06T16:35:00Z">
                  <w:rPr>
                    <w:del w:id="13856" w:author="Nokia in RAN4#92" w:date="2019-08-08T14:42:00Z"/>
                    <w:lang w:val="fi-FI" w:eastAsia="ja-JP"/>
                  </w:rPr>
                </w:rPrChange>
              </w:rPr>
            </w:pPr>
            <w:del w:id="13857" w:author="Nokia in RAN4#92" w:date="2019-08-08T14:42:00Z">
              <w:r w:rsidRPr="00021795" w:rsidDel="00350428">
                <w:rPr>
                  <w:lang w:val="en-US" w:eastAsia="ja-JP"/>
                  <w:rPrChange w:id="13858" w:author="Nokia in RAN4#92" w:date="2019-08-06T16:35:00Z">
                    <w:rPr>
                      <w:lang w:val="fi-FI" w:eastAsia="ja-JP"/>
                    </w:rPr>
                  </w:rPrChange>
                </w:rPr>
                <w:delText>DC_3A_n257G</w:delText>
              </w:r>
            </w:del>
          </w:p>
          <w:p w:rsidR="00DD1F1E" w:rsidRPr="00021795" w:rsidDel="00350428" w:rsidRDefault="00DD1F1E" w:rsidP="00965D14">
            <w:pPr>
              <w:pStyle w:val="TAC"/>
              <w:keepNext w:val="0"/>
              <w:rPr>
                <w:del w:id="13859" w:author="Nokia in RAN4#92" w:date="2019-08-08T14:42:00Z"/>
                <w:lang w:val="en-US" w:eastAsia="ja-JP"/>
                <w:rPrChange w:id="13860" w:author="Nokia in RAN4#92" w:date="2019-08-06T16:35:00Z">
                  <w:rPr>
                    <w:del w:id="13861" w:author="Nokia in RAN4#92" w:date="2019-08-08T14:42:00Z"/>
                    <w:lang w:val="fi-FI" w:eastAsia="ja-JP"/>
                  </w:rPr>
                </w:rPrChange>
              </w:rPr>
            </w:pPr>
            <w:del w:id="13862" w:author="Nokia in RAN4#92" w:date="2019-08-08T14:42:00Z">
              <w:r w:rsidRPr="00021795" w:rsidDel="00350428">
                <w:rPr>
                  <w:lang w:val="en-US" w:eastAsia="ja-JP"/>
                  <w:rPrChange w:id="13863" w:author="Nokia in RAN4#92" w:date="2019-08-06T16:35:00Z">
                    <w:rPr>
                      <w:lang w:val="fi-FI" w:eastAsia="ja-JP"/>
                    </w:rPr>
                  </w:rPrChange>
                </w:rPr>
                <w:delText>DC_3A_n257H</w:delText>
              </w:r>
            </w:del>
          </w:p>
          <w:p w:rsidR="00DD1F1E" w:rsidRPr="00BF1502" w:rsidDel="00350428" w:rsidRDefault="00DD1F1E" w:rsidP="00965D14">
            <w:pPr>
              <w:pStyle w:val="TAC"/>
              <w:keepNext w:val="0"/>
              <w:rPr>
                <w:del w:id="13864" w:author="Nokia in RAN4#92" w:date="2019-08-08T14:42:00Z"/>
                <w:lang w:val="en-US" w:eastAsia="fi-FI"/>
              </w:rPr>
            </w:pPr>
            <w:del w:id="13865" w:author="Nokia in RAN4#92" w:date="2019-08-08T14:42:00Z">
              <w:r w:rsidRPr="00BF1502" w:rsidDel="00350428">
                <w:rPr>
                  <w:lang w:val="en-US" w:eastAsia="ja-JP"/>
                </w:rPr>
                <w:delText>DC_3A_n257I</w:delText>
              </w:r>
            </w:del>
          </w:p>
        </w:tc>
      </w:tr>
      <w:tr w:rsidR="00DD1F1E" w:rsidRPr="001C2388" w:rsidDel="00350428" w:rsidTr="00965D14">
        <w:trPr>
          <w:trHeight w:val="227"/>
          <w:jc w:val="center"/>
          <w:del w:id="13866" w:author="Nokia in RAN4#92" w:date="2019-08-08T14:42: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867" w:author="Nokia in RAN4#92" w:date="2019-08-08T14:42:00Z"/>
                <w:lang w:val="en-US" w:eastAsia="fi-FI"/>
              </w:rPr>
            </w:pPr>
            <w:del w:id="13868" w:author="Nokia in RAN4#92" w:date="2019-08-08T14:42:00Z">
              <w:r w:rsidRPr="00BF1502" w:rsidDel="00350428">
                <w:rPr>
                  <w:lang w:val="en-US" w:eastAsia="fi-FI"/>
                </w:rPr>
                <w:delText>DC_1A-3A-28A_n257J</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869" w:author="Nokia in RAN4#92" w:date="2019-08-08T14:42:00Z"/>
                <w:lang w:val="en-US" w:eastAsia="ja-JP"/>
                <w:rPrChange w:id="13870" w:author="Nokia in RAN4#92" w:date="2019-08-06T16:35:00Z">
                  <w:rPr>
                    <w:del w:id="13871" w:author="Nokia in RAN4#92" w:date="2019-08-08T14:42:00Z"/>
                    <w:lang w:val="fi-FI" w:eastAsia="ja-JP"/>
                  </w:rPr>
                </w:rPrChange>
              </w:rPr>
            </w:pPr>
            <w:del w:id="13872" w:author="Nokia in RAN4#92" w:date="2019-08-08T14:42:00Z">
              <w:r w:rsidRPr="00021795" w:rsidDel="00350428">
                <w:rPr>
                  <w:lang w:val="en-US" w:eastAsia="ja-JP"/>
                  <w:rPrChange w:id="13873"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874" w:author="Nokia in RAN4#92" w:date="2019-08-08T14:42:00Z"/>
                <w:lang w:val="en-US" w:eastAsia="ja-JP"/>
                <w:rPrChange w:id="13875" w:author="Nokia in RAN4#92" w:date="2019-08-06T16:35:00Z">
                  <w:rPr>
                    <w:del w:id="13876" w:author="Nokia in RAN4#92" w:date="2019-08-08T14:42:00Z"/>
                    <w:lang w:val="fi-FI" w:eastAsia="ja-JP"/>
                  </w:rPr>
                </w:rPrChange>
              </w:rPr>
            </w:pPr>
            <w:del w:id="13877" w:author="Nokia in RAN4#92" w:date="2019-08-08T14:42:00Z">
              <w:r w:rsidRPr="00021795" w:rsidDel="00350428">
                <w:rPr>
                  <w:lang w:val="en-US" w:eastAsia="ja-JP"/>
                  <w:rPrChange w:id="13878" w:author="Nokia in RAN4#92" w:date="2019-08-06T16:35:00Z">
                    <w:rPr>
                      <w:lang w:val="fi-FI" w:eastAsia="ja-JP"/>
                    </w:rPr>
                  </w:rPrChange>
                </w:rPr>
                <w:delText xml:space="preserve">DC_3A_n257G </w:delText>
              </w:r>
            </w:del>
          </w:p>
          <w:p w:rsidR="00DD1F1E" w:rsidRPr="00021795" w:rsidDel="00350428" w:rsidRDefault="00DD1F1E" w:rsidP="00965D14">
            <w:pPr>
              <w:pStyle w:val="TAC"/>
              <w:keepNext w:val="0"/>
              <w:rPr>
                <w:del w:id="13879" w:author="Nokia in RAN4#92" w:date="2019-08-08T14:42:00Z"/>
                <w:lang w:val="en-US" w:eastAsia="ja-JP"/>
                <w:rPrChange w:id="13880" w:author="Nokia in RAN4#92" w:date="2019-08-06T16:35:00Z">
                  <w:rPr>
                    <w:del w:id="13881" w:author="Nokia in RAN4#92" w:date="2019-08-08T14:42:00Z"/>
                    <w:lang w:val="fi-FI" w:eastAsia="ja-JP"/>
                  </w:rPr>
                </w:rPrChange>
              </w:rPr>
            </w:pPr>
            <w:del w:id="13882" w:author="Nokia in RAN4#92" w:date="2019-08-08T14:42:00Z">
              <w:r w:rsidRPr="00021795" w:rsidDel="00350428">
                <w:rPr>
                  <w:lang w:val="en-US" w:eastAsia="ja-JP"/>
                  <w:rPrChange w:id="13883" w:author="Nokia in RAN4#92" w:date="2019-08-06T16:35:00Z">
                    <w:rPr>
                      <w:lang w:val="fi-FI" w:eastAsia="ja-JP"/>
                    </w:rPr>
                  </w:rPrChange>
                </w:rPr>
                <w:delText>DC_3A_n257H</w:delText>
              </w:r>
            </w:del>
          </w:p>
          <w:p w:rsidR="00DD1F1E" w:rsidRPr="00021795" w:rsidDel="00350428" w:rsidRDefault="00DD1F1E" w:rsidP="00965D14">
            <w:pPr>
              <w:pStyle w:val="TAC"/>
              <w:keepNext w:val="0"/>
              <w:rPr>
                <w:del w:id="13884" w:author="Nokia in RAN4#92" w:date="2019-08-08T14:42:00Z"/>
                <w:lang w:val="en-US" w:eastAsia="ja-JP"/>
                <w:rPrChange w:id="13885" w:author="Nokia in RAN4#92" w:date="2019-08-06T16:35:00Z">
                  <w:rPr>
                    <w:del w:id="13886" w:author="Nokia in RAN4#92" w:date="2019-08-08T14:42:00Z"/>
                    <w:lang w:val="fi-FI" w:eastAsia="ja-JP"/>
                  </w:rPr>
                </w:rPrChange>
              </w:rPr>
            </w:pPr>
            <w:del w:id="13887" w:author="Nokia in RAN4#92" w:date="2019-08-08T14:42:00Z">
              <w:r w:rsidRPr="00021795" w:rsidDel="00350428">
                <w:rPr>
                  <w:lang w:val="en-US" w:eastAsia="ja-JP"/>
                  <w:rPrChange w:id="13888" w:author="Nokia in RAN4#92" w:date="2019-08-06T16:35:00Z">
                    <w:rPr>
                      <w:lang w:val="fi-FI" w:eastAsia="ja-JP"/>
                    </w:rPr>
                  </w:rPrChange>
                </w:rPr>
                <w:delText xml:space="preserve">DC_3A_n257I </w:delText>
              </w:r>
            </w:del>
          </w:p>
          <w:p w:rsidR="00DD1F1E" w:rsidRPr="00BF1502" w:rsidDel="00350428" w:rsidRDefault="00DD1F1E" w:rsidP="00965D14">
            <w:pPr>
              <w:pStyle w:val="TAC"/>
              <w:keepNext w:val="0"/>
              <w:rPr>
                <w:del w:id="13889" w:author="Nokia in RAN4#92" w:date="2019-08-08T14:42:00Z"/>
                <w:lang w:val="en-US" w:eastAsia="fi-FI"/>
              </w:rPr>
            </w:pPr>
            <w:del w:id="13890" w:author="Nokia in RAN4#92" w:date="2019-08-08T14:42:00Z">
              <w:r w:rsidRPr="00BF1502" w:rsidDel="00350428">
                <w:rPr>
                  <w:lang w:val="en-US" w:eastAsia="ja-JP"/>
                </w:rPr>
                <w:delText>DC_3A_n257J</w:delText>
              </w:r>
            </w:del>
          </w:p>
        </w:tc>
      </w:tr>
      <w:tr w:rsidR="00DD1F1E" w:rsidRPr="001C2388" w:rsidDel="00350428" w:rsidTr="00965D14">
        <w:trPr>
          <w:trHeight w:val="227"/>
          <w:jc w:val="center"/>
          <w:del w:id="13891" w:author="Nokia in RAN4#92" w:date="2019-08-08T14:42: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892" w:author="Nokia in RAN4#92" w:date="2019-08-08T14:42:00Z"/>
                <w:lang w:val="en-US" w:eastAsia="fi-FI"/>
              </w:rPr>
            </w:pPr>
            <w:del w:id="13893" w:author="Nokia in RAN4#92" w:date="2019-08-08T14:42:00Z">
              <w:r w:rsidRPr="00BF1502" w:rsidDel="00350428">
                <w:rPr>
                  <w:lang w:val="en-US" w:eastAsia="fi-FI"/>
                </w:rPr>
                <w:delText>DC_1A-3A-28A_n257K</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894" w:author="Nokia in RAN4#92" w:date="2019-08-08T14:42:00Z"/>
                <w:lang w:val="en-US" w:eastAsia="ja-JP"/>
                <w:rPrChange w:id="13895" w:author="Nokia in RAN4#92" w:date="2019-08-06T16:35:00Z">
                  <w:rPr>
                    <w:del w:id="13896" w:author="Nokia in RAN4#92" w:date="2019-08-08T14:42:00Z"/>
                    <w:lang w:val="fi-FI" w:eastAsia="ja-JP"/>
                  </w:rPr>
                </w:rPrChange>
              </w:rPr>
            </w:pPr>
            <w:del w:id="13897" w:author="Nokia in RAN4#92" w:date="2019-08-08T14:42:00Z">
              <w:r w:rsidRPr="00021795" w:rsidDel="00350428">
                <w:rPr>
                  <w:lang w:val="en-US" w:eastAsia="ja-JP"/>
                  <w:rPrChange w:id="13898" w:author="Nokia in RAN4#92" w:date="2019-08-06T16:35:00Z">
                    <w:rPr>
                      <w:lang w:val="fi-FI" w:eastAsia="ja-JP"/>
                    </w:rPr>
                  </w:rPrChange>
                </w:rPr>
                <w:delText>DC_3A_n257A</w:delText>
              </w:r>
            </w:del>
          </w:p>
          <w:p w:rsidR="00DD1F1E" w:rsidRPr="00021795" w:rsidDel="00350428" w:rsidRDefault="00DD1F1E" w:rsidP="00965D14">
            <w:pPr>
              <w:pStyle w:val="TAC"/>
              <w:keepNext w:val="0"/>
              <w:rPr>
                <w:del w:id="13899" w:author="Nokia in RAN4#92" w:date="2019-08-08T14:42:00Z"/>
                <w:lang w:val="en-US" w:eastAsia="ja-JP"/>
                <w:rPrChange w:id="13900" w:author="Nokia in RAN4#92" w:date="2019-08-06T16:35:00Z">
                  <w:rPr>
                    <w:del w:id="13901" w:author="Nokia in RAN4#92" w:date="2019-08-08T14:42:00Z"/>
                    <w:lang w:val="fi-FI" w:eastAsia="ja-JP"/>
                  </w:rPr>
                </w:rPrChange>
              </w:rPr>
            </w:pPr>
            <w:del w:id="13902" w:author="Nokia in RAN4#92" w:date="2019-08-08T14:42:00Z">
              <w:r w:rsidRPr="00021795" w:rsidDel="00350428">
                <w:rPr>
                  <w:lang w:val="en-US" w:eastAsia="ja-JP"/>
                  <w:rPrChange w:id="13903" w:author="Nokia in RAN4#92" w:date="2019-08-06T16:35:00Z">
                    <w:rPr>
                      <w:lang w:val="fi-FI" w:eastAsia="ja-JP"/>
                    </w:rPr>
                  </w:rPrChange>
                </w:rPr>
                <w:delText xml:space="preserve">DC_3A_n257G </w:delText>
              </w:r>
            </w:del>
          </w:p>
          <w:p w:rsidR="00DD1F1E" w:rsidRPr="00021795" w:rsidDel="00350428" w:rsidRDefault="00DD1F1E" w:rsidP="00965D14">
            <w:pPr>
              <w:pStyle w:val="TAC"/>
              <w:keepNext w:val="0"/>
              <w:rPr>
                <w:del w:id="13904" w:author="Nokia in RAN4#92" w:date="2019-08-08T14:42:00Z"/>
                <w:lang w:val="en-US" w:eastAsia="ja-JP"/>
                <w:rPrChange w:id="13905" w:author="Nokia in RAN4#92" w:date="2019-08-06T16:35:00Z">
                  <w:rPr>
                    <w:del w:id="13906" w:author="Nokia in RAN4#92" w:date="2019-08-08T14:42:00Z"/>
                    <w:lang w:val="fi-FI" w:eastAsia="ja-JP"/>
                  </w:rPr>
                </w:rPrChange>
              </w:rPr>
            </w:pPr>
            <w:del w:id="13907" w:author="Nokia in RAN4#92" w:date="2019-08-08T14:42:00Z">
              <w:r w:rsidRPr="00021795" w:rsidDel="00350428">
                <w:rPr>
                  <w:lang w:val="en-US" w:eastAsia="ja-JP"/>
                  <w:rPrChange w:id="13908" w:author="Nokia in RAN4#92" w:date="2019-08-06T16:35:00Z">
                    <w:rPr>
                      <w:lang w:val="fi-FI" w:eastAsia="ja-JP"/>
                    </w:rPr>
                  </w:rPrChange>
                </w:rPr>
                <w:delText>DC_3A_n257H</w:delText>
              </w:r>
            </w:del>
          </w:p>
          <w:p w:rsidR="00DD1F1E" w:rsidRPr="00021795" w:rsidDel="00350428" w:rsidRDefault="00DD1F1E" w:rsidP="00965D14">
            <w:pPr>
              <w:pStyle w:val="TAC"/>
              <w:keepNext w:val="0"/>
              <w:rPr>
                <w:del w:id="13909" w:author="Nokia in RAN4#92" w:date="2019-08-08T14:42:00Z"/>
                <w:lang w:val="en-US" w:eastAsia="ja-JP"/>
                <w:rPrChange w:id="13910" w:author="Nokia in RAN4#92" w:date="2019-08-06T16:35:00Z">
                  <w:rPr>
                    <w:del w:id="13911" w:author="Nokia in RAN4#92" w:date="2019-08-08T14:42:00Z"/>
                    <w:lang w:val="fi-FI" w:eastAsia="ja-JP"/>
                  </w:rPr>
                </w:rPrChange>
              </w:rPr>
            </w:pPr>
            <w:del w:id="13912" w:author="Nokia in RAN4#92" w:date="2019-08-08T14:42:00Z">
              <w:r w:rsidRPr="00021795" w:rsidDel="00350428">
                <w:rPr>
                  <w:lang w:val="en-US" w:eastAsia="ja-JP"/>
                  <w:rPrChange w:id="13913" w:author="Nokia in RAN4#92" w:date="2019-08-06T16:35:00Z">
                    <w:rPr>
                      <w:lang w:val="fi-FI" w:eastAsia="ja-JP"/>
                    </w:rPr>
                  </w:rPrChange>
                </w:rPr>
                <w:delText xml:space="preserve">DC_3A_n257I </w:delText>
              </w:r>
            </w:del>
          </w:p>
          <w:p w:rsidR="00DD1F1E" w:rsidRPr="00021795" w:rsidDel="00350428" w:rsidRDefault="00DD1F1E" w:rsidP="00965D14">
            <w:pPr>
              <w:pStyle w:val="TAC"/>
              <w:keepNext w:val="0"/>
              <w:rPr>
                <w:del w:id="13914" w:author="Nokia in RAN4#92" w:date="2019-08-08T14:42:00Z"/>
                <w:lang w:val="en-US" w:eastAsia="ja-JP"/>
                <w:rPrChange w:id="13915" w:author="Nokia in RAN4#92" w:date="2019-08-06T16:36:00Z">
                  <w:rPr>
                    <w:del w:id="13916" w:author="Nokia in RAN4#92" w:date="2019-08-08T14:42:00Z"/>
                    <w:lang w:val="fi-FI" w:eastAsia="ja-JP"/>
                  </w:rPr>
                </w:rPrChange>
              </w:rPr>
            </w:pPr>
            <w:del w:id="13917" w:author="Nokia in RAN4#92" w:date="2019-08-08T14:42:00Z">
              <w:r w:rsidRPr="00021795" w:rsidDel="00350428">
                <w:rPr>
                  <w:lang w:val="en-US" w:eastAsia="ja-JP"/>
                  <w:rPrChange w:id="13918" w:author="Nokia in RAN4#92" w:date="2019-08-06T16:36:00Z">
                    <w:rPr>
                      <w:lang w:val="fi-FI" w:eastAsia="ja-JP"/>
                    </w:rPr>
                  </w:rPrChange>
                </w:rPr>
                <w:delText>DC_3A_n257J</w:delText>
              </w:r>
            </w:del>
          </w:p>
          <w:p w:rsidR="00DD1F1E" w:rsidRPr="00021795" w:rsidDel="00350428" w:rsidRDefault="00DD1F1E" w:rsidP="00965D14">
            <w:pPr>
              <w:pStyle w:val="TAC"/>
              <w:keepNext w:val="0"/>
              <w:rPr>
                <w:del w:id="13919" w:author="Nokia in RAN4#92" w:date="2019-08-08T14:42:00Z"/>
                <w:lang w:val="en-US" w:eastAsia="fi-FI"/>
                <w:rPrChange w:id="13920" w:author="Nokia in RAN4#92" w:date="2019-08-06T16:36:00Z">
                  <w:rPr>
                    <w:del w:id="13921" w:author="Nokia in RAN4#92" w:date="2019-08-08T14:42:00Z"/>
                    <w:lang w:val="fi-FI" w:eastAsia="fi-FI"/>
                  </w:rPr>
                </w:rPrChange>
              </w:rPr>
            </w:pPr>
            <w:del w:id="13922" w:author="Nokia in RAN4#92" w:date="2019-08-08T14:42:00Z">
              <w:r w:rsidRPr="00021795" w:rsidDel="00350428">
                <w:rPr>
                  <w:lang w:val="en-US" w:eastAsia="ja-JP"/>
                  <w:rPrChange w:id="13923" w:author="Nokia in RAN4#92" w:date="2019-08-06T16:36:00Z">
                    <w:rPr>
                      <w:lang w:val="fi-FI" w:eastAsia="ja-JP"/>
                    </w:rPr>
                  </w:rPrChange>
                </w:rPr>
                <w:delText>DC_3A_n257K</w:delText>
              </w:r>
            </w:del>
          </w:p>
        </w:tc>
      </w:tr>
      <w:tr w:rsidR="00DD1F1E" w:rsidRPr="001C2388" w:rsidDel="00350428" w:rsidTr="00965D14">
        <w:trPr>
          <w:trHeight w:val="227"/>
          <w:jc w:val="center"/>
          <w:del w:id="13924" w:author="Nokia in RAN4#92" w:date="2019-08-08T14:42: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925" w:author="Nokia in RAN4#92" w:date="2019-08-08T14:42:00Z"/>
                <w:lang w:val="en-US" w:eastAsia="fi-FI"/>
              </w:rPr>
            </w:pPr>
            <w:del w:id="13926" w:author="Nokia in RAN4#92" w:date="2019-08-08T14:42:00Z">
              <w:r w:rsidRPr="00BF1502" w:rsidDel="00350428">
                <w:rPr>
                  <w:lang w:val="en-US" w:eastAsia="fi-FI"/>
                </w:rPr>
                <w:delText>DC_1A-3A-28A_n257L</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927" w:author="Nokia in RAN4#92" w:date="2019-08-08T14:42:00Z"/>
                <w:lang w:val="en-US" w:eastAsia="ja-JP"/>
                <w:rPrChange w:id="13928" w:author="Nokia in RAN4#92" w:date="2019-08-06T16:36:00Z">
                  <w:rPr>
                    <w:del w:id="13929" w:author="Nokia in RAN4#92" w:date="2019-08-08T14:42:00Z"/>
                    <w:lang w:val="fi-FI" w:eastAsia="ja-JP"/>
                  </w:rPr>
                </w:rPrChange>
              </w:rPr>
            </w:pPr>
            <w:del w:id="13930" w:author="Nokia in RAN4#92" w:date="2019-08-08T14:42:00Z">
              <w:r w:rsidRPr="00021795" w:rsidDel="00350428">
                <w:rPr>
                  <w:lang w:val="en-US" w:eastAsia="ja-JP"/>
                  <w:rPrChange w:id="13931" w:author="Nokia in RAN4#92" w:date="2019-08-06T16:36:00Z">
                    <w:rPr>
                      <w:lang w:val="fi-FI" w:eastAsia="ja-JP"/>
                    </w:rPr>
                  </w:rPrChange>
                </w:rPr>
                <w:delText>DC_3A_n257A</w:delText>
              </w:r>
            </w:del>
          </w:p>
          <w:p w:rsidR="00DD1F1E" w:rsidRPr="00021795" w:rsidDel="00350428" w:rsidRDefault="00DD1F1E" w:rsidP="00965D14">
            <w:pPr>
              <w:pStyle w:val="TAC"/>
              <w:keepNext w:val="0"/>
              <w:rPr>
                <w:del w:id="13932" w:author="Nokia in RAN4#92" w:date="2019-08-08T14:42:00Z"/>
                <w:lang w:val="en-US" w:eastAsia="ja-JP"/>
                <w:rPrChange w:id="13933" w:author="Nokia in RAN4#92" w:date="2019-08-06T16:36:00Z">
                  <w:rPr>
                    <w:del w:id="13934" w:author="Nokia in RAN4#92" w:date="2019-08-08T14:42:00Z"/>
                    <w:lang w:val="fi-FI" w:eastAsia="ja-JP"/>
                  </w:rPr>
                </w:rPrChange>
              </w:rPr>
            </w:pPr>
            <w:del w:id="13935" w:author="Nokia in RAN4#92" w:date="2019-08-08T14:42:00Z">
              <w:r w:rsidRPr="00021795" w:rsidDel="00350428">
                <w:rPr>
                  <w:lang w:val="en-US" w:eastAsia="ja-JP"/>
                  <w:rPrChange w:id="13936" w:author="Nokia in RAN4#92" w:date="2019-08-06T16:36:00Z">
                    <w:rPr>
                      <w:lang w:val="fi-FI" w:eastAsia="ja-JP"/>
                    </w:rPr>
                  </w:rPrChange>
                </w:rPr>
                <w:delText xml:space="preserve">DC_3A_n257G </w:delText>
              </w:r>
            </w:del>
          </w:p>
          <w:p w:rsidR="00DD1F1E" w:rsidRPr="00021795" w:rsidDel="00350428" w:rsidRDefault="00DD1F1E" w:rsidP="00965D14">
            <w:pPr>
              <w:pStyle w:val="TAC"/>
              <w:keepNext w:val="0"/>
              <w:rPr>
                <w:del w:id="13937" w:author="Nokia in RAN4#92" w:date="2019-08-08T14:42:00Z"/>
                <w:lang w:val="en-US" w:eastAsia="ja-JP"/>
                <w:rPrChange w:id="13938" w:author="Nokia in RAN4#92" w:date="2019-08-06T16:36:00Z">
                  <w:rPr>
                    <w:del w:id="13939" w:author="Nokia in RAN4#92" w:date="2019-08-08T14:42:00Z"/>
                    <w:lang w:val="fi-FI" w:eastAsia="ja-JP"/>
                  </w:rPr>
                </w:rPrChange>
              </w:rPr>
            </w:pPr>
            <w:del w:id="13940" w:author="Nokia in RAN4#92" w:date="2019-08-08T14:42:00Z">
              <w:r w:rsidRPr="00021795" w:rsidDel="00350428">
                <w:rPr>
                  <w:lang w:val="en-US" w:eastAsia="ja-JP"/>
                  <w:rPrChange w:id="13941" w:author="Nokia in RAN4#92" w:date="2019-08-06T16:36:00Z">
                    <w:rPr>
                      <w:lang w:val="fi-FI" w:eastAsia="ja-JP"/>
                    </w:rPr>
                  </w:rPrChange>
                </w:rPr>
                <w:delText>DC_3A_n257H</w:delText>
              </w:r>
            </w:del>
          </w:p>
          <w:p w:rsidR="00DD1F1E" w:rsidRPr="00021795" w:rsidDel="00350428" w:rsidRDefault="00DD1F1E" w:rsidP="00965D14">
            <w:pPr>
              <w:pStyle w:val="TAC"/>
              <w:keepNext w:val="0"/>
              <w:rPr>
                <w:del w:id="13942" w:author="Nokia in RAN4#92" w:date="2019-08-08T14:42:00Z"/>
                <w:lang w:val="en-US" w:eastAsia="ja-JP"/>
                <w:rPrChange w:id="13943" w:author="Nokia in RAN4#92" w:date="2019-08-06T16:36:00Z">
                  <w:rPr>
                    <w:del w:id="13944" w:author="Nokia in RAN4#92" w:date="2019-08-08T14:42:00Z"/>
                    <w:lang w:val="fi-FI" w:eastAsia="ja-JP"/>
                  </w:rPr>
                </w:rPrChange>
              </w:rPr>
            </w:pPr>
            <w:del w:id="13945" w:author="Nokia in RAN4#92" w:date="2019-08-08T14:42:00Z">
              <w:r w:rsidRPr="00021795" w:rsidDel="00350428">
                <w:rPr>
                  <w:lang w:val="en-US" w:eastAsia="ja-JP"/>
                  <w:rPrChange w:id="13946" w:author="Nokia in RAN4#92" w:date="2019-08-06T16:36:00Z">
                    <w:rPr>
                      <w:lang w:val="fi-FI" w:eastAsia="ja-JP"/>
                    </w:rPr>
                  </w:rPrChange>
                </w:rPr>
                <w:delText xml:space="preserve">DC_3A_n257I </w:delText>
              </w:r>
            </w:del>
          </w:p>
          <w:p w:rsidR="00DD1F1E" w:rsidRPr="00021795" w:rsidDel="00350428" w:rsidRDefault="00DD1F1E" w:rsidP="00965D14">
            <w:pPr>
              <w:pStyle w:val="TAC"/>
              <w:keepNext w:val="0"/>
              <w:rPr>
                <w:del w:id="13947" w:author="Nokia in RAN4#92" w:date="2019-08-08T14:42:00Z"/>
                <w:lang w:val="en-US" w:eastAsia="ja-JP"/>
                <w:rPrChange w:id="13948" w:author="Nokia in RAN4#92" w:date="2019-08-06T16:36:00Z">
                  <w:rPr>
                    <w:del w:id="13949" w:author="Nokia in RAN4#92" w:date="2019-08-08T14:42:00Z"/>
                    <w:lang w:val="fi-FI" w:eastAsia="ja-JP"/>
                  </w:rPr>
                </w:rPrChange>
              </w:rPr>
            </w:pPr>
            <w:del w:id="13950" w:author="Nokia in RAN4#92" w:date="2019-08-08T14:42:00Z">
              <w:r w:rsidRPr="00021795" w:rsidDel="00350428">
                <w:rPr>
                  <w:lang w:val="en-US" w:eastAsia="ja-JP"/>
                  <w:rPrChange w:id="13951" w:author="Nokia in RAN4#92" w:date="2019-08-06T16:36:00Z">
                    <w:rPr>
                      <w:lang w:val="fi-FI" w:eastAsia="ja-JP"/>
                    </w:rPr>
                  </w:rPrChange>
                </w:rPr>
                <w:delText xml:space="preserve">DC_3A_n257J </w:delText>
              </w:r>
            </w:del>
          </w:p>
          <w:p w:rsidR="00DD1F1E" w:rsidRPr="00021795" w:rsidDel="00350428" w:rsidRDefault="00DD1F1E" w:rsidP="00965D14">
            <w:pPr>
              <w:pStyle w:val="TAC"/>
              <w:keepNext w:val="0"/>
              <w:rPr>
                <w:del w:id="13952" w:author="Nokia in RAN4#92" w:date="2019-08-08T14:42:00Z"/>
                <w:lang w:val="en-US" w:eastAsia="ja-JP"/>
                <w:rPrChange w:id="13953" w:author="Nokia in RAN4#92" w:date="2019-08-06T16:36:00Z">
                  <w:rPr>
                    <w:del w:id="13954" w:author="Nokia in RAN4#92" w:date="2019-08-08T14:42:00Z"/>
                    <w:lang w:val="fi-FI" w:eastAsia="ja-JP"/>
                  </w:rPr>
                </w:rPrChange>
              </w:rPr>
            </w:pPr>
            <w:del w:id="13955" w:author="Nokia in RAN4#92" w:date="2019-08-08T14:42:00Z">
              <w:r w:rsidRPr="00021795" w:rsidDel="00350428">
                <w:rPr>
                  <w:lang w:val="en-US" w:eastAsia="ja-JP"/>
                  <w:rPrChange w:id="13956" w:author="Nokia in RAN4#92" w:date="2019-08-06T16:36:00Z">
                    <w:rPr>
                      <w:lang w:val="fi-FI" w:eastAsia="ja-JP"/>
                    </w:rPr>
                  </w:rPrChange>
                </w:rPr>
                <w:delText>DC_3A_n257K</w:delText>
              </w:r>
            </w:del>
          </w:p>
          <w:p w:rsidR="00DD1F1E" w:rsidRPr="00021795" w:rsidDel="00350428" w:rsidRDefault="00DD1F1E" w:rsidP="00965D14">
            <w:pPr>
              <w:pStyle w:val="TAC"/>
              <w:keepNext w:val="0"/>
              <w:rPr>
                <w:del w:id="13957" w:author="Nokia in RAN4#92" w:date="2019-08-08T14:42:00Z"/>
                <w:lang w:val="en-US" w:eastAsia="fi-FI"/>
                <w:rPrChange w:id="13958" w:author="Nokia in RAN4#92" w:date="2019-08-06T16:36:00Z">
                  <w:rPr>
                    <w:del w:id="13959" w:author="Nokia in RAN4#92" w:date="2019-08-08T14:42:00Z"/>
                    <w:lang w:val="fi-FI" w:eastAsia="fi-FI"/>
                  </w:rPr>
                </w:rPrChange>
              </w:rPr>
            </w:pPr>
            <w:del w:id="13960" w:author="Nokia in RAN4#92" w:date="2019-08-08T14:42:00Z">
              <w:r w:rsidRPr="00021795" w:rsidDel="00350428">
                <w:rPr>
                  <w:lang w:val="en-US" w:eastAsia="ja-JP"/>
                  <w:rPrChange w:id="13961" w:author="Nokia in RAN4#92" w:date="2019-08-06T16:36:00Z">
                    <w:rPr>
                      <w:lang w:val="fi-FI" w:eastAsia="ja-JP"/>
                    </w:rPr>
                  </w:rPrChange>
                </w:rPr>
                <w:delText>DC_3A_n257L</w:delText>
              </w:r>
            </w:del>
          </w:p>
        </w:tc>
      </w:tr>
      <w:tr w:rsidR="00DD1F1E" w:rsidRPr="001C2388" w:rsidDel="00350428" w:rsidTr="00965D14">
        <w:trPr>
          <w:trHeight w:val="227"/>
          <w:jc w:val="center"/>
          <w:del w:id="13962" w:author="Nokia in RAN4#92" w:date="2019-08-08T14:42: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3963" w:author="Nokia in RAN4#92" w:date="2019-08-08T14:42:00Z"/>
                <w:lang w:val="en-US" w:eastAsia="fi-FI"/>
              </w:rPr>
            </w:pPr>
            <w:del w:id="13964" w:author="Nokia in RAN4#92" w:date="2019-08-08T14:42:00Z">
              <w:r w:rsidRPr="00BF1502" w:rsidDel="00350428">
                <w:rPr>
                  <w:lang w:val="en-US" w:eastAsia="fi-FI"/>
                </w:rPr>
                <w:delText>DC_1A-3A-28A_n257M</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3965" w:author="Nokia in RAN4#92" w:date="2019-08-08T14:42:00Z"/>
                <w:lang w:val="en-US" w:eastAsia="ja-JP"/>
                <w:rPrChange w:id="13966" w:author="Nokia in RAN4#92" w:date="2019-08-06T16:36:00Z">
                  <w:rPr>
                    <w:del w:id="13967" w:author="Nokia in RAN4#92" w:date="2019-08-08T14:42:00Z"/>
                    <w:lang w:val="fi-FI" w:eastAsia="ja-JP"/>
                  </w:rPr>
                </w:rPrChange>
              </w:rPr>
            </w:pPr>
            <w:del w:id="13968" w:author="Nokia in RAN4#92" w:date="2019-08-08T14:42:00Z">
              <w:r w:rsidRPr="00021795" w:rsidDel="00350428">
                <w:rPr>
                  <w:lang w:val="en-US" w:eastAsia="ja-JP"/>
                  <w:rPrChange w:id="13969" w:author="Nokia in RAN4#92" w:date="2019-08-06T16:36:00Z">
                    <w:rPr>
                      <w:lang w:val="fi-FI" w:eastAsia="ja-JP"/>
                    </w:rPr>
                  </w:rPrChange>
                </w:rPr>
                <w:delText>DC_3A_n257A</w:delText>
              </w:r>
            </w:del>
          </w:p>
          <w:p w:rsidR="00DD1F1E" w:rsidRPr="00021795" w:rsidDel="00350428" w:rsidRDefault="00DD1F1E" w:rsidP="00965D14">
            <w:pPr>
              <w:pStyle w:val="TAC"/>
              <w:keepNext w:val="0"/>
              <w:rPr>
                <w:del w:id="13970" w:author="Nokia in RAN4#92" w:date="2019-08-08T14:42:00Z"/>
                <w:lang w:val="en-US" w:eastAsia="ja-JP"/>
                <w:rPrChange w:id="13971" w:author="Nokia in RAN4#92" w:date="2019-08-06T16:36:00Z">
                  <w:rPr>
                    <w:del w:id="13972" w:author="Nokia in RAN4#92" w:date="2019-08-08T14:42:00Z"/>
                    <w:lang w:val="fi-FI" w:eastAsia="ja-JP"/>
                  </w:rPr>
                </w:rPrChange>
              </w:rPr>
            </w:pPr>
            <w:del w:id="13973" w:author="Nokia in RAN4#92" w:date="2019-08-08T14:42:00Z">
              <w:r w:rsidRPr="00021795" w:rsidDel="00350428">
                <w:rPr>
                  <w:lang w:val="en-US" w:eastAsia="ja-JP"/>
                  <w:rPrChange w:id="13974" w:author="Nokia in RAN4#92" w:date="2019-08-06T16:36:00Z">
                    <w:rPr>
                      <w:lang w:val="fi-FI" w:eastAsia="ja-JP"/>
                    </w:rPr>
                  </w:rPrChange>
                </w:rPr>
                <w:delText>DC_3A_n257G</w:delText>
              </w:r>
            </w:del>
          </w:p>
          <w:p w:rsidR="00DD1F1E" w:rsidRPr="00021795" w:rsidDel="00350428" w:rsidRDefault="00DD1F1E" w:rsidP="00965D14">
            <w:pPr>
              <w:pStyle w:val="TAC"/>
              <w:keepNext w:val="0"/>
              <w:rPr>
                <w:del w:id="13975" w:author="Nokia in RAN4#92" w:date="2019-08-08T14:42:00Z"/>
                <w:lang w:val="en-US" w:eastAsia="ja-JP"/>
                <w:rPrChange w:id="13976" w:author="Nokia in RAN4#92" w:date="2019-08-06T16:36:00Z">
                  <w:rPr>
                    <w:del w:id="13977" w:author="Nokia in RAN4#92" w:date="2019-08-08T14:42:00Z"/>
                    <w:lang w:val="fi-FI" w:eastAsia="ja-JP"/>
                  </w:rPr>
                </w:rPrChange>
              </w:rPr>
            </w:pPr>
            <w:del w:id="13978" w:author="Nokia in RAN4#92" w:date="2019-08-08T14:42:00Z">
              <w:r w:rsidRPr="00021795" w:rsidDel="00350428">
                <w:rPr>
                  <w:lang w:val="en-US" w:eastAsia="ja-JP"/>
                  <w:rPrChange w:id="13979" w:author="Nokia in RAN4#92" w:date="2019-08-06T16:36:00Z">
                    <w:rPr>
                      <w:lang w:val="fi-FI" w:eastAsia="ja-JP"/>
                    </w:rPr>
                  </w:rPrChange>
                </w:rPr>
                <w:delText>DC_3A_n257H</w:delText>
              </w:r>
            </w:del>
          </w:p>
          <w:p w:rsidR="00DD1F1E" w:rsidRPr="00021795" w:rsidDel="00350428" w:rsidRDefault="00DD1F1E" w:rsidP="00965D14">
            <w:pPr>
              <w:pStyle w:val="TAC"/>
              <w:keepNext w:val="0"/>
              <w:rPr>
                <w:del w:id="13980" w:author="Nokia in RAN4#92" w:date="2019-08-08T14:42:00Z"/>
                <w:lang w:val="en-US" w:eastAsia="ja-JP"/>
                <w:rPrChange w:id="13981" w:author="Nokia in RAN4#92" w:date="2019-08-06T16:36:00Z">
                  <w:rPr>
                    <w:del w:id="13982" w:author="Nokia in RAN4#92" w:date="2019-08-08T14:42:00Z"/>
                    <w:lang w:val="fi-FI" w:eastAsia="ja-JP"/>
                  </w:rPr>
                </w:rPrChange>
              </w:rPr>
            </w:pPr>
            <w:del w:id="13983" w:author="Nokia in RAN4#92" w:date="2019-08-08T14:42:00Z">
              <w:r w:rsidRPr="00021795" w:rsidDel="00350428">
                <w:rPr>
                  <w:lang w:val="en-US" w:eastAsia="ja-JP"/>
                  <w:rPrChange w:id="13984" w:author="Nokia in RAN4#92" w:date="2019-08-06T16:36:00Z">
                    <w:rPr>
                      <w:lang w:val="fi-FI" w:eastAsia="ja-JP"/>
                    </w:rPr>
                  </w:rPrChange>
                </w:rPr>
                <w:delText xml:space="preserve">DC_3A_n257I </w:delText>
              </w:r>
            </w:del>
          </w:p>
          <w:p w:rsidR="00DD1F1E" w:rsidRPr="00021795" w:rsidDel="00350428" w:rsidRDefault="00DD1F1E" w:rsidP="00965D14">
            <w:pPr>
              <w:pStyle w:val="TAC"/>
              <w:keepNext w:val="0"/>
              <w:rPr>
                <w:del w:id="13985" w:author="Nokia in RAN4#92" w:date="2019-08-08T14:42:00Z"/>
                <w:lang w:val="en-US" w:eastAsia="ja-JP"/>
                <w:rPrChange w:id="13986" w:author="Nokia in RAN4#92" w:date="2019-08-06T16:36:00Z">
                  <w:rPr>
                    <w:del w:id="13987" w:author="Nokia in RAN4#92" w:date="2019-08-08T14:42:00Z"/>
                    <w:lang w:val="fi-FI" w:eastAsia="ja-JP"/>
                  </w:rPr>
                </w:rPrChange>
              </w:rPr>
            </w:pPr>
            <w:del w:id="13988" w:author="Nokia in RAN4#92" w:date="2019-08-08T14:42:00Z">
              <w:r w:rsidRPr="00021795" w:rsidDel="00350428">
                <w:rPr>
                  <w:lang w:val="en-US" w:eastAsia="ja-JP"/>
                  <w:rPrChange w:id="13989" w:author="Nokia in RAN4#92" w:date="2019-08-06T16:36:00Z">
                    <w:rPr>
                      <w:lang w:val="fi-FI" w:eastAsia="ja-JP"/>
                    </w:rPr>
                  </w:rPrChange>
                </w:rPr>
                <w:delText xml:space="preserve">DC_3A_n257J </w:delText>
              </w:r>
            </w:del>
          </w:p>
          <w:p w:rsidR="00DD1F1E" w:rsidRPr="00021795" w:rsidDel="00350428" w:rsidRDefault="00DD1F1E" w:rsidP="00965D14">
            <w:pPr>
              <w:pStyle w:val="TAC"/>
              <w:keepNext w:val="0"/>
              <w:rPr>
                <w:del w:id="13990" w:author="Nokia in RAN4#92" w:date="2019-08-08T14:42:00Z"/>
                <w:lang w:val="en-US" w:eastAsia="ja-JP"/>
                <w:rPrChange w:id="13991" w:author="Nokia in RAN4#92" w:date="2019-08-06T16:36:00Z">
                  <w:rPr>
                    <w:del w:id="13992" w:author="Nokia in RAN4#92" w:date="2019-08-08T14:42:00Z"/>
                    <w:lang w:val="fi-FI" w:eastAsia="ja-JP"/>
                  </w:rPr>
                </w:rPrChange>
              </w:rPr>
            </w:pPr>
            <w:del w:id="13993" w:author="Nokia in RAN4#92" w:date="2019-08-08T14:42:00Z">
              <w:r w:rsidRPr="00021795" w:rsidDel="00350428">
                <w:rPr>
                  <w:lang w:val="en-US" w:eastAsia="ja-JP"/>
                  <w:rPrChange w:id="13994" w:author="Nokia in RAN4#92" w:date="2019-08-06T16:36:00Z">
                    <w:rPr>
                      <w:lang w:val="fi-FI" w:eastAsia="ja-JP"/>
                    </w:rPr>
                  </w:rPrChange>
                </w:rPr>
                <w:delText>DC_3A_n257K</w:delText>
              </w:r>
            </w:del>
          </w:p>
          <w:p w:rsidR="00DD1F1E" w:rsidRPr="00021795" w:rsidDel="00350428" w:rsidRDefault="00DD1F1E" w:rsidP="00965D14">
            <w:pPr>
              <w:pStyle w:val="TAC"/>
              <w:keepNext w:val="0"/>
              <w:rPr>
                <w:del w:id="13995" w:author="Nokia in RAN4#92" w:date="2019-08-08T14:42:00Z"/>
                <w:lang w:val="en-US" w:eastAsia="ja-JP"/>
                <w:rPrChange w:id="13996" w:author="Nokia in RAN4#92" w:date="2019-08-06T16:36:00Z">
                  <w:rPr>
                    <w:del w:id="13997" w:author="Nokia in RAN4#92" w:date="2019-08-08T14:42:00Z"/>
                    <w:lang w:val="fi-FI" w:eastAsia="ja-JP"/>
                  </w:rPr>
                </w:rPrChange>
              </w:rPr>
            </w:pPr>
            <w:del w:id="13998" w:author="Nokia in RAN4#92" w:date="2019-08-08T14:42:00Z">
              <w:r w:rsidRPr="00021795" w:rsidDel="00350428">
                <w:rPr>
                  <w:lang w:val="en-US" w:eastAsia="ja-JP"/>
                  <w:rPrChange w:id="13999" w:author="Nokia in RAN4#92" w:date="2019-08-06T16:36:00Z">
                    <w:rPr>
                      <w:lang w:val="fi-FI" w:eastAsia="ja-JP"/>
                    </w:rPr>
                  </w:rPrChange>
                </w:rPr>
                <w:delText>DC_3A_n257L</w:delText>
              </w:r>
            </w:del>
          </w:p>
          <w:p w:rsidR="00DD1F1E" w:rsidRPr="00021795" w:rsidDel="00350428" w:rsidRDefault="00DD1F1E" w:rsidP="00965D14">
            <w:pPr>
              <w:pStyle w:val="TAC"/>
              <w:keepNext w:val="0"/>
              <w:rPr>
                <w:del w:id="14000" w:author="Nokia in RAN4#92" w:date="2019-08-08T14:42:00Z"/>
                <w:lang w:val="en-US" w:eastAsia="fi-FI"/>
                <w:rPrChange w:id="14001" w:author="Nokia in RAN4#92" w:date="2019-08-06T16:36:00Z">
                  <w:rPr>
                    <w:del w:id="14002" w:author="Nokia in RAN4#92" w:date="2019-08-08T14:42:00Z"/>
                    <w:lang w:val="fi-FI" w:eastAsia="fi-FI"/>
                  </w:rPr>
                </w:rPrChange>
              </w:rPr>
            </w:pPr>
            <w:del w:id="14003" w:author="Nokia in RAN4#92" w:date="2019-08-08T14:42:00Z">
              <w:r w:rsidRPr="00021795" w:rsidDel="00350428">
                <w:rPr>
                  <w:lang w:val="en-US" w:eastAsia="ja-JP"/>
                  <w:rPrChange w:id="14004" w:author="Nokia in RAN4#92" w:date="2019-08-06T16:36:00Z">
                    <w:rPr>
                      <w:lang w:val="fi-FI" w:eastAsia="ja-JP"/>
                    </w:rPr>
                  </w:rPrChange>
                </w:rPr>
                <w:delText>DC_3A_n257M</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4005" w:author="Nokia in RAN4#92" w:date="2019-08-06T16:36:00Z">
                  <w:rPr>
                    <w:lang w:val="fi-FI" w:eastAsia="fi-FI"/>
                  </w:rPr>
                </w:rPrChange>
              </w:rPr>
            </w:pPr>
            <w:r w:rsidRPr="001C2388">
              <w:rPr>
                <w:lang w:eastAsia="ja-JP"/>
              </w:rPr>
              <w:t>DC</w:t>
            </w:r>
            <w:r w:rsidRPr="001C2388">
              <w:t>_</w:t>
            </w:r>
            <w:r w:rsidRPr="001C2388">
              <w:rPr>
                <w:lang w:eastAsia="ja-JP"/>
              </w:rPr>
              <w:t>1A-3A-41A_n257A</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DC_1A-3A-41A_n257D</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DC_1A-3A-41A_n257E</w:t>
            </w:r>
          </w:p>
          <w:p w:rsidR="00DD1F1E" w:rsidRPr="001C2388" w:rsidRDefault="00DD1F1E" w:rsidP="00965D14">
            <w:pPr>
              <w:pStyle w:val="TAC"/>
              <w:keepNext w:val="0"/>
              <w:rPr>
                <w:lang w:eastAsia="ja-JP"/>
              </w:rPr>
            </w:pPr>
            <w:r w:rsidRPr="001C2388">
              <w:rPr>
                <w:rFonts w:cs="Arial"/>
                <w:lang w:eastAsia="ja-JP"/>
              </w:rPr>
              <w:t>DC_1A-3A-41A_n257F</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DC_1A-3A-41A_n257G</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DC_1A-3A-41A_n257H</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DC_1A-3A-41A_n257I</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DC_1A-3A-41A_n257J</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DC_1A-3A-41A_n257K</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DC_1A-3A-41A_n257L</w:t>
            </w:r>
          </w:p>
          <w:p w:rsidR="00DD1F1E" w:rsidRDefault="00DD1F1E" w:rsidP="00965D14">
            <w:pPr>
              <w:pStyle w:val="TAC"/>
              <w:keepNext w:val="0"/>
              <w:rPr>
                <w:ins w:id="14006" w:author="Nokia in RAN4#92" w:date="2019-08-08T14:42:00Z"/>
                <w:rFonts w:cs="Arial"/>
                <w:lang w:eastAsia="ja-JP"/>
              </w:rPr>
            </w:pPr>
            <w:r w:rsidRPr="001C2388">
              <w:rPr>
                <w:rFonts w:cs="Arial"/>
                <w:lang w:eastAsia="ja-JP"/>
              </w:rPr>
              <w:t>DC_1A-3A-41A_n257M</w:t>
            </w:r>
          </w:p>
          <w:p w:rsidR="00350428" w:rsidRPr="00093014" w:rsidRDefault="00350428" w:rsidP="00350428">
            <w:pPr>
              <w:pStyle w:val="TAC"/>
              <w:keepNext w:val="0"/>
              <w:rPr>
                <w:ins w:id="14007" w:author="Nokia in RAN4#92" w:date="2019-08-08T14:42:00Z"/>
                <w:lang w:val="en-US" w:eastAsia="fi-FI"/>
              </w:rPr>
            </w:pPr>
            <w:ins w:id="14008" w:author="Nokia in RAN4#92" w:date="2019-08-08T14:42:00Z">
              <w:r w:rsidRPr="001C2388">
                <w:rPr>
                  <w:lang w:eastAsia="ja-JP"/>
                </w:rPr>
                <w:t>DC</w:t>
              </w:r>
              <w:r w:rsidRPr="001C2388">
                <w:t>_</w:t>
              </w:r>
              <w:r w:rsidRPr="001C2388">
                <w:rPr>
                  <w:lang w:eastAsia="ja-JP"/>
                </w:rPr>
                <w:t>1A-3A-41C_n257A</w:t>
              </w:r>
            </w:ins>
          </w:p>
          <w:p w:rsidR="00350428" w:rsidRPr="001C2388" w:rsidRDefault="00350428" w:rsidP="00350428">
            <w:pPr>
              <w:pStyle w:val="TAC"/>
              <w:keepNext w:val="0"/>
              <w:rPr>
                <w:ins w:id="14009" w:author="Nokia in RAN4#92" w:date="2019-08-08T14:42:00Z"/>
                <w:rFonts w:eastAsia="MS Mincho" w:cs="Arial"/>
                <w:lang w:eastAsia="ja-JP"/>
              </w:rPr>
            </w:pPr>
            <w:ins w:id="14010" w:author="Nokia in RAN4#92" w:date="2019-08-08T14:42:00Z">
              <w:r w:rsidRPr="001C2388">
                <w:rPr>
                  <w:rFonts w:eastAsia="MS Mincho" w:cs="Arial"/>
                  <w:lang w:eastAsia="ja-JP"/>
                </w:rPr>
                <w:t>DC_1A-3A-41C_n257D</w:t>
              </w:r>
            </w:ins>
          </w:p>
          <w:p w:rsidR="00350428" w:rsidRPr="001C2388" w:rsidRDefault="00350428" w:rsidP="00350428">
            <w:pPr>
              <w:pStyle w:val="TAC"/>
              <w:keepNext w:val="0"/>
              <w:rPr>
                <w:ins w:id="14011" w:author="Nokia in RAN4#92" w:date="2019-08-08T14:42:00Z"/>
                <w:rFonts w:eastAsia="MS Mincho" w:cs="Arial"/>
                <w:lang w:eastAsia="ja-JP"/>
              </w:rPr>
            </w:pPr>
            <w:ins w:id="14012" w:author="Nokia in RAN4#92" w:date="2019-08-08T14:42:00Z">
              <w:r w:rsidRPr="001C2388">
                <w:rPr>
                  <w:rFonts w:eastAsia="MS Mincho" w:cs="Arial"/>
                  <w:lang w:eastAsia="ja-JP"/>
                </w:rPr>
                <w:t>DC_1A-3A-41C_n257E</w:t>
              </w:r>
            </w:ins>
          </w:p>
          <w:p w:rsidR="00350428" w:rsidRPr="001C2388" w:rsidRDefault="00350428" w:rsidP="00350428">
            <w:pPr>
              <w:pStyle w:val="TAC"/>
              <w:keepNext w:val="0"/>
              <w:rPr>
                <w:ins w:id="14013" w:author="Nokia in RAN4#92" w:date="2019-08-08T14:42:00Z"/>
                <w:lang w:eastAsia="ja-JP"/>
              </w:rPr>
            </w:pPr>
            <w:ins w:id="14014" w:author="Nokia in RAN4#92" w:date="2019-08-08T14:42:00Z">
              <w:r w:rsidRPr="001C2388">
                <w:rPr>
                  <w:rFonts w:cs="Arial"/>
                  <w:lang w:eastAsia="ja-JP"/>
                </w:rPr>
                <w:t>DC_1A-3A-41C_n257F</w:t>
              </w:r>
            </w:ins>
          </w:p>
          <w:p w:rsidR="00350428" w:rsidRPr="001C2388" w:rsidRDefault="00350428" w:rsidP="00350428">
            <w:pPr>
              <w:pStyle w:val="TAC"/>
              <w:keepNext w:val="0"/>
              <w:rPr>
                <w:ins w:id="14015" w:author="Nokia in RAN4#92" w:date="2019-08-08T14:42:00Z"/>
                <w:rFonts w:eastAsia="MS Mincho" w:cs="Arial"/>
                <w:lang w:eastAsia="ja-JP"/>
              </w:rPr>
            </w:pPr>
            <w:ins w:id="14016" w:author="Nokia in RAN4#92" w:date="2019-08-08T14:42:00Z">
              <w:r w:rsidRPr="001C2388">
                <w:rPr>
                  <w:rFonts w:eastAsia="MS Mincho" w:cs="Arial"/>
                  <w:lang w:eastAsia="ja-JP"/>
                </w:rPr>
                <w:t>DC_1A-3A-41C_n257G</w:t>
              </w:r>
            </w:ins>
          </w:p>
          <w:p w:rsidR="00350428" w:rsidRPr="001C2388" w:rsidRDefault="00350428" w:rsidP="00350428">
            <w:pPr>
              <w:pStyle w:val="TAC"/>
              <w:keepNext w:val="0"/>
              <w:rPr>
                <w:ins w:id="14017" w:author="Nokia in RAN4#92" w:date="2019-08-08T14:42:00Z"/>
                <w:rFonts w:eastAsia="MS Mincho" w:cs="Arial"/>
                <w:lang w:eastAsia="ja-JP"/>
              </w:rPr>
            </w:pPr>
            <w:ins w:id="14018" w:author="Nokia in RAN4#92" w:date="2019-08-08T14:42:00Z">
              <w:r w:rsidRPr="001C2388">
                <w:rPr>
                  <w:rFonts w:eastAsia="MS Mincho" w:cs="Arial"/>
                  <w:lang w:eastAsia="ja-JP"/>
                </w:rPr>
                <w:t>DC_1A-3A-41C_n257H</w:t>
              </w:r>
            </w:ins>
          </w:p>
          <w:p w:rsidR="00350428" w:rsidRPr="001C2388" w:rsidRDefault="00350428" w:rsidP="00350428">
            <w:pPr>
              <w:pStyle w:val="TAC"/>
              <w:keepNext w:val="0"/>
              <w:rPr>
                <w:ins w:id="14019" w:author="Nokia in RAN4#92" w:date="2019-08-08T14:42:00Z"/>
                <w:rFonts w:eastAsia="MS Mincho" w:cs="Arial"/>
                <w:lang w:eastAsia="ja-JP"/>
              </w:rPr>
            </w:pPr>
            <w:ins w:id="14020" w:author="Nokia in RAN4#92" w:date="2019-08-08T14:42:00Z">
              <w:r w:rsidRPr="001C2388">
                <w:rPr>
                  <w:rFonts w:eastAsia="MS Mincho" w:cs="Arial"/>
                  <w:lang w:eastAsia="ja-JP"/>
                </w:rPr>
                <w:t>DC_1A-3A-41C_n257I</w:t>
              </w:r>
            </w:ins>
          </w:p>
          <w:p w:rsidR="00350428" w:rsidRPr="001C2388" w:rsidRDefault="00350428" w:rsidP="00350428">
            <w:pPr>
              <w:pStyle w:val="TAC"/>
              <w:keepNext w:val="0"/>
              <w:rPr>
                <w:ins w:id="14021" w:author="Nokia in RAN4#92" w:date="2019-08-08T14:42:00Z"/>
                <w:rFonts w:eastAsia="MS Mincho" w:cs="Arial"/>
                <w:lang w:eastAsia="ja-JP"/>
              </w:rPr>
            </w:pPr>
            <w:ins w:id="14022" w:author="Nokia in RAN4#92" w:date="2019-08-08T14:42:00Z">
              <w:r w:rsidRPr="001C2388">
                <w:rPr>
                  <w:rFonts w:eastAsia="MS Mincho" w:cs="Arial"/>
                  <w:lang w:eastAsia="ja-JP"/>
                </w:rPr>
                <w:t>DC_1A-3A-41C_n257J</w:t>
              </w:r>
            </w:ins>
          </w:p>
          <w:p w:rsidR="00350428" w:rsidRPr="001C2388" w:rsidRDefault="00350428" w:rsidP="00350428">
            <w:pPr>
              <w:pStyle w:val="TAC"/>
              <w:keepNext w:val="0"/>
              <w:rPr>
                <w:ins w:id="14023" w:author="Nokia in RAN4#92" w:date="2019-08-08T14:42:00Z"/>
                <w:rFonts w:eastAsia="MS Mincho" w:cs="Arial"/>
                <w:lang w:eastAsia="ja-JP"/>
              </w:rPr>
            </w:pPr>
            <w:ins w:id="14024" w:author="Nokia in RAN4#92" w:date="2019-08-08T14:42:00Z">
              <w:r w:rsidRPr="001C2388">
                <w:rPr>
                  <w:rFonts w:eastAsia="MS Mincho" w:cs="Arial"/>
                  <w:lang w:eastAsia="ja-JP"/>
                </w:rPr>
                <w:t>DC_1A-3A-41C_n257K</w:t>
              </w:r>
            </w:ins>
          </w:p>
          <w:p w:rsidR="00350428" w:rsidRPr="001C2388" w:rsidRDefault="00350428" w:rsidP="00350428">
            <w:pPr>
              <w:pStyle w:val="TAC"/>
              <w:keepNext w:val="0"/>
              <w:rPr>
                <w:ins w:id="14025" w:author="Nokia in RAN4#92" w:date="2019-08-08T14:42:00Z"/>
                <w:rFonts w:eastAsia="MS Mincho" w:cs="Arial"/>
                <w:lang w:eastAsia="ja-JP"/>
              </w:rPr>
            </w:pPr>
            <w:ins w:id="14026" w:author="Nokia in RAN4#92" w:date="2019-08-08T14:42:00Z">
              <w:r w:rsidRPr="001C2388">
                <w:rPr>
                  <w:rFonts w:eastAsia="MS Mincho" w:cs="Arial"/>
                  <w:lang w:eastAsia="ja-JP"/>
                </w:rPr>
                <w:t>DC_1A-3A-41C_n257L</w:t>
              </w:r>
            </w:ins>
          </w:p>
          <w:p w:rsidR="00350428" w:rsidRPr="00BF1502" w:rsidRDefault="00350428" w:rsidP="00350428">
            <w:pPr>
              <w:pStyle w:val="TAC"/>
              <w:keepNext w:val="0"/>
              <w:rPr>
                <w:lang w:val="en-US" w:eastAsia="fi-FI"/>
              </w:rPr>
            </w:pPr>
            <w:ins w:id="14027" w:author="Nokia in RAN4#92" w:date="2019-08-08T14:42:00Z">
              <w:r w:rsidRPr="001C2388">
                <w:rPr>
                  <w:rFonts w:cs="Arial"/>
                  <w:lang w:eastAsia="ja-JP"/>
                </w:rPr>
                <w:t>DC_1A-3A-41C_n257M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1A_n257A</w:t>
            </w:r>
          </w:p>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3A_n257A</w:t>
            </w:r>
          </w:p>
          <w:p w:rsidR="00DD1F1E" w:rsidRPr="00021795" w:rsidRDefault="00DD1F1E" w:rsidP="00965D14">
            <w:pPr>
              <w:pStyle w:val="TAC"/>
              <w:keepNext w:val="0"/>
              <w:rPr>
                <w:lang w:val="en-US" w:eastAsia="fi-FI"/>
                <w:rPrChange w:id="14028" w:author="Nokia in RAN4#92" w:date="2019-08-06T16:36:00Z">
                  <w:rPr>
                    <w:lang w:val="fi-FI" w:eastAsia="fi-FI"/>
                  </w:rPr>
                </w:rPrChange>
              </w:rPr>
            </w:pPr>
            <w:r w:rsidRPr="001C2388">
              <w:rPr>
                <w:lang w:eastAsia="ja-JP"/>
              </w:rPr>
              <w:t>DC</w:t>
            </w:r>
            <w:r w:rsidRPr="001C2388">
              <w:t>_</w:t>
            </w:r>
            <w:r w:rsidRPr="001C2388">
              <w:rPr>
                <w:lang w:eastAsia="ja-JP"/>
              </w:rPr>
              <w:t>41A_n257A</w:t>
            </w:r>
          </w:p>
        </w:tc>
      </w:tr>
      <w:tr w:rsidR="00DD1F1E" w:rsidRPr="001C2388" w:rsidDel="00350428" w:rsidTr="00965D14">
        <w:trPr>
          <w:trHeight w:val="227"/>
          <w:jc w:val="center"/>
          <w:del w:id="14029" w:author="Nokia in RAN4#92" w:date="2019-08-08T14:42:00Z"/>
        </w:trPr>
        <w:tc>
          <w:tcPr>
            <w:tcW w:w="3969" w:type="dxa"/>
            <w:shd w:val="clear" w:color="auto" w:fill="auto"/>
            <w:noWrap/>
            <w:tcMar>
              <w:top w:w="28" w:type="dxa"/>
              <w:left w:w="28" w:type="dxa"/>
              <w:bottom w:w="28" w:type="dxa"/>
              <w:right w:w="28" w:type="dxa"/>
            </w:tcMar>
            <w:vAlign w:val="center"/>
          </w:tcPr>
          <w:p w:rsidR="00DD1F1E" w:rsidRPr="00021795" w:rsidDel="00350428" w:rsidRDefault="00DD1F1E" w:rsidP="00965D14">
            <w:pPr>
              <w:pStyle w:val="TAC"/>
              <w:keepNext w:val="0"/>
              <w:rPr>
                <w:del w:id="14030" w:author="Nokia in RAN4#92" w:date="2019-08-08T14:42:00Z"/>
                <w:lang w:val="en-US" w:eastAsia="fi-FI"/>
                <w:rPrChange w:id="14031" w:author="Nokia in RAN4#92" w:date="2019-08-06T16:36:00Z">
                  <w:rPr>
                    <w:del w:id="14032" w:author="Nokia in RAN4#92" w:date="2019-08-08T14:42:00Z"/>
                    <w:lang w:val="fi-FI" w:eastAsia="fi-FI"/>
                  </w:rPr>
                </w:rPrChange>
              </w:rPr>
            </w:pPr>
            <w:del w:id="14033" w:author="Nokia in RAN4#92" w:date="2019-08-08T14:42:00Z">
              <w:r w:rsidRPr="001C2388" w:rsidDel="00350428">
                <w:rPr>
                  <w:lang w:eastAsia="ja-JP"/>
                </w:rPr>
                <w:delText>DC</w:delText>
              </w:r>
              <w:r w:rsidRPr="001C2388" w:rsidDel="00350428">
                <w:delText>_</w:delText>
              </w:r>
              <w:r w:rsidRPr="001C2388" w:rsidDel="00350428">
                <w:rPr>
                  <w:lang w:eastAsia="ja-JP"/>
                </w:rPr>
                <w:delText>1A-3A-41C_n257A</w:delText>
              </w:r>
            </w:del>
          </w:p>
          <w:p w:rsidR="00DD1F1E" w:rsidRPr="001C2388" w:rsidDel="00350428" w:rsidRDefault="00DD1F1E" w:rsidP="00965D14">
            <w:pPr>
              <w:pStyle w:val="TAC"/>
              <w:keepNext w:val="0"/>
              <w:rPr>
                <w:del w:id="14034" w:author="Nokia in RAN4#92" w:date="2019-08-08T14:42:00Z"/>
                <w:rFonts w:eastAsia="MS Mincho" w:cs="Arial"/>
                <w:lang w:eastAsia="ja-JP"/>
              </w:rPr>
            </w:pPr>
            <w:del w:id="14035" w:author="Nokia in RAN4#92" w:date="2019-08-08T14:42:00Z">
              <w:r w:rsidRPr="001C2388" w:rsidDel="00350428">
                <w:rPr>
                  <w:rFonts w:eastAsia="MS Mincho" w:cs="Arial"/>
                  <w:lang w:eastAsia="ja-JP"/>
                </w:rPr>
                <w:delText>DC_1A-3A-41C_n257D</w:delText>
              </w:r>
            </w:del>
          </w:p>
          <w:p w:rsidR="00DD1F1E" w:rsidRPr="001C2388" w:rsidDel="00350428" w:rsidRDefault="00DD1F1E" w:rsidP="00965D14">
            <w:pPr>
              <w:pStyle w:val="TAC"/>
              <w:keepNext w:val="0"/>
              <w:rPr>
                <w:del w:id="14036" w:author="Nokia in RAN4#92" w:date="2019-08-08T14:42:00Z"/>
                <w:rFonts w:eastAsia="MS Mincho" w:cs="Arial"/>
                <w:lang w:eastAsia="ja-JP"/>
              </w:rPr>
            </w:pPr>
            <w:del w:id="14037" w:author="Nokia in RAN4#92" w:date="2019-08-08T14:42:00Z">
              <w:r w:rsidRPr="001C2388" w:rsidDel="00350428">
                <w:rPr>
                  <w:rFonts w:eastAsia="MS Mincho" w:cs="Arial"/>
                  <w:lang w:eastAsia="ja-JP"/>
                </w:rPr>
                <w:delText>DC_1A-3A-41C_n257E</w:delText>
              </w:r>
            </w:del>
          </w:p>
          <w:p w:rsidR="00DD1F1E" w:rsidRPr="001C2388" w:rsidDel="00350428" w:rsidRDefault="00DD1F1E" w:rsidP="00965D14">
            <w:pPr>
              <w:pStyle w:val="TAC"/>
              <w:keepNext w:val="0"/>
              <w:rPr>
                <w:del w:id="14038" w:author="Nokia in RAN4#92" w:date="2019-08-08T14:42:00Z"/>
                <w:lang w:eastAsia="ja-JP"/>
              </w:rPr>
            </w:pPr>
            <w:del w:id="14039" w:author="Nokia in RAN4#92" w:date="2019-08-08T14:42:00Z">
              <w:r w:rsidRPr="001C2388" w:rsidDel="00350428">
                <w:rPr>
                  <w:rFonts w:cs="Arial"/>
                  <w:lang w:eastAsia="ja-JP"/>
                </w:rPr>
                <w:delText>DC_1A-3A-41C_n257F</w:delText>
              </w:r>
            </w:del>
          </w:p>
          <w:p w:rsidR="00DD1F1E" w:rsidRPr="001C2388" w:rsidDel="00350428" w:rsidRDefault="00DD1F1E" w:rsidP="00965D14">
            <w:pPr>
              <w:pStyle w:val="TAC"/>
              <w:keepNext w:val="0"/>
              <w:rPr>
                <w:del w:id="14040" w:author="Nokia in RAN4#92" w:date="2019-08-08T14:42:00Z"/>
                <w:rFonts w:eastAsia="MS Mincho" w:cs="Arial"/>
                <w:lang w:eastAsia="ja-JP"/>
              </w:rPr>
            </w:pPr>
            <w:del w:id="14041" w:author="Nokia in RAN4#92" w:date="2019-08-08T14:42:00Z">
              <w:r w:rsidRPr="001C2388" w:rsidDel="00350428">
                <w:rPr>
                  <w:rFonts w:eastAsia="MS Mincho" w:cs="Arial"/>
                  <w:lang w:eastAsia="ja-JP"/>
                </w:rPr>
                <w:delText>DC_1A-3A-41C_n257G</w:delText>
              </w:r>
            </w:del>
          </w:p>
          <w:p w:rsidR="00DD1F1E" w:rsidRPr="001C2388" w:rsidDel="00350428" w:rsidRDefault="00DD1F1E" w:rsidP="00965D14">
            <w:pPr>
              <w:pStyle w:val="TAC"/>
              <w:keepNext w:val="0"/>
              <w:rPr>
                <w:del w:id="14042" w:author="Nokia in RAN4#92" w:date="2019-08-08T14:42:00Z"/>
                <w:rFonts w:eastAsia="MS Mincho" w:cs="Arial"/>
                <w:lang w:eastAsia="ja-JP"/>
              </w:rPr>
            </w:pPr>
            <w:del w:id="14043" w:author="Nokia in RAN4#92" w:date="2019-08-08T14:42:00Z">
              <w:r w:rsidRPr="001C2388" w:rsidDel="00350428">
                <w:rPr>
                  <w:rFonts w:eastAsia="MS Mincho" w:cs="Arial"/>
                  <w:lang w:eastAsia="ja-JP"/>
                </w:rPr>
                <w:delText>DC_1A-3A-41C_n257H</w:delText>
              </w:r>
            </w:del>
          </w:p>
          <w:p w:rsidR="00DD1F1E" w:rsidRPr="001C2388" w:rsidDel="00350428" w:rsidRDefault="00DD1F1E" w:rsidP="00965D14">
            <w:pPr>
              <w:pStyle w:val="TAC"/>
              <w:keepNext w:val="0"/>
              <w:rPr>
                <w:del w:id="14044" w:author="Nokia in RAN4#92" w:date="2019-08-08T14:42:00Z"/>
                <w:rFonts w:eastAsia="MS Mincho" w:cs="Arial"/>
                <w:lang w:eastAsia="ja-JP"/>
              </w:rPr>
            </w:pPr>
            <w:del w:id="14045" w:author="Nokia in RAN4#92" w:date="2019-08-08T14:42:00Z">
              <w:r w:rsidRPr="001C2388" w:rsidDel="00350428">
                <w:rPr>
                  <w:rFonts w:eastAsia="MS Mincho" w:cs="Arial"/>
                  <w:lang w:eastAsia="ja-JP"/>
                </w:rPr>
                <w:delText>DC_1A-3A-41C_n257I</w:delText>
              </w:r>
            </w:del>
          </w:p>
          <w:p w:rsidR="00DD1F1E" w:rsidRPr="001C2388" w:rsidDel="00350428" w:rsidRDefault="00DD1F1E" w:rsidP="00965D14">
            <w:pPr>
              <w:pStyle w:val="TAC"/>
              <w:keepNext w:val="0"/>
              <w:rPr>
                <w:del w:id="14046" w:author="Nokia in RAN4#92" w:date="2019-08-08T14:42:00Z"/>
                <w:rFonts w:eastAsia="MS Mincho" w:cs="Arial"/>
                <w:lang w:eastAsia="ja-JP"/>
              </w:rPr>
            </w:pPr>
            <w:del w:id="14047" w:author="Nokia in RAN4#92" w:date="2019-08-08T14:42:00Z">
              <w:r w:rsidRPr="001C2388" w:rsidDel="00350428">
                <w:rPr>
                  <w:rFonts w:eastAsia="MS Mincho" w:cs="Arial"/>
                  <w:lang w:eastAsia="ja-JP"/>
                </w:rPr>
                <w:delText>DC_1A-3A-41C_n257J</w:delText>
              </w:r>
            </w:del>
          </w:p>
          <w:p w:rsidR="00DD1F1E" w:rsidRPr="001C2388" w:rsidDel="00350428" w:rsidRDefault="00DD1F1E" w:rsidP="00965D14">
            <w:pPr>
              <w:pStyle w:val="TAC"/>
              <w:keepNext w:val="0"/>
              <w:rPr>
                <w:del w:id="14048" w:author="Nokia in RAN4#92" w:date="2019-08-08T14:42:00Z"/>
                <w:rFonts w:eastAsia="MS Mincho" w:cs="Arial"/>
                <w:lang w:eastAsia="ja-JP"/>
              </w:rPr>
            </w:pPr>
            <w:del w:id="14049" w:author="Nokia in RAN4#92" w:date="2019-08-08T14:42:00Z">
              <w:r w:rsidRPr="001C2388" w:rsidDel="00350428">
                <w:rPr>
                  <w:rFonts w:eastAsia="MS Mincho" w:cs="Arial"/>
                  <w:lang w:eastAsia="ja-JP"/>
                </w:rPr>
                <w:delText>DC_1A-3A-41C_n257K</w:delText>
              </w:r>
            </w:del>
          </w:p>
          <w:p w:rsidR="00DD1F1E" w:rsidRPr="001C2388" w:rsidDel="00350428" w:rsidRDefault="00DD1F1E" w:rsidP="00965D14">
            <w:pPr>
              <w:pStyle w:val="TAC"/>
              <w:keepNext w:val="0"/>
              <w:rPr>
                <w:del w:id="14050" w:author="Nokia in RAN4#92" w:date="2019-08-08T14:42:00Z"/>
                <w:rFonts w:eastAsia="MS Mincho" w:cs="Arial"/>
                <w:lang w:eastAsia="ja-JP"/>
              </w:rPr>
            </w:pPr>
            <w:del w:id="14051" w:author="Nokia in RAN4#92" w:date="2019-08-08T14:42:00Z">
              <w:r w:rsidRPr="001C2388" w:rsidDel="00350428">
                <w:rPr>
                  <w:rFonts w:eastAsia="MS Mincho" w:cs="Arial"/>
                  <w:lang w:eastAsia="ja-JP"/>
                </w:rPr>
                <w:delText>DC_1A-3A-41C_n257L</w:delText>
              </w:r>
            </w:del>
          </w:p>
          <w:p w:rsidR="00DD1F1E" w:rsidRPr="00BF1502" w:rsidDel="00350428" w:rsidRDefault="00DD1F1E" w:rsidP="00965D14">
            <w:pPr>
              <w:pStyle w:val="TAC"/>
              <w:keepNext w:val="0"/>
              <w:rPr>
                <w:del w:id="14052" w:author="Nokia in RAN4#92" w:date="2019-08-08T14:42:00Z"/>
                <w:lang w:val="en-US" w:eastAsia="fi-FI"/>
              </w:rPr>
            </w:pPr>
            <w:del w:id="14053" w:author="Nokia in RAN4#92" w:date="2019-08-08T14:42:00Z">
              <w:r w:rsidRPr="001C2388" w:rsidDel="00350428">
                <w:rPr>
                  <w:rFonts w:cs="Arial"/>
                  <w:lang w:eastAsia="ja-JP"/>
                </w:rPr>
                <w:delText>DC_1A-3A-41C_n257M</w:delText>
              </w:r>
            </w:del>
          </w:p>
        </w:tc>
        <w:tc>
          <w:tcPr>
            <w:tcW w:w="3969" w:type="dxa"/>
            <w:tcMar>
              <w:top w:w="28" w:type="dxa"/>
              <w:left w:w="28" w:type="dxa"/>
              <w:bottom w:w="28" w:type="dxa"/>
              <w:right w:w="28" w:type="dxa"/>
            </w:tcMar>
            <w:vAlign w:val="center"/>
          </w:tcPr>
          <w:p w:rsidR="00DD1F1E" w:rsidRPr="001C2388" w:rsidDel="00350428" w:rsidRDefault="00DD1F1E" w:rsidP="00965D14">
            <w:pPr>
              <w:pStyle w:val="TAC"/>
              <w:keepNext w:val="0"/>
              <w:rPr>
                <w:del w:id="14054" w:author="Nokia in RAN4#92" w:date="2019-08-08T14:42:00Z"/>
                <w:lang w:eastAsia="ja-JP"/>
              </w:rPr>
            </w:pPr>
            <w:del w:id="14055" w:author="Nokia in RAN4#92" w:date="2019-08-08T14:42:00Z">
              <w:r w:rsidRPr="001C2388" w:rsidDel="00350428">
                <w:rPr>
                  <w:lang w:eastAsia="ja-JP"/>
                </w:rPr>
                <w:delText>DC</w:delText>
              </w:r>
              <w:r w:rsidRPr="001C2388" w:rsidDel="00350428">
                <w:delText>_</w:delText>
              </w:r>
              <w:r w:rsidRPr="001C2388" w:rsidDel="00350428">
                <w:rPr>
                  <w:lang w:eastAsia="ja-JP"/>
                </w:rPr>
                <w:delText>1A_n257A</w:delText>
              </w:r>
            </w:del>
          </w:p>
          <w:p w:rsidR="00DD1F1E" w:rsidRPr="001C2388" w:rsidDel="00350428" w:rsidRDefault="00DD1F1E" w:rsidP="00965D14">
            <w:pPr>
              <w:pStyle w:val="TAC"/>
              <w:keepNext w:val="0"/>
              <w:rPr>
                <w:del w:id="14056" w:author="Nokia in RAN4#92" w:date="2019-08-08T14:42:00Z"/>
                <w:lang w:eastAsia="ja-JP"/>
              </w:rPr>
            </w:pPr>
            <w:del w:id="14057" w:author="Nokia in RAN4#92" w:date="2019-08-08T14:42:00Z">
              <w:r w:rsidRPr="001C2388" w:rsidDel="00350428">
                <w:rPr>
                  <w:lang w:eastAsia="ja-JP"/>
                </w:rPr>
                <w:delText>DC</w:delText>
              </w:r>
              <w:r w:rsidRPr="001C2388" w:rsidDel="00350428">
                <w:delText>_</w:delText>
              </w:r>
              <w:r w:rsidRPr="001C2388" w:rsidDel="00350428">
                <w:rPr>
                  <w:lang w:eastAsia="ja-JP"/>
                </w:rPr>
                <w:delText>3A_n257A</w:delText>
              </w:r>
            </w:del>
          </w:p>
          <w:p w:rsidR="00DD1F1E" w:rsidRPr="00021795" w:rsidDel="00350428" w:rsidRDefault="00DD1F1E" w:rsidP="00965D14">
            <w:pPr>
              <w:pStyle w:val="TAC"/>
              <w:keepNext w:val="0"/>
              <w:rPr>
                <w:del w:id="14058" w:author="Nokia in RAN4#92" w:date="2019-08-08T14:42:00Z"/>
                <w:lang w:val="en-US" w:eastAsia="fi-FI"/>
                <w:rPrChange w:id="14059" w:author="Nokia in RAN4#92" w:date="2019-08-06T16:36:00Z">
                  <w:rPr>
                    <w:del w:id="14060" w:author="Nokia in RAN4#92" w:date="2019-08-08T14:42:00Z"/>
                    <w:lang w:val="fi-FI" w:eastAsia="fi-FI"/>
                  </w:rPr>
                </w:rPrChange>
              </w:rPr>
            </w:pPr>
            <w:del w:id="14061" w:author="Nokia in RAN4#92" w:date="2019-08-08T14:42:00Z">
              <w:r w:rsidRPr="001C2388" w:rsidDel="00350428">
                <w:rPr>
                  <w:lang w:eastAsia="ja-JP"/>
                </w:rPr>
                <w:delText>DC</w:delText>
              </w:r>
              <w:r w:rsidRPr="001C2388" w:rsidDel="00350428">
                <w:delText>_</w:delText>
              </w:r>
              <w:r w:rsidRPr="001C2388" w:rsidDel="00350428">
                <w:rPr>
                  <w:lang w:eastAsia="ja-JP"/>
                </w:rPr>
                <w:delText>41A_n257A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rFonts w:eastAsia="Malgun Gothic"/>
                <w:lang w:eastAsia="ko-KR"/>
              </w:rPr>
            </w:pPr>
            <w:r w:rsidRPr="001C2388">
              <w:rPr>
                <w:lang w:eastAsia="ja-JP"/>
              </w:rPr>
              <w:t>DC</w:t>
            </w:r>
            <w:r w:rsidRPr="001C2388">
              <w:t>_</w:t>
            </w:r>
            <w:r w:rsidRPr="001C2388">
              <w:rPr>
                <w:lang w:eastAsia="ja-JP"/>
              </w:rPr>
              <w:t>1A-3A-42A_n257A</w:t>
            </w:r>
          </w:p>
          <w:p w:rsidR="00DD1F1E" w:rsidRPr="001C2388" w:rsidRDefault="00DD1F1E" w:rsidP="00965D14">
            <w:pPr>
              <w:pStyle w:val="TAC"/>
              <w:keepNext w:val="0"/>
              <w:rPr>
                <w:rFonts w:eastAsia="Malgun Gothic"/>
                <w:lang w:eastAsia="ko-KR"/>
              </w:rPr>
            </w:pPr>
            <w:r w:rsidRPr="001C2388">
              <w:t>DC_1A-3A-42A_n257</w:t>
            </w:r>
            <w:r w:rsidRPr="001C2388">
              <w:rPr>
                <w:rFonts w:eastAsia="Malgun Gothic"/>
                <w:lang w:eastAsia="ko-KR"/>
              </w:rPr>
              <w:t>G</w:t>
            </w:r>
          </w:p>
          <w:p w:rsidR="00DD1F1E" w:rsidRPr="001C2388" w:rsidRDefault="00DD1F1E" w:rsidP="00965D14">
            <w:pPr>
              <w:pStyle w:val="TAC"/>
              <w:keepNext w:val="0"/>
              <w:rPr>
                <w:rFonts w:eastAsia="Malgun Gothic"/>
                <w:lang w:eastAsia="ko-KR"/>
              </w:rPr>
            </w:pPr>
            <w:r w:rsidRPr="001C2388">
              <w:t>DC_1A-3A-42A_n257</w:t>
            </w:r>
            <w:r w:rsidRPr="001C2388">
              <w:rPr>
                <w:rFonts w:eastAsia="Malgun Gothic"/>
                <w:lang w:eastAsia="ko-KR"/>
              </w:rPr>
              <w:t>H</w:t>
            </w:r>
          </w:p>
          <w:p w:rsidR="00DD1F1E" w:rsidRPr="001C2388" w:rsidRDefault="00DD1F1E" w:rsidP="00965D14">
            <w:pPr>
              <w:pStyle w:val="TAC"/>
              <w:keepNext w:val="0"/>
              <w:rPr>
                <w:rFonts w:eastAsia="Malgun Gothic"/>
                <w:lang w:eastAsia="ko-KR"/>
              </w:rPr>
            </w:pPr>
            <w:r w:rsidRPr="001C2388">
              <w:t>DC_1A-3A-42A_n257</w:t>
            </w:r>
            <w:r w:rsidRPr="001C2388">
              <w:rPr>
                <w:rFonts w:eastAsia="Malgun Gothic"/>
                <w:lang w:eastAsia="ko-KR"/>
              </w:rPr>
              <w:t>I</w:t>
            </w:r>
          </w:p>
          <w:p w:rsidR="00DD1F1E" w:rsidRPr="001C2388" w:rsidRDefault="00DD1F1E" w:rsidP="00965D14">
            <w:pPr>
              <w:pStyle w:val="TAC"/>
              <w:keepNext w:val="0"/>
              <w:rPr>
                <w:rFonts w:eastAsia="Malgun Gothic"/>
                <w:lang w:eastAsia="ko-KR"/>
              </w:rPr>
            </w:pPr>
            <w:r w:rsidRPr="001C2388">
              <w:t>DC_1A-3A-42A_n257</w:t>
            </w:r>
            <w:r w:rsidRPr="001C2388">
              <w:rPr>
                <w:rFonts w:eastAsia="Malgun Gothic"/>
                <w:lang w:eastAsia="ko-KR"/>
              </w:rPr>
              <w:t>J</w:t>
            </w:r>
          </w:p>
          <w:p w:rsidR="00DD1F1E" w:rsidRPr="001C2388" w:rsidRDefault="00DD1F1E" w:rsidP="00965D14">
            <w:pPr>
              <w:pStyle w:val="TAC"/>
              <w:keepNext w:val="0"/>
              <w:rPr>
                <w:rFonts w:eastAsia="Malgun Gothic"/>
                <w:lang w:eastAsia="ko-KR"/>
              </w:rPr>
            </w:pPr>
            <w:r w:rsidRPr="001C2388">
              <w:t>DC_1A-3A-42A_n257</w:t>
            </w:r>
            <w:r w:rsidRPr="001C2388">
              <w:rPr>
                <w:rFonts w:eastAsia="Malgun Gothic"/>
                <w:lang w:eastAsia="ko-KR"/>
              </w:rPr>
              <w:t>K</w:t>
            </w:r>
          </w:p>
          <w:p w:rsidR="00DD1F1E" w:rsidRPr="001C2388" w:rsidRDefault="00DD1F1E" w:rsidP="00965D14">
            <w:pPr>
              <w:pStyle w:val="TAC"/>
              <w:keepNext w:val="0"/>
              <w:rPr>
                <w:rFonts w:eastAsia="Malgun Gothic"/>
                <w:lang w:eastAsia="ko-KR"/>
              </w:rPr>
            </w:pPr>
            <w:r w:rsidRPr="001C2388">
              <w:t>DC_1A-3A-42A_n257</w:t>
            </w:r>
            <w:r w:rsidRPr="001C2388">
              <w:rPr>
                <w:rFonts w:eastAsia="Malgun Gothic"/>
                <w:lang w:eastAsia="ko-KR"/>
              </w:rPr>
              <w:t>L</w:t>
            </w:r>
          </w:p>
          <w:p w:rsidR="00DD1F1E" w:rsidRPr="001C2388" w:rsidRDefault="00DD1F1E" w:rsidP="00965D14">
            <w:pPr>
              <w:pStyle w:val="TAC"/>
              <w:keepNext w:val="0"/>
              <w:rPr>
                <w:lang w:eastAsia="zh-CN"/>
              </w:rPr>
            </w:pPr>
            <w:r w:rsidRPr="001C2388">
              <w:t>DC_1A-3A-42A_n257</w:t>
            </w:r>
            <w:r w:rsidRPr="001C2388">
              <w:rPr>
                <w:rFonts w:eastAsia="Malgun Gothic"/>
                <w:lang w:eastAsia="ko-KR"/>
              </w:rPr>
              <w:t>M</w:t>
            </w:r>
          </w:p>
          <w:p w:rsidR="00DD1F1E" w:rsidRPr="001C2388" w:rsidRDefault="00DD1F1E" w:rsidP="00965D14">
            <w:pPr>
              <w:pStyle w:val="TAC"/>
              <w:keepNext w:val="0"/>
              <w:rPr>
                <w:lang w:eastAsia="zh-CN"/>
              </w:rPr>
            </w:pPr>
            <w:r w:rsidRPr="001C2388">
              <w:rPr>
                <w:lang w:eastAsia="ja-JP"/>
              </w:rPr>
              <w:t>DC</w:t>
            </w:r>
            <w:r w:rsidRPr="001C2388">
              <w:t>_</w:t>
            </w:r>
            <w:r w:rsidRPr="001C2388">
              <w:rPr>
                <w:lang w:eastAsia="ja-JP"/>
              </w:rPr>
              <w:t>1A-3A-42C_n257A</w:t>
            </w:r>
          </w:p>
          <w:p w:rsidR="00DD1F1E" w:rsidRPr="001C2388" w:rsidRDefault="00DD1F1E" w:rsidP="00965D14">
            <w:pPr>
              <w:pStyle w:val="TAC"/>
              <w:keepNext w:val="0"/>
              <w:rPr>
                <w:rFonts w:cs="Arial"/>
                <w:lang w:eastAsia="zh-CN"/>
              </w:rPr>
            </w:pPr>
            <w:r w:rsidRPr="001C2388">
              <w:rPr>
                <w:rFonts w:cs="Arial" w:hint="eastAsia"/>
                <w:lang w:eastAsia="ja-JP"/>
              </w:rPr>
              <w:t>DC</w:t>
            </w:r>
            <w:r w:rsidRPr="001C2388">
              <w:rPr>
                <w:rFonts w:cs="Arial"/>
              </w:rPr>
              <w:t>_</w:t>
            </w:r>
            <w:r w:rsidRPr="001C2388">
              <w:rPr>
                <w:rFonts w:cs="Arial" w:hint="eastAsia"/>
                <w:lang w:eastAsia="ja-JP"/>
              </w:rPr>
              <w:t>1A-3A-42C</w:t>
            </w:r>
            <w:r w:rsidRPr="001C2388">
              <w:rPr>
                <w:rFonts w:cs="Arial"/>
                <w:lang w:eastAsia="ja-JP"/>
              </w:rPr>
              <w:t>_</w:t>
            </w:r>
            <w:r w:rsidRPr="001C2388">
              <w:rPr>
                <w:rFonts w:cs="Arial" w:hint="eastAsia"/>
                <w:lang w:eastAsia="ja-JP"/>
              </w:rPr>
              <w:t>n257</w:t>
            </w:r>
            <w:r w:rsidRPr="001C2388">
              <w:rPr>
                <w:rFonts w:cs="Arial"/>
                <w:lang w:eastAsia="ja-JP"/>
              </w:rPr>
              <w:t>D</w:t>
            </w:r>
          </w:p>
          <w:p w:rsidR="00DD1F1E" w:rsidRPr="001C2388" w:rsidRDefault="00DD1F1E" w:rsidP="00965D14">
            <w:pPr>
              <w:pStyle w:val="TAC"/>
              <w:keepNext w:val="0"/>
              <w:rPr>
                <w:rFonts w:cs="Arial"/>
                <w:lang w:eastAsia="zh-CN"/>
              </w:rPr>
            </w:pPr>
            <w:r w:rsidRPr="001C2388">
              <w:rPr>
                <w:rFonts w:cs="Arial" w:hint="eastAsia"/>
                <w:lang w:eastAsia="ja-JP"/>
              </w:rPr>
              <w:t>DC</w:t>
            </w:r>
            <w:r w:rsidRPr="001C2388">
              <w:rPr>
                <w:rFonts w:cs="Arial"/>
              </w:rPr>
              <w:t>_</w:t>
            </w:r>
            <w:r w:rsidRPr="001C2388">
              <w:rPr>
                <w:rFonts w:cs="Arial" w:hint="eastAsia"/>
                <w:lang w:eastAsia="ja-JP"/>
              </w:rPr>
              <w:t>1A-3A-42C</w:t>
            </w:r>
            <w:r w:rsidRPr="001C2388">
              <w:rPr>
                <w:rFonts w:cs="Arial"/>
                <w:lang w:eastAsia="ja-JP"/>
              </w:rPr>
              <w:t>_</w:t>
            </w:r>
            <w:r w:rsidRPr="001C2388">
              <w:rPr>
                <w:rFonts w:cs="Arial" w:hint="eastAsia"/>
                <w:lang w:eastAsia="ja-JP"/>
              </w:rPr>
              <w:t>n257</w:t>
            </w:r>
            <w:r w:rsidRPr="001C2388">
              <w:rPr>
                <w:rFonts w:cs="Arial"/>
                <w:lang w:eastAsia="ja-JP"/>
              </w:rPr>
              <w:t>E</w:t>
            </w:r>
          </w:p>
          <w:p w:rsidR="00DD1F1E" w:rsidRPr="001C2388" w:rsidRDefault="00DD1F1E" w:rsidP="00965D14">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1A-3A-42C</w:t>
            </w:r>
            <w:r w:rsidRPr="001C2388">
              <w:rPr>
                <w:rFonts w:cs="Arial"/>
                <w:lang w:eastAsia="ja-JP"/>
              </w:rPr>
              <w:t>_</w:t>
            </w:r>
            <w:r w:rsidRPr="001C2388">
              <w:rPr>
                <w:rFonts w:cs="Arial" w:hint="eastAsia"/>
                <w:lang w:eastAsia="ja-JP"/>
              </w:rPr>
              <w:t>n257</w:t>
            </w:r>
            <w:r w:rsidRPr="001C2388">
              <w:rPr>
                <w:rFonts w:cs="Arial"/>
                <w:lang w:eastAsia="ja-JP"/>
              </w:rPr>
              <w:t>F</w:t>
            </w:r>
          </w:p>
          <w:p w:rsidR="00DD1F1E" w:rsidRPr="001C2388" w:rsidRDefault="00DD1F1E" w:rsidP="00965D14">
            <w:pPr>
              <w:pStyle w:val="TAC"/>
              <w:keepNext w:val="0"/>
              <w:rPr>
                <w:rFonts w:eastAsia="Malgun Gothic"/>
                <w:lang w:eastAsia="ko-KR"/>
              </w:rPr>
            </w:pPr>
            <w:r w:rsidRPr="001C2388">
              <w:t>DC_1A-3A-42C_n257</w:t>
            </w:r>
            <w:r w:rsidRPr="001C2388">
              <w:rPr>
                <w:rFonts w:eastAsia="Malgun Gothic"/>
                <w:lang w:eastAsia="ko-KR"/>
              </w:rPr>
              <w:t>G</w:t>
            </w:r>
          </w:p>
          <w:p w:rsidR="00DD1F1E" w:rsidRPr="001C2388" w:rsidRDefault="00DD1F1E" w:rsidP="00965D14">
            <w:pPr>
              <w:pStyle w:val="TAC"/>
              <w:keepNext w:val="0"/>
              <w:rPr>
                <w:rFonts w:eastAsia="Malgun Gothic"/>
                <w:lang w:eastAsia="ko-KR"/>
              </w:rPr>
            </w:pPr>
            <w:r w:rsidRPr="001C2388">
              <w:t>DC_1A-3A-42C_n257</w:t>
            </w:r>
            <w:r w:rsidRPr="001C2388">
              <w:rPr>
                <w:rFonts w:eastAsia="Malgun Gothic"/>
                <w:lang w:eastAsia="ko-KR"/>
              </w:rPr>
              <w:t>H</w:t>
            </w:r>
          </w:p>
          <w:p w:rsidR="00DD1F1E" w:rsidRPr="001C2388" w:rsidRDefault="00DD1F1E" w:rsidP="00965D14">
            <w:pPr>
              <w:pStyle w:val="TAC"/>
              <w:keepNext w:val="0"/>
              <w:rPr>
                <w:rFonts w:eastAsia="Malgun Gothic"/>
                <w:lang w:eastAsia="ko-KR"/>
              </w:rPr>
            </w:pPr>
            <w:r w:rsidRPr="001C2388">
              <w:t>DC_1A-3A-42C_n257</w:t>
            </w:r>
            <w:r w:rsidRPr="001C2388">
              <w:rPr>
                <w:rFonts w:eastAsia="Malgun Gothic"/>
                <w:lang w:eastAsia="ko-KR"/>
              </w:rPr>
              <w:t>I</w:t>
            </w:r>
          </w:p>
          <w:p w:rsidR="00DD1F1E" w:rsidRPr="001C2388" w:rsidRDefault="00DD1F1E" w:rsidP="00965D14">
            <w:pPr>
              <w:pStyle w:val="TAC"/>
              <w:keepNext w:val="0"/>
              <w:rPr>
                <w:rFonts w:eastAsia="Malgun Gothic"/>
                <w:lang w:eastAsia="ko-KR"/>
              </w:rPr>
            </w:pPr>
            <w:r w:rsidRPr="001C2388">
              <w:t>DC_1A-3A-42C_n257</w:t>
            </w:r>
            <w:r w:rsidRPr="001C2388">
              <w:rPr>
                <w:rFonts w:eastAsia="Malgun Gothic"/>
                <w:lang w:eastAsia="ko-KR"/>
              </w:rPr>
              <w:t>J</w:t>
            </w:r>
          </w:p>
          <w:p w:rsidR="00DD1F1E" w:rsidRPr="001C2388" w:rsidRDefault="00DD1F1E" w:rsidP="00965D14">
            <w:pPr>
              <w:pStyle w:val="TAC"/>
              <w:keepNext w:val="0"/>
              <w:rPr>
                <w:rFonts w:eastAsia="Malgun Gothic"/>
                <w:lang w:eastAsia="ko-KR"/>
              </w:rPr>
            </w:pPr>
            <w:r w:rsidRPr="001C2388">
              <w:t>DC_1A-3A-42C_n257</w:t>
            </w:r>
            <w:r w:rsidRPr="001C2388">
              <w:rPr>
                <w:rFonts w:eastAsia="Malgun Gothic"/>
                <w:lang w:eastAsia="ko-KR"/>
              </w:rPr>
              <w:t>K</w:t>
            </w:r>
          </w:p>
          <w:p w:rsidR="00DD1F1E" w:rsidRPr="001C2388" w:rsidRDefault="00DD1F1E" w:rsidP="00965D14">
            <w:pPr>
              <w:pStyle w:val="TAC"/>
              <w:keepNext w:val="0"/>
              <w:rPr>
                <w:rFonts w:eastAsia="Malgun Gothic"/>
                <w:lang w:eastAsia="ko-KR"/>
              </w:rPr>
            </w:pPr>
            <w:r w:rsidRPr="001C2388">
              <w:t>DC_1A-3A-42C_n257</w:t>
            </w:r>
            <w:r w:rsidRPr="001C2388">
              <w:rPr>
                <w:rFonts w:eastAsia="Malgun Gothic"/>
                <w:lang w:eastAsia="ko-KR"/>
              </w:rPr>
              <w:t>L</w:t>
            </w:r>
          </w:p>
          <w:p w:rsidR="00DD1F1E" w:rsidRPr="001C2388" w:rsidRDefault="00DD1F1E" w:rsidP="00965D14">
            <w:pPr>
              <w:pStyle w:val="TAC"/>
              <w:keepNext w:val="0"/>
              <w:rPr>
                <w:rFonts w:eastAsia="Malgun Gothic"/>
                <w:lang w:eastAsia="ko-KR"/>
              </w:rPr>
            </w:pPr>
            <w:r w:rsidRPr="001C2388">
              <w:t>DC_1A-3A-42C_n257</w:t>
            </w:r>
            <w:r w:rsidRPr="001C2388">
              <w:rPr>
                <w:rFonts w:eastAsia="Malgun Gothic"/>
                <w:lang w:eastAsia="ko-KR"/>
              </w:rPr>
              <w:t>M</w:t>
            </w:r>
          </w:p>
          <w:p w:rsidR="00DD1F1E" w:rsidRPr="001C2388" w:rsidRDefault="00DD1F1E" w:rsidP="00965D14">
            <w:pPr>
              <w:pStyle w:val="TAC"/>
              <w:keepNext w:val="0"/>
              <w:rPr>
                <w:rFonts w:eastAsia="Malgun Gothic"/>
                <w:lang w:eastAsia="ko-KR"/>
              </w:rPr>
            </w:pPr>
            <w:r w:rsidRPr="001C2388">
              <w:t>DC_1A-3A-42D_n257</w:t>
            </w:r>
            <w:r w:rsidRPr="001C2388">
              <w:rPr>
                <w:rFonts w:eastAsia="Malgun Gothic"/>
                <w:lang w:eastAsia="ko-KR"/>
              </w:rPr>
              <w:t>A</w:t>
            </w:r>
          </w:p>
          <w:p w:rsidR="00DD1F1E" w:rsidRPr="001C2388" w:rsidRDefault="00DD1F1E" w:rsidP="00965D14">
            <w:pPr>
              <w:pStyle w:val="TAC"/>
              <w:keepNext w:val="0"/>
              <w:rPr>
                <w:rFonts w:eastAsia="Malgun Gothic"/>
                <w:lang w:eastAsia="ko-KR"/>
              </w:rPr>
            </w:pPr>
            <w:r w:rsidRPr="001C2388">
              <w:t>DC_1A-3A-42D_n257</w:t>
            </w:r>
            <w:r w:rsidRPr="001C2388">
              <w:rPr>
                <w:rFonts w:eastAsia="Malgun Gothic"/>
                <w:lang w:eastAsia="ko-KR"/>
              </w:rPr>
              <w:t>G</w:t>
            </w:r>
          </w:p>
          <w:p w:rsidR="00DD1F1E" w:rsidRPr="001C2388" w:rsidRDefault="00DD1F1E" w:rsidP="00965D14">
            <w:pPr>
              <w:pStyle w:val="TAC"/>
              <w:keepNext w:val="0"/>
              <w:rPr>
                <w:rFonts w:eastAsia="Malgun Gothic"/>
                <w:lang w:eastAsia="ko-KR"/>
              </w:rPr>
            </w:pPr>
            <w:r w:rsidRPr="001C2388">
              <w:t>DC_1A-3A-42D_n257</w:t>
            </w:r>
            <w:r w:rsidRPr="001C2388">
              <w:rPr>
                <w:rFonts w:eastAsia="Malgun Gothic"/>
                <w:lang w:eastAsia="ko-KR"/>
              </w:rPr>
              <w:t>H</w:t>
            </w:r>
          </w:p>
          <w:p w:rsidR="00DD1F1E" w:rsidRPr="001C2388" w:rsidRDefault="00DD1F1E" w:rsidP="00965D14">
            <w:pPr>
              <w:pStyle w:val="TAC"/>
              <w:keepNext w:val="0"/>
              <w:rPr>
                <w:rFonts w:eastAsia="Malgun Gothic"/>
                <w:lang w:eastAsia="ko-KR"/>
              </w:rPr>
            </w:pPr>
            <w:r w:rsidRPr="001C2388">
              <w:t>DC_1A-3A-42D_n257</w:t>
            </w:r>
            <w:r w:rsidRPr="001C2388">
              <w:rPr>
                <w:rFonts w:eastAsia="Malgun Gothic"/>
                <w:lang w:eastAsia="ko-KR"/>
              </w:rPr>
              <w:t>I</w:t>
            </w:r>
          </w:p>
          <w:p w:rsidR="00DD1F1E" w:rsidRPr="001C2388" w:rsidRDefault="00DD1F1E" w:rsidP="00965D14">
            <w:pPr>
              <w:pStyle w:val="TAC"/>
              <w:keepNext w:val="0"/>
              <w:rPr>
                <w:rFonts w:eastAsia="Malgun Gothic"/>
                <w:lang w:eastAsia="ko-KR"/>
              </w:rPr>
            </w:pPr>
            <w:r w:rsidRPr="001C2388">
              <w:t>DC_1A-3A-42D_n257</w:t>
            </w:r>
            <w:r w:rsidRPr="001C2388">
              <w:rPr>
                <w:rFonts w:eastAsia="Malgun Gothic"/>
                <w:lang w:eastAsia="ko-KR"/>
              </w:rPr>
              <w:t>J</w:t>
            </w:r>
          </w:p>
          <w:p w:rsidR="00DD1F1E" w:rsidRPr="001C2388" w:rsidRDefault="00DD1F1E" w:rsidP="00965D14">
            <w:pPr>
              <w:pStyle w:val="TAC"/>
              <w:keepNext w:val="0"/>
              <w:rPr>
                <w:rFonts w:eastAsia="Malgun Gothic"/>
                <w:lang w:eastAsia="ko-KR"/>
              </w:rPr>
            </w:pPr>
            <w:r w:rsidRPr="001C2388">
              <w:t>DC_1A-3A-42D_n257</w:t>
            </w:r>
            <w:r w:rsidRPr="001C2388">
              <w:rPr>
                <w:rFonts w:eastAsia="Malgun Gothic"/>
                <w:lang w:eastAsia="ko-KR"/>
              </w:rPr>
              <w:t>K</w:t>
            </w:r>
          </w:p>
          <w:p w:rsidR="00DD1F1E" w:rsidRPr="001C2388" w:rsidRDefault="00DD1F1E" w:rsidP="00965D14">
            <w:pPr>
              <w:pStyle w:val="TAC"/>
              <w:keepNext w:val="0"/>
              <w:rPr>
                <w:rFonts w:eastAsia="Malgun Gothic"/>
                <w:lang w:eastAsia="ko-KR"/>
              </w:rPr>
            </w:pPr>
            <w:r w:rsidRPr="001C2388">
              <w:t>DC_1A-3A-42D_n257</w:t>
            </w:r>
            <w:r w:rsidRPr="001C2388">
              <w:rPr>
                <w:rFonts w:eastAsia="Malgun Gothic"/>
                <w:lang w:eastAsia="ko-KR"/>
              </w:rPr>
              <w:t>L</w:t>
            </w:r>
          </w:p>
          <w:p w:rsidR="00DD1F1E" w:rsidRPr="001C2388" w:rsidRDefault="00DD1F1E" w:rsidP="00965D14">
            <w:pPr>
              <w:pStyle w:val="TAC"/>
              <w:keepNext w:val="0"/>
              <w:rPr>
                <w:noProof/>
                <w:lang w:eastAsia="zh-CN"/>
              </w:rPr>
            </w:pPr>
            <w:r w:rsidRPr="001C2388">
              <w:t>DC_1A-3A-42D_n257</w:t>
            </w:r>
            <w:r w:rsidRPr="001C2388">
              <w:rPr>
                <w:rFonts w:eastAsia="Malgun Gothic"/>
                <w:lang w:eastAsia="ko-KR"/>
              </w:rPr>
              <w:t>M</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4062" w:author="Nokia in RAN4#92" w:date="2019-08-06T16:36:00Z">
                  <w:rPr>
                    <w:lang w:val="fi-FI" w:eastAsia="fi-FI"/>
                  </w:rPr>
                </w:rPrChange>
              </w:rPr>
            </w:pPr>
            <w:r w:rsidRPr="00021795">
              <w:rPr>
                <w:lang w:val="en-US" w:eastAsia="fi-FI"/>
                <w:rPrChange w:id="14063" w:author="Nokia in RAN4#92" w:date="2019-08-06T16:36:00Z">
                  <w:rPr>
                    <w:lang w:val="fi-FI" w:eastAsia="fi-FI"/>
                  </w:rPr>
                </w:rPrChange>
              </w:rPr>
              <w:t>DC_1A_n257A</w:t>
            </w:r>
          </w:p>
          <w:p w:rsidR="00DD1F1E" w:rsidRPr="00021795" w:rsidRDefault="00DD1F1E" w:rsidP="00965D14">
            <w:pPr>
              <w:pStyle w:val="TAC"/>
              <w:keepNext w:val="0"/>
              <w:rPr>
                <w:lang w:val="en-US" w:eastAsia="fi-FI"/>
                <w:rPrChange w:id="14064" w:author="Nokia in RAN4#92" w:date="2019-08-06T16:36:00Z">
                  <w:rPr>
                    <w:lang w:val="fi-FI" w:eastAsia="fi-FI"/>
                  </w:rPr>
                </w:rPrChange>
              </w:rPr>
            </w:pPr>
            <w:r w:rsidRPr="00021795">
              <w:rPr>
                <w:lang w:val="en-US" w:eastAsia="fi-FI"/>
                <w:rPrChange w:id="14065" w:author="Nokia in RAN4#92" w:date="2019-08-06T16:36:00Z">
                  <w:rPr>
                    <w:lang w:val="fi-FI" w:eastAsia="fi-FI"/>
                  </w:rPr>
                </w:rPrChange>
              </w:rPr>
              <w:t>DC_1A_n257G</w:t>
            </w:r>
          </w:p>
          <w:p w:rsidR="00DD1F1E" w:rsidRPr="00021795" w:rsidRDefault="00DD1F1E" w:rsidP="00965D14">
            <w:pPr>
              <w:pStyle w:val="TAC"/>
              <w:keepNext w:val="0"/>
              <w:rPr>
                <w:lang w:val="en-US" w:eastAsia="fi-FI"/>
                <w:rPrChange w:id="14066" w:author="Nokia in RAN4#92" w:date="2019-08-06T16:36:00Z">
                  <w:rPr>
                    <w:lang w:val="fi-FI" w:eastAsia="fi-FI"/>
                  </w:rPr>
                </w:rPrChange>
              </w:rPr>
            </w:pPr>
            <w:r w:rsidRPr="00021795">
              <w:rPr>
                <w:lang w:val="en-US" w:eastAsia="fi-FI"/>
                <w:rPrChange w:id="14067" w:author="Nokia in RAN4#92" w:date="2019-08-06T16:36:00Z">
                  <w:rPr>
                    <w:lang w:val="fi-FI" w:eastAsia="fi-FI"/>
                  </w:rPr>
                </w:rPrChange>
              </w:rPr>
              <w:t>DC_1A_n257H</w:t>
            </w:r>
          </w:p>
          <w:p w:rsidR="00DD1F1E" w:rsidRPr="00021795" w:rsidRDefault="00DD1F1E" w:rsidP="00965D14">
            <w:pPr>
              <w:pStyle w:val="TAC"/>
              <w:keepNext w:val="0"/>
              <w:rPr>
                <w:lang w:val="en-US" w:eastAsia="fi-FI"/>
                <w:rPrChange w:id="14068" w:author="Nokia in RAN4#92" w:date="2019-08-06T16:36:00Z">
                  <w:rPr>
                    <w:lang w:val="fi-FI" w:eastAsia="fi-FI"/>
                  </w:rPr>
                </w:rPrChange>
              </w:rPr>
            </w:pPr>
            <w:r w:rsidRPr="00021795">
              <w:rPr>
                <w:lang w:val="en-US" w:eastAsia="fi-FI"/>
                <w:rPrChange w:id="14069" w:author="Nokia in RAN4#92" w:date="2019-08-06T16:36:00Z">
                  <w:rPr>
                    <w:lang w:val="fi-FI" w:eastAsia="fi-FI"/>
                  </w:rPr>
                </w:rPrChange>
              </w:rPr>
              <w:t>DC_1A_n257I</w:t>
            </w:r>
          </w:p>
          <w:p w:rsidR="00DD1F1E" w:rsidRPr="00021795" w:rsidRDefault="00DD1F1E" w:rsidP="00965D14">
            <w:pPr>
              <w:pStyle w:val="TAC"/>
              <w:keepNext w:val="0"/>
              <w:rPr>
                <w:lang w:val="en-US" w:eastAsia="fi-FI"/>
                <w:rPrChange w:id="14070" w:author="Nokia in RAN4#92" w:date="2019-08-06T16:36:00Z">
                  <w:rPr>
                    <w:lang w:val="fi-FI" w:eastAsia="fi-FI"/>
                  </w:rPr>
                </w:rPrChange>
              </w:rPr>
            </w:pPr>
            <w:r w:rsidRPr="00021795">
              <w:rPr>
                <w:lang w:val="en-US" w:eastAsia="fi-FI"/>
                <w:rPrChange w:id="14071" w:author="Nokia in RAN4#92" w:date="2019-08-06T16:36:00Z">
                  <w:rPr>
                    <w:lang w:val="fi-FI" w:eastAsia="fi-FI"/>
                  </w:rPr>
                </w:rPrChange>
              </w:rPr>
              <w:t>DC_1A_n257J</w:t>
            </w:r>
          </w:p>
          <w:p w:rsidR="00DD1F1E" w:rsidRPr="00021795" w:rsidRDefault="00DD1F1E" w:rsidP="00965D14">
            <w:pPr>
              <w:pStyle w:val="TAC"/>
              <w:keepNext w:val="0"/>
              <w:rPr>
                <w:lang w:val="en-US" w:eastAsia="fi-FI"/>
                <w:rPrChange w:id="14072" w:author="Nokia in RAN4#92" w:date="2019-08-06T16:36:00Z">
                  <w:rPr>
                    <w:lang w:val="fi-FI" w:eastAsia="fi-FI"/>
                  </w:rPr>
                </w:rPrChange>
              </w:rPr>
            </w:pPr>
            <w:r w:rsidRPr="00021795">
              <w:rPr>
                <w:lang w:val="en-US" w:eastAsia="fi-FI"/>
                <w:rPrChange w:id="14073" w:author="Nokia in RAN4#92" w:date="2019-08-06T16:36:00Z">
                  <w:rPr>
                    <w:lang w:val="fi-FI" w:eastAsia="fi-FI"/>
                  </w:rPr>
                </w:rPrChange>
              </w:rPr>
              <w:t>DC_1A_n257K</w:t>
            </w:r>
          </w:p>
          <w:p w:rsidR="00DD1F1E" w:rsidRPr="00021795" w:rsidRDefault="00DD1F1E" w:rsidP="00965D14">
            <w:pPr>
              <w:pStyle w:val="TAC"/>
              <w:keepNext w:val="0"/>
              <w:rPr>
                <w:lang w:val="en-US" w:eastAsia="fi-FI"/>
                <w:rPrChange w:id="14074" w:author="Nokia in RAN4#92" w:date="2019-08-06T16:36:00Z">
                  <w:rPr>
                    <w:lang w:val="fi-FI" w:eastAsia="fi-FI"/>
                  </w:rPr>
                </w:rPrChange>
              </w:rPr>
            </w:pPr>
            <w:r w:rsidRPr="00021795">
              <w:rPr>
                <w:lang w:val="en-US" w:eastAsia="fi-FI"/>
                <w:rPrChange w:id="14075" w:author="Nokia in RAN4#92" w:date="2019-08-06T16:36:00Z">
                  <w:rPr>
                    <w:lang w:val="fi-FI" w:eastAsia="fi-FI"/>
                  </w:rPr>
                </w:rPrChange>
              </w:rPr>
              <w:t>DC_1A_n257L</w:t>
            </w:r>
          </w:p>
          <w:p w:rsidR="00DD1F1E" w:rsidRPr="00021795" w:rsidRDefault="00DD1F1E" w:rsidP="00965D14">
            <w:pPr>
              <w:pStyle w:val="TAC"/>
              <w:keepNext w:val="0"/>
              <w:rPr>
                <w:lang w:val="en-US" w:eastAsia="fi-FI"/>
                <w:rPrChange w:id="14076" w:author="Nokia in RAN4#92" w:date="2019-08-06T16:36:00Z">
                  <w:rPr>
                    <w:lang w:val="fi-FI" w:eastAsia="fi-FI"/>
                  </w:rPr>
                </w:rPrChange>
              </w:rPr>
            </w:pPr>
            <w:r w:rsidRPr="00021795">
              <w:rPr>
                <w:lang w:val="en-US" w:eastAsia="fi-FI"/>
                <w:rPrChange w:id="14077" w:author="Nokia in RAN4#92" w:date="2019-08-06T16:36:00Z">
                  <w:rPr>
                    <w:lang w:val="fi-FI" w:eastAsia="fi-FI"/>
                  </w:rPr>
                </w:rPrChange>
              </w:rPr>
              <w:t>DC_1A_n257M</w:t>
            </w:r>
          </w:p>
          <w:p w:rsidR="00DD1F1E" w:rsidRPr="00021795" w:rsidRDefault="00DD1F1E" w:rsidP="00965D14">
            <w:pPr>
              <w:pStyle w:val="TAC"/>
              <w:keepNext w:val="0"/>
              <w:rPr>
                <w:lang w:val="en-US" w:eastAsia="fi-FI"/>
                <w:rPrChange w:id="14078" w:author="Nokia in RAN4#92" w:date="2019-08-06T16:36:00Z">
                  <w:rPr>
                    <w:lang w:val="fi-FI" w:eastAsia="fi-FI"/>
                  </w:rPr>
                </w:rPrChange>
              </w:rPr>
            </w:pPr>
            <w:r w:rsidRPr="00021795">
              <w:rPr>
                <w:lang w:val="en-US" w:eastAsia="fi-FI"/>
                <w:rPrChange w:id="14079" w:author="Nokia in RAN4#92" w:date="2019-08-06T16:36:00Z">
                  <w:rPr>
                    <w:lang w:val="fi-FI" w:eastAsia="fi-FI"/>
                  </w:rPr>
                </w:rPrChange>
              </w:rPr>
              <w:t>DC_3A_n257A</w:t>
            </w:r>
          </w:p>
          <w:p w:rsidR="00DD1F1E" w:rsidRPr="00021795" w:rsidRDefault="00DD1F1E" w:rsidP="00965D14">
            <w:pPr>
              <w:pStyle w:val="TAC"/>
              <w:keepNext w:val="0"/>
              <w:rPr>
                <w:lang w:val="en-US" w:eastAsia="fi-FI"/>
                <w:rPrChange w:id="14080" w:author="Nokia in RAN4#92" w:date="2019-08-06T16:36:00Z">
                  <w:rPr>
                    <w:lang w:val="fi-FI" w:eastAsia="fi-FI"/>
                  </w:rPr>
                </w:rPrChange>
              </w:rPr>
            </w:pPr>
            <w:r w:rsidRPr="00021795">
              <w:rPr>
                <w:lang w:val="en-US" w:eastAsia="fi-FI"/>
                <w:rPrChange w:id="14081" w:author="Nokia in RAN4#92" w:date="2019-08-06T16:36:00Z">
                  <w:rPr>
                    <w:lang w:val="fi-FI" w:eastAsia="fi-FI"/>
                  </w:rPr>
                </w:rPrChange>
              </w:rPr>
              <w:t>DC_3A_n257G</w:t>
            </w:r>
          </w:p>
          <w:p w:rsidR="00DD1F1E" w:rsidRPr="00021795" w:rsidRDefault="00DD1F1E" w:rsidP="00965D14">
            <w:pPr>
              <w:pStyle w:val="TAC"/>
              <w:keepNext w:val="0"/>
              <w:rPr>
                <w:lang w:val="en-US" w:eastAsia="fi-FI"/>
                <w:rPrChange w:id="14082" w:author="Nokia in RAN4#92" w:date="2019-08-06T16:36:00Z">
                  <w:rPr>
                    <w:lang w:val="fi-FI" w:eastAsia="fi-FI"/>
                  </w:rPr>
                </w:rPrChange>
              </w:rPr>
            </w:pPr>
            <w:r w:rsidRPr="00021795">
              <w:rPr>
                <w:lang w:val="en-US" w:eastAsia="fi-FI"/>
                <w:rPrChange w:id="14083" w:author="Nokia in RAN4#92" w:date="2019-08-06T16:36:00Z">
                  <w:rPr>
                    <w:lang w:val="fi-FI" w:eastAsia="fi-FI"/>
                  </w:rPr>
                </w:rPrChange>
              </w:rPr>
              <w:t>DC_3A_n257H</w:t>
            </w:r>
          </w:p>
          <w:p w:rsidR="00DD1F1E" w:rsidRPr="00021795" w:rsidRDefault="00DD1F1E" w:rsidP="00965D14">
            <w:pPr>
              <w:pStyle w:val="TAC"/>
              <w:keepNext w:val="0"/>
              <w:rPr>
                <w:lang w:val="en-US" w:eastAsia="fi-FI"/>
                <w:rPrChange w:id="14084" w:author="Nokia in RAN4#92" w:date="2019-08-06T16:36:00Z">
                  <w:rPr>
                    <w:lang w:val="fi-FI" w:eastAsia="fi-FI"/>
                  </w:rPr>
                </w:rPrChange>
              </w:rPr>
            </w:pPr>
            <w:r w:rsidRPr="00021795">
              <w:rPr>
                <w:lang w:val="en-US" w:eastAsia="fi-FI"/>
                <w:rPrChange w:id="14085" w:author="Nokia in RAN4#92" w:date="2019-08-06T16:36:00Z">
                  <w:rPr>
                    <w:lang w:val="fi-FI" w:eastAsia="fi-FI"/>
                  </w:rPr>
                </w:rPrChange>
              </w:rPr>
              <w:t>DC_3A_n257I</w:t>
            </w:r>
          </w:p>
          <w:p w:rsidR="00DD1F1E" w:rsidRPr="00021795" w:rsidRDefault="00DD1F1E" w:rsidP="00965D14">
            <w:pPr>
              <w:pStyle w:val="TAC"/>
              <w:keepNext w:val="0"/>
              <w:rPr>
                <w:lang w:val="en-US" w:eastAsia="fi-FI"/>
                <w:rPrChange w:id="14086" w:author="Nokia in RAN4#92" w:date="2019-08-06T16:36:00Z">
                  <w:rPr>
                    <w:lang w:val="fi-FI" w:eastAsia="fi-FI"/>
                  </w:rPr>
                </w:rPrChange>
              </w:rPr>
            </w:pPr>
            <w:r w:rsidRPr="00021795">
              <w:rPr>
                <w:lang w:val="en-US" w:eastAsia="fi-FI"/>
                <w:rPrChange w:id="14087" w:author="Nokia in RAN4#92" w:date="2019-08-06T16:36:00Z">
                  <w:rPr>
                    <w:lang w:val="fi-FI" w:eastAsia="fi-FI"/>
                  </w:rPr>
                </w:rPrChange>
              </w:rPr>
              <w:t>DC_3A_n257J</w:t>
            </w:r>
          </w:p>
          <w:p w:rsidR="00DD1F1E" w:rsidRPr="00021795" w:rsidRDefault="00DD1F1E" w:rsidP="00965D14">
            <w:pPr>
              <w:pStyle w:val="TAC"/>
              <w:keepNext w:val="0"/>
              <w:rPr>
                <w:lang w:val="en-US" w:eastAsia="fi-FI"/>
                <w:rPrChange w:id="14088" w:author="Nokia in RAN4#92" w:date="2019-08-06T16:36:00Z">
                  <w:rPr>
                    <w:lang w:val="fi-FI" w:eastAsia="fi-FI"/>
                  </w:rPr>
                </w:rPrChange>
              </w:rPr>
            </w:pPr>
            <w:r w:rsidRPr="00021795">
              <w:rPr>
                <w:lang w:val="en-US" w:eastAsia="fi-FI"/>
                <w:rPrChange w:id="14089" w:author="Nokia in RAN4#92" w:date="2019-08-06T16:36:00Z">
                  <w:rPr>
                    <w:lang w:val="fi-FI" w:eastAsia="fi-FI"/>
                  </w:rPr>
                </w:rPrChange>
              </w:rPr>
              <w:t>DC_3A_n257K</w:t>
            </w:r>
          </w:p>
          <w:p w:rsidR="00DD1F1E" w:rsidRPr="00021795" w:rsidRDefault="00DD1F1E" w:rsidP="00965D14">
            <w:pPr>
              <w:pStyle w:val="TAC"/>
              <w:keepNext w:val="0"/>
              <w:rPr>
                <w:lang w:val="en-US" w:eastAsia="fi-FI"/>
                <w:rPrChange w:id="14090" w:author="Nokia in RAN4#92" w:date="2019-08-06T16:36:00Z">
                  <w:rPr>
                    <w:lang w:val="fi-FI" w:eastAsia="fi-FI"/>
                  </w:rPr>
                </w:rPrChange>
              </w:rPr>
            </w:pPr>
            <w:r w:rsidRPr="00021795">
              <w:rPr>
                <w:lang w:val="en-US" w:eastAsia="fi-FI"/>
                <w:rPrChange w:id="14091" w:author="Nokia in RAN4#92" w:date="2019-08-06T16:36:00Z">
                  <w:rPr>
                    <w:lang w:val="fi-FI" w:eastAsia="fi-FI"/>
                  </w:rPr>
                </w:rPrChange>
              </w:rPr>
              <w:t>DC_3A_n257L</w:t>
            </w:r>
          </w:p>
          <w:p w:rsidR="00DD1F1E" w:rsidRPr="001C2388" w:rsidRDefault="00DD1F1E" w:rsidP="00965D14">
            <w:pPr>
              <w:pStyle w:val="TAC"/>
              <w:keepNext w:val="0"/>
              <w:rPr>
                <w:noProof/>
                <w:lang w:eastAsia="zh-CN"/>
              </w:rPr>
            </w:pPr>
            <w:r w:rsidRPr="001C2388">
              <w:rPr>
                <w:lang w:val="fi-FI" w:eastAsia="fi-FI"/>
              </w:rPr>
              <w:t>DC_3A_n257M</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4092" w:author="Nokia in RAN4#92" w:date="2019-08-06T16:36:00Z">
                  <w:rPr>
                    <w:lang w:val="fi-FI" w:eastAsia="fi-FI"/>
                  </w:rPr>
                </w:rPrChange>
              </w:rPr>
            </w:pPr>
            <w:r w:rsidRPr="00021795">
              <w:rPr>
                <w:lang w:val="en-US" w:eastAsia="fi-FI"/>
                <w:rPrChange w:id="14093" w:author="Nokia in RAN4#92" w:date="2019-08-06T16:36:00Z">
                  <w:rPr>
                    <w:lang w:val="fi-FI" w:eastAsia="fi-FI"/>
                  </w:rPr>
                </w:rPrChange>
              </w:rPr>
              <w:t>DC_1A-5A-7A_n257A</w:t>
            </w:r>
            <w:r w:rsidRPr="00021795">
              <w:rPr>
                <w:vertAlign w:val="superscript"/>
                <w:lang w:val="en-US" w:eastAsia="zh-CN"/>
                <w:rPrChange w:id="14094" w:author="Nokia in RAN4#92" w:date="2019-08-06T16:36:00Z">
                  <w:rPr>
                    <w:vertAlign w:val="superscript"/>
                    <w:lang w:val="fi-FI" w:eastAsia="zh-CN"/>
                  </w:rPr>
                </w:rPrChange>
              </w:rPr>
              <w:t>2</w:t>
            </w:r>
          </w:p>
          <w:p w:rsidR="00DD1F1E" w:rsidRPr="001C2388" w:rsidRDefault="00DD1F1E" w:rsidP="00965D14">
            <w:pPr>
              <w:pStyle w:val="TAC"/>
              <w:keepNext w:val="0"/>
              <w:rPr>
                <w:rFonts w:eastAsia="Malgun Gothic"/>
                <w:lang w:eastAsia="ko-KR"/>
              </w:rPr>
            </w:pPr>
            <w:r w:rsidRPr="001C2388">
              <w:t>DC_1A-5A-7A_n257</w:t>
            </w:r>
            <w:r w:rsidRPr="001C2388">
              <w:rPr>
                <w:rFonts w:eastAsia="Malgun Gothic"/>
                <w:lang w:eastAsia="ko-KR"/>
              </w:rPr>
              <w:t>D</w:t>
            </w:r>
          </w:p>
          <w:p w:rsidR="00DD1F1E" w:rsidRPr="001C2388" w:rsidRDefault="00DD1F1E" w:rsidP="00965D14">
            <w:pPr>
              <w:pStyle w:val="TAC"/>
              <w:keepNext w:val="0"/>
              <w:rPr>
                <w:rFonts w:eastAsia="Malgun Gothic"/>
                <w:lang w:eastAsia="ko-KR"/>
              </w:rPr>
            </w:pPr>
            <w:r w:rsidRPr="001C2388">
              <w:t>DC_1A-5A-7A_n257</w:t>
            </w:r>
            <w:r w:rsidRPr="001C2388">
              <w:rPr>
                <w:rFonts w:eastAsia="Malgun Gothic"/>
                <w:lang w:eastAsia="ko-KR"/>
              </w:rPr>
              <w:t>E</w:t>
            </w:r>
          </w:p>
          <w:p w:rsidR="00DD1F1E" w:rsidRPr="001C2388" w:rsidRDefault="00DD1F1E" w:rsidP="00965D14">
            <w:pPr>
              <w:pStyle w:val="TAC"/>
              <w:keepNext w:val="0"/>
              <w:rPr>
                <w:rFonts w:eastAsia="Malgun Gothic"/>
                <w:lang w:eastAsia="ko-KR"/>
              </w:rPr>
            </w:pPr>
            <w:r w:rsidRPr="001C2388">
              <w:t>DC_1A-5A-7A_n257F</w:t>
            </w:r>
          </w:p>
          <w:p w:rsidR="00DD1F1E" w:rsidRPr="001C2388" w:rsidRDefault="00DD1F1E" w:rsidP="00965D14">
            <w:pPr>
              <w:pStyle w:val="TAC"/>
              <w:keepNext w:val="0"/>
              <w:rPr>
                <w:rFonts w:eastAsia="Malgun Gothic"/>
                <w:lang w:eastAsia="ko-KR"/>
              </w:rPr>
            </w:pPr>
            <w:r w:rsidRPr="001C2388">
              <w:t>DC_1A-5A-7A_n257</w:t>
            </w:r>
            <w:r w:rsidRPr="001C2388">
              <w:rPr>
                <w:rFonts w:eastAsia="Malgun Gothic"/>
                <w:lang w:eastAsia="ko-KR"/>
              </w:rPr>
              <w:t>G</w:t>
            </w:r>
          </w:p>
          <w:p w:rsidR="00DD1F1E" w:rsidRPr="001C2388" w:rsidRDefault="00DD1F1E" w:rsidP="00965D14">
            <w:pPr>
              <w:pStyle w:val="TAC"/>
              <w:keepNext w:val="0"/>
              <w:rPr>
                <w:rFonts w:eastAsia="Malgun Gothic"/>
                <w:lang w:eastAsia="ko-KR"/>
              </w:rPr>
            </w:pPr>
            <w:r w:rsidRPr="001C2388">
              <w:t>DC_1A-5A-7A_n257</w:t>
            </w:r>
            <w:r w:rsidRPr="001C2388">
              <w:rPr>
                <w:rFonts w:eastAsia="Malgun Gothic"/>
                <w:lang w:eastAsia="ko-KR"/>
              </w:rPr>
              <w:t>H</w:t>
            </w:r>
          </w:p>
          <w:p w:rsidR="00DD1F1E" w:rsidRPr="001C2388" w:rsidRDefault="00DD1F1E" w:rsidP="00965D14">
            <w:pPr>
              <w:pStyle w:val="TAC"/>
              <w:keepNext w:val="0"/>
              <w:rPr>
                <w:rFonts w:eastAsia="Malgun Gothic"/>
                <w:lang w:eastAsia="ko-KR"/>
              </w:rPr>
            </w:pPr>
            <w:r w:rsidRPr="001C2388">
              <w:t>DC_1A-5A-7A_n257</w:t>
            </w:r>
            <w:r w:rsidRPr="001C2388">
              <w:rPr>
                <w:rFonts w:eastAsia="Malgun Gothic"/>
                <w:lang w:eastAsia="ko-KR"/>
              </w:rPr>
              <w:t>I</w:t>
            </w:r>
          </w:p>
          <w:p w:rsidR="00DD1F1E" w:rsidRPr="001C2388" w:rsidRDefault="00DD1F1E" w:rsidP="00965D14">
            <w:pPr>
              <w:pStyle w:val="TAC"/>
              <w:keepNext w:val="0"/>
            </w:pPr>
            <w:r w:rsidRPr="001C2388">
              <w:t>DC_1A-5A-7A_n257J</w:t>
            </w:r>
          </w:p>
          <w:p w:rsidR="00DD1F1E" w:rsidRPr="001C2388" w:rsidRDefault="00DD1F1E" w:rsidP="00965D14">
            <w:pPr>
              <w:pStyle w:val="TAC"/>
              <w:keepNext w:val="0"/>
              <w:rPr>
                <w:rFonts w:eastAsia="Malgun Gothic"/>
                <w:lang w:eastAsia="ko-KR"/>
              </w:rPr>
            </w:pPr>
            <w:r w:rsidRPr="001C2388">
              <w:t>DC_1A-5A-7A_n257</w:t>
            </w:r>
            <w:r w:rsidRPr="001C2388">
              <w:rPr>
                <w:rFonts w:eastAsia="Malgun Gothic"/>
                <w:lang w:eastAsia="ko-KR"/>
              </w:rPr>
              <w:t>K</w:t>
            </w:r>
          </w:p>
          <w:p w:rsidR="00DD1F1E" w:rsidRPr="001C2388" w:rsidRDefault="00DD1F1E" w:rsidP="00965D14">
            <w:pPr>
              <w:pStyle w:val="TAC"/>
              <w:keepNext w:val="0"/>
              <w:rPr>
                <w:rFonts w:eastAsia="Malgun Gothic"/>
                <w:lang w:eastAsia="ko-KR"/>
              </w:rPr>
            </w:pPr>
            <w:r w:rsidRPr="001C2388">
              <w:t>DC_1A-5A-7A_n257</w:t>
            </w:r>
            <w:r w:rsidRPr="001C2388">
              <w:rPr>
                <w:rFonts w:eastAsia="Malgun Gothic"/>
                <w:lang w:eastAsia="ko-KR"/>
              </w:rPr>
              <w:t>L</w:t>
            </w:r>
          </w:p>
          <w:p w:rsidR="00DD1F1E" w:rsidRPr="001C2388" w:rsidRDefault="00DD1F1E" w:rsidP="00965D14">
            <w:pPr>
              <w:pStyle w:val="TAC"/>
              <w:keepNext w:val="0"/>
              <w:rPr>
                <w:noProof/>
                <w:lang w:eastAsia="zh-CN"/>
              </w:rPr>
            </w:pPr>
            <w:r w:rsidRPr="001C2388">
              <w:t>DC_1A-5A-7A_n257M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lang w:val="en-US" w:eastAsia="fi-FI"/>
              </w:rPr>
            </w:pPr>
            <w:r w:rsidRPr="001C2388">
              <w:rPr>
                <w:lang w:val="en-US" w:eastAsia="fi-FI"/>
              </w:rPr>
              <w:t>DC_1A_n257A</w:t>
            </w:r>
          </w:p>
          <w:p w:rsidR="00DD1F1E" w:rsidRPr="001C2388" w:rsidRDefault="00DD1F1E" w:rsidP="00965D14">
            <w:pPr>
              <w:pStyle w:val="TAC"/>
              <w:keepNext w:val="0"/>
              <w:rPr>
                <w:lang w:val="en-US" w:eastAsia="fi-FI"/>
              </w:rPr>
            </w:pPr>
            <w:r w:rsidRPr="001C2388">
              <w:rPr>
                <w:lang w:val="en-US" w:eastAsia="fi-FI"/>
              </w:rPr>
              <w:t>DC_5A_n257A</w:t>
            </w:r>
          </w:p>
          <w:p w:rsidR="00DD1F1E" w:rsidRPr="001C2388" w:rsidRDefault="00DD1F1E" w:rsidP="00965D14">
            <w:pPr>
              <w:pStyle w:val="TAC"/>
              <w:keepNext w:val="0"/>
              <w:rPr>
                <w:noProof/>
                <w:lang w:eastAsia="zh-CN"/>
              </w:rPr>
            </w:pPr>
            <w:r w:rsidRPr="001C2388">
              <w:rPr>
                <w:lang w:val="en-US" w:eastAsia="fi-FI"/>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t>DC_1A-5A-7A-7A_n257A</w:t>
            </w:r>
          </w:p>
          <w:p w:rsidR="00DD1F1E" w:rsidRPr="001C2388" w:rsidRDefault="00DD1F1E" w:rsidP="00965D14">
            <w:pPr>
              <w:pStyle w:val="TAC"/>
              <w:keepNext w:val="0"/>
              <w:rPr>
                <w:rFonts w:eastAsia="Malgun Gothic"/>
                <w:lang w:eastAsia="ko-KR"/>
              </w:rPr>
            </w:pPr>
            <w:r w:rsidRPr="001C2388">
              <w:t>DC_1A-5A-7A-7A_n257</w:t>
            </w:r>
            <w:r w:rsidRPr="001C2388">
              <w:rPr>
                <w:rFonts w:eastAsia="Malgun Gothic"/>
                <w:lang w:eastAsia="ko-KR"/>
              </w:rPr>
              <w:t>D</w:t>
            </w:r>
          </w:p>
          <w:p w:rsidR="00DD1F1E" w:rsidRPr="001C2388" w:rsidRDefault="00DD1F1E" w:rsidP="00965D14">
            <w:pPr>
              <w:pStyle w:val="TAC"/>
              <w:keepNext w:val="0"/>
              <w:rPr>
                <w:rFonts w:eastAsia="Malgun Gothic"/>
                <w:lang w:eastAsia="ko-KR"/>
              </w:rPr>
            </w:pPr>
            <w:r w:rsidRPr="001C2388">
              <w:t>DC_1A-5A-7A-7A_n257</w:t>
            </w:r>
            <w:r w:rsidRPr="001C2388">
              <w:rPr>
                <w:rFonts w:eastAsia="Malgun Gothic"/>
                <w:lang w:eastAsia="ko-KR"/>
              </w:rPr>
              <w:t>E</w:t>
            </w:r>
          </w:p>
          <w:p w:rsidR="00DD1F1E" w:rsidRPr="001C2388" w:rsidRDefault="00DD1F1E" w:rsidP="00965D14">
            <w:pPr>
              <w:pStyle w:val="TAC"/>
              <w:keepNext w:val="0"/>
              <w:rPr>
                <w:rFonts w:eastAsia="Malgun Gothic"/>
                <w:lang w:eastAsia="ko-KR"/>
              </w:rPr>
            </w:pPr>
            <w:r w:rsidRPr="001C2388">
              <w:t>DC_1A-5A-7A-7A_n257F</w:t>
            </w:r>
          </w:p>
          <w:p w:rsidR="00DD1F1E" w:rsidRPr="001C2388" w:rsidRDefault="00DD1F1E" w:rsidP="00965D14">
            <w:pPr>
              <w:pStyle w:val="TAC"/>
              <w:keepNext w:val="0"/>
              <w:rPr>
                <w:rFonts w:eastAsia="Malgun Gothic"/>
                <w:lang w:eastAsia="ko-KR"/>
              </w:rPr>
            </w:pPr>
            <w:r w:rsidRPr="001C2388">
              <w:t>DC_1A-5A-7A-7A_n257</w:t>
            </w:r>
            <w:r w:rsidRPr="001C2388">
              <w:rPr>
                <w:rFonts w:eastAsia="Malgun Gothic"/>
                <w:lang w:eastAsia="ko-KR"/>
              </w:rPr>
              <w:t>G</w:t>
            </w:r>
          </w:p>
          <w:p w:rsidR="00DD1F1E" w:rsidRPr="001C2388" w:rsidRDefault="00DD1F1E" w:rsidP="00965D14">
            <w:pPr>
              <w:pStyle w:val="TAC"/>
              <w:keepNext w:val="0"/>
              <w:rPr>
                <w:rFonts w:eastAsia="Malgun Gothic"/>
                <w:lang w:eastAsia="ko-KR"/>
              </w:rPr>
            </w:pPr>
            <w:r w:rsidRPr="001C2388">
              <w:t>DC_1A-5A-7A-7A_n257</w:t>
            </w:r>
            <w:r w:rsidRPr="001C2388">
              <w:rPr>
                <w:rFonts w:eastAsia="Malgun Gothic"/>
                <w:lang w:eastAsia="ko-KR"/>
              </w:rPr>
              <w:t>H</w:t>
            </w:r>
          </w:p>
          <w:p w:rsidR="00DD1F1E" w:rsidRPr="001C2388" w:rsidRDefault="00DD1F1E" w:rsidP="00965D14">
            <w:pPr>
              <w:pStyle w:val="TAC"/>
              <w:keepNext w:val="0"/>
              <w:rPr>
                <w:rFonts w:eastAsia="Malgun Gothic"/>
                <w:lang w:eastAsia="ko-KR"/>
              </w:rPr>
            </w:pPr>
            <w:r w:rsidRPr="001C2388">
              <w:t>DC_1A-5A-7A-7A_n257</w:t>
            </w:r>
            <w:r w:rsidRPr="001C2388">
              <w:rPr>
                <w:rFonts w:eastAsia="Malgun Gothic"/>
                <w:lang w:eastAsia="ko-KR"/>
              </w:rPr>
              <w:t>I</w:t>
            </w:r>
          </w:p>
          <w:p w:rsidR="00DD1F1E" w:rsidRPr="001C2388" w:rsidRDefault="00DD1F1E" w:rsidP="00965D14">
            <w:pPr>
              <w:pStyle w:val="TAC"/>
              <w:keepNext w:val="0"/>
              <w:rPr>
                <w:rFonts w:eastAsia="Malgun Gothic"/>
                <w:lang w:eastAsia="ko-KR"/>
              </w:rPr>
            </w:pPr>
            <w:r w:rsidRPr="001C2388">
              <w:t>DC_1A-5A-7A-7A_n257</w:t>
            </w:r>
            <w:r w:rsidRPr="001C2388">
              <w:rPr>
                <w:rFonts w:eastAsia="Malgun Gothic"/>
                <w:lang w:eastAsia="ko-KR"/>
              </w:rPr>
              <w:t>J</w:t>
            </w:r>
          </w:p>
          <w:p w:rsidR="00DD1F1E" w:rsidRPr="001C2388" w:rsidRDefault="00DD1F1E" w:rsidP="00965D14">
            <w:pPr>
              <w:pStyle w:val="TAC"/>
              <w:keepNext w:val="0"/>
              <w:rPr>
                <w:rFonts w:eastAsia="Malgun Gothic"/>
                <w:lang w:eastAsia="ko-KR"/>
              </w:rPr>
            </w:pPr>
            <w:r w:rsidRPr="001C2388">
              <w:t>DC_1A-5A-7A-7A_n257</w:t>
            </w:r>
            <w:r w:rsidRPr="001C2388">
              <w:rPr>
                <w:rFonts w:eastAsia="Malgun Gothic"/>
                <w:lang w:eastAsia="ko-KR"/>
              </w:rPr>
              <w:t>K</w:t>
            </w:r>
          </w:p>
          <w:p w:rsidR="00DD1F1E" w:rsidRPr="001C2388" w:rsidRDefault="00DD1F1E" w:rsidP="00965D14">
            <w:pPr>
              <w:pStyle w:val="TAC"/>
              <w:keepNext w:val="0"/>
              <w:rPr>
                <w:rFonts w:eastAsia="Malgun Gothic"/>
                <w:lang w:eastAsia="ko-KR"/>
              </w:rPr>
            </w:pPr>
            <w:r w:rsidRPr="001C2388">
              <w:t>DC_1A-5A-7A-7A_n257</w:t>
            </w:r>
            <w:r w:rsidRPr="001C2388">
              <w:rPr>
                <w:rFonts w:eastAsia="Malgun Gothic"/>
                <w:lang w:eastAsia="ko-KR"/>
              </w:rPr>
              <w:t>L</w:t>
            </w:r>
          </w:p>
          <w:p w:rsidR="00DD1F1E" w:rsidRPr="001C2388" w:rsidRDefault="00DD1F1E" w:rsidP="00965D14">
            <w:pPr>
              <w:pStyle w:val="TAC"/>
              <w:keepNext w:val="0"/>
              <w:rPr>
                <w:lang w:val="fi-FI" w:eastAsia="fi-FI"/>
              </w:rPr>
            </w:pPr>
            <w:r w:rsidRPr="001C2388">
              <w:t>DC_1A-5A-7A-7A_n257M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lang w:val="en-US" w:eastAsia="fi-FI"/>
              </w:rPr>
            </w:pPr>
            <w:r w:rsidRPr="001C2388">
              <w:rPr>
                <w:lang w:val="en-US" w:eastAsia="fi-FI"/>
              </w:rPr>
              <w:t>DC_1A_n257A</w:t>
            </w:r>
          </w:p>
          <w:p w:rsidR="00DD1F1E" w:rsidRPr="001C2388" w:rsidRDefault="00DD1F1E" w:rsidP="00965D14">
            <w:pPr>
              <w:pStyle w:val="TAC"/>
              <w:keepNext w:val="0"/>
              <w:rPr>
                <w:lang w:val="en-US" w:eastAsia="fi-FI"/>
              </w:rPr>
            </w:pPr>
            <w:r w:rsidRPr="001C2388">
              <w:rPr>
                <w:lang w:val="en-US" w:eastAsia="fi-FI"/>
              </w:rPr>
              <w:t>DC_5A_n257A</w:t>
            </w:r>
          </w:p>
          <w:p w:rsidR="00DD1F1E" w:rsidRPr="001C2388" w:rsidRDefault="00DD1F1E" w:rsidP="00965D14">
            <w:pPr>
              <w:pStyle w:val="TAC"/>
              <w:keepNext w:val="0"/>
              <w:rPr>
                <w:lang w:val="en-US" w:eastAsia="fi-FI"/>
              </w:rPr>
            </w:pPr>
            <w:r w:rsidRPr="001C2388">
              <w:rPr>
                <w:lang w:val="en-US" w:eastAsia="fi-FI"/>
              </w:rPr>
              <w:t>DC_7A_n257A</w:t>
            </w:r>
          </w:p>
        </w:tc>
      </w:tr>
      <w:tr w:rsidR="00DD1F1E" w:rsidRPr="001C2388" w:rsidDel="00682F3C"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14095" w:author="Nokia in RAN4#92" w:date="2019-08-08T14:42:00Z"/>
              </w:rPr>
            </w:pPr>
            <w:r w:rsidRPr="001C2388">
              <w:t>DC_1A-</w:t>
            </w:r>
            <w:r w:rsidRPr="001C2388">
              <w:rPr>
                <w:rFonts w:eastAsia="Malgun Gothic"/>
              </w:rPr>
              <w:t>8A-11A_</w:t>
            </w:r>
            <w:r w:rsidRPr="001C2388">
              <w:t>n</w:t>
            </w:r>
            <w:r w:rsidRPr="001C2388">
              <w:rPr>
                <w:rFonts w:eastAsia="Malgun Gothic"/>
              </w:rPr>
              <w:t>257</w:t>
            </w:r>
            <w:r w:rsidRPr="001C2388">
              <w:t>A</w:t>
            </w:r>
          </w:p>
          <w:p w:rsidR="00350428" w:rsidRPr="001C2388" w:rsidDel="00682F3C" w:rsidRDefault="00350428" w:rsidP="00965D14">
            <w:pPr>
              <w:pStyle w:val="TAC"/>
              <w:keepNext w:val="0"/>
              <w:rPr>
                <w:lang w:eastAsia="ja-JP"/>
              </w:rPr>
            </w:pPr>
            <w:ins w:id="14096" w:author="Nokia in RAN4#92" w:date="2019-08-08T14:42:00Z">
              <w:r w:rsidRPr="001C2388">
                <w:t>DC_1A-</w:t>
              </w:r>
              <w:r w:rsidRPr="001C2388">
                <w:rPr>
                  <w:rFonts w:eastAsia="Malgun Gothic"/>
                </w:rPr>
                <w:t>8A-11A_</w:t>
              </w:r>
              <w:r w:rsidRPr="001C2388">
                <w:t>n</w:t>
              </w:r>
              <w:r w:rsidRPr="001C2388">
                <w:rPr>
                  <w:rFonts w:eastAsia="Malgun Gothic"/>
                </w:rPr>
                <w:t>257</w:t>
              </w:r>
              <w:r w:rsidRPr="001C2388">
                <w:t>D</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pPr>
            <w:r w:rsidRPr="001C2388">
              <w:t>DC_1A_n257A</w:t>
            </w:r>
          </w:p>
          <w:p w:rsidR="00DD1F1E" w:rsidRPr="001C2388" w:rsidRDefault="00DD1F1E" w:rsidP="00965D14">
            <w:pPr>
              <w:pStyle w:val="TAC"/>
              <w:keepNext w:val="0"/>
            </w:pPr>
            <w:r w:rsidRPr="001C2388">
              <w:t>DC_8A_n257A</w:t>
            </w:r>
          </w:p>
          <w:p w:rsidR="00DD1F1E" w:rsidRPr="001C2388" w:rsidDel="00682F3C" w:rsidRDefault="00DD1F1E" w:rsidP="00965D14">
            <w:pPr>
              <w:pStyle w:val="TAC"/>
              <w:keepNext w:val="0"/>
              <w:rPr>
                <w:lang w:val="en-US" w:eastAsia="fi-FI"/>
              </w:rPr>
            </w:pPr>
            <w:r w:rsidRPr="001C2388">
              <w:t>DC_11A_n257A</w:t>
            </w:r>
          </w:p>
        </w:tc>
      </w:tr>
      <w:tr w:rsidR="00DD1F1E" w:rsidRPr="001C2388" w:rsidDel="00350428" w:rsidTr="00965D14">
        <w:trPr>
          <w:trHeight w:val="227"/>
          <w:jc w:val="center"/>
          <w:del w:id="14097" w:author="Nokia in RAN4#92" w:date="2019-08-08T14:42: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098" w:author="Nokia in RAN4#92" w:date="2019-08-08T14:42:00Z"/>
                <w:lang w:eastAsia="ja-JP"/>
              </w:rPr>
            </w:pPr>
            <w:del w:id="14099" w:author="Nokia in RAN4#92" w:date="2019-08-08T14:42:00Z">
              <w:r w:rsidRPr="001C2388" w:rsidDel="00350428">
                <w:delText>DC_1A-</w:delText>
              </w:r>
              <w:r w:rsidRPr="001C2388" w:rsidDel="00350428">
                <w:rPr>
                  <w:rFonts w:eastAsia="Malgun Gothic"/>
                </w:rPr>
                <w:delText>8A-11A_</w:delText>
              </w:r>
              <w:r w:rsidRPr="001C2388" w:rsidDel="00350428">
                <w:delText>n</w:delText>
              </w:r>
              <w:r w:rsidRPr="001C2388" w:rsidDel="00350428">
                <w:rPr>
                  <w:rFonts w:eastAsia="Malgun Gothic"/>
                </w:rPr>
                <w:delText>257</w:delText>
              </w:r>
              <w:r w:rsidRPr="001C2388" w:rsidDel="00350428">
                <w:delText>D</w:delText>
              </w:r>
            </w:del>
          </w:p>
        </w:tc>
        <w:tc>
          <w:tcPr>
            <w:tcW w:w="3969" w:type="dxa"/>
            <w:tcMar>
              <w:top w:w="28" w:type="dxa"/>
              <w:left w:w="28" w:type="dxa"/>
              <w:bottom w:w="28" w:type="dxa"/>
              <w:right w:w="28" w:type="dxa"/>
            </w:tcMar>
            <w:vAlign w:val="center"/>
          </w:tcPr>
          <w:p w:rsidR="00DD1F1E" w:rsidRPr="001C2388" w:rsidDel="00350428" w:rsidRDefault="00DD1F1E" w:rsidP="00965D14">
            <w:pPr>
              <w:pStyle w:val="TAC"/>
              <w:keepNext w:val="0"/>
              <w:rPr>
                <w:del w:id="14100" w:author="Nokia in RAN4#92" w:date="2019-08-08T14:42:00Z"/>
              </w:rPr>
            </w:pPr>
            <w:del w:id="14101" w:author="Nokia in RAN4#92" w:date="2019-08-08T14:42:00Z">
              <w:r w:rsidRPr="001C2388" w:rsidDel="00350428">
                <w:delText>DC_1A_n257A</w:delText>
              </w:r>
            </w:del>
          </w:p>
          <w:p w:rsidR="00DD1F1E" w:rsidRPr="001C2388" w:rsidDel="00350428" w:rsidRDefault="00DD1F1E" w:rsidP="00965D14">
            <w:pPr>
              <w:pStyle w:val="TAC"/>
              <w:keepNext w:val="0"/>
              <w:rPr>
                <w:del w:id="14102" w:author="Nokia in RAN4#92" w:date="2019-08-08T14:42:00Z"/>
              </w:rPr>
            </w:pPr>
            <w:del w:id="14103" w:author="Nokia in RAN4#92" w:date="2019-08-08T14:42:00Z">
              <w:r w:rsidRPr="001C2388" w:rsidDel="00350428">
                <w:delText>DC_8A_n257A</w:delText>
              </w:r>
            </w:del>
          </w:p>
          <w:p w:rsidR="00DD1F1E" w:rsidRPr="001C2388" w:rsidDel="00350428" w:rsidRDefault="00DD1F1E" w:rsidP="00965D14">
            <w:pPr>
              <w:pStyle w:val="TAC"/>
              <w:keepNext w:val="0"/>
              <w:rPr>
                <w:del w:id="14104" w:author="Nokia in RAN4#92" w:date="2019-08-08T14:42:00Z"/>
                <w:lang w:val="en-US" w:eastAsia="fi-FI"/>
              </w:rPr>
            </w:pPr>
            <w:del w:id="14105" w:author="Nokia in RAN4#92" w:date="2019-08-08T14:42:00Z">
              <w:r w:rsidRPr="001C2388" w:rsidDel="00350428">
                <w:delText>DC_11A_n257A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lang w:eastAsia="ja-JP"/>
              </w:rPr>
              <w:t>DC</w:t>
            </w:r>
            <w:r w:rsidRPr="001C2388">
              <w:t>_</w:t>
            </w:r>
            <w:r w:rsidRPr="001C2388">
              <w:rPr>
                <w:lang w:eastAsia="ja-JP"/>
              </w:rPr>
              <w:t>1A-18A-28A_n257A</w:t>
            </w:r>
            <w:r w:rsidRPr="001C2388">
              <w:rPr>
                <w:rFonts w:hint="eastAsia"/>
                <w:vertAlign w:val="superscript"/>
                <w:lang w:val="fi-FI" w:eastAsia="zh-CN"/>
              </w:rPr>
              <w:t>2</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t>DC</w:t>
            </w:r>
            <w:r w:rsidRPr="001C2388">
              <w:t>_</w:t>
            </w:r>
            <w:r w:rsidRPr="001C2388">
              <w:rPr>
                <w:lang w:eastAsia="ja-JP"/>
              </w:rPr>
              <w:t>1A_n257A</w:t>
            </w:r>
          </w:p>
          <w:p w:rsidR="00DD1F1E" w:rsidRPr="001C2388" w:rsidRDefault="00DD1F1E" w:rsidP="00965D14">
            <w:pPr>
              <w:pStyle w:val="TAC"/>
              <w:keepNext w:val="0"/>
              <w:rPr>
                <w:lang w:eastAsia="ja-JP"/>
              </w:rPr>
            </w:pPr>
            <w:r w:rsidRPr="001C2388">
              <w:rPr>
                <w:lang w:eastAsia="ja-JP"/>
              </w:rPr>
              <w:t>DC</w:t>
            </w:r>
            <w:r w:rsidRPr="001C2388">
              <w:t>_18</w:t>
            </w:r>
            <w:r w:rsidRPr="001C2388">
              <w:rPr>
                <w:lang w:eastAsia="ja-JP"/>
              </w:rPr>
              <w:t>A_n257A</w:t>
            </w:r>
          </w:p>
          <w:p w:rsidR="00DD1F1E" w:rsidRPr="001C2388" w:rsidRDefault="00DD1F1E" w:rsidP="00965D14">
            <w:pPr>
              <w:pStyle w:val="TAC"/>
              <w:keepNext w:val="0"/>
              <w:rPr>
                <w:noProof/>
                <w:lang w:eastAsia="zh-CN"/>
              </w:rPr>
            </w:pPr>
            <w:r w:rsidRPr="001C2388">
              <w:rPr>
                <w:lang w:eastAsia="ja-JP"/>
              </w:rPr>
              <w:t>DC</w:t>
            </w:r>
            <w:r w:rsidRPr="001C2388">
              <w:t>_28</w:t>
            </w:r>
            <w:r w:rsidRPr="001C2388">
              <w:rPr>
                <w:lang w:eastAsia="ja-JP"/>
              </w:rPr>
              <w:t>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rFonts w:cs="Arial"/>
                <w:lang w:eastAsia="ja-JP"/>
              </w:rPr>
              <w:t>DC_1A-18A-42A_n257A</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DC_1A-18A-42A_n257D</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DC_1A-18A-42A_n257E</w:t>
            </w:r>
          </w:p>
          <w:p w:rsidR="00DD1F1E" w:rsidRPr="001C2388" w:rsidRDefault="00DD1F1E" w:rsidP="00965D14">
            <w:pPr>
              <w:pStyle w:val="TAC"/>
              <w:keepNext w:val="0"/>
              <w:rPr>
                <w:lang w:eastAsia="ja-JP"/>
              </w:rPr>
            </w:pPr>
            <w:r w:rsidRPr="001C2388">
              <w:rPr>
                <w:rFonts w:cs="Arial"/>
                <w:lang w:eastAsia="ja-JP"/>
              </w:rPr>
              <w:t>DC_1A-18A-42A_n257F</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DC_1A-18A-42A_n257G</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DC_1A-18A-42A_n257H</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DC_1A-18A-42A_n257I</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DC_1A-18A-42A_n257J</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DC_1A-18A-42A_n257K</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DC_1A-18A-42A_n257L</w:t>
            </w:r>
          </w:p>
          <w:p w:rsidR="00DD1F1E" w:rsidRDefault="00DD1F1E" w:rsidP="00965D14">
            <w:pPr>
              <w:pStyle w:val="TAC"/>
              <w:keepNext w:val="0"/>
              <w:rPr>
                <w:ins w:id="14106" w:author="Nokia in RAN4#92" w:date="2019-08-08T14:42:00Z"/>
                <w:rFonts w:cs="Arial"/>
                <w:lang w:eastAsia="ja-JP"/>
              </w:rPr>
            </w:pPr>
            <w:r w:rsidRPr="001C2388">
              <w:rPr>
                <w:rFonts w:cs="Arial"/>
                <w:lang w:eastAsia="ja-JP"/>
              </w:rPr>
              <w:t>DC_1A-18A-42A_n257M</w:t>
            </w:r>
          </w:p>
          <w:p w:rsidR="00350428" w:rsidRPr="001C2388" w:rsidRDefault="00350428" w:rsidP="00350428">
            <w:pPr>
              <w:pStyle w:val="TAC"/>
              <w:keepNext w:val="0"/>
              <w:rPr>
                <w:ins w:id="14107" w:author="Nokia in RAN4#92" w:date="2019-08-08T14:42:00Z"/>
                <w:lang w:eastAsia="ja-JP"/>
              </w:rPr>
            </w:pPr>
            <w:ins w:id="14108" w:author="Nokia in RAN4#92" w:date="2019-08-08T14:42:00Z">
              <w:r w:rsidRPr="001C2388">
                <w:rPr>
                  <w:rFonts w:cs="Arial"/>
                  <w:lang w:eastAsia="ja-JP"/>
                </w:rPr>
                <w:t>DC_1A-18A-42C_n257A</w:t>
              </w:r>
            </w:ins>
          </w:p>
          <w:p w:rsidR="00350428" w:rsidRPr="001C2388" w:rsidRDefault="00350428" w:rsidP="00350428">
            <w:pPr>
              <w:pStyle w:val="TAC"/>
              <w:keepNext w:val="0"/>
              <w:rPr>
                <w:ins w:id="14109" w:author="Nokia in RAN4#92" w:date="2019-08-08T14:42:00Z"/>
                <w:rFonts w:eastAsia="MS Mincho" w:cs="Arial"/>
                <w:lang w:eastAsia="ja-JP"/>
              </w:rPr>
            </w:pPr>
            <w:ins w:id="14110" w:author="Nokia in RAN4#92" w:date="2019-08-08T14:42:00Z">
              <w:r w:rsidRPr="001C2388">
                <w:rPr>
                  <w:rFonts w:eastAsia="MS Mincho" w:cs="Arial"/>
                  <w:lang w:eastAsia="ja-JP"/>
                </w:rPr>
                <w:t>DC_1A-18A-42C_n257D</w:t>
              </w:r>
            </w:ins>
          </w:p>
          <w:p w:rsidR="00350428" w:rsidRPr="001C2388" w:rsidRDefault="00350428" w:rsidP="00350428">
            <w:pPr>
              <w:pStyle w:val="TAC"/>
              <w:keepNext w:val="0"/>
              <w:rPr>
                <w:ins w:id="14111" w:author="Nokia in RAN4#92" w:date="2019-08-08T14:42:00Z"/>
                <w:rFonts w:eastAsia="MS Mincho" w:cs="Arial"/>
                <w:lang w:eastAsia="ja-JP"/>
              </w:rPr>
            </w:pPr>
            <w:ins w:id="14112" w:author="Nokia in RAN4#92" w:date="2019-08-08T14:42:00Z">
              <w:r w:rsidRPr="001C2388">
                <w:rPr>
                  <w:rFonts w:eastAsia="MS Mincho" w:cs="Arial"/>
                  <w:lang w:eastAsia="ja-JP"/>
                </w:rPr>
                <w:t>DC_1A-18A-42C_n257E</w:t>
              </w:r>
            </w:ins>
          </w:p>
          <w:p w:rsidR="00350428" w:rsidRPr="001C2388" w:rsidRDefault="00350428" w:rsidP="00350428">
            <w:pPr>
              <w:pStyle w:val="TAC"/>
              <w:keepNext w:val="0"/>
              <w:rPr>
                <w:ins w:id="14113" w:author="Nokia in RAN4#92" w:date="2019-08-08T14:42:00Z"/>
                <w:rFonts w:cs="Arial"/>
                <w:lang w:eastAsia="ja-JP"/>
              </w:rPr>
            </w:pPr>
            <w:ins w:id="14114" w:author="Nokia in RAN4#92" w:date="2019-08-08T14:42:00Z">
              <w:r w:rsidRPr="001C2388">
                <w:rPr>
                  <w:rFonts w:cs="Arial"/>
                  <w:lang w:eastAsia="ja-JP"/>
                </w:rPr>
                <w:t>DC_1A-18A-42C_n257F</w:t>
              </w:r>
            </w:ins>
          </w:p>
          <w:p w:rsidR="00350428" w:rsidRPr="001C2388" w:rsidRDefault="00350428" w:rsidP="00350428">
            <w:pPr>
              <w:pStyle w:val="TAC"/>
              <w:keepNext w:val="0"/>
              <w:rPr>
                <w:ins w:id="14115" w:author="Nokia in RAN4#92" w:date="2019-08-08T14:42:00Z"/>
                <w:rFonts w:eastAsia="MS Mincho" w:cs="Arial"/>
                <w:lang w:eastAsia="ja-JP"/>
              </w:rPr>
            </w:pPr>
            <w:ins w:id="14116" w:author="Nokia in RAN4#92" w:date="2019-08-08T14:42:00Z">
              <w:r w:rsidRPr="001C2388">
                <w:rPr>
                  <w:rFonts w:eastAsia="MS Mincho" w:cs="Arial"/>
                  <w:lang w:eastAsia="ja-JP"/>
                </w:rPr>
                <w:t>DC_1A-18A-42C_n257G</w:t>
              </w:r>
            </w:ins>
          </w:p>
          <w:p w:rsidR="00350428" w:rsidRPr="001C2388" w:rsidRDefault="00350428" w:rsidP="00350428">
            <w:pPr>
              <w:pStyle w:val="TAC"/>
              <w:keepNext w:val="0"/>
              <w:rPr>
                <w:ins w:id="14117" w:author="Nokia in RAN4#92" w:date="2019-08-08T14:42:00Z"/>
                <w:rFonts w:eastAsia="MS Mincho" w:cs="Arial"/>
                <w:lang w:eastAsia="ja-JP"/>
              </w:rPr>
            </w:pPr>
            <w:ins w:id="14118" w:author="Nokia in RAN4#92" w:date="2019-08-08T14:42:00Z">
              <w:r w:rsidRPr="001C2388">
                <w:rPr>
                  <w:rFonts w:eastAsia="MS Mincho" w:cs="Arial"/>
                  <w:lang w:eastAsia="ja-JP"/>
                </w:rPr>
                <w:t>DC_1A-18A-42C_n257H</w:t>
              </w:r>
            </w:ins>
          </w:p>
          <w:p w:rsidR="00350428" w:rsidRPr="001C2388" w:rsidRDefault="00350428" w:rsidP="00350428">
            <w:pPr>
              <w:pStyle w:val="TAC"/>
              <w:keepNext w:val="0"/>
              <w:rPr>
                <w:ins w:id="14119" w:author="Nokia in RAN4#92" w:date="2019-08-08T14:42:00Z"/>
                <w:rFonts w:eastAsia="MS Mincho" w:cs="Arial"/>
                <w:lang w:eastAsia="ja-JP"/>
              </w:rPr>
            </w:pPr>
            <w:ins w:id="14120" w:author="Nokia in RAN4#92" w:date="2019-08-08T14:42:00Z">
              <w:r w:rsidRPr="001C2388">
                <w:rPr>
                  <w:rFonts w:eastAsia="MS Mincho" w:cs="Arial"/>
                  <w:lang w:eastAsia="ja-JP"/>
                </w:rPr>
                <w:t>DC_1A-18A-42C_n257I</w:t>
              </w:r>
            </w:ins>
          </w:p>
          <w:p w:rsidR="00350428" w:rsidRPr="001C2388" w:rsidRDefault="00350428" w:rsidP="00350428">
            <w:pPr>
              <w:pStyle w:val="TAC"/>
              <w:keepNext w:val="0"/>
              <w:rPr>
                <w:ins w:id="14121" w:author="Nokia in RAN4#92" w:date="2019-08-08T14:42:00Z"/>
                <w:rFonts w:eastAsia="MS Mincho" w:cs="Arial"/>
                <w:lang w:eastAsia="ja-JP"/>
              </w:rPr>
            </w:pPr>
            <w:ins w:id="14122" w:author="Nokia in RAN4#92" w:date="2019-08-08T14:42:00Z">
              <w:r w:rsidRPr="001C2388">
                <w:rPr>
                  <w:rFonts w:eastAsia="MS Mincho" w:cs="Arial"/>
                  <w:lang w:eastAsia="ja-JP"/>
                </w:rPr>
                <w:t>DC_1A-18A-42C_n257J</w:t>
              </w:r>
            </w:ins>
          </w:p>
          <w:p w:rsidR="00350428" w:rsidRPr="001C2388" w:rsidRDefault="00350428" w:rsidP="00350428">
            <w:pPr>
              <w:pStyle w:val="TAC"/>
              <w:keepNext w:val="0"/>
              <w:rPr>
                <w:ins w:id="14123" w:author="Nokia in RAN4#92" w:date="2019-08-08T14:42:00Z"/>
                <w:rFonts w:eastAsia="MS Mincho" w:cs="Arial"/>
                <w:lang w:eastAsia="ja-JP"/>
              </w:rPr>
            </w:pPr>
            <w:ins w:id="14124" w:author="Nokia in RAN4#92" w:date="2019-08-08T14:42:00Z">
              <w:r w:rsidRPr="001C2388">
                <w:rPr>
                  <w:rFonts w:eastAsia="MS Mincho" w:cs="Arial"/>
                  <w:lang w:eastAsia="ja-JP"/>
                </w:rPr>
                <w:t>DC_1A-18A-42C_n257K</w:t>
              </w:r>
            </w:ins>
          </w:p>
          <w:p w:rsidR="00350428" w:rsidRPr="001C2388" w:rsidRDefault="00350428" w:rsidP="00350428">
            <w:pPr>
              <w:pStyle w:val="TAC"/>
              <w:keepNext w:val="0"/>
              <w:rPr>
                <w:ins w:id="14125" w:author="Nokia in RAN4#92" w:date="2019-08-08T14:42:00Z"/>
                <w:rFonts w:eastAsia="MS Mincho" w:cs="Arial"/>
                <w:lang w:eastAsia="ja-JP"/>
              </w:rPr>
            </w:pPr>
            <w:ins w:id="14126" w:author="Nokia in RAN4#92" w:date="2019-08-08T14:42:00Z">
              <w:r w:rsidRPr="001C2388">
                <w:rPr>
                  <w:rFonts w:eastAsia="MS Mincho" w:cs="Arial"/>
                  <w:lang w:eastAsia="ja-JP"/>
                </w:rPr>
                <w:t>DC_1A-18A-42C_n257L</w:t>
              </w:r>
            </w:ins>
          </w:p>
          <w:p w:rsidR="00350428" w:rsidRPr="001C2388" w:rsidRDefault="00350428" w:rsidP="00350428">
            <w:pPr>
              <w:pStyle w:val="TAC"/>
              <w:keepNext w:val="0"/>
              <w:rPr>
                <w:lang w:eastAsia="ja-JP"/>
              </w:rPr>
            </w:pPr>
            <w:ins w:id="14127" w:author="Nokia in RAN4#92" w:date="2019-08-08T14:42:00Z">
              <w:r w:rsidRPr="001C2388">
                <w:rPr>
                  <w:rFonts w:cs="Arial"/>
                  <w:lang w:eastAsia="ja-JP"/>
                </w:rPr>
                <w:t>DC_1A-18A-42C_n257M</w:t>
              </w:r>
            </w:ins>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ja-JP"/>
                <w:rPrChange w:id="14128" w:author="Nokia in RAN4#92" w:date="2019-08-06T16:36:00Z">
                  <w:rPr>
                    <w:lang w:val="fi-FI" w:eastAsia="ja-JP"/>
                  </w:rPr>
                </w:rPrChange>
              </w:rPr>
            </w:pPr>
            <w:r w:rsidRPr="00021795">
              <w:rPr>
                <w:lang w:val="en-US" w:eastAsia="fi-FI"/>
                <w:rPrChange w:id="14129" w:author="Nokia in RAN4#92" w:date="2019-08-06T16:36:00Z">
                  <w:rPr>
                    <w:lang w:val="fi-FI" w:eastAsia="fi-FI"/>
                  </w:rPr>
                </w:rPrChange>
              </w:rPr>
              <w:t>DC_1A_</w:t>
            </w:r>
            <w:r w:rsidRPr="00021795">
              <w:rPr>
                <w:lang w:val="en-US" w:eastAsia="ja-JP"/>
                <w:rPrChange w:id="14130" w:author="Nokia in RAN4#92" w:date="2019-08-06T16:36:00Z">
                  <w:rPr>
                    <w:lang w:val="fi-FI" w:eastAsia="ja-JP"/>
                  </w:rPr>
                </w:rPrChange>
              </w:rPr>
              <w:t>n257A</w:t>
            </w:r>
          </w:p>
          <w:p w:rsidR="00DD1F1E" w:rsidRPr="001C2388" w:rsidRDefault="00DD1F1E" w:rsidP="00965D14">
            <w:pPr>
              <w:pStyle w:val="TAC"/>
              <w:keepNext w:val="0"/>
              <w:rPr>
                <w:lang w:val="en-US" w:eastAsia="ja-JP"/>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n257</w:t>
            </w:r>
            <w:r w:rsidRPr="001C2388">
              <w:rPr>
                <w:lang w:val="en-US" w:eastAsia="fi-FI"/>
              </w:rPr>
              <w:t>A</w:t>
            </w:r>
          </w:p>
          <w:p w:rsidR="00DD1F1E" w:rsidRPr="001C2388" w:rsidRDefault="00DD1F1E" w:rsidP="00965D14">
            <w:pPr>
              <w:pStyle w:val="TAC"/>
              <w:keepNext w:val="0"/>
              <w:rPr>
                <w:lang w:eastAsia="ja-JP"/>
              </w:rPr>
            </w:pPr>
            <w:r w:rsidRPr="001C2388">
              <w:rPr>
                <w:lang w:val="en-US" w:eastAsia="fi-FI"/>
              </w:rPr>
              <w:t>DC_</w:t>
            </w:r>
            <w:r w:rsidRPr="001C2388">
              <w:rPr>
                <w:lang w:val="en-US" w:eastAsia="ja-JP"/>
              </w:rPr>
              <w:t>42</w:t>
            </w:r>
            <w:r w:rsidRPr="001C2388">
              <w:rPr>
                <w:lang w:val="en-US" w:eastAsia="fi-FI"/>
              </w:rPr>
              <w:t>A_</w:t>
            </w:r>
            <w:r w:rsidRPr="001C2388">
              <w:rPr>
                <w:lang w:val="en-US" w:eastAsia="ja-JP"/>
              </w:rPr>
              <w:t>n257</w:t>
            </w:r>
            <w:r w:rsidRPr="001C2388">
              <w:rPr>
                <w:lang w:val="en-US" w:eastAsia="fi-FI"/>
              </w:rPr>
              <w:t>A</w:t>
            </w:r>
          </w:p>
        </w:tc>
      </w:tr>
      <w:tr w:rsidR="00DD1F1E" w:rsidRPr="001C2388" w:rsidDel="00350428" w:rsidTr="00965D14">
        <w:trPr>
          <w:trHeight w:val="227"/>
          <w:jc w:val="center"/>
          <w:del w:id="14131" w:author="Nokia in RAN4#92" w:date="2019-08-08T14:43: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132" w:author="Nokia in RAN4#92" w:date="2019-08-08T14:43:00Z"/>
                <w:lang w:eastAsia="ja-JP"/>
              </w:rPr>
            </w:pPr>
            <w:del w:id="14133" w:author="Nokia in RAN4#92" w:date="2019-08-08T14:43:00Z">
              <w:r w:rsidRPr="001C2388" w:rsidDel="00350428">
                <w:rPr>
                  <w:rFonts w:cs="Arial"/>
                  <w:lang w:eastAsia="ja-JP"/>
                </w:rPr>
                <w:delText>DC_1A-18A-42C_n257A</w:delText>
              </w:r>
            </w:del>
          </w:p>
          <w:p w:rsidR="00DD1F1E" w:rsidRPr="001C2388" w:rsidDel="00350428" w:rsidRDefault="00DD1F1E" w:rsidP="00965D14">
            <w:pPr>
              <w:pStyle w:val="TAC"/>
              <w:keepNext w:val="0"/>
              <w:rPr>
                <w:del w:id="14134" w:author="Nokia in RAN4#92" w:date="2019-08-08T14:43:00Z"/>
                <w:rFonts w:eastAsia="MS Mincho" w:cs="Arial"/>
                <w:lang w:eastAsia="ja-JP"/>
              </w:rPr>
            </w:pPr>
            <w:del w:id="14135" w:author="Nokia in RAN4#92" w:date="2019-08-08T14:43:00Z">
              <w:r w:rsidRPr="001C2388" w:rsidDel="00350428">
                <w:rPr>
                  <w:rFonts w:eastAsia="MS Mincho" w:cs="Arial"/>
                  <w:lang w:eastAsia="ja-JP"/>
                </w:rPr>
                <w:delText>DC_1A-18A-42C_n257D</w:delText>
              </w:r>
            </w:del>
          </w:p>
          <w:p w:rsidR="00DD1F1E" w:rsidRPr="001C2388" w:rsidDel="00350428" w:rsidRDefault="00DD1F1E" w:rsidP="00965D14">
            <w:pPr>
              <w:pStyle w:val="TAC"/>
              <w:keepNext w:val="0"/>
              <w:rPr>
                <w:del w:id="14136" w:author="Nokia in RAN4#92" w:date="2019-08-08T14:43:00Z"/>
                <w:rFonts w:eastAsia="MS Mincho" w:cs="Arial"/>
                <w:lang w:eastAsia="ja-JP"/>
              </w:rPr>
            </w:pPr>
            <w:del w:id="14137" w:author="Nokia in RAN4#92" w:date="2019-08-08T14:43:00Z">
              <w:r w:rsidRPr="001C2388" w:rsidDel="00350428">
                <w:rPr>
                  <w:rFonts w:eastAsia="MS Mincho" w:cs="Arial"/>
                  <w:lang w:eastAsia="ja-JP"/>
                </w:rPr>
                <w:delText>DC_1A-18A-42C_n257E</w:delText>
              </w:r>
            </w:del>
          </w:p>
          <w:p w:rsidR="00DD1F1E" w:rsidRPr="001C2388" w:rsidDel="00350428" w:rsidRDefault="00DD1F1E" w:rsidP="00965D14">
            <w:pPr>
              <w:pStyle w:val="TAC"/>
              <w:keepNext w:val="0"/>
              <w:rPr>
                <w:del w:id="14138" w:author="Nokia in RAN4#92" w:date="2019-08-08T14:43:00Z"/>
                <w:rFonts w:cs="Arial"/>
                <w:lang w:eastAsia="ja-JP"/>
              </w:rPr>
            </w:pPr>
            <w:del w:id="14139" w:author="Nokia in RAN4#92" w:date="2019-08-08T14:43:00Z">
              <w:r w:rsidRPr="001C2388" w:rsidDel="00350428">
                <w:rPr>
                  <w:rFonts w:cs="Arial"/>
                  <w:lang w:eastAsia="ja-JP"/>
                </w:rPr>
                <w:delText>DC_1A-18A-42C_n257F</w:delText>
              </w:r>
            </w:del>
          </w:p>
          <w:p w:rsidR="00DD1F1E" w:rsidRPr="001C2388" w:rsidDel="00350428" w:rsidRDefault="00DD1F1E" w:rsidP="00965D14">
            <w:pPr>
              <w:pStyle w:val="TAC"/>
              <w:keepNext w:val="0"/>
              <w:rPr>
                <w:del w:id="14140" w:author="Nokia in RAN4#92" w:date="2019-08-08T14:43:00Z"/>
                <w:rFonts w:eastAsia="MS Mincho" w:cs="Arial"/>
                <w:lang w:eastAsia="ja-JP"/>
              </w:rPr>
            </w:pPr>
            <w:del w:id="14141" w:author="Nokia in RAN4#92" w:date="2019-08-08T14:43:00Z">
              <w:r w:rsidRPr="001C2388" w:rsidDel="00350428">
                <w:rPr>
                  <w:rFonts w:eastAsia="MS Mincho" w:cs="Arial"/>
                  <w:lang w:eastAsia="ja-JP"/>
                </w:rPr>
                <w:delText>DC_1A-18A-42C_n257G</w:delText>
              </w:r>
            </w:del>
          </w:p>
          <w:p w:rsidR="00DD1F1E" w:rsidRPr="001C2388" w:rsidDel="00350428" w:rsidRDefault="00DD1F1E" w:rsidP="00965D14">
            <w:pPr>
              <w:pStyle w:val="TAC"/>
              <w:keepNext w:val="0"/>
              <w:rPr>
                <w:del w:id="14142" w:author="Nokia in RAN4#92" w:date="2019-08-08T14:43:00Z"/>
                <w:rFonts w:eastAsia="MS Mincho" w:cs="Arial"/>
                <w:lang w:eastAsia="ja-JP"/>
              </w:rPr>
            </w:pPr>
            <w:del w:id="14143" w:author="Nokia in RAN4#92" w:date="2019-08-08T14:43:00Z">
              <w:r w:rsidRPr="001C2388" w:rsidDel="00350428">
                <w:rPr>
                  <w:rFonts w:eastAsia="MS Mincho" w:cs="Arial"/>
                  <w:lang w:eastAsia="ja-JP"/>
                </w:rPr>
                <w:delText>DC_1A-18A-42C_n257H</w:delText>
              </w:r>
            </w:del>
          </w:p>
          <w:p w:rsidR="00DD1F1E" w:rsidRPr="001C2388" w:rsidDel="00350428" w:rsidRDefault="00DD1F1E" w:rsidP="00965D14">
            <w:pPr>
              <w:pStyle w:val="TAC"/>
              <w:keepNext w:val="0"/>
              <w:rPr>
                <w:del w:id="14144" w:author="Nokia in RAN4#92" w:date="2019-08-08T14:43:00Z"/>
                <w:rFonts w:eastAsia="MS Mincho" w:cs="Arial"/>
                <w:lang w:eastAsia="ja-JP"/>
              </w:rPr>
            </w:pPr>
            <w:del w:id="14145" w:author="Nokia in RAN4#92" w:date="2019-08-08T14:43:00Z">
              <w:r w:rsidRPr="001C2388" w:rsidDel="00350428">
                <w:rPr>
                  <w:rFonts w:eastAsia="MS Mincho" w:cs="Arial"/>
                  <w:lang w:eastAsia="ja-JP"/>
                </w:rPr>
                <w:delText>DC_1A-18A-42C_n257I</w:delText>
              </w:r>
            </w:del>
          </w:p>
          <w:p w:rsidR="00DD1F1E" w:rsidRPr="001C2388" w:rsidDel="00350428" w:rsidRDefault="00DD1F1E" w:rsidP="00965D14">
            <w:pPr>
              <w:pStyle w:val="TAC"/>
              <w:keepNext w:val="0"/>
              <w:rPr>
                <w:del w:id="14146" w:author="Nokia in RAN4#92" w:date="2019-08-08T14:43:00Z"/>
                <w:rFonts w:eastAsia="MS Mincho" w:cs="Arial"/>
                <w:lang w:eastAsia="ja-JP"/>
              </w:rPr>
            </w:pPr>
            <w:del w:id="14147" w:author="Nokia in RAN4#92" w:date="2019-08-08T14:43:00Z">
              <w:r w:rsidRPr="001C2388" w:rsidDel="00350428">
                <w:rPr>
                  <w:rFonts w:eastAsia="MS Mincho" w:cs="Arial"/>
                  <w:lang w:eastAsia="ja-JP"/>
                </w:rPr>
                <w:delText>DC_1A-18A-42C_n257J</w:delText>
              </w:r>
            </w:del>
          </w:p>
          <w:p w:rsidR="00DD1F1E" w:rsidRPr="001C2388" w:rsidDel="00350428" w:rsidRDefault="00DD1F1E" w:rsidP="00965D14">
            <w:pPr>
              <w:pStyle w:val="TAC"/>
              <w:keepNext w:val="0"/>
              <w:rPr>
                <w:del w:id="14148" w:author="Nokia in RAN4#92" w:date="2019-08-08T14:43:00Z"/>
                <w:rFonts w:eastAsia="MS Mincho" w:cs="Arial"/>
                <w:lang w:eastAsia="ja-JP"/>
              </w:rPr>
            </w:pPr>
            <w:del w:id="14149" w:author="Nokia in RAN4#92" w:date="2019-08-08T14:43:00Z">
              <w:r w:rsidRPr="001C2388" w:rsidDel="00350428">
                <w:rPr>
                  <w:rFonts w:eastAsia="MS Mincho" w:cs="Arial"/>
                  <w:lang w:eastAsia="ja-JP"/>
                </w:rPr>
                <w:delText>DC_1A-18A-42C_n257K</w:delText>
              </w:r>
            </w:del>
          </w:p>
          <w:p w:rsidR="00DD1F1E" w:rsidRPr="001C2388" w:rsidDel="00350428" w:rsidRDefault="00DD1F1E" w:rsidP="00965D14">
            <w:pPr>
              <w:pStyle w:val="TAC"/>
              <w:keepNext w:val="0"/>
              <w:rPr>
                <w:del w:id="14150" w:author="Nokia in RAN4#92" w:date="2019-08-08T14:43:00Z"/>
                <w:rFonts w:eastAsia="MS Mincho" w:cs="Arial"/>
                <w:lang w:eastAsia="ja-JP"/>
              </w:rPr>
            </w:pPr>
            <w:del w:id="14151" w:author="Nokia in RAN4#92" w:date="2019-08-08T14:43:00Z">
              <w:r w:rsidRPr="001C2388" w:rsidDel="00350428">
                <w:rPr>
                  <w:rFonts w:eastAsia="MS Mincho" w:cs="Arial"/>
                  <w:lang w:eastAsia="ja-JP"/>
                </w:rPr>
                <w:delText>DC_1A-18A-42C_n257L</w:delText>
              </w:r>
            </w:del>
          </w:p>
          <w:p w:rsidR="00DD1F1E" w:rsidRPr="001C2388" w:rsidDel="00350428" w:rsidRDefault="00DD1F1E" w:rsidP="00965D14">
            <w:pPr>
              <w:pStyle w:val="TAC"/>
              <w:keepNext w:val="0"/>
              <w:rPr>
                <w:del w:id="14152" w:author="Nokia in RAN4#92" w:date="2019-08-08T14:43:00Z"/>
                <w:lang w:eastAsia="ja-JP"/>
              </w:rPr>
            </w:pPr>
            <w:del w:id="14153" w:author="Nokia in RAN4#92" w:date="2019-08-08T14:43:00Z">
              <w:r w:rsidRPr="001C2388" w:rsidDel="00350428">
                <w:rPr>
                  <w:rFonts w:cs="Arial"/>
                  <w:lang w:eastAsia="ja-JP"/>
                </w:rPr>
                <w:delText>DC_1A-18A-42C_n257M</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154" w:author="Nokia in RAN4#92" w:date="2019-08-08T14:43:00Z"/>
                <w:lang w:val="en-US" w:eastAsia="ja-JP"/>
                <w:rPrChange w:id="14155" w:author="Nokia in RAN4#92" w:date="2019-08-06T16:36:00Z">
                  <w:rPr>
                    <w:del w:id="14156" w:author="Nokia in RAN4#92" w:date="2019-08-08T14:43:00Z"/>
                    <w:lang w:val="fi-FI" w:eastAsia="ja-JP"/>
                  </w:rPr>
                </w:rPrChange>
              </w:rPr>
            </w:pPr>
            <w:del w:id="14157" w:author="Nokia in RAN4#92" w:date="2019-08-08T14:43:00Z">
              <w:r w:rsidRPr="00021795" w:rsidDel="00350428">
                <w:rPr>
                  <w:lang w:val="en-US" w:eastAsia="fi-FI"/>
                  <w:rPrChange w:id="14158" w:author="Nokia in RAN4#92" w:date="2019-08-06T16:36:00Z">
                    <w:rPr>
                      <w:lang w:val="fi-FI" w:eastAsia="fi-FI"/>
                    </w:rPr>
                  </w:rPrChange>
                </w:rPr>
                <w:delText>DC_1A_</w:delText>
              </w:r>
              <w:r w:rsidRPr="00021795" w:rsidDel="00350428">
                <w:rPr>
                  <w:lang w:val="en-US" w:eastAsia="ja-JP"/>
                  <w:rPrChange w:id="14159" w:author="Nokia in RAN4#92" w:date="2019-08-06T16:36:00Z">
                    <w:rPr>
                      <w:lang w:val="fi-FI" w:eastAsia="ja-JP"/>
                    </w:rPr>
                  </w:rPrChange>
                </w:rPr>
                <w:delText>n257A</w:delText>
              </w:r>
            </w:del>
          </w:p>
          <w:p w:rsidR="00DD1F1E" w:rsidRPr="001C2388" w:rsidDel="00350428" w:rsidRDefault="00DD1F1E" w:rsidP="00965D14">
            <w:pPr>
              <w:pStyle w:val="TAC"/>
              <w:keepNext w:val="0"/>
              <w:rPr>
                <w:del w:id="14160" w:author="Nokia in RAN4#92" w:date="2019-08-08T14:43:00Z"/>
                <w:lang w:val="en-US" w:eastAsia="ja-JP"/>
              </w:rPr>
            </w:pPr>
            <w:del w:id="14161" w:author="Nokia in RAN4#92" w:date="2019-08-08T14:43:00Z">
              <w:r w:rsidRPr="001C2388" w:rsidDel="00350428">
                <w:rPr>
                  <w:lang w:val="en-US" w:eastAsia="fi-FI"/>
                </w:rPr>
                <w:delText>DC_</w:delText>
              </w:r>
              <w:r w:rsidRPr="001C2388" w:rsidDel="00350428">
                <w:rPr>
                  <w:lang w:val="en-US" w:eastAsia="ja-JP"/>
                </w:rPr>
                <w:delText>18</w:delText>
              </w:r>
              <w:r w:rsidRPr="001C2388" w:rsidDel="00350428">
                <w:rPr>
                  <w:lang w:val="en-US" w:eastAsia="fi-FI"/>
                </w:rPr>
                <w:delText>A_</w:delText>
              </w:r>
              <w:r w:rsidRPr="001C2388" w:rsidDel="00350428">
                <w:rPr>
                  <w:lang w:val="en-US" w:eastAsia="ja-JP"/>
                </w:rPr>
                <w:delText>n257</w:delText>
              </w:r>
              <w:r w:rsidRPr="001C2388" w:rsidDel="00350428">
                <w:rPr>
                  <w:lang w:val="en-US" w:eastAsia="fi-FI"/>
                </w:rPr>
                <w:delText>A</w:delText>
              </w:r>
            </w:del>
          </w:p>
          <w:p w:rsidR="00DD1F1E" w:rsidRPr="001C2388" w:rsidDel="00350428" w:rsidRDefault="00DD1F1E" w:rsidP="00965D14">
            <w:pPr>
              <w:pStyle w:val="TAC"/>
              <w:keepNext w:val="0"/>
              <w:rPr>
                <w:del w:id="14162" w:author="Nokia in RAN4#92" w:date="2019-08-08T14:43:00Z"/>
                <w:lang w:eastAsia="ja-JP"/>
              </w:rPr>
            </w:pPr>
            <w:del w:id="14163" w:author="Nokia in RAN4#92" w:date="2019-08-08T14:43:00Z">
              <w:r w:rsidRPr="001C2388" w:rsidDel="00350428">
                <w:rPr>
                  <w:lang w:val="en-US" w:eastAsia="fi-FI"/>
                </w:rPr>
                <w:delText>DC_</w:delText>
              </w:r>
              <w:r w:rsidRPr="001C2388" w:rsidDel="00350428">
                <w:rPr>
                  <w:lang w:val="en-US" w:eastAsia="ja-JP"/>
                </w:rPr>
                <w:delText>42</w:delText>
              </w:r>
              <w:r w:rsidRPr="001C2388" w:rsidDel="00350428">
                <w:rPr>
                  <w:lang w:val="en-US" w:eastAsia="fi-FI"/>
                </w:rPr>
                <w:delText>A_</w:delText>
              </w:r>
              <w:r w:rsidRPr="001C2388" w:rsidDel="00350428">
                <w:rPr>
                  <w:lang w:val="en-US" w:eastAsia="ja-JP"/>
                </w:rPr>
                <w:delText>n257</w:delText>
              </w:r>
              <w:r w:rsidRPr="001C2388" w:rsidDel="00350428">
                <w:rPr>
                  <w:lang w:val="en-US" w:eastAsia="fi-FI"/>
                </w:rPr>
                <w:delText>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t>DC_1A-19A-21A_n257A</w:t>
            </w:r>
          </w:p>
          <w:p w:rsidR="00DD1F1E" w:rsidRPr="001C2388" w:rsidRDefault="00DD1F1E" w:rsidP="00965D14">
            <w:pPr>
              <w:pStyle w:val="TAC"/>
              <w:keepNext w:val="0"/>
              <w:rPr>
                <w:lang w:eastAsia="ja-JP"/>
              </w:rPr>
            </w:pPr>
            <w:r w:rsidRPr="001C2388">
              <w:rPr>
                <w:lang w:eastAsia="ja-JP"/>
              </w:rPr>
              <w:t>DC_1A-19A-21A_n257D</w:t>
            </w:r>
          </w:p>
          <w:p w:rsidR="00DD1F1E" w:rsidRPr="001C2388" w:rsidRDefault="00DD1F1E" w:rsidP="00965D14">
            <w:pPr>
              <w:pStyle w:val="TAC"/>
              <w:keepNext w:val="0"/>
              <w:rPr>
                <w:lang w:eastAsia="ja-JP"/>
              </w:rPr>
            </w:pPr>
            <w:r w:rsidRPr="001C2388">
              <w:rPr>
                <w:lang w:eastAsia="ja-JP"/>
              </w:rPr>
              <w:t>DC_1A-19A-21A_n257E</w:t>
            </w:r>
          </w:p>
          <w:p w:rsidR="00DD1F1E" w:rsidRDefault="00DD1F1E" w:rsidP="00965D14">
            <w:pPr>
              <w:pStyle w:val="TAC"/>
              <w:keepNext w:val="0"/>
              <w:rPr>
                <w:ins w:id="14164" w:author="Nokia in RAN4#92" w:date="2019-08-08T14:43:00Z"/>
                <w:lang w:eastAsia="ja-JP"/>
              </w:rPr>
            </w:pPr>
            <w:r w:rsidRPr="001C2388">
              <w:rPr>
                <w:lang w:eastAsia="ja-JP"/>
              </w:rPr>
              <w:t>DC_1A-19A-21A_n257F</w:t>
            </w:r>
          </w:p>
          <w:p w:rsidR="00350428" w:rsidRPr="00BF1502" w:rsidRDefault="00350428" w:rsidP="00965D14">
            <w:pPr>
              <w:pStyle w:val="TAC"/>
              <w:keepNext w:val="0"/>
              <w:rPr>
                <w:ins w:id="14165" w:author="Nokia in RAN4#92" w:date="2019-08-08T14:43:00Z"/>
                <w:lang w:val="en-US" w:eastAsia="fi-FI"/>
              </w:rPr>
            </w:pPr>
            <w:ins w:id="14166" w:author="Nokia in RAN4#92" w:date="2019-08-08T14:43:00Z">
              <w:r w:rsidRPr="00BF1502">
                <w:rPr>
                  <w:lang w:val="en-US" w:eastAsia="fi-FI"/>
                </w:rPr>
                <w:t>DC_1A-19A-21A_n257G</w:t>
              </w:r>
            </w:ins>
          </w:p>
          <w:p w:rsidR="00350428" w:rsidRPr="00BF1502" w:rsidRDefault="00350428" w:rsidP="00965D14">
            <w:pPr>
              <w:pStyle w:val="TAC"/>
              <w:keepNext w:val="0"/>
              <w:rPr>
                <w:ins w:id="14167" w:author="Nokia in RAN4#92" w:date="2019-08-08T14:43:00Z"/>
                <w:lang w:val="en-US" w:eastAsia="fi-FI"/>
              </w:rPr>
            </w:pPr>
            <w:ins w:id="14168" w:author="Nokia in RAN4#92" w:date="2019-08-08T14:43:00Z">
              <w:r w:rsidRPr="00BF1502">
                <w:rPr>
                  <w:lang w:val="en-US" w:eastAsia="fi-FI"/>
                </w:rPr>
                <w:t>DC_1A-19A-21A_n257H</w:t>
              </w:r>
            </w:ins>
          </w:p>
          <w:p w:rsidR="00350428" w:rsidRPr="00BF1502" w:rsidRDefault="00350428" w:rsidP="00965D14">
            <w:pPr>
              <w:pStyle w:val="TAC"/>
              <w:keepNext w:val="0"/>
              <w:rPr>
                <w:ins w:id="14169" w:author="Nokia in RAN4#92" w:date="2019-08-08T14:43:00Z"/>
                <w:lang w:val="en-US" w:eastAsia="fi-FI"/>
              </w:rPr>
            </w:pPr>
            <w:ins w:id="14170" w:author="Nokia in RAN4#92" w:date="2019-08-08T14:43:00Z">
              <w:r w:rsidRPr="00BF1502">
                <w:rPr>
                  <w:lang w:val="en-US" w:eastAsia="fi-FI"/>
                </w:rPr>
                <w:t>DC_1A-19A-21A_n257I</w:t>
              </w:r>
            </w:ins>
          </w:p>
          <w:p w:rsidR="00350428" w:rsidRPr="00BF1502" w:rsidRDefault="00350428" w:rsidP="00965D14">
            <w:pPr>
              <w:pStyle w:val="TAC"/>
              <w:keepNext w:val="0"/>
              <w:rPr>
                <w:ins w:id="14171" w:author="Nokia in RAN4#92" w:date="2019-08-08T14:44:00Z"/>
                <w:lang w:val="en-US" w:eastAsia="fi-FI"/>
              </w:rPr>
            </w:pPr>
            <w:ins w:id="14172" w:author="Nokia in RAN4#92" w:date="2019-08-08T14:43:00Z">
              <w:r w:rsidRPr="00BF1502">
                <w:rPr>
                  <w:lang w:val="en-US" w:eastAsia="fi-FI"/>
                </w:rPr>
                <w:t>DC_1A-19A-21A_n257J</w:t>
              </w:r>
            </w:ins>
          </w:p>
          <w:p w:rsidR="00350428" w:rsidRPr="00BF1502" w:rsidRDefault="00350428" w:rsidP="00965D14">
            <w:pPr>
              <w:pStyle w:val="TAC"/>
              <w:keepNext w:val="0"/>
              <w:rPr>
                <w:ins w:id="14173" w:author="Nokia in RAN4#92" w:date="2019-08-08T14:44:00Z"/>
                <w:lang w:val="en-US" w:eastAsia="fi-FI"/>
              </w:rPr>
            </w:pPr>
            <w:ins w:id="14174" w:author="Nokia in RAN4#92" w:date="2019-08-08T14:44:00Z">
              <w:r w:rsidRPr="00BF1502">
                <w:rPr>
                  <w:lang w:val="en-US" w:eastAsia="fi-FI"/>
                </w:rPr>
                <w:t>DC_1A-19A-21A_n257K</w:t>
              </w:r>
            </w:ins>
          </w:p>
          <w:p w:rsidR="00350428" w:rsidRPr="00BF1502" w:rsidRDefault="00350428" w:rsidP="00965D14">
            <w:pPr>
              <w:pStyle w:val="TAC"/>
              <w:keepNext w:val="0"/>
              <w:rPr>
                <w:ins w:id="14175" w:author="Nokia in RAN4#92" w:date="2019-08-08T14:44:00Z"/>
                <w:lang w:val="en-US" w:eastAsia="fi-FI"/>
              </w:rPr>
            </w:pPr>
            <w:ins w:id="14176" w:author="Nokia in RAN4#92" w:date="2019-08-08T14:44:00Z">
              <w:r w:rsidRPr="00BF1502">
                <w:rPr>
                  <w:lang w:val="en-US" w:eastAsia="fi-FI"/>
                </w:rPr>
                <w:t>DC_1A-19A-21A_n257L</w:t>
              </w:r>
            </w:ins>
          </w:p>
          <w:p w:rsidR="00350428" w:rsidRPr="001C2388" w:rsidRDefault="00350428" w:rsidP="00965D14">
            <w:pPr>
              <w:pStyle w:val="TAC"/>
              <w:keepNext w:val="0"/>
              <w:rPr>
                <w:noProof/>
                <w:lang w:eastAsia="zh-CN"/>
              </w:rPr>
            </w:pPr>
            <w:ins w:id="14177" w:author="Nokia in RAN4#92" w:date="2019-08-08T14:44:00Z">
              <w:r w:rsidRPr="001C2388">
                <w:rPr>
                  <w:lang w:val="fi-FI" w:eastAsia="fi-FI"/>
                </w:rPr>
                <w:t>DC_1A-19A-21A_n257M</w:t>
              </w:r>
            </w:ins>
          </w:p>
        </w:tc>
        <w:tc>
          <w:tcPr>
            <w:tcW w:w="3969" w:type="dxa"/>
            <w:tcMar>
              <w:top w:w="28" w:type="dxa"/>
              <w:left w:w="28" w:type="dxa"/>
              <w:bottom w:w="28" w:type="dxa"/>
              <w:right w:w="28" w:type="dxa"/>
            </w:tcMar>
            <w:vAlign w:val="center"/>
          </w:tcPr>
          <w:p w:rsidR="00DD1F1E" w:rsidRDefault="00DD1F1E" w:rsidP="00965D14">
            <w:pPr>
              <w:pStyle w:val="TAC"/>
              <w:keepNext w:val="0"/>
              <w:rPr>
                <w:ins w:id="14178" w:author="Nokia in RAN4#92" w:date="2019-08-08T14:43:00Z"/>
                <w:lang w:eastAsia="ja-JP"/>
              </w:rPr>
            </w:pPr>
            <w:r w:rsidRPr="001C2388">
              <w:rPr>
                <w:lang w:eastAsia="ja-JP"/>
              </w:rPr>
              <w:t>DC_1A_n257A</w:t>
            </w:r>
          </w:p>
          <w:p w:rsidR="00350428" w:rsidRDefault="00350428" w:rsidP="00965D14">
            <w:pPr>
              <w:pStyle w:val="TAC"/>
              <w:keepNext w:val="0"/>
              <w:rPr>
                <w:ins w:id="14179" w:author="Nokia in RAN4#92" w:date="2019-08-08T14:44:00Z"/>
                <w:lang w:val="en-US" w:eastAsia="ja-JP"/>
              </w:rPr>
            </w:pPr>
            <w:ins w:id="14180" w:author="Nokia in RAN4#92" w:date="2019-08-08T14:43:00Z">
              <w:r w:rsidRPr="00093014">
                <w:rPr>
                  <w:lang w:val="en-US" w:eastAsia="ja-JP"/>
                </w:rPr>
                <w:t>DC_1A_n257G</w:t>
              </w:r>
            </w:ins>
          </w:p>
          <w:p w:rsidR="00350428" w:rsidRPr="00093014" w:rsidRDefault="00350428" w:rsidP="00350428">
            <w:pPr>
              <w:pStyle w:val="TAC"/>
              <w:keepNext w:val="0"/>
              <w:rPr>
                <w:ins w:id="14181" w:author="Nokia in RAN4#92" w:date="2019-08-08T14:44:00Z"/>
                <w:lang w:val="en-US" w:eastAsia="ja-JP"/>
              </w:rPr>
            </w:pPr>
            <w:ins w:id="14182" w:author="Nokia in RAN4#92" w:date="2019-08-08T14:44:00Z">
              <w:r w:rsidRPr="00093014">
                <w:rPr>
                  <w:lang w:val="en-US" w:eastAsia="ja-JP"/>
                </w:rPr>
                <w:t>DC_1A_n257H</w:t>
              </w:r>
            </w:ins>
          </w:p>
          <w:p w:rsidR="00350428" w:rsidRPr="00093014" w:rsidRDefault="00350428" w:rsidP="00350428">
            <w:pPr>
              <w:pStyle w:val="TAC"/>
              <w:keepNext w:val="0"/>
              <w:rPr>
                <w:ins w:id="14183" w:author="Nokia in RAN4#92" w:date="2019-08-08T14:44:00Z"/>
                <w:lang w:val="en-US" w:eastAsia="ja-JP"/>
              </w:rPr>
            </w:pPr>
            <w:ins w:id="14184" w:author="Nokia in RAN4#92" w:date="2019-08-08T14:44:00Z">
              <w:r w:rsidRPr="00093014">
                <w:rPr>
                  <w:lang w:val="en-US" w:eastAsia="ja-JP"/>
                </w:rPr>
                <w:t xml:space="preserve">DC_1A_n257I </w:t>
              </w:r>
            </w:ins>
          </w:p>
          <w:p w:rsidR="00350428" w:rsidRPr="00093014" w:rsidRDefault="00350428" w:rsidP="00350428">
            <w:pPr>
              <w:pStyle w:val="TAC"/>
              <w:keepNext w:val="0"/>
              <w:rPr>
                <w:ins w:id="14185" w:author="Nokia in RAN4#92" w:date="2019-08-08T14:44:00Z"/>
                <w:lang w:val="en-US" w:eastAsia="ja-JP"/>
              </w:rPr>
            </w:pPr>
            <w:ins w:id="14186" w:author="Nokia in RAN4#92" w:date="2019-08-08T14:44:00Z">
              <w:r w:rsidRPr="00093014">
                <w:rPr>
                  <w:lang w:val="en-US" w:eastAsia="ja-JP"/>
                </w:rPr>
                <w:t xml:space="preserve">DC_1A_n257J </w:t>
              </w:r>
            </w:ins>
          </w:p>
          <w:p w:rsidR="00350428" w:rsidRPr="00093014" w:rsidRDefault="00350428" w:rsidP="00350428">
            <w:pPr>
              <w:pStyle w:val="TAC"/>
              <w:keepNext w:val="0"/>
              <w:rPr>
                <w:ins w:id="14187" w:author="Nokia in RAN4#92" w:date="2019-08-08T14:44:00Z"/>
                <w:lang w:val="en-US" w:eastAsia="ja-JP"/>
              </w:rPr>
            </w:pPr>
            <w:ins w:id="14188" w:author="Nokia in RAN4#92" w:date="2019-08-08T14:44:00Z">
              <w:r w:rsidRPr="00093014">
                <w:rPr>
                  <w:lang w:val="en-US" w:eastAsia="ja-JP"/>
                </w:rPr>
                <w:t>DC_1A_n257K</w:t>
              </w:r>
            </w:ins>
          </w:p>
          <w:p w:rsidR="00350428" w:rsidRPr="00093014" w:rsidRDefault="00350428" w:rsidP="00350428">
            <w:pPr>
              <w:pStyle w:val="TAC"/>
              <w:keepNext w:val="0"/>
              <w:rPr>
                <w:ins w:id="14189" w:author="Nokia in RAN4#92" w:date="2019-08-08T14:44:00Z"/>
                <w:lang w:val="en-US" w:eastAsia="ja-JP"/>
              </w:rPr>
            </w:pPr>
            <w:ins w:id="14190" w:author="Nokia in RAN4#92" w:date="2019-08-08T14:44:00Z">
              <w:r w:rsidRPr="00093014">
                <w:rPr>
                  <w:lang w:val="en-US" w:eastAsia="ja-JP"/>
                </w:rPr>
                <w:t>DC_1A_n257L</w:t>
              </w:r>
            </w:ins>
          </w:p>
          <w:p w:rsidR="00350428" w:rsidRPr="001C2388" w:rsidRDefault="00350428" w:rsidP="00965D14">
            <w:pPr>
              <w:pStyle w:val="TAC"/>
              <w:keepNext w:val="0"/>
              <w:rPr>
                <w:lang w:eastAsia="ja-JP"/>
              </w:rPr>
            </w:pPr>
            <w:ins w:id="14191" w:author="Nokia in RAN4#92" w:date="2019-08-08T14:44:00Z">
              <w:r w:rsidRPr="00093014">
                <w:rPr>
                  <w:lang w:val="en-US" w:eastAsia="ja-JP"/>
                </w:rPr>
                <w:t>DC_1A_n257M</w:t>
              </w:r>
            </w:ins>
          </w:p>
          <w:p w:rsidR="00DD1F1E" w:rsidRPr="001C2388" w:rsidRDefault="00DD1F1E" w:rsidP="00965D14">
            <w:pPr>
              <w:pStyle w:val="TAC"/>
              <w:keepNext w:val="0"/>
              <w:rPr>
                <w:lang w:eastAsia="ja-JP"/>
              </w:rPr>
            </w:pPr>
            <w:r w:rsidRPr="001C2388">
              <w:rPr>
                <w:lang w:eastAsia="ja-JP"/>
              </w:rPr>
              <w:t>DC_19A_n257A</w:t>
            </w:r>
          </w:p>
          <w:p w:rsidR="00DD1F1E" w:rsidRDefault="00DD1F1E" w:rsidP="00965D14">
            <w:pPr>
              <w:pStyle w:val="TAC"/>
              <w:keepNext w:val="0"/>
              <w:rPr>
                <w:ins w:id="14192" w:author="Nokia in RAN4#92" w:date="2019-08-08T14:43:00Z"/>
                <w:lang w:eastAsia="ja-JP"/>
              </w:rPr>
            </w:pPr>
            <w:r w:rsidRPr="001C2388">
              <w:rPr>
                <w:lang w:eastAsia="ja-JP"/>
              </w:rPr>
              <w:t>DC_21A_n257A</w:t>
            </w:r>
          </w:p>
          <w:p w:rsidR="00350428" w:rsidRPr="00BF1502" w:rsidRDefault="00350428" w:rsidP="00965D14">
            <w:pPr>
              <w:pStyle w:val="TAC"/>
              <w:keepNext w:val="0"/>
              <w:rPr>
                <w:ins w:id="14193" w:author="Nokia in RAN4#92" w:date="2019-08-08T14:44:00Z"/>
                <w:lang w:val="en-US" w:eastAsia="ja-JP"/>
              </w:rPr>
            </w:pPr>
            <w:ins w:id="14194" w:author="Nokia in RAN4#92" w:date="2019-08-08T14:43:00Z">
              <w:r w:rsidRPr="00BF1502">
                <w:rPr>
                  <w:lang w:val="en-US" w:eastAsia="ja-JP"/>
                </w:rPr>
                <w:t>DC_21A_n257G</w:t>
              </w:r>
            </w:ins>
          </w:p>
          <w:p w:rsidR="00350428" w:rsidRPr="00093014" w:rsidRDefault="00350428" w:rsidP="00350428">
            <w:pPr>
              <w:pStyle w:val="TAC"/>
              <w:keepNext w:val="0"/>
              <w:rPr>
                <w:ins w:id="14195" w:author="Nokia in RAN4#92" w:date="2019-08-08T14:44:00Z"/>
                <w:lang w:val="en-US" w:eastAsia="ja-JP"/>
              </w:rPr>
            </w:pPr>
            <w:ins w:id="14196" w:author="Nokia in RAN4#92" w:date="2019-08-08T14:44:00Z">
              <w:r w:rsidRPr="00093014">
                <w:rPr>
                  <w:lang w:val="en-US" w:eastAsia="ja-JP"/>
                </w:rPr>
                <w:t>DC_21A_n257H</w:t>
              </w:r>
            </w:ins>
          </w:p>
          <w:p w:rsidR="00350428" w:rsidRPr="00093014" w:rsidRDefault="00350428" w:rsidP="00350428">
            <w:pPr>
              <w:pStyle w:val="TAC"/>
              <w:keepNext w:val="0"/>
              <w:rPr>
                <w:ins w:id="14197" w:author="Nokia in RAN4#92" w:date="2019-08-08T14:44:00Z"/>
                <w:lang w:val="en-US" w:eastAsia="ja-JP"/>
              </w:rPr>
            </w:pPr>
            <w:ins w:id="14198" w:author="Nokia in RAN4#92" w:date="2019-08-08T14:44:00Z">
              <w:r w:rsidRPr="00093014">
                <w:rPr>
                  <w:lang w:val="en-US" w:eastAsia="ja-JP"/>
                </w:rPr>
                <w:t xml:space="preserve">DC_21A_n257I </w:t>
              </w:r>
            </w:ins>
          </w:p>
          <w:p w:rsidR="00350428" w:rsidRPr="00093014" w:rsidRDefault="00350428" w:rsidP="00350428">
            <w:pPr>
              <w:pStyle w:val="TAC"/>
              <w:keepNext w:val="0"/>
              <w:rPr>
                <w:ins w:id="14199" w:author="Nokia in RAN4#92" w:date="2019-08-08T14:44:00Z"/>
                <w:lang w:val="en-US" w:eastAsia="ja-JP"/>
              </w:rPr>
            </w:pPr>
            <w:ins w:id="14200" w:author="Nokia in RAN4#92" w:date="2019-08-08T14:44:00Z">
              <w:r w:rsidRPr="00093014">
                <w:rPr>
                  <w:lang w:val="en-US" w:eastAsia="ja-JP"/>
                </w:rPr>
                <w:t xml:space="preserve">DC_21A_n257J </w:t>
              </w:r>
            </w:ins>
          </w:p>
          <w:p w:rsidR="00350428" w:rsidRPr="00093014" w:rsidRDefault="00350428" w:rsidP="00350428">
            <w:pPr>
              <w:pStyle w:val="TAC"/>
              <w:keepNext w:val="0"/>
              <w:rPr>
                <w:ins w:id="14201" w:author="Nokia in RAN4#92" w:date="2019-08-08T14:44:00Z"/>
                <w:lang w:val="en-US" w:eastAsia="ja-JP"/>
              </w:rPr>
            </w:pPr>
            <w:ins w:id="14202" w:author="Nokia in RAN4#92" w:date="2019-08-08T14:44:00Z">
              <w:r w:rsidRPr="00093014">
                <w:rPr>
                  <w:lang w:val="en-US" w:eastAsia="ja-JP"/>
                </w:rPr>
                <w:t>DC_21A_n257K</w:t>
              </w:r>
            </w:ins>
          </w:p>
          <w:p w:rsidR="00350428" w:rsidRPr="00093014" w:rsidRDefault="00350428" w:rsidP="00350428">
            <w:pPr>
              <w:pStyle w:val="TAC"/>
              <w:keepNext w:val="0"/>
              <w:rPr>
                <w:ins w:id="14203" w:author="Nokia in RAN4#92" w:date="2019-08-08T14:44:00Z"/>
                <w:lang w:val="en-US" w:eastAsia="ja-JP"/>
              </w:rPr>
            </w:pPr>
            <w:ins w:id="14204" w:author="Nokia in RAN4#92" w:date="2019-08-08T14:44:00Z">
              <w:r w:rsidRPr="00093014">
                <w:rPr>
                  <w:lang w:val="en-US" w:eastAsia="ja-JP"/>
                </w:rPr>
                <w:t>DC_21A_n257L</w:t>
              </w:r>
            </w:ins>
          </w:p>
          <w:p w:rsidR="00350428" w:rsidRPr="001C2388" w:rsidRDefault="00350428" w:rsidP="00350428">
            <w:pPr>
              <w:pStyle w:val="TAC"/>
              <w:keepNext w:val="0"/>
            </w:pPr>
            <w:ins w:id="14205" w:author="Nokia in RAN4#92" w:date="2019-08-08T14:44:00Z">
              <w:r w:rsidRPr="00093014">
                <w:rPr>
                  <w:lang w:val="en-US" w:eastAsia="ja-JP"/>
                </w:rPr>
                <w:t>DC_21A_n257M</w:t>
              </w:r>
            </w:ins>
          </w:p>
        </w:tc>
      </w:tr>
      <w:tr w:rsidR="00DD1F1E" w:rsidRPr="001C2388" w:rsidDel="00350428" w:rsidTr="00965D14">
        <w:trPr>
          <w:trHeight w:val="227"/>
          <w:jc w:val="center"/>
          <w:del w:id="14206" w:author="Nokia in RAN4#92" w:date="2019-08-08T14:43: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207" w:author="Nokia in RAN4#92" w:date="2019-08-08T14:43:00Z"/>
                <w:lang w:eastAsia="ja-JP"/>
              </w:rPr>
            </w:pPr>
            <w:del w:id="14208" w:author="Nokia in RAN4#92" w:date="2019-08-08T14:43:00Z">
              <w:r w:rsidRPr="001C2388" w:rsidDel="00350428">
                <w:rPr>
                  <w:lang w:val="fi-FI" w:eastAsia="fi-FI"/>
                </w:rPr>
                <w:delText>DC_1A-19A-21A_n257G</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209" w:author="Nokia in RAN4#92" w:date="2019-08-08T14:43:00Z"/>
                <w:lang w:val="en-US" w:eastAsia="ja-JP"/>
                <w:rPrChange w:id="14210" w:author="Nokia in RAN4#92" w:date="2019-08-06T16:36:00Z">
                  <w:rPr>
                    <w:del w:id="14211" w:author="Nokia in RAN4#92" w:date="2019-08-08T14:43:00Z"/>
                    <w:lang w:val="fi-FI" w:eastAsia="ja-JP"/>
                  </w:rPr>
                </w:rPrChange>
              </w:rPr>
            </w:pPr>
            <w:del w:id="14212" w:author="Nokia in RAN4#92" w:date="2019-08-08T14:43:00Z">
              <w:r w:rsidRPr="00021795" w:rsidDel="00350428">
                <w:rPr>
                  <w:lang w:val="en-US" w:eastAsia="ja-JP"/>
                  <w:rPrChange w:id="14213"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214" w:author="Nokia in RAN4#92" w:date="2019-08-08T14:43:00Z"/>
                <w:lang w:val="en-US" w:eastAsia="ja-JP"/>
                <w:rPrChange w:id="14215" w:author="Nokia in RAN4#92" w:date="2019-08-06T16:36:00Z">
                  <w:rPr>
                    <w:del w:id="14216" w:author="Nokia in RAN4#92" w:date="2019-08-08T14:43:00Z"/>
                    <w:lang w:val="fi-FI" w:eastAsia="ja-JP"/>
                  </w:rPr>
                </w:rPrChange>
              </w:rPr>
            </w:pPr>
            <w:del w:id="14217" w:author="Nokia in RAN4#92" w:date="2019-08-08T14:43:00Z">
              <w:r w:rsidRPr="00021795" w:rsidDel="00350428">
                <w:rPr>
                  <w:lang w:val="en-US" w:eastAsia="ja-JP"/>
                  <w:rPrChange w:id="14218" w:author="Nokia in RAN4#92" w:date="2019-08-06T16:36:00Z">
                    <w:rPr>
                      <w:lang w:val="fi-FI" w:eastAsia="ja-JP"/>
                    </w:rPr>
                  </w:rPrChange>
                </w:rPr>
                <w:delText>DC_1A_n257G</w:delText>
              </w:r>
            </w:del>
          </w:p>
          <w:p w:rsidR="00DD1F1E" w:rsidRPr="00021795" w:rsidDel="00350428" w:rsidRDefault="00DD1F1E" w:rsidP="00965D14">
            <w:pPr>
              <w:pStyle w:val="TAC"/>
              <w:keepNext w:val="0"/>
              <w:rPr>
                <w:del w:id="14219" w:author="Nokia in RAN4#92" w:date="2019-08-08T14:43:00Z"/>
                <w:lang w:val="en-US" w:eastAsia="ja-JP"/>
                <w:rPrChange w:id="14220" w:author="Nokia in RAN4#92" w:date="2019-08-06T16:36:00Z">
                  <w:rPr>
                    <w:del w:id="14221" w:author="Nokia in RAN4#92" w:date="2019-08-08T14:43:00Z"/>
                    <w:lang w:val="fi-FI" w:eastAsia="ja-JP"/>
                  </w:rPr>
                </w:rPrChange>
              </w:rPr>
            </w:pPr>
            <w:del w:id="14222" w:author="Nokia in RAN4#92" w:date="2019-08-08T14:43:00Z">
              <w:r w:rsidRPr="00021795" w:rsidDel="00350428">
                <w:rPr>
                  <w:lang w:val="en-US" w:eastAsia="ja-JP"/>
                  <w:rPrChange w:id="14223" w:author="Nokia in RAN4#92" w:date="2019-08-06T16:36:00Z">
                    <w:rPr>
                      <w:lang w:val="fi-FI" w:eastAsia="ja-JP"/>
                    </w:rPr>
                  </w:rPrChange>
                </w:rPr>
                <w:delText>DC_21A_n257A</w:delText>
              </w:r>
            </w:del>
          </w:p>
          <w:p w:rsidR="00DD1F1E" w:rsidRPr="001C2388" w:rsidDel="00350428" w:rsidRDefault="00DD1F1E" w:rsidP="00965D14">
            <w:pPr>
              <w:pStyle w:val="TAC"/>
              <w:keepNext w:val="0"/>
              <w:rPr>
                <w:del w:id="14224" w:author="Nokia in RAN4#92" w:date="2019-08-08T14:43:00Z"/>
                <w:lang w:eastAsia="ja-JP"/>
              </w:rPr>
            </w:pPr>
            <w:del w:id="14225" w:author="Nokia in RAN4#92" w:date="2019-08-08T14:43:00Z">
              <w:r w:rsidRPr="001C2388" w:rsidDel="00350428">
                <w:rPr>
                  <w:lang w:val="fi-FI" w:eastAsia="ja-JP"/>
                </w:rPr>
                <w:delText>DC_21A_n257G</w:delText>
              </w:r>
            </w:del>
          </w:p>
        </w:tc>
      </w:tr>
      <w:tr w:rsidR="00DD1F1E" w:rsidRPr="001C2388" w:rsidDel="00350428" w:rsidTr="00965D14">
        <w:trPr>
          <w:trHeight w:val="227"/>
          <w:jc w:val="center"/>
          <w:del w:id="14226" w:author="Nokia in RAN4#92" w:date="2019-08-08T14:45: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227" w:author="Nokia in RAN4#92" w:date="2019-08-08T14:45:00Z"/>
                <w:lang w:eastAsia="ja-JP"/>
              </w:rPr>
            </w:pPr>
            <w:del w:id="14228" w:author="Nokia in RAN4#92" w:date="2019-08-08T14:45:00Z">
              <w:r w:rsidRPr="001C2388" w:rsidDel="00350428">
                <w:rPr>
                  <w:lang w:val="fi-FI" w:eastAsia="fi-FI"/>
                </w:rPr>
                <w:delText>DC_1A-19A-21A_n257H</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229" w:author="Nokia in RAN4#92" w:date="2019-08-08T14:45:00Z"/>
                <w:lang w:val="en-US" w:eastAsia="ja-JP"/>
                <w:rPrChange w:id="14230" w:author="Nokia in RAN4#92" w:date="2019-08-06T16:36:00Z">
                  <w:rPr>
                    <w:del w:id="14231" w:author="Nokia in RAN4#92" w:date="2019-08-08T14:45:00Z"/>
                    <w:lang w:val="fi-FI" w:eastAsia="ja-JP"/>
                  </w:rPr>
                </w:rPrChange>
              </w:rPr>
            </w:pPr>
            <w:del w:id="14232" w:author="Nokia in RAN4#92" w:date="2019-08-08T14:45:00Z">
              <w:r w:rsidRPr="00021795" w:rsidDel="00350428">
                <w:rPr>
                  <w:lang w:val="en-US" w:eastAsia="ja-JP"/>
                  <w:rPrChange w:id="14233"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234" w:author="Nokia in RAN4#92" w:date="2019-08-08T14:45:00Z"/>
                <w:lang w:val="en-US" w:eastAsia="ja-JP"/>
                <w:rPrChange w:id="14235" w:author="Nokia in RAN4#92" w:date="2019-08-06T16:36:00Z">
                  <w:rPr>
                    <w:del w:id="14236" w:author="Nokia in RAN4#92" w:date="2019-08-08T14:45:00Z"/>
                    <w:lang w:val="fi-FI" w:eastAsia="ja-JP"/>
                  </w:rPr>
                </w:rPrChange>
              </w:rPr>
            </w:pPr>
            <w:del w:id="14237" w:author="Nokia in RAN4#92" w:date="2019-08-08T14:45:00Z">
              <w:r w:rsidRPr="00021795" w:rsidDel="00350428">
                <w:rPr>
                  <w:lang w:val="en-US" w:eastAsia="ja-JP"/>
                  <w:rPrChange w:id="14238" w:author="Nokia in RAN4#92" w:date="2019-08-06T16:36:00Z">
                    <w:rPr>
                      <w:lang w:val="fi-FI" w:eastAsia="ja-JP"/>
                    </w:rPr>
                  </w:rPrChange>
                </w:rPr>
                <w:delText>DC_1A_n257G</w:delText>
              </w:r>
            </w:del>
          </w:p>
          <w:p w:rsidR="00DD1F1E" w:rsidRPr="00021795" w:rsidDel="00350428" w:rsidRDefault="00DD1F1E" w:rsidP="00965D14">
            <w:pPr>
              <w:pStyle w:val="TAC"/>
              <w:keepNext w:val="0"/>
              <w:rPr>
                <w:del w:id="14239" w:author="Nokia in RAN4#92" w:date="2019-08-08T14:45:00Z"/>
                <w:lang w:val="en-US" w:eastAsia="ja-JP"/>
                <w:rPrChange w:id="14240" w:author="Nokia in RAN4#92" w:date="2019-08-06T16:36:00Z">
                  <w:rPr>
                    <w:del w:id="14241" w:author="Nokia in RAN4#92" w:date="2019-08-08T14:45:00Z"/>
                    <w:lang w:val="fi-FI" w:eastAsia="ja-JP"/>
                  </w:rPr>
                </w:rPrChange>
              </w:rPr>
            </w:pPr>
            <w:del w:id="14242" w:author="Nokia in RAN4#92" w:date="2019-08-08T14:45:00Z">
              <w:r w:rsidRPr="00021795" w:rsidDel="00350428">
                <w:rPr>
                  <w:lang w:val="en-US" w:eastAsia="ja-JP"/>
                  <w:rPrChange w:id="14243" w:author="Nokia in RAN4#92" w:date="2019-08-06T16:36:00Z">
                    <w:rPr>
                      <w:lang w:val="fi-FI" w:eastAsia="ja-JP"/>
                    </w:rPr>
                  </w:rPrChange>
                </w:rPr>
                <w:delText>DC_1A_n257H</w:delText>
              </w:r>
            </w:del>
          </w:p>
          <w:p w:rsidR="00DD1F1E" w:rsidRPr="00021795" w:rsidDel="00350428" w:rsidRDefault="00DD1F1E" w:rsidP="00965D14">
            <w:pPr>
              <w:pStyle w:val="TAC"/>
              <w:keepNext w:val="0"/>
              <w:rPr>
                <w:del w:id="14244" w:author="Nokia in RAN4#92" w:date="2019-08-08T14:45:00Z"/>
                <w:lang w:val="en-US" w:eastAsia="ja-JP"/>
                <w:rPrChange w:id="14245" w:author="Nokia in RAN4#92" w:date="2019-08-06T16:36:00Z">
                  <w:rPr>
                    <w:del w:id="14246" w:author="Nokia in RAN4#92" w:date="2019-08-08T14:45:00Z"/>
                    <w:lang w:val="fi-FI" w:eastAsia="ja-JP"/>
                  </w:rPr>
                </w:rPrChange>
              </w:rPr>
            </w:pPr>
            <w:del w:id="14247" w:author="Nokia in RAN4#92" w:date="2019-08-08T14:45:00Z">
              <w:r w:rsidRPr="00021795" w:rsidDel="00350428">
                <w:rPr>
                  <w:lang w:val="en-US" w:eastAsia="ja-JP"/>
                  <w:rPrChange w:id="14248" w:author="Nokia in RAN4#92" w:date="2019-08-06T16:36:00Z">
                    <w:rPr>
                      <w:lang w:val="fi-FI" w:eastAsia="ja-JP"/>
                    </w:rPr>
                  </w:rPrChange>
                </w:rPr>
                <w:delText>DC_21A_n257A</w:delText>
              </w:r>
            </w:del>
          </w:p>
          <w:p w:rsidR="00DD1F1E" w:rsidRPr="00021795" w:rsidDel="00350428" w:rsidRDefault="00DD1F1E" w:rsidP="00965D14">
            <w:pPr>
              <w:pStyle w:val="TAC"/>
              <w:keepNext w:val="0"/>
              <w:rPr>
                <w:del w:id="14249" w:author="Nokia in RAN4#92" w:date="2019-08-08T14:45:00Z"/>
                <w:lang w:val="en-US" w:eastAsia="ja-JP"/>
                <w:rPrChange w:id="14250" w:author="Nokia in RAN4#92" w:date="2019-08-06T16:36:00Z">
                  <w:rPr>
                    <w:del w:id="14251" w:author="Nokia in RAN4#92" w:date="2019-08-08T14:45:00Z"/>
                    <w:lang w:val="fi-FI" w:eastAsia="ja-JP"/>
                  </w:rPr>
                </w:rPrChange>
              </w:rPr>
            </w:pPr>
            <w:del w:id="14252" w:author="Nokia in RAN4#92" w:date="2019-08-08T14:45:00Z">
              <w:r w:rsidRPr="00021795" w:rsidDel="00350428">
                <w:rPr>
                  <w:lang w:val="en-US" w:eastAsia="ja-JP"/>
                  <w:rPrChange w:id="14253" w:author="Nokia in RAN4#92" w:date="2019-08-06T16:36:00Z">
                    <w:rPr>
                      <w:lang w:val="fi-FI" w:eastAsia="ja-JP"/>
                    </w:rPr>
                  </w:rPrChange>
                </w:rPr>
                <w:delText>DC_21A_n257G</w:delText>
              </w:r>
            </w:del>
          </w:p>
          <w:p w:rsidR="00DD1F1E" w:rsidRPr="001C2388" w:rsidDel="00350428" w:rsidRDefault="00DD1F1E" w:rsidP="00965D14">
            <w:pPr>
              <w:pStyle w:val="TAC"/>
              <w:keepNext w:val="0"/>
              <w:rPr>
                <w:del w:id="14254" w:author="Nokia in RAN4#92" w:date="2019-08-08T14:45:00Z"/>
                <w:lang w:eastAsia="ja-JP"/>
              </w:rPr>
            </w:pPr>
            <w:del w:id="14255" w:author="Nokia in RAN4#92" w:date="2019-08-08T14:45:00Z">
              <w:r w:rsidRPr="00021795" w:rsidDel="00350428">
                <w:rPr>
                  <w:lang w:val="en-US" w:eastAsia="ja-JP"/>
                  <w:rPrChange w:id="14256" w:author="Nokia in RAN4#92" w:date="2019-08-06T16:36:00Z">
                    <w:rPr>
                      <w:lang w:val="fi-FI" w:eastAsia="ja-JP"/>
                    </w:rPr>
                  </w:rPrChange>
                </w:rPr>
                <w:delText>DC_21A_n257H</w:delText>
              </w:r>
            </w:del>
          </w:p>
        </w:tc>
      </w:tr>
      <w:tr w:rsidR="00DD1F1E" w:rsidRPr="001C2388" w:rsidDel="00350428" w:rsidTr="00965D14">
        <w:trPr>
          <w:trHeight w:val="227"/>
          <w:jc w:val="center"/>
          <w:del w:id="14257" w:author="Nokia in RAN4#92" w:date="2019-08-08T14:45: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258" w:author="Nokia in RAN4#92" w:date="2019-08-08T14:45:00Z"/>
                <w:lang w:eastAsia="ja-JP"/>
              </w:rPr>
            </w:pPr>
            <w:del w:id="14259" w:author="Nokia in RAN4#92" w:date="2019-08-08T14:45:00Z">
              <w:r w:rsidRPr="001C2388" w:rsidDel="00350428">
                <w:rPr>
                  <w:lang w:val="fi-FI" w:eastAsia="fi-FI"/>
                </w:rPr>
                <w:delText>DC_1A-19A-21A_n257I</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260" w:author="Nokia in RAN4#92" w:date="2019-08-08T14:45:00Z"/>
                <w:lang w:val="en-US" w:eastAsia="ja-JP"/>
                <w:rPrChange w:id="14261" w:author="Nokia in RAN4#92" w:date="2019-08-06T16:36:00Z">
                  <w:rPr>
                    <w:del w:id="14262" w:author="Nokia in RAN4#92" w:date="2019-08-08T14:45:00Z"/>
                    <w:lang w:val="fi-FI" w:eastAsia="ja-JP"/>
                  </w:rPr>
                </w:rPrChange>
              </w:rPr>
            </w:pPr>
            <w:del w:id="14263" w:author="Nokia in RAN4#92" w:date="2019-08-08T14:45:00Z">
              <w:r w:rsidRPr="00021795" w:rsidDel="00350428">
                <w:rPr>
                  <w:lang w:val="en-US" w:eastAsia="ja-JP"/>
                  <w:rPrChange w:id="14264"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265" w:author="Nokia in RAN4#92" w:date="2019-08-08T14:45:00Z"/>
                <w:lang w:val="en-US" w:eastAsia="ja-JP"/>
                <w:rPrChange w:id="14266" w:author="Nokia in RAN4#92" w:date="2019-08-06T16:36:00Z">
                  <w:rPr>
                    <w:del w:id="14267" w:author="Nokia in RAN4#92" w:date="2019-08-08T14:45:00Z"/>
                    <w:lang w:val="fi-FI" w:eastAsia="ja-JP"/>
                  </w:rPr>
                </w:rPrChange>
              </w:rPr>
            </w:pPr>
            <w:del w:id="14268" w:author="Nokia in RAN4#92" w:date="2019-08-08T14:45:00Z">
              <w:r w:rsidRPr="00021795" w:rsidDel="00350428">
                <w:rPr>
                  <w:lang w:val="en-US" w:eastAsia="ja-JP"/>
                  <w:rPrChange w:id="14269" w:author="Nokia in RAN4#92" w:date="2019-08-06T16:36:00Z">
                    <w:rPr>
                      <w:lang w:val="fi-FI" w:eastAsia="ja-JP"/>
                    </w:rPr>
                  </w:rPrChange>
                </w:rPr>
                <w:delText>DC_1A_n257G</w:delText>
              </w:r>
            </w:del>
          </w:p>
          <w:p w:rsidR="00DD1F1E" w:rsidRPr="00021795" w:rsidDel="00350428" w:rsidRDefault="00DD1F1E" w:rsidP="00965D14">
            <w:pPr>
              <w:pStyle w:val="TAC"/>
              <w:keepNext w:val="0"/>
              <w:rPr>
                <w:del w:id="14270" w:author="Nokia in RAN4#92" w:date="2019-08-08T14:45:00Z"/>
                <w:lang w:val="en-US" w:eastAsia="ja-JP"/>
                <w:rPrChange w:id="14271" w:author="Nokia in RAN4#92" w:date="2019-08-06T16:36:00Z">
                  <w:rPr>
                    <w:del w:id="14272" w:author="Nokia in RAN4#92" w:date="2019-08-08T14:45:00Z"/>
                    <w:lang w:val="fi-FI" w:eastAsia="ja-JP"/>
                  </w:rPr>
                </w:rPrChange>
              </w:rPr>
            </w:pPr>
            <w:del w:id="14273" w:author="Nokia in RAN4#92" w:date="2019-08-08T14:45:00Z">
              <w:r w:rsidRPr="00021795" w:rsidDel="00350428">
                <w:rPr>
                  <w:lang w:val="en-US" w:eastAsia="ja-JP"/>
                  <w:rPrChange w:id="14274" w:author="Nokia in RAN4#92" w:date="2019-08-06T16:36:00Z">
                    <w:rPr>
                      <w:lang w:val="fi-FI" w:eastAsia="ja-JP"/>
                    </w:rPr>
                  </w:rPrChange>
                </w:rPr>
                <w:delText>DC_1A_n257H</w:delText>
              </w:r>
            </w:del>
          </w:p>
          <w:p w:rsidR="00DD1F1E" w:rsidRPr="00021795" w:rsidDel="00350428" w:rsidRDefault="00DD1F1E" w:rsidP="00965D14">
            <w:pPr>
              <w:pStyle w:val="TAC"/>
              <w:keepNext w:val="0"/>
              <w:rPr>
                <w:del w:id="14275" w:author="Nokia in RAN4#92" w:date="2019-08-08T14:45:00Z"/>
                <w:lang w:val="en-US" w:eastAsia="ja-JP"/>
                <w:rPrChange w:id="14276" w:author="Nokia in RAN4#92" w:date="2019-08-06T16:36:00Z">
                  <w:rPr>
                    <w:del w:id="14277" w:author="Nokia in RAN4#92" w:date="2019-08-08T14:45:00Z"/>
                    <w:lang w:val="fi-FI" w:eastAsia="ja-JP"/>
                  </w:rPr>
                </w:rPrChange>
              </w:rPr>
            </w:pPr>
            <w:del w:id="14278" w:author="Nokia in RAN4#92" w:date="2019-08-08T14:45:00Z">
              <w:r w:rsidRPr="00021795" w:rsidDel="00350428">
                <w:rPr>
                  <w:lang w:val="en-US" w:eastAsia="ja-JP"/>
                  <w:rPrChange w:id="14279" w:author="Nokia in RAN4#92" w:date="2019-08-06T16:36:00Z">
                    <w:rPr>
                      <w:lang w:val="fi-FI" w:eastAsia="ja-JP"/>
                    </w:rPr>
                  </w:rPrChange>
                </w:rPr>
                <w:delText>DC_1A_n257I</w:delText>
              </w:r>
            </w:del>
          </w:p>
          <w:p w:rsidR="00DD1F1E" w:rsidRPr="00021795" w:rsidDel="00350428" w:rsidRDefault="00DD1F1E" w:rsidP="00965D14">
            <w:pPr>
              <w:pStyle w:val="TAC"/>
              <w:keepNext w:val="0"/>
              <w:rPr>
                <w:del w:id="14280" w:author="Nokia in RAN4#92" w:date="2019-08-08T14:45:00Z"/>
                <w:lang w:val="en-US" w:eastAsia="ja-JP"/>
                <w:rPrChange w:id="14281" w:author="Nokia in RAN4#92" w:date="2019-08-06T16:36:00Z">
                  <w:rPr>
                    <w:del w:id="14282" w:author="Nokia in RAN4#92" w:date="2019-08-08T14:45:00Z"/>
                    <w:lang w:val="fi-FI" w:eastAsia="ja-JP"/>
                  </w:rPr>
                </w:rPrChange>
              </w:rPr>
            </w:pPr>
            <w:del w:id="14283" w:author="Nokia in RAN4#92" w:date="2019-08-08T14:45:00Z">
              <w:r w:rsidRPr="00021795" w:rsidDel="00350428">
                <w:rPr>
                  <w:lang w:val="en-US" w:eastAsia="ja-JP"/>
                  <w:rPrChange w:id="14284" w:author="Nokia in RAN4#92" w:date="2019-08-06T16:36:00Z">
                    <w:rPr>
                      <w:lang w:val="fi-FI" w:eastAsia="ja-JP"/>
                    </w:rPr>
                  </w:rPrChange>
                </w:rPr>
                <w:delText>DC_21A_n257A</w:delText>
              </w:r>
            </w:del>
          </w:p>
          <w:p w:rsidR="00DD1F1E" w:rsidRPr="00021795" w:rsidDel="00350428" w:rsidRDefault="00DD1F1E" w:rsidP="00965D14">
            <w:pPr>
              <w:pStyle w:val="TAC"/>
              <w:keepNext w:val="0"/>
              <w:rPr>
                <w:del w:id="14285" w:author="Nokia in RAN4#92" w:date="2019-08-08T14:45:00Z"/>
                <w:lang w:val="en-US" w:eastAsia="ja-JP"/>
                <w:rPrChange w:id="14286" w:author="Nokia in RAN4#92" w:date="2019-08-06T16:36:00Z">
                  <w:rPr>
                    <w:del w:id="14287" w:author="Nokia in RAN4#92" w:date="2019-08-08T14:45:00Z"/>
                    <w:lang w:val="fi-FI" w:eastAsia="ja-JP"/>
                  </w:rPr>
                </w:rPrChange>
              </w:rPr>
            </w:pPr>
            <w:del w:id="14288" w:author="Nokia in RAN4#92" w:date="2019-08-08T14:45:00Z">
              <w:r w:rsidRPr="00021795" w:rsidDel="00350428">
                <w:rPr>
                  <w:lang w:val="en-US" w:eastAsia="ja-JP"/>
                  <w:rPrChange w:id="14289" w:author="Nokia in RAN4#92" w:date="2019-08-06T16:36:00Z">
                    <w:rPr>
                      <w:lang w:val="fi-FI" w:eastAsia="ja-JP"/>
                    </w:rPr>
                  </w:rPrChange>
                </w:rPr>
                <w:delText>DC_21A_n257G</w:delText>
              </w:r>
            </w:del>
          </w:p>
          <w:p w:rsidR="00DD1F1E" w:rsidRPr="00021795" w:rsidDel="00350428" w:rsidRDefault="00DD1F1E" w:rsidP="00965D14">
            <w:pPr>
              <w:pStyle w:val="TAC"/>
              <w:keepNext w:val="0"/>
              <w:rPr>
                <w:del w:id="14290" w:author="Nokia in RAN4#92" w:date="2019-08-08T14:45:00Z"/>
                <w:lang w:val="en-US" w:eastAsia="ja-JP"/>
                <w:rPrChange w:id="14291" w:author="Nokia in RAN4#92" w:date="2019-08-06T16:36:00Z">
                  <w:rPr>
                    <w:del w:id="14292" w:author="Nokia in RAN4#92" w:date="2019-08-08T14:45:00Z"/>
                    <w:lang w:val="fi-FI" w:eastAsia="ja-JP"/>
                  </w:rPr>
                </w:rPrChange>
              </w:rPr>
            </w:pPr>
            <w:del w:id="14293" w:author="Nokia in RAN4#92" w:date="2019-08-08T14:45:00Z">
              <w:r w:rsidRPr="00021795" w:rsidDel="00350428">
                <w:rPr>
                  <w:lang w:val="en-US" w:eastAsia="ja-JP"/>
                  <w:rPrChange w:id="14294" w:author="Nokia in RAN4#92" w:date="2019-08-06T16:36:00Z">
                    <w:rPr>
                      <w:lang w:val="fi-FI" w:eastAsia="ja-JP"/>
                    </w:rPr>
                  </w:rPrChange>
                </w:rPr>
                <w:delText>DC_21A_n257H</w:delText>
              </w:r>
            </w:del>
          </w:p>
          <w:p w:rsidR="00DD1F1E" w:rsidRPr="001C2388" w:rsidDel="00350428" w:rsidRDefault="00DD1F1E" w:rsidP="00965D14">
            <w:pPr>
              <w:pStyle w:val="TAC"/>
              <w:keepNext w:val="0"/>
              <w:rPr>
                <w:del w:id="14295" w:author="Nokia in RAN4#92" w:date="2019-08-08T14:45:00Z"/>
                <w:lang w:eastAsia="ja-JP"/>
              </w:rPr>
            </w:pPr>
            <w:del w:id="14296" w:author="Nokia in RAN4#92" w:date="2019-08-08T14:45:00Z">
              <w:r w:rsidRPr="00021795" w:rsidDel="00350428">
                <w:rPr>
                  <w:lang w:val="en-US" w:eastAsia="ja-JP"/>
                  <w:rPrChange w:id="14297" w:author="Nokia in RAN4#92" w:date="2019-08-06T16:36:00Z">
                    <w:rPr>
                      <w:lang w:val="fi-FI" w:eastAsia="ja-JP"/>
                    </w:rPr>
                  </w:rPrChange>
                </w:rPr>
                <w:delText>DC_21A_n257I</w:delText>
              </w:r>
            </w:del>
          </w:p>
        </w:tc>
      </w:tr>
      <w:tr w:rsidR="00DD1F1E" w:rsidRPr="001C2388" w:rsidDel="00350428" w:rsidTr="00965D14">
        <w:trPr>
          <w:trHeight w:val="227"/>
          <w:jc w:val="center"/>
          <w:del w:id="14298" w:author="Nokia in RAN4#92" w:date="2019-08-08T14:45: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299" w:author="Nokia in RAN4#92" w:date="2019-08-08T14:45:00Z"/>
                <w:lang w:eastAsia="ja-JP"/>
              </w:rPr>
            </w:pPr>
            <w:del w:id="14300" w:author="Nokia in RAN4#92" w:date="2019-08-08T14:45:00Z">
              <w:r w:rsidRPr="001C2388" w:rsidDel="00350428">
                <w:rPr>
                  <w:lang w:val="fi-FI" w:eastAsia="fi-FI"/>
                </w:rPr>
                <w:delText>DC_1A-19A-21A_n257J</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301" w:author="Nokia in RAN4#92" w:date="2019-08-08T14:45:00Z"/>
                <w:lang w:val="en-US" w:eastAsia="ja-JP"/>
                <w:rPrChange w:id="14302" w:author="Nokia in RAN4#92" w:date="2019-08-06T16:36:00Z">
                  <w:rPr>
                    <w:del w:id="14303" w:author="Nokia in RAN4#92" w:date="2019-08-08T14:45:00Z"/>
                    <w:lang w:val="fi-FI" w:eastAsia="ja-JP"/>
                  </w:rPr>
                </w:rPrChange>
              </w:rPr>
            </w:pPr>
            <w:del w:id="14304" w:author="Nokia in RAN4#92" w:date="2019-08-08T14:45:00Z">
              <w:r w:rsidRPr="00021795" w:rsidDel="00350428">
                <w:rPr>
                  <w:lang w:val="en-US" w:eastAsia="ja-JP"/>
                  <w:rPrChange w:id="14305"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306" w:author="Nokia in RAN4#92" w:date="2019-08-08T14:45:00Z"/>
                <w:lang w:val="en-US" w:eastAsia="ja-JP"/>
                <w:rPrChange w:id="14307" w:author="Nokia in RAN4#92" w:date="2019-08-06T16:36:00Z">
                  <w:rPr>
                    <w:del w:id="14308" w:author="Nokia in RAN4#92" w:date="2019-08-08T14:45:00Z"/>
                    <w:lang w:val="fi-FI" w:eastAsia="ja-JP"/>
                  </w:rPr>
                </w:rPrChange>
              </w:rPr>
            </w:pPr>
            <w:del w:id="14309" w:author="Nokia in RAN4#92" w:date="2019-08-08T14:45:00Z">
              <w:r w:rsidRPr="00021795" w:rsidDel="00350428">
                <w:rPr>
                  <w:lang w:val="en-US" w:eastAsia="ja-JP"/>
                  <w:rPrChange w:id="14310" w:author="Nokia in RAN4#92" w:date="2019-08-06T16:36:00Z">
                    <w:rPr>
                      <w:lang w:val="fi-FI" w:eastAsia="ja-JP"/>
                    </w:rPr>
                  </w:rPrChange>
                </w:rPr>
                <w:delText xml:space="preserve">DC_1A_n257G </w:delText>
              </w:r>
            </w:del>
          </w:p>
          <w:p w:rsidR="00DD1F1E" w:rsidRPr="00021795" w:rsidDel="00350428" w:rsidRDefault="00DD1F1E" w:rsidP="00965D14">
            <w:pPr>
              <w:pStyle w:val="TAC"/>
              <w:keepNext w:val="0"/>
              <w:rPr>
                <w:del w:id="14311" w:author="Nokia in RAN4#92" w:date="2019-08-08T14:45:00Z"/>
                <w:lang w:val="en-US" w:eastAsia="ja-JP"/>
                <w:rPrChange w:id="14312" w:author="Nokia in RAN4#92" w:date="2019-08-06T16:36:00Z">
                  <w:rPr>
                    <w:del w:id="14313" w:author="Nokia in RAN4#92" w:date="2019-08-08T14:45:00Z"/>
                    <w:lang w:val="fi-FI" w:eastAsia="ja-JP"/>
                  </w:rPr>
                </w:rPrChange>
              </w:rPr>
            </w:pPr>
            <w:del w:id="14314" w:author="Nokia in RAN4#92" w:date="2019-08-08T14:45:00Z">
              <w:r w:rsidRPr="00021795" w:rsidDel="00350428">
                <w:rPr>
                  <w:lang w:val="en-US" w:eastAsia="ja-JP"/>
                  <w:rPrChange w:id="14315" w:author="Nokia in RAN4#92" w:date="2019-08-06T16:36:00Z">
                    <w:rPr>
                      <w:lang w:val="fi-FI" w:eastAsia="ja-JP"/>
                    </w:rPr>
                  </w:rPrChange>
                </w:rPr>
                <w:delText>DC_1A_n257H</w:delText>
              </w:r>
            </w:del>
          </w:p>
          <w:p w:rsidR="00DD1F1E" w:rsidRPr="00021795" w:rsidDel="00350428" w:rsidRDefault="00DD1F1E" w:rsidP="00965D14">
            <w:pPr>
              <w:pStyle w:val="TAC"/>
              <w:keepNext w:val="0"/>
              <w:rPr>
                <w:del w:id="14316" w:author="Nokia in RAN4#92" w:date="2019-08-08T14:45:00Z"/>
                <w:lang w:val="en-US" w:eastAsia="ja-JP"/>
                <w:rPrChange w:id="14317" w:author="Nokia in RAN4#92" w:date="2019-08-06T16:36:00Z">
                  <w:rPr>
                    <w:del w:id="14318" w:author="Nokia in RAN4#92" w:date="2019-08-08T14:45:00Z"/>
                    <w:lang w:val="fi-FI" w:eastAsia="ja-JP"/>
                  </w:rPr>
                </w:rPrChange>
              </w:rPr>
            </w:pPr>
            <w:del w:id="14319" w:author="Nokia in RAN4#92" w:date="2019-08-08T14:45:00Z">
              <w:r w:rsidRPr="00021795" w:rsidDel="00350428">
                <w:rPr>
                  <w:lang w:val="en-US" w:eastAsia="ja-JP"/>
                  <w:rPrChange w:id="14320" w:author="Nokia in RAN4#92" w:date="2019-08-06T16:36:00Z">
                    <w:rPr>
                      <w:lang w:val="fi-FI" w:eastAsia="ja-JP"/>
                    </w:rPr>
                  </w:rPrChange>
                </w:rPr>
                <w:delText xml:space="preserve">DC_1A_n257I </w:delText>
              </w:r>
            </w:del>
          </w:p>
          <w:p w:rsidR="00DD1F1E" w:rsidRPr="00021795" w:rsidDel="00350428" w:rsidRDefault="00DD1F1E" w:rsidP="00965D14">
            <w:pPr>
              <w:pStyle w:val="TAC"/>
              <w:keepNext w:val="0"/>
              <w:rPr>
                <w:del w:id="14321" w:author="Nokia in RAN4#92" w:date="2019-08-08T14:45:00Z"/>
                <w:lang w:val="en-US" w:eastAsia="ja-JP"/>
                <w:rPrChange w:id="14322" w:author="Nokia in RAN4#92" w:date="2019-08-06T16:36:00Z">
                  <w:rPr>
                    <w:del w:id="14323" w:author="Nokia in RAN4#92" w:date="2019-08-08T14:45:00Z"/>
                    <w:lang w:val="fi-FI" w:eastAsia="ja-JP"/>
                  </w:rPr>
                </w:rPrChange>
              </w:rPr>
            </w:pPr>
            <w:del w:id="14324" w:author="Nokia in RAN4#92" w:date="2019-08-08T14:45:00Z">
              <w:r w:rsidRPr="00021795" w:rsidDel="00350428">
                <w:rPr>
                  <w:lang w:val="en-US" w:eastAsia="ja-JP"/>
                  <w:rPrChange w:id="14325" w:author="Nokia in RAN4#92" w:date="2019-08-06T16:36:00Z">
                    <w:rPr>
                      <w:lang w:val="fi-FI" w:eastAsia="ja-JP"/>
                    </w:rPr>
                  </w:rPrChange>
                </w:rPr>
                <w:delText>DC_1A_n257J</w:delText>
              </w:r>
            </w:del>
          </w:p>
          <w:p w:rsidR="00DD1F1E" w:rsidRPr="00021795" w:rsidDel="00350428" w:rsidRDefault="00DD1F1E" w:rsidP="00965D14">
            <w:pPr>
              <w:pStyle w:val="TAC"/>
              <w:keepNext w:val="0"/>
              <w:rPr>
                <w:del w:id="14326" w:author="Nokia in RAN4#92" w:date="2019-08-08T14:45:00Z"/>
                <w:lang w:val="en-US" w:eastAsia="ja-JP"/>
                <w:rPrChange w:id="14327" w:author="Nokia in RAN4#92" w:date="2019-08-06T16:36:00Z">
                  <w:rPr>
                    <w:del w:id="14328" w:author="Nokia in RAN4#92" w:date="2019-08-08T14:45:00Z"/>
                    <w:lang w:val="fi-FI" w:eastAsia="ja-JP"/>
                  </w:rPr>
                </w:rPrChange>
              </w:rPr>
            </w:pPr>
            <w:del w:id="14329" w:author="Nokia in RAN4#92" w:date="2019-08-08T14:45:00Z">
              <w:r w:rsidRPr="00021795" w:rsidDel="00350428">
                <w:rPr>
                  <w:lang w:val="en-US" w:eastAsia="ja-JP"/>
                  <w:rPrChange w:id="14330" w:author="Nokia in RAN4#92" w:date="2019-08-06T16:36:00Z">
                    <w:rPr>
                      <w:lang w:val="fi-FI" w:eastAsia="ja-JP"/>
                    </w:rPr>
                  </w:rPrChange>
                </w:rPr>
                <w:delText>DC_21A_n257A</w:delText>
              </w:r>
            </w:del>
          </w:p>
          <w:p w:rsidR="00DD1F1E" w:rsidRPr="00021795" w:rsidDel="00350428" w:rsidRDefault="00DD1F1E" w:rsidP="00965D14">
            <w:pPr>
              <w:pStyle w:val="TAC"/>
              <w:keepNext w:val="0"/>
              <w:rPr>
                <w:del w:id="14331" w:author="Nokia in RAN4#92" w:date="2019-08-08T14:45:00Z"/>
                <w:lang w:val="en-US" w:eastAsia="ja-JP"/>
                <w:rPrChange w:id="14332" w:author="Nokia in RAN4#92" w:date="2019-08-06T16:36:00Z">
                  <w:rPr>
                    <w:del w:id="14333" w:author="Nokia in RAN4#92" w:date="2019-08-08T14:45:00Z"/>
                    <w:lang w:val="fi-FI" w:eastAsia="ja-JP"/>
                  </w:rPr>
                </w:rPrChange>
              </w:rPr>
            </w:pPr>
            <w:del w:id="14334" w:author="Nokia in RAN4#92" w:date="2019-08-08T14:45:00Z">
              <w:r w:rsidRPr="00021795" w:rsidDel="00350428">
                <w:rPr>
                  <w:lang w:val="en-US" w:eastAsia="ja-JP"/>
                  <w:rPrChange w:id="14335" w:author="Nokia in RAN4#92" w:date="2019-08-06T16:36:00Z">
                    <w:rPr>
                      <w:lang w:val="fi-FI" w:eastAsia="ja-JP"/>
                    </w:rPr>
                  </w:rPrChange>
                </w:rPr>
                <w:delText xml:space="preserve">DC_21A_n257G </w:delText>
              </w:r>
            </w:del>
          </w:p>
          <w:p w:rsidR="00DD1F1E" w:rsidRPr="00021795" w:rsidDel="00350428" w:rsidRDefault="00DD1F1E" w:rsidP="00965D14">
            <w:pPr>
              <w:pStyle w:val="TAC"/>
              <w:keepNext w:val="0"/>
              <w:rPr>
                <w:del w:id="14336" w:author="Nokia in RAN4#92" w:date="2019-08-08T14:45:00Z"/>
                <w:lang w:val="en-US" w:eastAsia="ja-JP"/>
                <w:rPrChange w:id="14337" w:author="Nokia in RAN4#92" w:date="2019-08-06T16:36:00Z">
                  <w:rPr>
                    <w:del w:id="14338" w:author="Nokia in RAN4#92" w:date="2019-08-08T14:45:00Z"/>
                    <w:lang w:val="fi-FI" w:eastAsia="ja-JP"/>
                  </w:rPr>
                </w:rPrChange>
              </w:rPr>
            </w:pPr>
            <w:del w:id="14339" w:author="Nokia in RAN4#92" w:date="2019-08-08T14:45:00Z">
              <w:r w:rsidRPr="00021795" w:rsidDel="00350428">
                <w:rPr>
                  <w:lang w:val="en-US" w:eastAsia="ja-JP"/>
                  <w:rPrChange w:id="14340" w:author="Nokia in RAN4#92" w:date="2019-08-06T16:36:00Z">
                    <w:rPr>
                      <w:lang w:val="fi-FI" w:eastAsia="ja-JP"/>
                    </w:rPr>
                  </w:rPrChange>
                </w:rPr>
                <w:delText>DC_21A_n257H</w:delText>
              </w:r>
            </w:del>
          </w:p>
          <w:p w:rsidR="00DD1F1E" w:rsidRPr="00021795" w:rsidDel="00350428" w:rsidRDefault="00DD1F1E" w:rsidP="00965D14">
            <w:pPr>
              <w:pStyle w:val="TAC"/>
              <w:keepNext w:val="0"/>
              <w:rPr>
                <w:del w:id="14341" w:author="Nokia in RAN4#92" w:date="2019-08-08T14:45:00Z"/>
                <w:lang w:val="en-US" w:eastAsia="ja-JP"/>
                <w:rPrChange w:id="14342" w:author="Nokia in RAN4#92" w:date="2019-08-06T16:36:00Z">
                  <w:rPr>
                    <w:del w:id="14343" w:author="Nokia in RAN4#92" w:date="2019-08-08T14:45:00Z"/>
                    <w:lang w:val="fi-FI" w:eastAsia="ja-JP"/>
                  </w:rPr>
                </w:rPrChange>
              </w:rPr>
            </w:pPr>
            <w:del w:id="14344" w:author="Nokia in RAN4#92" w:date="2019-08-08T14:45:00Z">
              <w:r w:rsidRPr="00021795" w:rsidDel="00350428">
                <w:rPr>
                  <w:lang w:val="en-US" w:eastAsia="ja-JP"/>
                  <w:rPrChange w:id="14345" w:author="Nokia in RAN4#92" w:date="2019-08-06T16:36:00Z">
                    <w:rPr>
                      <w:lang w:val="fi-FI" w:eastAsia="ja-JP"/>
                    </w:rPr>
                  </w:rPrChange>
                </w:rPr>
                <w:delText xml:space="preserve">DC_21A_n257I </w:delText>
              </w:r>
            </w:del>
          </w:p>
          <w:p w:rsidR="00DD1F1E" w:rsidRPr="001C2388" w:rsidDel="00350428" w:rsidRDefault="00DD1F1E" w:rsidP="00965D14">
            <w:pPr>
              <w:pStyle w:val="TAC"/>
              <w:keepNext w:val="0"/>
              <w:rPr>
                <w:del w:id="14346" w:author="Nokia in RAN4#92" w:date="2019-08-08T14:45:00Z"/>
                <w:lang w:eastAsia="ja-JP"/>
              </w:rPr>
            </w:pPr>
            <w:del w:id="14347" w:author="Nokia in RAN4#92" w:date="2019-08-08T14:45:00Z">
              <w:r w:rsidRPr="001C2388" w:rsidDel="00350428">
                <w:rPr>
                  <w:lang w:val="fi-FI" w:eastAsia="ja-JP"/>
                </w:rPr>
                <w:delText>DC_21A_n257J</w:delText>
              </w:r>
            </w:del>
          </w:p>
        </w:tc>
      </w:tr>
      <w:tr w:rsidR="00DD1F1E" w:rsidRPr="001C2388" w:rsidDel="00350428" w:rsidTr="00965D14">
        <w:trPr>
          <w:trHeight w:val="227"/>
          <w:jc w:val="center"/>
          <w:del w:id="14348" w:author="Nokia in RAN4#92" w:date="2019-08-08T14:45: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349" w:author="Nokia in RAN4#92" w:date="2019-08-08T14:45:00Z"/>
                <w:lang w:eastAsia="ja-JP"/>
              </w:rPr>
            </w:pPr>
            <w:del w:id="14350" w:author="Nokia in RAN4#92" w:date="2019-08-08T14:45:00Z">
              <w:r w:rsidRPr="001C2388" w:rsidDel="00350428">
                <w:rPr>
                  <w:lang w:val="fi-FI" w:eastAsia="fi-FI"/>
                </w:rPr>
                <w:delText>DC_1A-19A-21A_n257K</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351" w:author="Nokia in RAN4#92" w:date="2019-08-08T14:45:00Z"/>
                <w:lang w:val="en-US" w:eastAsia="ja-JP"/>
                <w:rPrChange w:id="14352" w:author="Nokia in RAN4#92" w:date="2019-08-06T16:36:00Z">
                  <w:rPr>
                    <w:del w:id="14353" w:author="Nokia in RAN4#92" w:date="2019-08-08T14:45:00Z"/>
                    <w:lang w:val="fi-FI" w:eastAsia="ja-JP"/>
                  </w:rPr>
                </w:rPrChange>
              </w:rPr>
            </w:pPr>
            <w:del w:id="14354" w:author="Nokia in RAN4#92" w:date="2019-08-08T14:45:00Z">
              <w:r w:rsidRPr="00021795" w:rsidDel="00350428">
                <w:rPr>
                  <w:lang w:val="en-US" w:eastAsia="ja-JP"/>
                  <w:rPrChange w:id="14355"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356" w:author="Nokia in RAN4#92" w:date="2019-08-08T14:45:00Z"/>
                <w:lang w:val="en-US" w:eastAsia="ja-JP"/>
                <w:rPrChange w:id="14357" w:author="Nokia in RAN4#92" w:date="2019-08-06T16:36:00Z">
                  <w:rPr>
                    <w:del w:id="14358" w:author="Nokia in RAN4#92" w:date="2019-08-08T14:45:00Z"/>
                    <w:lang w:val="fi-FI" w:eastAsia="ja-JP"/>
                  </w:rPr>
                </w:rPrChange>
              </w:rPr>
            </w:pPr>
            <w:del w:id="14359" w:author="Nokia in RAN4#92" w:date="2019-08-08T14:45:00Z">
              <w:r w:rsidRPr="00021795" w:rsidDel="00350428">
                <w:rPr>
                  <w:lang w:val="en-US" w:eastAsia="ja-JP"/>
                  <w:rPrChange w:id="14360" w:author="Nokia in RAN4#92" w:date="2019-08-06T16:36:00Z">
                    <w:rPr>
                      <w:lang w:val="fi-FI" w:eastAsia="ja-JP"/>
                    </w:rPr>
                  </w:rPrChange>
                </w:rPr>
                <w:delText xml:space="preserve">DC_1A_n257G </w:delText>
              </w:r>
            </w:del>
          </w:p>
          <w:p w:rsidR="00DD1F1E" w:rsidRPr="00021795" w:rsidDel="00350428" w:rsidRDefault="00DD1F1E" w:rsidP="00965D14">
            <w:pPr>
              <w:pStyle w:val="TAC"/>
              <w:keepNext w:val="0"/>
              <w:rPr>
                <w:del w:id="14361" w:author="Nokia in RAN4#92" w:date="2019-08-08T14:45:00Z"/>
                <w:lang w:val="en-US" w:eastAsia="ja-JP"/>
                <w:rPrChange w:id="14362" w:author="Nokia in RAN4#92" w:date="2019-08-06T16:36:00Z">
                  <w:rPr>
                    <w:del w:id="14363" w:author="Nokia in RAN4#92" w:date="2019-08-08T14:45:00Z"/>
                    <w:lang w:val="fi-FI" w:eastAsia="ja-JP"/>
                  </w:rPr>
                </w:rPrChange>
              </w:rPr>
            </w:pPr>
            <w:del w:id="14364" w:author="Nokia in RAN4#92" w:date="2019-08-08T14:45:00Z">
              <w:r w:rsidRPr="00021795" w:rsidDel="00350428">
                <w:rPr>
                  <w:lang w:val="en-US" w:eastAsia="ja-JP"/>
                  <w:rPrChange w:id="14365" w:author="Nokia in RAN4#92" w:date="2019-08-06T16:36:00Z">
                    <w:rPr>
                      <w:lang w:val="fi-FI" w:eastAsia="ja-JP"/>
                    </w:rPr>
                  </w:rPrChange>
                </w:rPr>
                <w:delText>DC_1A_n257H</w:delText>
              </w:r>
            </w:del>
          </w:p>
          <w:p w:rsidR="00DD1F1E" w:rsidRPr="00021795" w:rsidDel="00350428" w:rsidRDefault="00DD1F1E" w:rsidP="00965D14">
            <w:pPr>
              <w:pStyle w:val="TAC"/>
              <w:keepNext w:val="0"/>
              <w:rPr>
                <w:del w:id="14366" w:author="Nokia in RAN4#92" w:date="2019-08-08T14:45:00Z"/>
                <w:lang w:val="en-US" w:eastAsia="ja-JP"/>
                <w:rPrChange w:id="14367" w:author="Nokia in RAN4#92" w:date="2019-08-06T16:36:00Z">
                  <w:rPr>
                    <w:del w:id="14368" w:author="Nokia in RAN4#92" w:date="2019-08-08T14:45:00Z"/>
                    <w:lang w:val="fi-FI" w:eastAsia="ja-JP"/>
                  </w:rPr>
                </w:rPrChange>
              </w:rPr>
            </w:pPr>
            <w:del w:id="14369" w:author="Nokia in RAN4#92" w:date="2019-08-08T14:45:00Z">
              <w:r w:rsidRPr="00021795" w:rsidDel="00350428">
                <w:rPr>
                  <w:lang w:val="en-US" w:eastAsia="ja-JP"/>
                  <w:rPrChange w:id="14370" w:author="Nokia in RAN4#92" w:date="2019-08-06T16:36:00Z">
                    <w:rPr>
                      <w:lang w:val="fi-FI" w:eastAsia="ja-JP"/>
                    </w:rPr>
                  </w:rPrChange>
                </w:rPr>
                <w:delText xml:space="preserve">DC_1A_n257I </w:delText>
              </w:r>
            </w:del>
          </w:p>
          <w:p w:rsidR="00DD1F1E" w:rsidRPr="00021795" w:rsidDel="00350428" w:rsidRDefault="00DD1F1E" w:rsidP="00965D14">
            <w:pPr>
              <w:pStyle w:val="TAC"/>
              <w:keepNext w:val="0"/>
              <w:rPr>
                <w:del w:id="14371" w:author="Nokia in RAN4#92" w:date="2019-08-08T14:45:00Z"/>
                <w:lang w:val="en-US" w:eastAsia="ja-JP"/>
                <w:rPrChange w:id="14372" w:author="Nokia in RAN4#92" w:date="2019-08-06T16:36:00Z">
                  <w:rPr>
                    <w:del w:id="14373" w:author="Nokia in RAN4#92" w:date="2019-08-08T14:45:00Z"/>
                    <w:lang w:val="fi-FI" w:eastAsia="ja-JP"/>
                  </w:rPr>
                </w:rPrChange>
              </w:rPr>
            </w:pPr>
            <w:del w:id="14374" w:author="Nokia in RAN4#92" w:date="2019-08-08T14:45:00Z">
              <w:r w:rsidRPr="00021795" w:rsidDel="00350428">
                <w:rPr>
                  <w:lang w:val="en-US" w:eastAsia="ja-JP"/>
                  <w:rPrChange w:id="14375" w:author="Nokia in RAN4#92" w:date="2019-08-06T16:36:00Z">
                    <w:rPr>
                      <w:lang w:val="fi-FI" w:eastAsia="ja-JP"/>
                    </w:rPr>
                  </w:rPrChange>
                </w:rPr>
                <w:delText>DC_1A_n257J</w:delText>
              </w:r>
            </w:del>
          </w:p>
          <w:p w:rsidR="00DD1F1E" w:rsidRPr="00021795" w:rsidDel="00350428" w:rsidRDefault="00DD1F1E" w:rsidP="00965D14">
            <w:pPr>
              <w:pStyle w:val="TAC"/>
              <w:keepNext w:val="0"/>
              <w:rPr>
                <w:del w:id="14376" w:author="Nokia in RAN4#92" w:date="2019-08-08T14:45:00Z"/>
                <w:lang w:val="en-US" w:eastAsia="ja-JP"/>
                <w:rPrChange w:id="14377" w:author="Nokia in RAN4#92" w:date="2019-08-06T16:36:00Z">
                  <w:rPr>
                    <w:del w:id="14378" w:author="Nokia in RAN4#92" w:date="2019-08-08T14:45:00Z"/>
                    <w:lang w:val="fi-FI" w:eastAsia="ja-JP"/>
                  </w:rPr>
                </w:rPrChange>
              </w:rPr>
            </w:pPr>
            <w:del w:id="14379" w:author="Nokia in RAN4#92" w:date="2019-08-08T14:45:00Z">
              <w:r w:rsidRPr="00021795" w:rsidDel="00350428">
                <w:rPr>
                  <w:lang w:val="en-US" w:eastAsia="ja-JP"/>
                  <w:rPrChange w:id="14380" w:author="Nokia in RAN4#92" w:date="2019-08-06T16:36:00Z">
                    <w:rPr>
                      <w:lang w:val="fi-FI" w:eastAsia="ja-JP"/>
                    </w:rPr>
                  </w:rPrChange>
                </w:rPr>
                <w:delText>DC_1A_n257K</w:delText>
              </w:r>
            </w:del>
          </w:p>
          <w:p w:rsidR="00DD1F1E" w:rsidRPr="00021795" w:rsidDel="00350428" w:rsidRDefault="00DD1F1E" w:rsidP="00965D14">
            <w:pPr>
              <w:pStyle w:val="TAC"/>
              <w:keepNext w:val="0"/>
              <w:rPr>
                <w:del w:id="14381" w:author="Nokia in RAN4#92" w:date="2019-08-08T14:45:00Z"/>
                <w:lang w:val="en-US" w:eastAsia="ja-JP"/>
                <w:rPrChange w:id="14382" w:author="Nokia in RAN4#92" w:date="2019-08-06T16:36:00Z">
                  <w:rPr>
                    <w:del w:id="14383" w:author="Nokia in RAN4#92" w:date="2019-08-08T14:45:00Z"/>
                    <w:lang w:val="fi-FI" w:eastAsia="ja-JP"/>
                  </w:rPr>
                </w:rPrChange>
              </w:rPr>
            </w:pPr>
            <w:del w:id="14384" w:author="Nokia in RAN4#92" w:date="2019-08-08T14:45:00Z">
              <w:r w:rsidRPr="00021795" w:rsidDel="00350428">
                <w:rPr>
                  <w:lang w:val="en-US" w:eastAsia="ja-JP"/>
                  <w:rPrChange w:id="14385" w:author="Nokia in RAN4#92" w:date="2019-08-06T16:36:00Z">
                    <w:rPr>
                      <w:lang w:val="fi-FI" w:eastAsia="ja-JP"/>
                    </w:rPr>
                  </w:rPrChange>
                </w:rPr>
                <w:delText>DC_21A_n257A</w:delText>
              </w:r>
            </w:del>
          </w:p>
          <w:p w:rsidR="00DD1F1E" w:rsidRPr="00021795" w:rsidDel="00350428" w:rsidRDefault="00DD1F1E" w:rsidP="00965D14">
            <w:pPr>
              <w:pStyle w:val="TAC"/>
              <w:keepNext w:val="0"/>
              <w:rPr>
                <w:del w:id="14386" w:author="Nokia in RAN4#92" w:date="2019-08-08T14:45:00Z"/>
                <w:lang w:val="en-US" w:eastAsia="ja-JP"/>
                <w:rPrChange w:id="14387" w:author="Nokia in RAN4#92" w:date="2019-08-06T16:36:00Z">
                  <w:rPr>
                    <w:del w:id="14388" w:author="Nokia in RAN4#92" w:date="2019-08-08T14:45:00Z"/>
                    <w:lang w:val="fi-FI" w:eastAsia="ja-JP"/>
                  </w:rPr>
                </w:rPrChange>
              </w:rPr>
            </w:pPr>
            <w:del w:id="14389" w:author="Nokia in RAN4#92" w:date="2019-08-08T14:45:00Z">
              <w:r w:rsidRPr="00021795" w:rsidDel="00350428">
                <w:rPr>
                  <w:lang w:val="en-US" w:eastAsia="ja-JP"/>
                  <w:rPrChange w:id="14390" w:author="Nokia in RAN4#92" w:date="2019-08-06T16:36:00Z">
                    <w:rPr>
                      <w:lang w:val="fi-FI" w:eastAsia="ja-JP"/>
                    </w:rPr>
                  </w:rPrChange>
                </w:rPr>
                <w:delText xml:space="preserve">DC_21A_n257G </w:delText>
              </w:r>
            </w:del>
          </w:p>
          <w:p w:rsidR="00DD1F1E" w:rsidRPr="00021795" w:rsidDel="00350428" w:rsidRDefault="00DD1F1E" w:rsidP="00965D14">
            <w:pPr>
              <w:pStyle w:val="TAC"/>
              <w:keepNext w:val="0"/>
              <w:rPr>
                <w:del w:id="14391" w:author="Nokia in RAN4#92" w:date="2019-08-08T14:45:00Z"/>
                <w:lang w:val="en-US" w:eastAsia="ja-JP"/>
                <w:rPrChange w:id="14392" w:author="Nokia in RAN4#92" w:date="2019-08-06T16:36:00Z">
                  <w:rPr>
                    <w:del w:id="14393" w:author="Nokia in RAN4#92" w:date="2019-08-08T14:45:00Z"/>
                    <w:lang w:val="fi-FI" w:eastAsia="ja-JP"/>
                  </w:rPr>
                </w:rPrChange>
              </w:rPr>
            </w:pPr>
            <w:del w:id="14394" w:author="Nokia in RAN4#92" w:date="2019-08-08T14:45:00Z">
              <w:r w:rsidRPr="00021795" w:rsidDel="00350428">
                <w:rPr>
                  <w:lang w:val="en-US" w:eastAsia="ja-JP"/>
                  <w:rPrChange w:id="14395" w:author="Nokia in RAN4#92" w:date="2019-08-06T16:36:00Z">
                    <w:rPr>
                      <w:lang w:val="fi-FI" w:eastAsia="ja-JP"/>
                    </w:rPr>
                  </w:rPrChange>
                </w:rPr>
                <w:delText>DC_21A_n257H</w:delText>
              </w:r>
            </w:del>
          </w:p>
          <w:p w:rsidR="00DD1F1E" w:rsidRPr="00021795" w:rsidDel="00350428" w:rsidRDefault="00DD1F1E" w:rsidP="00965D14">
            <w:pPr>
              <w:pStyle w:val="TAC"/>
              <w:keepNext w:val="0"/>
              <w:rPr>
                <w:del w:id="14396" w:author="Nokia in RAN4#92" w:date="2019-08-08T14:45:00Z"/>
                <w:lang w:val="en-US" w:eastAsia="ja-JP"/>
                <w:rPrChange w:id="14397" w:author="Nokia in RAN4#92" w:date="2019-08-06T16:36:00Z">
                  <w:rPr>
                    <w:del w:id="14398" w:author="Nokia in RAN4#92" w:date="2019-08-08T14:45:00Z"/>
                    <w:lang w:val="fi-FI" w:eastAsia="ja-JP"/>
                  </w:rPr>
                </w:rPrChange>
              </w:rPr>
            </w:pPr>
            <w:del w:id="14399" w:author="Nokia in RAN4#92" w:date="2019-08-08T14:45:00Z">
              <w:r w:rsidRPr="00021795" w:rsidDel="00350428">
                <w:rPr>
                  <w:lang w:val="en-US" w:eastAsia="ja-JP"/>
                  <w:rPrChange w:id="14400" w:author="Nokia in RAN4#92" w:date="2019-08-06T16:36:00Z">
                    <w:rPr>
                      <w:lang w:val="fi-FI" w:eastAsia="ja-JP"/>
                    </w:rPr>
                  </w:rPrChange>
                </w:rPr>
                <w:delText xml:space="preserve">DC_21A_n257I </w:delText>
              </w:r>
            </w:del>
          </w:p>
          <w:p w:rsidR="00DD1F1E" w:rsidRPr="00021795" w:rsidDel="00350428" w:rsidRDefault="00DD1F1E" w:rsidP="00965D14">
            <w:pPr>
              <w:pStyle w:val="TAC"/>
              <w:keepNext w:val="0"/>
              <w:rPr>
                <w:del w:id="14401" w:author="Nokia in RAN4#92" w:date="2019-08-08T14:45:00Z"/>
                <w:lang w:val="en-US" w:eastAsia="ja-JP"/>
                <w:rPrChange w:id="14402" w:author="Nokia in RAN4#92" w:date="2019-08-06T16:36:00Z">
                  <w:rPr>
                    <w:del w:id="14403" w:author="Nokia in RAN4#92" w:date="2019-08-08T14:45:00Z"/>
                    <w:lang w:val="fi-FI" w:eastAsia="ja-JP"/>
                  </w:rPr>
                </w:rPrChange>
              </w:rPr>
            </w:pPr>
            <w:del w:id="14404" w:author="Nokia in RAN4#92" w:date="2019-08-08T14:45:00Z">
              <w:r w:rsidRPr="00021795" w:rsidDel="00350428">
                <w:rPr>
                  <w:lang w:val="en-US" w:eastAsia="ja-JP"/>
                  <w:rPrChange w:id="14405" w:author="Nokia in RAN4#92" w:date="2019-08-06T16:36:00Z">
                    <w:rPr>
                      <w:lang w:val="fi-FI" w:eastAsia="ja-JP"/>
                    </w:rPr>
                  </w:rPrChange>
                </w:rPr>
                <w:delText>DC_21A_n257J</w:delText>
              </w:r>
            </w:del>
          </w:p>
          <w:p w:rsidR="00DD1F1E" w:rsidRPr="001C2388" w:rsidDel="00350428" w:rsidRDefault="00DD1F1E" w:rsidP="00965D14">
            <w:pPr>
              <w:pStyle w:val="TAC"/>
              <w:keepNext w:val="0"/>
              <w:rPr>
                <w:del w:id="14406" w:author="Nokia in RAN4#92" w:date="2019-08-08T14:45:00Z"/>
                <w:lang w:eastAsia="ja-JP"/>
              </w:rPr>
            </w:pPr>
            <w:del w:id="14407" w:author="Nokia in RAN4#92" w:date="2019-08-08T14:45:00Z">
              <w:r w:rsidRPr="00021795" w:rsidDel="00350428">
                <w:rPr>
                  <w:lang w:val="en-US" w:eastAsia="ja-JP"/>
                  <w:rPrChange w:id="14408" w:author="Nokia in RAN4#92" w:date="2019-08-06T16:36:00Z">
                    <w:rPr>
                      <w:lang w:val="fi-FI" w:eastAsia="ja-JP"/>
                    </w:rPr>
                  </w:rPrChange>
                </w:rPr>
                <w:delText>DC_21A_n257K</w:delText>
              </w:r>
            </w:del>
          </w:p>
        </w:tc>
      </w:tr>
      <w:tr w:rsidR="00DD1F1E" w:rsidRPr="001C2388" w:rsidDel="00350428" w:rsidTr="00965D14">
        <w:trPr>
          <w:trHeight w:val="227"/>
          <w:jc w:val="center"/>
          <w:del w:id="14409" w:author="Nokia in RAN4#92" w:date="2019-08-08T14:45: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410" w:author="Nokia in RAN4#92" w:date="2019-08-08T14:45:00Z"/>
                <w:lang w:eastAsia="ja-JP"/>
              </w:rPr>
            </w:pPr>
            <w:del w:id="14411" w:author="Nokia in RAN4#92" w:date="2019-08-08T14:45:00Z">
              <w:r w:rsidRPr="001C2388" w:rsidDel="00350428">
                <w:rPr>
                  <w:lang w:val="fi-FI" w:eastAsia="fi-FI"/>
                </w:rPr>
                <w:delText>DC_1A-19A-21A_n257L</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412" w:author="Nokia in RAN4#92" w:date="2019-08-08T14:45:00Z"/>
                <w:lang w:val="en-US" w:eastAsia="ja-JP"/>
                <w:rPrChange w:id="14413" w:author="Nokia in RAN4#92" w:date="2019-08-06T16:36:00Z">
                  <w:rPr>
                    <w:del w:id="14414" w:author="Nokia in RAN4#92" w:date="2019-08-08T14:45:00Z"/>
                    <w:lang w:val="fi-FI" w:eastAsia="ja-JP"/>
                  </w:rPr>
                </w:rPrChange>
              </w:rPr>
            </w:pPr>
            <w:del w:id="14415" w:author="Nokia in RAN4#92" w:date="2019-08-08T14:45:00Z">
              <w:r w:rsidRPr="00021795" w:rsidDel="00350428">
                <w:rPr>
                  <w:lang w:val="en-US" w:eastAsia="ja-JP"/>
                  <w:rPrChange w:id="14416"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417" w:author="Nokia in RAN4#92" w:date="2019-08-08T14:45:00Z"/>
                <w:lang w:val="en-US" w:eastAsia="ja-JP"/>
                <w:rPrChange w:id="14418" w:author="Nokia in RAN4#92" w:date="2019-08-06T16:36:00Z">
                  <w:rPr>
                    <w:del w:id="14419" w:author="Nokia in RAN4#92" w:date="2019-08-08T14:45:00Z"/>
                    <w:lang w:val="fi-FI" w:eastAsia="ja-JP"/>
                  </w:rPr>
                </w:rPrChange>
              </w:rPr>
            </w:pPr>
            <w:del w:id="14420" w:author="Nokia in RAN4#92" w:date="2019-08-08T14:45:00Z">
              <w:r w:rsidRPr="00021795" w:rsidDel="00350428">
                <w:rPr>
                  <w:lang w:val="en-US" w:eastAsia="ja-JP"/>
                  <w:rPrChange w:id="14421" w:author="Nokia in RAN4#92" w:date="2019-08-06T16:36:00Z">
                    <w:rPr>
                      <w:lang w:val="fi-FI" w:eastAsia="ja-JP"/>
                    </w:rPr>
                  </w:rPrChange>
                </w:rPr>
                <w:delText xml:space="preserve">DC_1A_n257G </w:delText>
              </w:r>
            </w:del>
          </w:p>
          <w:p w:rsidR="00DD1F1E" w:rsidRPr="00021795" w:rsidDel="00350428" w:rsidRDefault="00DD1F1E" w:rsidP="00965D14">
            <w:pPr>
              <w:pStyle w:val="TAC"/>
              <w:keepNext w:val="0"/>
              <w:rPr>
                <w:del w:id="14422" w:author="Nokia in RAN4#92" w:date="2019-08-08T14:45:00Z"/>
                <w:lang w:val="en-US" w:eastAsia="ja-JP"/>
                <w:rPrChange w:id="14423" w:author="Nokia in RAN4#92" w:date="2019-08-06T16:36:00Z">
                  <w:rPr>
                    <w:del w:id="14424" w:author="Nokia in RAN4#92" w:date="2019-08-08T14:45:00Z"/>
                    <w:lang w:val="fi-FI" w:eastAsia="ja-JP"/>
                  </w:rPr>
                </w:rPrChange>
              </w:rPr>
            </w:pPr>
            <w:del w:id="14425" w:author="Nokia in RAN4#92" w:date="2019-08-08T14:45:00Z">
              <w:r w:rsidRPr="00021795" w:rsidDel="00350428">
                <w:rPr>
                  <w:lang w:val="en-US" w:eastAsia="ja-JP"/>
                  <w:rPrChange w:id="14426" w:author="Nokia in RAN4#92" w:date="2019-08-06T16:36:00Z">
                    <w:rPr>
                      <w:lang w:val="fi-FI" w:eastAsia="ja-JP"/>
                    </w:rPr>
                  </w:rPrChange>
                </w:rPr>
                <w:delText>DC_1A_n257H</w:delText>
              </w:r>
            </w:del>
          </w:p>
          <w:p w:rsidR="00DD1F1E" w:rsidRPr="00021795" w:rsidDel="00350428" w:rsidRDefault="00DD1F1E" w:rsidP="00965D14">
            <w:pPr>
              <w:pStyle w:val="TAC"/>
              <w:keepNext w:val="0"/>
              <w:rPr>
                <w:del w:id="14427" w:author="Nokia in RAN4#92" w:date="2019-08-08T14:45:00Z"/>
                <w:lang w:val="en-US" w:eastAsia="ja-JP"/>
                <w:rPrChange w:id="14428" w:author="Nokia in RAN4#92" w:date="2019-08-06T16:36:00Z">
                  <w:rPr>
                    <w:del w:id="14429" w:author="Nokia in RAN4#92" w:date="2019-08-08T14:45:00Z"/>
                    <w:lang w:val="fi-FI" w:eastAsia="ja-JP"/>
                  </w:rPr>
                </w:rPrChange>
              </w:rPr>
            </w:pPr>
            <w:del w:id="14430" w:author="Nokia in RAN4#92" w:date="2019-08-08T14:45:00Z">
              <w:r w:rsidRPr="00021795" w:rsidDel="00350428">
                <w:rPr>
                  <w:lang w:val="en-US" w:eastAsia="ja-JP"/>
                  <w:rPrChange w:id="14431" w:author="Nokia in RAN4#92" w:date="2019-08-06T16:36:00Z">
                    <w:rPr>
                      <w:lang w:val="fi-FI" w:eastAsia="ja-JP"/>
                    </w:rPr>
                  </w:rPrChange>
                </w:rPr>
                <w:delText xml:space="preserve">DC_1A_n257I </w:delText>
              </w:r>
            </w:del>
          </w:p>
          <w:p w:rsidR="00DD1F1E" w:rsidRPr="00021795" w:rsidDel="00350428" w:rsidRDefault="00DD1F1E" w:rsidP="00965D14">
            <w:pPr>
              <w:pStyle w:val="TAC"/>
              <w:keepNext w:val="0"/>
              <w:rPr>
                <w:del w:id="14432" w:author="Nokia in RAN4#92" w:date="2019-08-08T14:45:00Z"/>
                <w:lang w:val="en-US" w:eastAsia="ja-JP"/>
                <w:rPrChange w:id="14433" w:author="Nokia in RAN4#92" w:date="2019-08-06T16:36:00Z">
                  <w:rPr>
                    <w:del w:id="14434" w:author="Nokia in RAN4#92" w:date="2019-08-08T14:45:00Z"/>
                    <w:lang w:val="fi-FI" w:eastAsia="ja-JP"/>
                  </w:rPr>
                </w:rPrChange>
              </w:rPr>
            </w:pPr>
            <w:del w:id="14435" w:author="Nokia in RAN4#92" w:date="2019-08-08T14:45:00Z">
              <w:r w:rsidRPr="00021795" w:rsidDel="00350428">
                <w:rPr>
                  <w:lang w:val="en-US" w:eastAsia="ja-JP"/>
                  <w:rPrChange w:id="14436" w:author="Nokia in RAN4#92" w:date="2019-08-06T16:36:00Z">
                    <w:rPr>
                      <w:lang w:val="fi-FI" w:eastAsia="ja-JP"/>
                    </w:rPr>
                  </w:rPrChange>
                </w:rPr>
                <w:delText xml:space="preserve">DC_1A_n257J </w:delText>
              </w:r>
            </w:del>
          </w:p>
          <w:p w:rsidR="00DD1F1E" w:rsidRPr="00021795" w:rsidDel="00350428" w:rsidRDefault="00DD1F1E" w:rsidP="00965D14">
            <w:pPr>
              <w:pStyle w:val="TAC"/>
              <w:keepNext w:val="0"/>
              <w:rPr>
                <w:del w:id="14437" w:author="Nokia in RAN4#92" w:date="2019-08-08T14:45:00Z"/>
                <w:lang w:val="en-US" w:eastAsia="ja-JP"/>
                <w:rPrChange w:id="14438" w:author="Nokia in RAN4#92" w:date="2019-08-06T16:36:00Z">
                  <w:rPr>
                    <w:del w:id="14439" w:author="Nokia in RAN4#92" w:date="2019-08-08T14:45:00Z"/>
                    <w:lang w:val="fi-FI" w:eastAsia="ja-JP"/>
                  </w:rPr>
                </w:rPrChange>
              </w:rPr>
            </w:pPr>
            <w:del w:id="14440" w:author="Nokia in RAN4#92" w:date="2019-08-08T14:45:00Z">
              <w:r w:rsidRPr="00021795" w:rsidDel="00350428">
                <w:rPr>
                  <w:lang w:val="en-US" w:eastAsia="ja-JP"/>
                  <w:rPrChange w:id="14441" w:author="Nokia in RAN4#92" w:date="2019-08-06T16:36:00Z">
                    <w:rPr>
                      <w:lang w:val="fi-FI" w:eastAsia="ja-JP"/>
                    </w:rPr>
                  </w:rPrChange>
                </w:rPr>
                <w:delText>DC_1A_n257K</w:delText>
              </w:r>
            </w:del>
          </w:p>
          <w:p w:rsidR="00DD1F1E" w:rsidRPr="00021795" w:rsidDel="00350428" w:rsidRDefault="00DD1F1E" w:rsidP="00965D14">
            <w:pPr>
              <w:pStyle w:val="TAC"/>
              <w:keepNext w:val="0"/>
              <w:rPr>
                <w:del w:id="14442" w:author="Nokia in RAN4#92" w:date="2019-08-08T14:45:00Z"/>
                <w:lang w:val="en-US" w:eastAsia="ja-JP"/>
                <w:rPrChange w:id="14443" w:author="Nokia in RAN4#92" w:date="2019-08-06T16:36:00Z">
                  <w:rPr>
                    <w:del w:id="14444" w:author="Nokia in RAN4#92" w:date="2019-08-08T14:45:00Z"/>
                    <w:lang w:val="fi-FI" w:eastAsia="ja-JP"/>
                  </w:rPr>
                </w:rPrChange>
              </w:rPr>
            </w:pPr>
            <w:del w:id="14445" w:author="Nokia in RAN4#92" w:date="2019-08-08T14:45:00Z">
              <w:r w:rsidRPr="00021795" w:rsidDel="00350428">
                <w:rPr>
                  <w:lang w:val="en-US" w:eastAsia="ja-JP"/>
                  <w:rPrChange w:id="14446" w:author="Nokia in RAN4#92" w:date="2019-08-06T16:36:00Z">
                    <w:rPr>
                      <w:lang w:val="fi-FI" w:eastAsia="ja-JP"/>
                    </w:rPr>
                  </w:rPrChange>
                </w:rPr>
                <w:delText>DC_1A_n257L</w:delText>
              </w:r>
            </w:del>
          </w:p>
          <w:p w:rsidR="00DD1F1E" w:rsidRPr="00021795" w:rsidDel="00350428" w:rsidRDefault="00DD1F1E" w:rsidP="00965D14">
            <w:pPr>
              <w:pStyle w:val="TAC"/>
              <w:keepNext w:val="0"/>
              <w:rPr>
                <w:del w:id="14447" w:author="Nokia in RAN4#92" w:date="2019-08-08T14:45:00Z"/>
                <w:lang w:val="en-US" w:eastAsia="ja-JP"/>
                <w:rPrChange w:id="14448" w:author="Nokia in RAN4#92" w:date="2019-08-06T16:36:00Z">
                  <w:rPr>
                    <w:del w:id="14449" w:author="Nokia in RAN4#92" w:date="2019-08-08T14:45:00Z"/>
                    <w:lang w:val="fi-FI" w:eastAsia="ja-JP"/>
                  </w:rPr>
                </w:rPrChange>
              </w:rPr>
            </w:pPr>
            <w:del w:id="14450" w:author="Nokia in RAN4#92" w:date="2019-08-08T14:45:00Z">
              <w:r w:rsidRPr="00021795" w:rsidDel="00350428">
                <w:rPr>
                  <w:lang w:val="en-US" w:eastAsia="ja-JP"/>
                  <w:rPrChange w:id="14451" w:author="Nokia in RAN4#92" w:date="2019-08-06T16:36:00Z">
                    <w:rPr>
                      <w:lang w:val="fi-FI" w:eastAsia="ja-JP"/>
                    </w:rPr>
                  </w:rPrChange>
                </w:rPr>
                <w:delText>DC_21A_n257A</w:delText>
              </w:r>
            </w:del>
          </w:p>
          <w:p w:rsidR="00DD1F1E" w:rsidRPr="00021795" w:rsidDel="00350428" w:rsidRDefault="00DD1F1E" w:rsidP="00965D14">
            <w:pPr>
              <w:pStyle w:val="TAC"/>
              <w:keepNext w:val="0"/>
              <w:rPr>
                <w:del w:id="14452" w:author="Nokia in RAN4#92" w:date="2019-08-08T14:45:00Z"/>
                <w:lang w:val="en-US" w:eastAsia="ja-JP"/>
                <w:rPrChange w:id="14453" w:author="Nokia in RAN4#92" w:date="2019-08-06T16:36:00Z">
                  <w:rPr>
                    <w:del w:id="14454" w:author="Nokia in RAN4#92" w:date="2019-08-08T14:45:00Z"/>
                    <w:lang w:val="fi-FI" w:eastAsia="ja-JP"/>
                  </w:rPr>
                </w:rPrChange>
              </w:rPr>
            </w:pPr>
            <w:del w:id="14455" w:author="Nokia in RAN4#92" w:date="2019-08-08T14:45:00Z">
              <w:r w:rsidRPr="00021795" w:rsidDel="00350428">
                <w:rPr>
                  <w:lang w:val="en-US" w:eastAsia="ja-JP"/>
                  <w:rPrChange w:id="14456" w:author="Nokia in RAN4#92" w:date="2019-08-06T16:36:00Z">
                    <w:rPr>
                      <w:lang w:val="fi-FI" w:eastAsia="ja-JP"/>
                    </w:rPr>
                  </w:rPrChange>
                </w:rPr>
                <w:delText xml:space="preserve">DC_21A_n257G </w:delText>
              </w:r>
            </w:del>
          </w:p>
          <w:p w:rsidR="00DD1F1E" w:rsidRPr="00021795" w:rsidDel="00350428" w:rsidRDefault="00DD1F1E" w:rsidP="00965D14">
            <w:pPr>
              <w:pStyle w:val="TAC"/>
              <w:keepNext w:val="0"/>
              <w:rPr>
                <w:del w:id="14457" w:author="Nokia in RAN4#92" w:date="2019-08-08T14:45:00Z"/>
                <w:lang w:val="en-US" w:eastAsia="ja-JP"/>
                <w:rPrChange w:id="14458" w:author="Nokia in RAN4#92" w:date="2019-08-06T16:36:00Z">
                  <w:rPr>
                    <w:del w:id="14459" w:author="Nokia in RAN4#92" w:date="2019-08-08T14:45:00Z"/>
                    <w:lang w:val="fi-FI" w:eastAsia="ja-JP"/>
                  </w:rPr>
                </w:rPrChange>
              </w:rPr>
            </w:pPr>
            <w:del w:id="14460" w:author="Nokia in RAN4#92" w:date="2019-08-08T14:45:00Z">
              <w:r w:rsidRPr="00021795" w:rsidDel="00350428">
                <w:rPr>
                  <w:lang w:val="en-US" w:eastAsia="ja-JP"/>
                  <w:rPrChange w:id="14461" w:author="Nokia in RAN4#92" w:date="2019-08-06T16:36:00Z">
                    <w:rPr>
                      <w:lang w:val="fi-FI" w:eastAsia="ja-JP"/>
                    </w:rPr>
                  </w:rPrChange>
                </w:rPr>
                <w:delText>DC_21A_n257H</w:delText>
              </w:r>
            </w:del>
          </w:p>
          <w:p w:rsidR="00DD1F1E" w:rsidRPr="00021795" w:rsidDel="00350428" w:rsidRDefault="00DD1F1E" w:rsidP="00965D14">
            <w:pPr>
              <w:pStyle w:val="TAC"/>
              <w:keepNext w:val="0"/>
              <w:rPr>
                <w:del w:id="14462" w:author="Nokia in RAN4#92" w:date="2019-08-08T14:45:00Z"/>
                <w:lang w:val="en-US" w:eastAsia="ja-JP"/>
                <w:rPrChange w:id="14463" w:author="Nokia in RAN4#92" w:date="2019-08-06T16:36:00Z">
                  <w:rPr>
                    <w:del w:id="14464" w:author="Nokia in RAN4#92" w:date="2019-08-08T14:45:00Z"/>
                    <w:lang w:val="fi-FI" w:eastAsia="ja-JP"/>
                  </w:rPr>
                </w:rPrChange>
              </w:rPr>
            </w:pPr>
            <w:del w:id="14465" w:author="Nokia in RAN4#92" w:date="2019-08-08T14:45:00Z">
              <w:r w:rsidRPr="00021795" w:rsidDel="00350428">
                <w:rPr>
                  <w:lang w:val="en-US" w:eastAsia="ja-JP"/>
                  <w:rPrChange w:id="14466" w:author="Nokia in RAN4#92" w:date="2019-08-06T16:36:00Z">
                    <w:rPr>
                      <w:lang w:val="fi-FI" w:eastAsia="ja-JP"/>
                    </w:rPr>
                  </w:rPrChange>
                </w:rPr>
                <w:delText xml:space="preserve">DC_21A_n257I </w:delText>
              </w:r>
            </w:del>
          </w:p>
          <w:p w:rsidR="00DD1F1E" w:rsidRPr="00021795" w:rsidDel="00350428" w:rsidRDefault="00DD1F1E" w:rsidP="00965D14">
            <w:pPr>
              <w:pStyle w:val="TAC"/>
              <w:keepNext w:val="0"/>
              <w:rPr>
                <w:del w:id="14467" w:author="Nokia in RAN4#92" w:date="2019-08-08T14:45:00Z"/>
                <w:lang w:val="en-US" w:eastAsia="ja-JP"/>
                <w:rPrChange w:id="14468" w:author="Nokia in RAN4#92" w:date="2019-08-06T16:36:00Z">
                  <w:rPr>
                    <w:del w:id="14469" w:author="Nokia in RAN4#92" w:date="2019-08-08T14:45:00Z"/>
                    <w:lang w:val="fi-FI" w:eastAsia="ja-JP"/>
                  </w:rPr>
                </w:rPrChange>
              </w:rPr>
            </w:pPr>
            <w:del w:id="14470" w:author="Nokia in RAN4#92" w:date="2019-08-08T14:45:00Z">
              <w:r w:rsidRPr="00021795" w:rsidDel="00350428">
                <w:rPr>
                  <w:lang w:val="en-US" w:eastAsia="ja-JP"/>
                  <w:rPrChange w:id="14471" w:author="Nokia in RAN4#92" w:date="2019-08-06T16:36:00Z">
                    <w:rPr>
                      <w:lang w:val="fi-FI" w:eastAsia="ja-JP"/>
                    </w:rPr>
                  </w:rPrChange>
                </w:rPr>
                <w:delText xml:space="preserve">DC_21A_n257J </w:delText>
              </w:r>
            </w:del>
          </w:p>
          <w:p w:rsidR="00DD1F1E" w:rsidRPr="00021795" w:rsidDel="00350428" w:rsidRDefault="00DD1F1E" w:rsidP="00965D14">
            <w:pPr>
              <w:pStyle w:val="TAC"/>
              <w:keepNext w:val="0"/>
              <w:rPr>
                <w:del w:id="14472" w:author="Nokia in RAN4#92" w:date="2019-08-08T14:45:00Z"/>
                <w:lang w:val="en-US" w:eastAsia="ja-JP"/>
                <w:rPrChange w:id="14473" w:author="Nokia in RAN4#92" w:date="2019-08-06T16:36:00Z">
                  <w:rPr>
                    <w:del w:id="14474" w:author="Nokia in RAN4#92" w:date="2019-08-08T14:45:00Z"/>
                    <w:lang w:val="fi-FI" w:eastAsia="ja-JP"/>
                  </w:rPr>
                </w:rPrChange>
              </w:rPr>
            </w:pPr>
            <w:del w:id="14475" w:author="Nokia in RAN4#92" w:date="2019-08-08T14:45:00Z">
              <w:r w:rsidRPr="00021795" w:rsidDel="00350428">
                <w:rPr>
                  <w:lang w:val="en-US" w:eastAsia="ja-JP"/>
                  <w:rPrChange w:id="14476" w:author="Nokia in RAN4#92" w:date="2019-08-06T16:36:00Z">
                    <w:rPr>
                      <w:lang w:val="fi-FI" w:eastAsia="ja-JP"/>
                    </w:rPr>
                  </w:rPrChange>
                </w:rPr>
                <w:delText>DC_21A_n257K</w:delText>
              </w:r>
            </w:del>
          </w:p>
          <w:p w:rsidR="00DD1F1E" w:rsidRPr="001C2388" w:rsidDel="00350428" w:rsidRDefault="00DD1F1E" w:rsidP="00965D14">
            <w:pPr>
              <w:pStyle w:val="TAC"/>
              <w:keepNext w:val="0"/>
              <w:rPr>
                <w:del w:id="14477" w:author="Nokia in RAN4#92" w:date="2019-08-08T14:45:00Z"/>
                <w:lang w:eastAsia="ja-JP"/>
              </w:rPr>
            </w:pPr>
            <w:del w:id="14478" w:author="Nokia in RAN4#92" w:date="2019-08-08T14:45:00Z">
              <w:r w:rsidRPr="00021795" w:rsidDel="00350428">
                <w:rPr>
                  <w:lang w:val="en-US" w:eastAsia="ja-JP"/>
                  <w:rPrChange w:id="14479" w:author="Nokia in RAN4#92" w:date="2019-08-06T16:36:00Z">
                    <w:rPr>
                      <w:lang w:val="fi-FI" w:eastAsia="ja-JP"/>
                    </w:rPr>
                  </w:rPrChange>
                </w:rPr>
                <w:delText>DC_21A_n257L</w:delText>
              </w:r>
            </w:del>
          </w:p>
        </w:tc>
      </w:tr>
      <w:tr w:rsidR="00DD1F1E" w:rsidRPr="001C2388" w:rsidDel="00350428" w:rsidTr="00965D14">
        <w:trPr>
          <w:trHeight w:val="227"/>
          <w:jc w:val="center"/>
          <w:del w:id="14480" w:author="Nokia in RAN4#92" w:date="2019-08-08T14:45: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481" w:author="Nokia in RAN4#92" w:date="2019-08-08T14:45:00Z"/>
                <w:lang w:eastAsia="ja-JP"/>
              </w:rPr>
            </w:pPr>
            <w:del w:id="14482" w:author="Nokia in RAN4#92" w:date="2019-08-08T14:45:00Z">
              <w:r w:rsidRPr="001C2388" w:rsidDel="00350428">
                <w:rPr>
                  <w:lang w:val="fi-FI" w:eastAsia="fi-FI"/>
                </w:rPr>
                <w:delText>DC_1A-19A-21A_n257M</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483" w:author="Nokia in RAN4#92" w:date="2019-08-08T14:45:00Z"/>
                <w:lang w:val="en-US" w:eastAsia="ja-JP"/>
                <w:rPrChange w:id="14484" w:author="Nokia in RAN4#92" w:date="2019-08-06T16:36:00Z">
                  <w:rPr>
                    <w:del w:id="14485" w:author="Nokia in RAN4#92" w:date="2019-08-08T14:45:00Z"/>
                    <w:lang w:val="fi-FI" w:eastAsia="ja-JP"/>
                  </w:rPr>
                </w:rPrChange>
              </w:rPr>
            </w:pPr>
            <w:del w:id="14486" w:author="Nokia in RAN4#92" w:date="2019-08-08T14:45:00Z">
              <w:r w:rsidRPr="00021795" w:rsidDel="00350428">
                <w:rPr>
                  <w:lang w:val="en-US" w:eastAsia="ja-JP"/>
                  <w:rPrChange w:id="14487"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488" w:author="Nokia in RAN4#92" w:date="2019-08-08T14:45:00Z"/>
                <w:lang w:val="en-US" w:eastAsia="ja-JP"/>
                <w:rPrChange w:id="14489" w:author="Nokia in RAN4#92" w:date="2019-08-06T16:36:00Z">
                  <w:rPr>
                    <w:del w:id="14490" w:author="Nokia in RAN4#92" w:date="2019-08-08T14:45:00Z"/>
                    <w:lang w:val="fi-FI" w:eastAsia="ja-JP"/>
                  </w:rPr>
                </w:rPrChange>
              </w:rPr>
            </w:pPr>
            <w:del w:id="14491" w:author="Nokia in RAN4#92" w:date="2019-08-08T14:45:00Z">
              <w:r w:rsidRPr="00021795" w:rsidDel="00350428">
                <w:rPr>
                  <w:lang w:val="en-US" w:eastAsia="ja-JP"/>
                  <w:rPrChange w:id="14492" w:author="Nokia in RAN4#92" w:date="2019-08-06T16:36:00Z">
                    <w:rPr>
                      <w:lang w:val="fi-FI" w:eastAsia="ja-JP"/>
                    </w:rPr>
                  </w:rPrChange>
                </w:rPr>
                <w:delText>DC_1A_n257G</w:delText>
              </w:r>
            </w:del>
          </w:p>
          <w:p w:rsidR="00DD1F1E" w:rsidRPr="00021795" w:rsidDel="00350428" w:rsidRDefault="00DD1F1E" w:rsidP="00965D14">
            <w:pPr>
              <w:pStyle w:val="TAC"/>
              <w:keepNext w:val="0"/>
              <w:rPr>
                <w:del w:id="14493" w:author="Nokia in RAN4#92" w:date="2019-08-08T14:45:00Z"/>
                <w:lang w:val="en-US" w:eastAsia="ja-JP"/>
                <w:rPrChange w:id="14494" w:author="Nokia in RAN4#92" w:date="2019-08-06T16:36:00Z">
                  <w:rPr>
                    <w:del w:id="14495" w:author="Nokia in RAN4#92" w:date="2019-08-08T14:45:00Z"/>
                    <w:lang w:val="fi-FI" w:eastAsia="ja-JP"/>
                  </w:rPr>
                </w:rPrChange>
              </w:rPr>
            </w:pPr>
            <w:del w:id="14496" w:author="Nokia in RAN4#92" w:date="2019-08-08T14:45:00Z">
              <w:r w:rsidRPr="00021795" w:rsidDel="00350428">
                <w:rPr>
                  <w:lang w:val="en-US" w:eastAsia="ja-JP"/>
                  <w:rPrChange w:id="14497" w:author="Nokia in RAN4#92" w:date="2019-08-06T16:36:00Z">
                    <w:rPr>
                      <w:lang w:val="fi-FI" w:eastAsia="ja-JP"/>
                    </w:rPr>
                  </w:rPrChange>
                </w:rPr>
                <w:delText>DC_1A_n257H</w:delText>
              </w:r>
            </w:del>
          </w:p>
          <w:p w:rsidR="00DD1F1E" w:rsidRPr="00021795" w:rsidDel="00350428" w:rsidRDefault="00DD1F1E" w:rsidP="00965D14">
            <w:pPr>
              <w:pStyle w:val="TAC"/>
              <w:keepNext w:val="0"/>
              <w:rPr>
                <w:del w:id="14498" w:author="Nokia in RAN4#92" w:date="2019-08-08T14:45:00Z"/>
                <w:lang w:val="en-US" w:eastAsia="ja-JP"/>
                <w:rPrChange w:id="14499" w:author="Nokia in RAN4#92" w:date="2019-08-06T16:36:00Z">
                  <w:rPr>
                    <w:del w:id="14500" w:author="Nokia in RAN4#92" w:date="2019-08-08T14:45:00Z"/>
                    <w:lang w:val="fi-FI" w:eastAsia="ja-JP"/>
                  </w:rPr>
                </w:rPrChange>
              </w:rPr>
            </w:pPr>
            <w:del w:id="14501" w:author="Nokia in RAN4#92" w:date="2019-08-08T14:45:00Z">
              <w:r w:rsidRPr="00021795" w:rsidDel="00350428">
                <w:rPr>
                  <w:lang w:val="en-US" w:eastAsia="ja-JP"/>
                  <w:rPrChange w:id="14502" w:author="Nokia in RAN4#92" w:date="2019-08-06T16:36:00Z">
                    <w:rPr>
                      <w:lang w:val="fi-FI" w:eastAsia="ja-JP"/>
                    </w:rPr>
                  </w:rPrChange>
                </w:rPr>
                <w:delText xml:space="preserve">DC_1A_n257I </w:delText>
              </w:r>
            </w:del>
          </w:p>
          <w:p w:rsidR="00DD1F1E" w:rsidRPr="00021795" w:rsidDel="00350428" w:rsidRDefault="00DD1F1E" w:rsidP="00965D14">
            <w:pPr>
              <w:pStyle w:val="TAC"/>
              <w:keepNext w:val="0"/>
              <w:rPr>
                <w:del w:id="14503" w:author="Nokia in RAN4#92" w:date="2019-08-08T14:45:00Z"/>
                <w:lang w:val="en-US" w:eastAsia="ja-JP"/>
                <w:rPrChange w:id="14504" w:author="Nokia in RAN4#92" w:date="2019-08-06T16:36:00Z">
                  <w:rPr>
                    <w:del w:id="14505" w:author="Nokia in RAN4#92" w:date="2019-08-08T14:45:00Z"/>
                    <w:lang w:val="fi-FI" w:eastAsia="ja-JP"/>
                  </w:rPr>
                </w:rPrChange>
              </w:rPr>
            </w:pPr>
            <w:del w:id="14506" w:author="Nokia in RAN4#92" w:date="2019-08-08T14:45:00Z">
              <w:r w:rsidRPr="00021795" w:rsidDel="00350428">
                <w:rPr>
                  <w:lang w:val="en-US" w:eastAsia="ja-JP"/>
                  <w:rPrChange w:id="14507" w:author="Nokia in RAN4#92" w:date="2019-08-06T16:36:00Z">
                    <w:rPr>
                      <w:lang w:val="fi-FI" w:eastAsia="ja-JP"/>
                    </w:rPr>
                  </w:rPrChange>
                </w:rPr>
                <w:delText xml:space="preserve">DC_1A_n257J </w:delText>
              </w:r>
            </w:del>
          </w:p>
          <w:p w:rsidR="00DD1F1E" w:rsidRPr="00021795" w:rsidDel="00350428" w:rsidRDefault="00DD1F1E" w:rsidP="00965D14">
            <w:pPr>
              <w:pStyle w:val="TAC"/>
              <w:keepNext w:val="0"/>
              <w:rPr>
                <w:del w:id="14508" w:author="Nokia in RAN4#92" w:date="2019-08-08T14:45:00Z"/>
                <w:lang w:val="en-US" w:eastAsia="ja-JP"/>
                <w:rPrChange w:id="14509" w:author="Nokia in RAN4#92" w:date="2019-08-06T16:36:00Z">
                  <w:rPr>
                    <w:del w:id="14510" w:author="Nokia in RAN4#92" w:date="2019-08-08T14:45:00Z"/>
                    <w:lang w:val="fi-FI" w:eastAsia="ja-JP"/>
                  </w:rPr>
                </w:rPrChange>
              </w:rPr>
            </w:pPr>
            <w:del w:id="14511" w:author="Nokia in RAN4#92" w:date="2019-08-08T14:45:00Z">
              <w:r w:rsidRPr="00021795" w:rsidDel="00350428">
                <w:rPr>
                  <w:lang w:val="en-US" w:eastAsia="ja-JP"/>
                  <w:rPrChange w:id="14512" w:author="Nokia in RAN4#92" w:date="2019-08-06T16:36:00Z">
                    <w:rPr>
                      <w:lang w:val="fi-FI" w:eastAsia="ja-JP"/>
                    </w:rPr>
                  </w:rPrChange>
                </w:rPr>
                <w:delText>DC_1A_n257K</w:delText>
              </w:r>
            </w:del>
          </w:p>
          <w:p w:rsidR="00DD1F1E" w:rsidRPr="00021795" w:rsidDel="00350428" w:rsidRDefault="00DD1F1E" w:rsidP="00965D14">
            <w:pPr>
              <w:pStyle w:val="TAC"/>
              <w:keepNext w:val="0"/>
              <w:rPr>
                <w:del w:id="14513" w:author="Nokia in RAN4#92" w:date="2019-08-08T14:45:00Z"/>
                <w:lang w:val="en-US" w:eastAsia="ja-JP"/>
                <w:rPrChange w:id="14514" w:author="Nokia in RAN4#92" w:date="2019-08-06T16:36:00Z">
                  <w:rPr>
                    <w:del w:id="14515" w:author="Nokia in RAN4#92" w:date="2019-08-08T14:45:00Z"/>
                    <w:lang w:val="fi-FI" w:eastAsia="ja-JP"/>
                  </w:rPr>
                </w:rPrChange>
              </w:rPr>
            </w:pPr>
            <w:del w:id="14516" w:author="Nokia in RAN4#92" w:date="2019-08-08T14:45:00Z">
              <w:r w:rsidRPr="00021795" w:rsidDel="00350428">
                <w:rPr>
                  <w:lang w:val="en-US" w:eastAsia="ja-JP"/>
                  <w:rPrChange w:id="14517" w:author="Nokia in RAN4#92" w:date="2019-08-06T16:36:00Z">
                    <w:rPr>
                      <w:lang w:val="fi-FI" w:eastAsia="ja-JP"/>
                    </w:rPr>
                  </w:rPrChange>
                </w:rPr>
                <w:delText>DC_1A_n257L</w:delText>
              </w:r>
            </w:del>
          </w:p>
          <w:p w:rsidR="00DD1F1E" w:rsidRPr="00021795" w:rsidDel="00350428" w:rsidRDefault="00DD1F1E" w:rsidP="00965D14">
            <w:pPr>
              <w:pStyle w:val="TAC"/>
              <w:keepNext w:val="0"/>
              <w:rPr>
                <w:del w:id="14518" w:author="Nokia in RAN4#92" w:date="2019-08-08T14:45:00Z"/>
                <w:lang w:val="en-US" w:eastAsia="ja-JP"/>
                <w:rPrChange w:id="14519" w:author="Nokia in RAN4#92" w:date="2019-08-06T16:36:00Z">
                  <w:rPr>
                    <w:del w:id="14520" w:author="Nokia in RAN4#92" w:date="2019-08-08T14:45:00Z"/>
                    <w:lang w:val="fi-FI" w:eastAsia="ja-JP"/>
                  </w:rPr>
                </w:rPrChange>
              </w:rPr>
            </w:pPr>
            <w:del w:id="14521" w:author="Nokia in RAN4#92" w:date="2019-08-08T14:45:00Z">
              <w:r w:rsidRPr="00021795" w:rsidDel="00350428">
                <w:rPr>
                  <w:lang w:val="en-US" w:eastAsia="ja-JP"/>
                  <w:rPrChange w:id="14522" w:author="Nokia in RAN4#92" w:date="2019-08-06T16:36:00Z">
                    <w:rPr>
                      <w:lang w:val="fi-FI" w:eastAsia="ja-JP"/>
                    </w:rPr>
                  </w:rPrChange>
                </w:rPr>
                <w:delText>DC_1A_n257M</w:delText>
              </w:r>
            </w:del>
          </w:p>
          <w:p w:rsidR="00DD1F1E" w:rsidRPr="00021795" w:rsidDel="00350428" w:rsidRDefault="00DD1F1E" w:rsidP="00965D14">
            <w:pPr>
              <w:pStyle w:val="TAC"/>
              <w:keepNext w:val="0"/>
              <w:rPr>
                <w:del w:id="14523" w:author="Nokia in RAN4#92" w:date="2019-08-08T14:45:00Z"/>
                <w:lang w:val="en-US" w:eastAsia="ja-JP"/>
                <w:rPrChange w:id="14524" w:author="Nokia in RAN4#92" w:date="2019-08-06T16:36:00Z">
                  <w:rPr>
                    <w:del w:id="14525" w:author="Nokia in RAN4#92" w:date="2019-08-08T14:45:00Z"/>
                    <w:lang w:val="fi-FI" w:eastAsia="ja-JP"/>
                  </w:rPr>
                </w:rPrChange>
              </w:rPr>
            </w:pPr>
            <w:del w:id="14526" w:author="Nokia in RAN4#92" w:date="2019-08-08T14:45:00Z">
              <w:r w:rsidRPr="00021795" w:rsidDel="00350428">
                <w:rPr>
                  <w:lang w:val="en-US" w:eastAsia="ja-JP"/>
                  <w:rPrChange w:id="14527" w:author="Nokia in RAN4#92" w:date="2019-08-06T16:36:00Z">
                    <w:rPr>
                      <w:lang w:val="fi-FI" w:eastAsia="ja-JP"/>
                    </w:rPr>
                  </w:rPrChange>
                </w:rPr>
                <w:delText>DC_21A_n257A</w:delText>
              </w:r>
            </w:del>
          </w:p>
          <w:p w:rsidR="00DD1F1E" w:rsidRPr="00021795" w:rsidDel="00350428" w:rsidRDefault="00DD1F1E" w:rsidP="00965D14">
            <w:pPr>
              <w:pStyle w:val="TAC"/>
              <w:keepNext w:val="0"/>
              <w:rPr>
                <w:del w:id="14528" w:author="Nokia in RAN4#92" w:date="2019-08-08T14:45:00Z"/>
                <w:lang w:val="en-US" w:eastAsia="ja-JP"/>
                <w:rPrChange w:id="14529" w:author="Nokia in RAN4#92" w:date="2019-08-06T16:36:00Z">
                  <w:rPr>
                    <w:del w:id="14530" w:author="Nokia in RAN4#92" w:date="2019-08-08T14:45:00Z"/>
                    <w:lang w:val="fi-FI" w:eastAsia="ja-JP"/>
                  </w:rPr>
                </w:rPrChange>
              </w:rPr>
            </w:pPr>
            <w:del w:id="14531" w:author="Nokia in RAN4#92" w:date="2019-08-08T14:45:00Z">
              <w:r w:rsidRPr="00021795" w:rsidDel="00350428">
                <w:rPr>
                  <w:lang w:val="en-US" w:eastAsia="ja-JP"/>
                  <w:rPrChange w:id="14532" w:author="Nokia in RAN4#92" w:date="2019-08-06T16:36:00Z">
                    <w:rPr>
                      <w:lang w:val="fi-FI" w:eastAsia="ja-JP"/>
                    </w:rPr>
                  </w:rPrChange>
                </w:rPr>
                <w:delText>DC_21A_n257G</w:delText>
              </w:r>
            </w:del>
          </w:p>
          <w:p w:rsidR="00DD1F1E" w:rsidRPr="00021795" w:rsidDel="00350428" w:rsidRDefault="00DD1F1E" w:rsidP="00965D14">
            <w:pPr>
              <w:pStyle w:val="TAC"/>
              <w:keepNext w:val="0"/>
              <w:rPr>
                <w:del w:id="14533" w:author="Nokia in RAN4#92" w:date="2019-08-08T14:45:00Z"/>
                <w:lang w:val="en-US" w:eastAsia="ja-JP"/>
                <w:rPrChange w:id="14534" w:author="Nokia in RAN4#92" w:date="2019-08-06T16:36:00Z">
                  <w:rPr>
                    <w:del w:id="14535" w:author="Nokia in RAN4#92" w:date="2019-08-08T14:45:00Z"/>
                    <w:lang w:val="fi-FI" w:eastAsia="ja-JP"/>
                  </w:rPr>
                </w:rPrChange>
              </w:rPr>
            </w:pPr>
            <w:del w:id="14536" w:author="Nokia in RAN4#92" w:date="2019-08-08T14:45:00Z">
              <w:r w:rsidRPr="00021795" w:rsidDel="00350428">
                <w:rPr>
                  <w:lang w:val="en-US" w:eastAsia="ja-JP"/>
                  <w:rPrChange w:id="14537" w:author="Nokia in RAN4#92" w:date="2019-08-06T16:36:00Z">
                    <w:rPr>
                      <w:lang w:val="fi-FI" w:eastAsia="ja-JP"/>
                    </w:rPr>
                  </w:rPrChange>
                </w:rPr>
                <w:delText>DC_21A_n257H</w:delText>
              </w:r>
            </w:del>
          </w:p>
          <w:p w:rsidR="00DD1F1E" w:rsidRPr="00021795" w:rsidDel="00350428" w:rsidRDefault="00DD1F1E" w:rsidP="00965D14">
            <w:pPr>
              <w:pStyle w:val="TAC"/>
              <w:keepNext w:val="0"/>
              <w:rPr>
                <w:del w:id="14538" w:author="Nokia in RAN4#92" w:date="2019-08-08T14:45:00Z"/>
                <w:lang w:val="en-US" w:eastAsia="ja-JP"/>
                <w:rPrChange w:id="14539" w:author="Nokia in RAN4#92" w:date="2019-08-06T16:36:00Z">
                  <w:rPr>
                    <w:del w:id="14540" w:author="Nokia in RAN4#92" w:date="2019-08-08T14:45:00Z"/>
                    <w:lang w:val="fi-FI" w:eastAsia="ja-JP"/>
                  </w:rPr>
                </w:rPrChange>
              </w:rPr>
            </w:pPr>
            <w:del w:id="14541" w:author="Nokia in RAN4#92" w:date="2019-08-08T14:45:00Z">
              <w:r w:rsidRPr="00021795" w:rsidDel="00350428">
                <w:rPr>
                  <w:lang w:val="en-US" w:eastAsia="ja-JP"/>
                  <w:rPrChange w:id="14542" w:author="Nokia in RAN4#92" w:date="2019-08-06T16:36:00Z">
                    <w:rPr>
                      <w:lang w:val="fi-FI" w:eastAsia="ja-JP"/>
                    </w:rPr>
                  </w:rPrChange>
                </w:rPr>
                <w:delText xml:space="preserve">DC_21A_n257I </w:delText>
              </w:r>
            </w:del>
          </w:p>
          <w:p w:rsidR="00DD1F1E" w:rsidRPr="00021795" w:rsidDel="00350428" w:rsidRDefault="00DD1F1E" w:rsidP="00965D14">
            <w:pPr>
              <w:pStyle w:val="TAC"/>
              <w:keepNext w:val="0"/>
              <w:rPr>
                <w:del w:id="14543" w:author="Nokia in RAN4#92" w:date="2019-08-08T14:45:00Z"/>
                <w:lang w:val="en-US" w:eastAsia="ja-JP"/>
                <w:rPrChange w:id="14544" w:author="Nokia in RAN4#92" w:date="2019-08-06T16:36:00Z">
                  <w:rPr>
                    <w:del w:id="14545" w:author="Nokia in RAN4#92" w:date="2019-08-08T14:45:00Z"/>
                    <w:lang w:val="fi-FI" w:eastAsia="ja-JP"/>
                  </w:rPr>
                </w:rPrChange>
              </w:rPr>
            </w:pPr>
            <w:del w:id="14546" w:author="Nokia in RAN4#92" w:date="2019-08-08T14:45:00Z">
              <w:r w:rsidRPr="00021795" w:rsidDel="00350428">
                <w:rPr>
                  <w:lang w:val="en-US" w:eastAsia="ja-JP"/>
                  <w:rPrChange w:id="14547" w:author="Nokia in RAN4#92" w:date="2019-08-06T16:36:00Z">
                    <w:rPr>
                      <w:lang w:val="fi-FI" w:eastAsia="ja-JP"/>
                    </w:rPr>
                  </w:rPrChange>
                </w:rPr>
                <w:delText xml:space="preserve">DC_21A_n257J </w:delText>
              </w:r>
            </w:del>
          </w:p>
          <w:p w:rsidR="00DD1F1E" w:rsidRPr="00021795" w:rsidDel="00350428" w:rsidRDefault="00DD1F1E" w:rsidP="00965D14">
            <w:pPr>
              <w:pStyle w:val="TAC"/>
              <w:keepNext w:val="0"/>
              <w:rPr>
                <w:del w:id="14548" w:author="Nokia in RAN4#92" w:date="2019-08-08T14:45:00Z"/>
                <w:lang w:val="en-US" w:eastAsia="ja-JP"/>
                <w:rPrChange w:id="14549" w:author="Nokia in RAN4#92" w:date="2019-08-06T16:36:00Z">
                  <w:rPr>
                    <w:del w:id="14550" w:author="Nokia in RAN4#92" w:date="2019-08-08T14:45:00Z"/>
                    <w:lang w:val="fi-FI" w:eastAsia="ja-JP"/>
                  </w:rPr>
                </w:rPrChange>
              </w:rPr>
            </w:pPr>
            <w:del w:id="14551" w:author="Nokia in RAN4#92" w:date="2019-08-08T14:45:00Z">
              <w:r w:rsidRPr="00021795" w:rsidDel="00350428">
                <w:rPr>
                  <w:lang w:val="en-US" w:eastAsia="ja-JP"/>
                  <w:rPrChange w:id="14552" w:author="Nokia in RAN4#92" w:date="2019-08-06T16:36:00Z">
                    <w:rPr>
                      <w:lang w:val="fi-FI" w:eastAsia="ja-JP"/>
                    </w:rPr>
                  </w:rPrChange>
                </w:rPr>
                <w:delText>DC_21A_n257K</w:delText>
              </w:r>
            </w:del>
          </w:p>
          <w:p w:rsidR="00DD1F1E" w:rsidRPr="00021795" w:rsidDel="00350428" w:rsidRDefault="00DD1F1E" w:rsidP="00965D14">
            <w:pPr>
              <w:pStyle w:val="TAC"/>
              <w:keepNext w:val="0"/>
              <w:rPr>
                <w:del w:id="14553" w:author="Nokia in RAN4#92" w:date="2019-08-08T14:45:00Z"/>
                <w:lang w:val="en-US" w:eastAsia="ja-JP"/>
                <w:rPrChange w:id="14554" w:author="Nokia in RAN4#92" w:date="2019-08-06T16:36:00Z">
                  <w:rPr>
                    <w:del w:id="14555" w:author="Nokia in RAN4#92" w:date="2019-08-08T14:45:00Z"/>
                    <w:lang w:val="fi-FI" w:eastAsia="ja-JP"/>
                  </w:rPr>
                </w:rPrChange>
              </w:rPr>
            </w:pPr>
            <w:del w:id="14556" w:author="Nokia in RAN4#92" w:date="2019-08-08T14:45:00Z">
              <w:r w:rsidRPr="00021795" w:rsidDel="00350428">
                <w:rPr>
                  <w:lang w:val="en-US" w:eastAsia="ja-JP"/>
                  <w:rPrChange w:id="14557" w:author="Nokia in RAN4#92" w:date="2019-08-06T16:36:00Z">
                    <w:rPr>
                      <w:lang w:val="fi-FI" w:eastAsia="ja-JP"/>
                    </w:rPr>
                  </w:rPrChange>
                </w:rPr>
                <w:delText>DC_21A_n257L</w:delText>
              </w:r>
            </w:del>
          </w:p>
          <w:p w:rsidR="00DD1F1E" w:rsidRPr="001C2388" w:rsidDel="00350428" w:rsidRDefault="00DD1F1E" w:rsidP="00965D14">
            <w:pPr>
              <w:pStyle w:val="TAC"/>
              <w:keepNext w:val="0"/>
              <w:rPr>
                <w:del w:id="14558" w:author="Nokia in RAN4#92" w:date="2019-08-08T14:45:00Z"/>
                <w:lang w:eastAsia="ja-JP"/>
              </w:rPr>
            </w:pPr>
            <w:del w:id="14559" w:author="Nokia in RAN4#92" w:date="2019-08-08T14:45:00Z">
              <w:r w:rsidRPr="00021795" w:rsidDel="00350428">
                <w:rPr>
                  <w:lang w:val="en-US" w:eastAsia="ja-JP"/>
                  <w:rPrChange w:id="14560" w:author="Nokia in RAN4#92" w:date="2019-08-06T16:36:00Z">
                    <w:rPr>
                      <w:lang w:val="fi-FI" w:eastAsia="ja-JP"/>
                    </w:rPr>
                  </w:rPrChange>
                </w:rPr>
                <w:delText>DC_21A_n257M</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lang w:eastAsia="zh-CN"/>
              </w:rPr>
            </w:pPr>
            <w:r w:rsidRPr="001C2388">
              <w:t>DC_1A-19A-42A_n257A</w:t>
            </w:r>
          </w:p>
          <w:p w:rsidR="00DD1F1E" w:rsidRPr="001C2388" w:rsidRDefault="00DD1F1E" w:rsidP="00965D14">
            <w:pPr>
              <w:pStyle w:val="TAC"/>
              <w:keepNext w:val="0"/>
              <w:rPr>
                <w:lang w:eastAsia="zh-CN"/>
              </w:rPr>
            </w:pPr>
            <w:r w:rsidRPr="001C2388">
              <w:t>DC_1A-19A-42C_n257A</w:t>
            </w:r>
          </w:p>
          <w:p w:rsidR="00DD1F1E" w:rsidRPr="001C2388" w:rsidRDefault="00DD1F1E" w:rsidP="00965D14">
            <w:pPr>
              <w:pStyle w:val="TAC"/>
              <w:keepNext w:val="0"/>
              <w:rPr>
                <w:rFonts w:cs="Arial"/>
                <w:lang w:eastAsia="zh-CN"/>
              </w:rPr>
            </w:pPr>
            <w:r w:rsidRPr="001C2388">
              <w:rPr>
                <w:rFonts w:cs="Arial"/>
                <w:lang w:eastAsia="ja-JP"/>
              </w:rPr>
              <w:t>DC_1A-19A-42C_n257D</w:t>
            </w:r>
          </w:p>
          <w:p w:rsidR="00DD1F1E" w:rsidRPr="001C2388" w:rsidRDefault="00DD1F1E" w:rsidP="00965D14">
            <w:pPr>
              <w:pStyle w:val="TAC"/>
              <w:keepNext w:val="0"/>
              <w:rPr>
                <w:rFonts w:cs="Arial"/>
                <w:lang w:eastAsia="zh-CN"/>
              </w:rPr>
            </w:pPr>
            <w:r w:rsidRPr="001C2388">
              <w:rPr>
                <w:rFonts w:cs="Arial"/>
                <w:lang w:eastAsia="ja-JP"/>
              </w:rPr>
              <w:t>DC_1A-19A-42C_n257E</w:t>
            </w:r>
          </w:p>
          <w:p w:rsidR="00DD1F1E" w:rsidRDefault="00DD1F1E" w:rsidP="00965D14">
            <w:pPr>
              <w:pStyle w:val="TAC"/>
              <w:keepNext w:val="0"/>
              <w:rPr>
                <w:ins w:id="14561" w:author="Nokia in RAN4#92" w:date="2019-08-08T14:45:00Z"/>
                <w:rFonts w:cs="Arial"/>
                <w:lang w:eastAsia="ja-JP"/>
              </w:rPr>
            </w:pPr>
            <w:r w:rsidRPr="001C2388">
              <w:rPr>
                <w:rFonts w:cs="Arial"/>
                <w:lang w:eastAsia="ja-JP"/>
              </w:rPr>
              <w:t>DC_1A-19A-42C_n257F</w:t>
            </w:r>
          </w:p>
          <w:p w:rsidR="00350428" w:rsidRPr="00845041" w:rsidRDefault="00350428" w:rsidP="00965D14">
            <w:pPr>
              <w:pStyle w:val="TAC"/>
              <w:keepNext w:val="0"/>
              <w:rPr>
                <w:ins w:id="14562" w:author="Nokia in RAN4#92" w:date="2019-08-08T14:45:00Z"/>
                <w:lang w:val="en-US" w:eastAsia="fi-FI"/>
                <w:rPrChange w:id="14563" w:author="Nokia in RAN4#92" w:date="2019-08-08T15:19:00Z">
                  <w:rPr>
                    <w:ins w:id="14564" w:author="Nokia in RAN4#92" w:date="2019-08-08T14:45:00Z"/>
                    <w:lang w:val="fi-FI" w:eastAsia="fi-FI"/>
                  </w:rPr>
                </w:rPrChange>
              </w:rPr>
            </w:pPr>
            <w:ins w:id="14565" w:author="Nokia in RAN4#92" w:date="2019-08-08T14:45:00Z">
              <w:r w:rsidRPr="00845041">
                <w:rPr>
                  <w:lang w:val="en-US" w:eastAsia="fi-FI"/>
                  <w:rPrChange w:id="14566" w:author="Nokia in RAN4#92" w:date="2019-08-08T15:19:00Z">
                    <w:rPr>
                      <w:lang w:val="fi-FI" w:eastAsia="fi-FI"/>
                    </w:rPr>
                  </w:rPrChange>
                </w:rPr>
                <w:t>DC_1A-19A-42A_n257G</w:t>
              </w:r>
            </w:ins>
          </w:p>
          <w:p w:rsidR="00350428" w:rsidRPr="00845041" w:rsidRDefault="00350428" w:rsidP="00965D14">
            <w:pPr>
              <w:pStyle w:val="TAC"/>
              <w:keepNext w:val="0"/>
              <w:rPr>
                <w:ins w:id="14567" w:author="Nokia in RAN4#92" w:date="2019-08-08T14:45:00Z"/>
                <w:lang w:val="en-US" w:eastAsia="fi-FI"/>
                <w:rPrChange w:id="14568" w:author="Nokia in RAN4#92" w:date="2019-08-08T15:19:00Z">
                  <w:rPr>
                    <w:ins w:id="14569" w:author="Nokia in RAN4#92" w:date="2019-08-08T14:45:00Z"/>
                    <w:lang w:val="fi-FI" w:eastAsia="fi-FI"/>
                  </w:rPr>
                </w:rPrChange>
              </w:rPr>
            </w:pPr>
            <w:ins w:id="14570" w:author="Nokia in RAN4#92" w:date="2019-08-08T14:45:00Z">
              <w:r w:rsidRPr="00845041">
                <w:rPr>
                  <w:lang w:val="en-US" w:eastAsia="fi-FI"/>
                  <w:rPrChange w:id="14571" w:author="Nokia in RAN4#92" w:date="2019-08-08T15:19:00Z">
                    <w:rPr>
                      <w:lang w:val="fi-FI" w:eastAsia="fi-FI"/>
                    </w:rPr>
                  </w:rPrChange>
                </w:rPr>
                <w:t>DC_1A-19A-42A_n257H</w:t>
              </w:r>
            </w:ins>
          </w:p>
          <w:p w:rsidR="00350428" w:rsidRPr="00BF1502" w:rsidRDefault="00350428" w:rsidP="00965D14">
            <w:pPr>
              <w:pStyle w:val="TAC"/>
              <w:keepNext w:val="0"/>
              <w:rPr>
                <w:ins w:id="14572" w:author="Nokia in RAN4#92" w:date="2019-08-08T14:45:00Z"/>
                <w:lang w:val="en-US" w:eastAsia="fi-FI"/>
              </w:rPr>
            </w:pPr>
            <w:ins w:id="14573" w:author="Nokia in RAN4#92" w:date="2019-08-08T14:45:00Z">
              <w:r w:rsidRPr="00BF1502">
                <w:rPr>
                  <w:lang w:val="en-US" w:eastAsia="fi-FI"/>
                </w:rPr>
                <w:t>DC_1A-19A-42A_n257I</w:t>
              </w:r>
            </w:ins>
          </w:p>
          <w:p w:rsidR="00350428" w:rsidRPr="00BF1502" w:rsidRDefault="00350428" w:rsidP="00965D14">
            <w:pPr>
              <w:pStyle w:val="TAC"/>
              <w:keepNext w:val="0"/>
              <w:rPr>
                <w:ins w:id="14574" w:author="Nokia in RAN4#92" w:date="2019-08-08T14:45:00Z"/>
                <w:lang w:val="en-US" w:eastAsia="fi-FI"/>
              </w:rPr>
            </w:pPr>
            <w:ins w:id="14575" w:author="Nokia in RAN4#92" w:date="2019-08-08T14:45:00Z">
              <w:r w:rsidRPr="00BF1502">
                <w:rPr>
                  <w:lang w:val="en-US" w:eastAsia="fi-FI"/>
                </w:rPr>
                <w:t>DC_1A-19A-42A_n257J</w:t>
              </w:r>
            </w:ins>
          </w:p>
          <w:p w:rsidR="00350428" w:rsidRPr="00BF1502" w:rsidRDefault="00350428" w:rsidP="00965D14">
            <w:pPr>
              <w:pStyle w:val="TAC"/>
              <w:keepNext w:val="0"/>
              <w:rPr>
                <w:ins w:id="14576" w:author="Nokia in RAN4#92" w:date="2019-08-08T14:45:00Z"/>
                <w:lang w:val="en-US" w:eastAsia="fi-FI"/>
              </w:rPr>
            </w:pPr>
            <w:ins w:id="14577" w:author="Nokia in RAN4#92" w:date="2019-08-08T14:45:00Z">
              <w:r w:rsidRPr="00BF1502">
                <w:rPr>
                  <w:lang w:val="en-US" w:eastAsia="fi-FI"/>
                </w:rPr>
                <w:t>DC_1A-19A-42A_n257K</w:t>
              </w:r>
            </w:ins>
          </w:p>
          <w:p w:rsidR="00350428" w:rsidRPr="00BF1502" w:rsidRDefault="00350428" w:rsidP="00965D14">
            <w:pPr>
              <w:pStyle w:val="TAC"/>
              <w:keepNext w:val="0"/>
              <w:rPr>
                <w:ins w:id="14578" w:author="Nokia in RAN4#92" w:date="2019-08-08T14:46:00Z"/>
                <w:lang w:val="en-US" w:eastAsia="fi-FI"/>
              </w:rPr>
            </w:pPr>
            <w:ins w:id="14579" w:author="Nokia in RAN4#92" w:date="2019-08-08T14:45:00Z">
              <w:r w:rsidRPr="00BF1502">
                <w:rPr>
                  <w:lang w:val="en-US" w:eastAsia="fi-FI"/>
                </w:rPr>
                <w:t>DC_1A-19A-42A_n257L</w:t>
              </w:r>
            </w:ins>
          </w:p>
          <w:p w:rsidR="00350428" w:rsidRPr="00BF1502" w:rsidRDefault="00350428" w:rsidP="00965D14">
            <w:pPr>
              <w:pStyle w:val="TAC"/>
              <w:keepNext w:val="0"/>
              <w:rPr>
                <w:ins w:id="14580" w:author="Nokia in RAN4#92" w:date="2019-08-08T14:47:00Z"/>
                <w:lang w:val="en-US" w:eastAsia="fi-FI"/>
              </w:rPr>
            </w:pPr>
            <w:ins w:id="14581" w:author="Nokia in RAN4#92" w:date="2019-08-08T14:46:00Z">
              <w:r w:rsidRPr="00BF1502">
                <w:rPr>
                  <w:lang w:val="en-US" w:eastAsia="fi-FI"/>
                </w:rPr>
                <w:t>DC_1A-19A-42A_n257M</w:t>
              </w:r>
            </w:ins>
          </w:p>
          <w:p w:rsidR="00350428" w:rsidRPr="00BF1502" w:rsidRDefault="00350428" w:rsidP="00350428">
            <w:pPr>
              <w:pStyle w:val="TAC"/>
              <w:keepNext w:val="0"/>
              <w:rPr>
                <w:ins w:id="14582" w:author="Nokia in RAN4#92" w:date="2019-08-08T14:47:00Z"/>
                <w:lang w:val="en-US" w:eastAsia="fi-FI"/>
              </w:rPr>
            </w:pPr>
            <w:ins w:id="14583" w:author="Nokia in RAN4#92" w:date="2019-08-08T14:47:00Z">
              <w:r w:rsidRPr="00BF1502">
                <w:rPr>
                  <w:lang w:val="en-US" w:eastAsia="fi-FI"/>
                </w:rPr>
                <w:t>DC_1A-19A-42C_n257G</w:t>
              </w:r>
            </w:ins>
          </w:p>
          <w:p w:rsidR="00350428" w:rsidRPr="00BF1502" w:rsidRDefault="00350428" w:rsidP="00350428">
            <w:pPr>
              <w:pStyle w:val="TAC"/>
              <w:keepNext w:val="0"/>
              <w:rPr>
                <w:ins w:id="14584" w:author="Nokia in RAN4#92" w:date="2019-08-08T14:47:00Z"/>
                <w:lang w:val="en-US" w:eastAsia="fi-FI"/>
              </w:rPr>
            </w:pPr>
            <w:ins w:id="14585" w:author="Nokia in RAN4#92" w:date="2019-08-08T14:47:00Z">
              <w:r w:rsidRPr="00BF1502">
                <w:rPr>
                  <w:lang w:val="en-US" w:eastAsia="fi-FI"/>
                </w:rPr>
                <w:t>DC_1A-19A-42C_n257H</w:t>
              </w:r>
            </w:ins>
          </w:p>
          <w:p w:rsidR="00350428" w:rsidRPr="00BF1502" w:rsidRDefault="00350428" w:rsidP="00350428">
            <w:pPr>
              <w:pStyle w:val="TAC"/>
              <w:keepNext w:val="0"/>
              <w:rPr>
                <w:ins w:id="14586" w:author="Nokia in RAN4#92" w:date="2019-08-08T14:47:00Z"/>
                <w:lang w:val="en-US" w:eastAsia="fi-FI"/>
              </w:rPr>
            </w:pPr>
            <w:ins w:id="14587" w:author="Nokia in RAN4#92" w:date="2019-08-08T14:47:00Z">
              <w:r w:rsidRPr="00BF1502">
                <w:rPr>
                  <w:lang w:val="en-US" w:eastAsia="fi-FI"/>
                </w:rPr>
                <w:t>DC_1A-19A-42C_n257I</w:t>
              </w:r>
            </w:ins>
          </w:p>
          <w:p w:rsidR="00350428" w:rsidRPr="00BF1502" w:rsidRDefault="00350428" w:rsidP="00350428">
            <w:pPr>
              <w:pStyle w:val="TAC"/>
              <w:keepNext w:val="0"/>
              <w:rPr>
                <w:ins w:id="14588" w:author="Nokia in RAN4#92" w:date="2019-08-08T14:47:00Z"/>
                <w:lang w:val="en-US" w:eastAsia="fi-FI"/>
              </w:rPr>
            </w:pPr>
            <w:ins w:id="14589" w:author="Nokia in RAN4#92" w:date="2019-08-08T14:47:00Z">
              <w:r w:rsidRPr="00BF1502">
                <w:rPr>
                  <w:lang w:val="en-US" w:eastAsia="fi-FI"/>
                </w:rPr>
                <w:t>DC_1A-19A-42C_n257J</w:t>
              </w:r>
            </w:ins>
          </w:p>
          <w:p w:rsidR="00350428" w:rsidRPr="00BF1502" w:rsidRDefault="00350428" w:rsidP="00350428">
            <w:pPr>
              <w:pStyle w:val="TAC"/>
              <w:keepNext w:val="0"/>
              <w:rPr>
                <w:ins w:id="14590" w:author="Nokia in RAN4#92" w:date="2019-08-08T14:47:00Z"/>
                <w:lang w:val="en-US" w:eastAsia="fi-FI"/>
              </w:rPr>
            </w:pPr>
            <w:ins w:id="14591" w:author="Nokia in RAN4#92" w:date="2019-08-08T14:47:00Z">
              <w:r w:rsidRPr="00BF1502">
                <w:rPr>
                  <w:lang w:val="en-US" w:eastAsia="fi-FI"/>
                </w:rPr>
                <w:t>DC_1A-19A-42C_n257K</w:t>
              </w:r>
            </w:ins>
          </w:p>
          <w:p w:rsidR="00350428" w:rsidRPr="00BF1502" w:rsidRDefault="00350428" w:rsidP="00350428">
            <w:pPr>
              <w:pStyle w:val="TAC"/>
              <w:keepNext w:val="0"/>
              <w:rPr>
                <w:ins w:id="14592" w:author="Nokia in RAN4#92" w:date="2019-08-08T14:47:00Z"/>
                <w:lang w:val="en-US" w:eastAsia="fi-FI"/>
              </w:rPr>
            </w:pPr>
            <w:ins w:id="14593" w:author="Nokia in RAN4#92" w:date="2019-08-08T14:47:00Z">
              <w:r w:rsidRPr="00BF1502">
                <w:rPr>
                  <w:lang w:val="en-US" w:eastAsia="fi-FI"/>
                </w:rPr>
                <w:t>DC_1A-19A-42C_n257L</w:t>
              </w:r>
            </w:ins>
          </w:p>
          <w:p w:rsidR="00350428" w:rsidRPr="001C2388" w:rsidRDefault="00350428" w:rsidP="00350428">
            <w:pPr>
              <w:pStyle w:val="TAC"/>
              <w:keepNext w:val="0"/>
              <w:rPr>
                <w:noProof/>
                <w:lang w:eastAsia="zh-CN"/>
              </w:rPr>
            </w:pPr>
            <w:ins w:id="14594" w:author="Nokia in RAN4#92" w:date="2019-08-08T14:47:00Z">
              <w:r w:rsidRPr="001C2388">
                <w:rPr>
                  <w:lang w:val="fi-FI" w:eastAsia="fi-FI"/>
                </w:rPr>
                <w:t>DC_1A-19A-42C_n257</w:t>
              </w:r>
              <w:r>
                <w:rPr>
                  <w:lang w:val="fi-FI" w:eastAsia="fi-FI"/>
                </w:rPr>
                <w:t>M</w:t>
              </w:r>
            </w:ins>
          </w:p>
        </w:tc>
        <w:tc>
          <w:tcPr>
            <w:tcW w:w="3969" w:type="dxa"/>
            <w:tcMar>
              <w:top w:w="28" w:type="dxa"/>
              <w:left w:w="28" w:type="dxa"/>
              <w:bottom w:w="28" w:type="dxa"/>
              <w:right w:w="28" w:type="dxa"/>
            </w:tcMar>
            <w:vAlign w:val="center"/>
          </w:tcPr>
          <w:p w:rsidR="00DD1F1E" w:rsidRDefault="00DD1F1E" w:rsidP="00965D14">
            <w:pPr>
              <w:pStyle w:val="TAC"/>
              <w:keepNext w:val="0"/>
              <w:rPr>
                <w:ins w:id="14595" w:author="Nokia in RAN4#92" w:date="2019-08-08T14:46:00Z"/>
              </w:rPr>
            </w:pPr>
            <w:r w:rsidRPr="001C2388">
              <w:t>DC_1A_n257A</w:t>
            </w:r>
          </w:p>
          <w:p w:rsidR="00350428" w:rsidRPr="00093014" w:rsidRDefault="00350428" w:rsidP="00350428">
            <w:pPr>
              <w:pStyle w:val="TAC"/>
              <w:keepNext w:val="0"/>
              <w:rPr>
                <w:ins w:id="14596" w:author="Nokia in RAN4#92" w:date="2019-08-08T14:46:00Z"/>
                <w:lang w:val="en-US" w:eastAsia="ja-JP"/>
              </w:rPr>
            </w:pPr>
            <w:ins w:id="14597" w:author="Nokia in RAN4#92" w:date="2019-08-08T14:46:00Z">
              <w:r w:rsidRPr="00093014">
                <w:rPr>
                  <w:lang w:val="en-US" w:eastAsia="ja-JP"/>
                </w:rPr>
                <w:t>DC_1A_n257G</w:t>
              </w:r>
            </w:ins>
          </w:p>
          <w:p w:rsidR="00350428" w:rsidRPr="00093014" w:rsidRDefault="00350428" w:rsidP="00350428">
            <w:pPr>
              <w:pStyle w:val="TAC"/>
              <w:keepNext w:val="0"/>
              <w:rPr>
                <w:ins w:id="14598" w:author="Nokia in RAN4#92" w:date="2019-08-08T14:46:00Z"/>
                <w:lang w:val="en-US" w:eastAsia="ja-JP"/>
              </w:rPr>
            </w:pPr>
            <w:ins w:id="14599" w:author="Nokia in RAN4#92" w:date="2019-08-08T14:46:00Z">
              <w:r w:rsidRPr="00093014">
                <w:rPr>
                  <w:lang w:val="en-US" w:eastAsia="ja-JP"/>
                </w:rPr>
                <w:t>DC_1A_n257H</w:t>
              </w:r>
            </w:ins>
          </w:p>
          <w:p w:rsidR="00350428" w:rsidRPr="00093014" w:rsidRDefault="00350428" w:rsidP="00350428">
            <w:pPr>
              <w:pStyle w:val="TAC"/>
              <w:keepNext w:val="0"/>
              <w:rPr>
                <w:ins w:id="14600" w:author="Nokia in RAN4#92" w:date="2019-08-08T14:46:00Z"/>
                <w:lang w:val="en-US" w:eastAsia="ja-JP"/>
              </w:rPr>
            </w:pPr>
            <w:ins w:id="14601" w:author="Nokia in RAN4#92" w:date="2019-08-08T14:46:00Z">
              <w:r w:rsidRPr="00093014">
                <w:rPr>
                  <w:lang w:val="en-US" w:eastAsia="ja-JP"/>
                </w:rPr>
                <w:t xml:space="preserve">DC_1A_n257I </w:t>
              </w:r>
            </w:ins>
          </w:p>
          <w:p w:rsidR="00350428" w:rsidRPr="00093014" w:rsidRDefault="00350428" w:rsidP="00350428">
            <w:pPr>
              <w:pStyle w:val="TAC"/>
              <w:keepNext w:val="0"/>
              <w:rPr>
                <w:ins w:id="14602" w:author="Nokia in RAN4#92" w:date="2019-08-08T14:46:00Z"/>
                <w:lang w:val="en-US" w:eastAsia="ja-JP"/>
              </w:rPr>
            </w:pPr>
            <w:ins w:id="14603" w:author="Nokia in RAN4#92" w:date="2019-08-08T14:46:00Z">
              <w:r w:rsidRPr="00093014">
                <w:rPr>
                  <w:lang w:val="en-US" w:eastAsia="ja-JP"/>
                </w:rPr>
                <w:t xml:space="preserve">DC_1A_n257J </w:t>
              </w:r>
            </w:ins>
          </w:p>
          <w:p w:rsidR="00350428" w:rsidRPr="00093014" w:rsidRDefault="00350428" w:rsidP="00350428">
            <w:pPr>
              <w:pStyle w:val="TAC"/>
              <w:keepNext w:val="0"/>
              <w:rPr>
                <w:ins w:id="14604" w:author="Nokia in RAN4#92" w:date="2019-08-08T14:46:00Z"/>
                <w:lang w:val="en-US" w:eastAsia="ja-JP"/>
              </w:rPr>
            </w:pPr>
            <w:ins w:id="14605" w:author="Nokia in RAN4#92" w:date="2019-08-08T14:46:00Z">
              <w:r w:rsidRPr="00093014">
                <w:rPr>
                  <w:lang w:val="en-US" w:eastAsia="ja-JP"/>
                </w:rPr>
                <w:t>DC_1A_n257K</w:t>
              </w:r>
            </w:ins>
          </w:p>
          <w:p w:rsidR="00350428" w:rsidRPr="00093014" w:rsidRDefault="00350428" w:rsidP="00350428">
            <w:pPr>
              <w:pStyle w:val="TAC"/>
              <w:keepNext w:val="0"/>
              <w:rPr>
                <w:ins w:id="14606" w:author="Nokia in RAN4#92" w:date="2019-08-08T14:46:00Z"/>
                <w:lang w:val="en-US" w:eastAsia="ja-JP"/>
              </w:rPr>
            </w:pPr>
            <w:ins w:id="14607" w:author="Nokia in RAN4#92" w:date="2019-08-08T14:46:00Z">
              <w:r w:rsidRPr="00093014">
                <w:rPr>
                  <w:lang w:val="en-US" w:eastAsia="ja-JP"/>
                </w:rPr>
                <w:t>DC_1A_n257L</w:t>
              </w:r>
            </w:ins>
          </w:p>
          <w:p w:rsidR="00350428" w:rsidRPr="001C2388" w:rsidRDefault="00350428" w:rsidP="00350428">
            <w:pPr>
              <w:pStyle w:val="TAC"/>
              <w:keepNext w:val="0"/>
            </w:pPr>
            <w:ins w:id="14608" w:author="Nokia in RAN4#92" w:date="2019-08-08T14:46:00Z">
              <w:r w:rsidRPr="00093014">
                <w:rPr>
                  <w:lang w:val="en-US" w:eastAsia="ja-JP"/>
                </w:rPr>
                <w:t>DC_1A_n257M</w:t>
              </w:r>
            </w:ins>
          </w:p>
          <w:p w:rsidR="00DD1F1E" w:rsidRPr="001C2388" w:rsidRDefault="00DD1F1E" w:rsidP="00965D14">
            <w:pPr>
              <w:pStyle w:val="TAC"/>
              <w:keepNext w:val="0"/>
            </w:pPr>
            <w:r w:rsidRPr="001C2388">
              <w:t>DC_19A_n257A</w:t>
            </w:r>
          </w:p>
          <w:p w:rsidR="00DD1F1E" w:rsidRPr="001C2388" w:rsidRDefault="00DD1F1E" w:rsidP="00965D14">
            <w:pPr>
              <w:pStyle w:val="TAC"/>
              <w:keepNext w:val="0"/>
              <w:rPr>
                <w:noProof/>
                <w:lang w:eastAsia="zh-CN"/>
              </w:rPr>
            </w:pPr>
            <w:r w:rsidRPr="001C2388">
              <w:t>DC_42A_n257A</w:t>
            </w:r>
          </w:p>
        </w:tc>
      </w:tr>
      <w:tr w:rsidR="00DD1F1E" w:rsidRPr="001C2388" w:rsidDel="00350428" w:rsidTr="00965D14">
        <w:trPr>
          <w:trHeight w:val="227"/>
          <w:jc w:val="center"/>
          <w:del w:id="14609" w:author="Nokia in RAN4#92" w:date="2019-08-08T14:46: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610" w:author="Nokia in RAN4#92" w:date="2019-08-08T14:46:00Z"/>
              </w:rPr>
            </w:pPr>
            <w:del w:id="14611" w:author="Nokia in RAN4#92" w:date="2019-08-08T14:46:00Z">
              <w:r w:rsidRPr="00BF1502" w:rsidDel="00350428">
                <w:rPr>
                  <w:lang w:val="en-US" w:eastAsia="fi-FI"/>
                </w:rPr>
                <w:delText>DC_1A-19A-42A_n257G</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612" w:author="Nokia in RAN4#92" w:date="2019-08-08T14:46:00Z"/>
                <w:lang w:val="en-US" w:eastAsia="ja-JP"/>
                <w:rPrChange w:id="14613" w:author="Nokia in RAN4#92" w:date="2019-08-06T16:36:00Z">
                  <w:rPr>
                    <w:del w:id="14614" w:author="Nokia in RAN4#92" w:date="2019-08-08T14:46:00Z"/>
                    <w:lang w:val="fi-FI" w:eastAsia="ja-JP"/>
                  </w:rPr>
                </w:rPrChange>
              </w:rPr>
            </w:pPr>
            <w:del w:id="14615" w:author="Nokia in RAN4#92" w:date="2019-08-08T14:46:00Z">
              <w:r w:rsidRPr="00021795" w:rsidDel="00350428">
                <w:rPr>
                  <w:lang w:val="en-US" w:eastAsia="ja-JP"/>
                  <w:rPrChange w:id="14616" w:author="Nokia in RAN4#92" w:date="2019-08-06T16:36:00Z">
                    <w:rPr>
                      <w:lang w:val="fi-FI" w:eastAsia="ja-JP"/>
                    </w:rPr>
                  </w:rPrChange>
                </w:rPr>
                <w:delText>DC_1A_n257A</w:delText>
              </w:r>
            </w:del>
          </w:p>
          <w:p w:rsidR="00DD1F1E" w:rsidRPr="001C2388" w:rsidDel="00350428" w:rsidRDefault="00DD1F1E" w:rsidP="00965D14">
            <w:pPr>
              <w:pStyle w:val="TAC"/>
              <w:keepNext w:val="0"/>
              <w:rPr>
                <w:del w:id="14617" w:author="Nokia in RAN4#92" w:date="2019-08-08T14:46:00Z"/>
              </w:rPr>
            </w:pPr>
            <w:del w:id="14618" w:author="Nokia in RAN4#92" w:date="2019-08-08T14:46:00Z">
              <w:r w:rsidRPr="00021795" w:rsidDel="00350428">
                <w:rPr>
                  <w:lang w:val="en-US" w:eastAsia="ja-JP"/>
                  <w:rPrChange w:id="14619" w:author="Nokia in RAN4#92" w:date="2019-08-06T16:36:00Z">
                    <w:rPr>
                      <w:lang w:val="fi-FI" w:eastAsia="ja-JP"/>
                    </w:rPr>
                  </w:rPrChange>
                </w:rPr>
                <w:delText>DC_1A_n257G</w:delText>
              </w:r>
            </w:del>
          </w:p>
        </w:tc>
      </w:tr>
      <w:tr w:rsidR="00DD1F1E" w:rsidRPr="001C2388" w:rsidDel="00350428" w:rsidTr="00965D14">
        <w:trPr>
          <w:trHeight w:val="227"/>
          <w:jc w:val="center"/>
          <w:del w:id="14620" w:author="Nokia in RAN4#92" w:date="2019-08-08T14:46: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621" w:author="Nokia in RAN4#92" w:date="2019-08-08T14:46:00Z"/>
              </w:rPr>
            </w:pPr>
            <w:del w:id="14622" w:author="Nokia in RAN4#92" w:date="2019-08-08T14:46:00Z">
              <w:r w:rsidRPr="00BF1502" w:rsidDel="00350428">
                <w:rPr>
                  <w:lang w:val="en-US" w:eastAsia="fi-FI"/>
                </w:rPr>
                <w:delText>DC_1A-19A-42A_n257H</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623" w:author="Nokia in RAN4#92" w:date="2019-08-08T14:46:00Z"/>
                <w:lang w:val="en-US" w:eastAsia="ja-JP"/>
                <w:rPrChange w:id="14624" w:author="Nokia in RAN4#92" w:date="2019-08-06T16:36:00Z">
                  <w:rPr>
                    <w:del w:id="14625" w:author="Nokia in RAN4#92" w:date="2019-08-08T14:46:00Z"/>
                    <w:lang w:val="fi-FI" w:eastAsia="ja-JP"/>
                  </w:rPr>
                </w:rPrChange>
              </w:rPr>
            </w:pPr>
            <w:del w:id="14626" w:author="Nokia in RAN4#92" w:date="2019-08-08T14:46:00Z">
              <w:r w:rsidRPr="00021795" w:rsidDel="00350428">
                <w:rPr>
                  <w:lang w:val="en-US" w:eastAsia="ja-JP"/>
                  <w:rPrChange w:id="14627"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628" w:author="Nokia in RAN4#92" w:date="2019-08-08T14:46:00Z"/>
                <w:lang w:val="en-US" w:eastAsia="ja-JP"/>
                <w:rPrChange w:id="14629" w:author="Nokia in RAN4#92" w:date="2019-08-06T16:36:00Z">
                  <w:rPr>
                    <w:del w:id="14630" w:author="Nokia in RAN4#92" w:date="2019-08-08T14:46:00Z"/>
                    <w:lang w:val="fi-FI" w:eastAsia="ja-JP"/>
                  </w:rPr>
                </w:rPrChange>
              </w:rPr>
            </w:pPr>
            <w:del w:id="14631" w:author="Nokia in RAN4#92" w:date="2019-08-08T14:46:00Z">
              <w:r w:rsidRPr="00021795" w:rsidDel="00350428">
                <w:rPr>
                  <w:lang w:val="en-US" w:eastAsia="ja-JP"/>
                  <w:rPrChange w:id="14632" w:author="Nokia in RAN4#92" w:date="2019-08-06T16:36:00Z">
                    <w:rPr>
                      <w:lang w:val="fi-FI" w:eastAsia="ja-JP"/>
                    </w:rPr>
                  </w:rPrChange>
                </w:rPr>
                <w:delText>DC_1A_n257G</w:delText>
              </w:r>
            </w:del>
          </w:p>
          <w:p w:rsidR="00DD1F1E" w:rsidRPr="001C2388" w:rsidDel="00350428" w:rsidRDefault="00DD1F1E" w:rsidP="00965D14">
            <w:pPr>
              <w:pStyle w:val="TAC"/>
              <w:keepNext w:val="0"/>
              <w:rPr>
                <w:del w:id="14633" w:author="Nokia in RAN4#92" w:date="2019-08-08T14:46:00Z"/>
              </w:rPr>
            </w:pPr>
            <w:del w:id="14634" w:author="Nokia in RAN4#92" w:date="2019-08-08T14:46:00Z">
              <w:r w:rsidRPr="00021795" w:rsidDel="00350428">
                <w:rPr>
                  <w:lang w:val="en-US" w:eastAsia="ja-JP"/>
                  <w:rPrChange w:id="14635" w:author="Nokia in RAN4#92" w:date="2019-08-06T16:36:00Z">
                    <w:rPr>
                      <w:lang w:val="fi-FI" w:eastAsia="ja-JP"/>
                    </w:rPr>
                  </w:rPrChange>
                </w:rPr>
                <w:delText>DC_1A_n257H</w:delText>
              </w:r>
            </w:del>
          </w:p>
        </w:tc>
      </w:tr>
      <w:tr w:rsidR="00DD1F1E" w:rsidRPr="001C2388" w:rsidDel="00350428" w:rsidTr="00965D14">
        <w:trPr>
          <w:trHeight w:val="227"/>
          <w:jc w:val="center"/>
          <w:del w:id="14636" w:author="Nokia in RAN4#92" w:date="2019-08-08T14:46: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637" w:author="Nokia in RAN4#92" w:date="2019-08-08T14:46:00Z"/>
              </w:rPr>
            </w:pPr>
            <w:del w:id="14638" w:author="Nokia in RAN4#92" w:date="2019-08-08T14:46:00Z">
              <w:r w:rsidRPr="00BF1502" w:rsidDel="00350428">
                <w:rPr>
                  <w:lang w:val="en-US" w:eastAsia="fi-FI"/>
                </w:rPr>
                <w:delText>DC_1A-19A-42A_n257I</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639" w:author="Nokia in RAN4#92" w:date="2019-08-08T14:46:00Z"/>
                <w:lang w:val="en-US" w:eastAsia="ja-JP"/>
                <w:rPrChange w:id="14640" w:author="Nokia in RAN4#92" w:date="2019-08-06T16:36:00Z">
                  <w:rPr>
                    <w:del w:id="14641" w:author="Nokia in RAN4#92" w:date="2019-08-08T14:46:00Z"/>
                    <w:lang w:val="fi-FI" w:eastAsia="ja-JP"/>
                  </w:rPr>
                </w:rPrChange>
              </w:rPr>
            </w:pPr>
            <w:del w:id="14642" w:author="Nokia in RAN4#92" w:date="2019-08-08T14:46:00Z">
              <w:r w:rsidRPr="00021795" w:rsidDel="00350428">
                <w:rPr>
                  <w:lang w:val="en-US" w:eastAsia="ja-JP"/>
                  <w:rPrChange w:id="14643"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644" w:author="Nokia in RAN4#92" w:date="2019-08-08T14:46:00Z"/>
                <w:lang w:val="en-US" w:eastAsia="ja-JP"/>
                <w:rPrChange w:id="14645" w:author="Nokia in RAN4#92" w:date="2019-08-06T16:36:00Z">
                  <w:rPr>
                    <w:del w:id="14646" w:author="Nokia in RAN4#92" w:date="2019-08-08T14:46:00Z"/>
                    <w:lang w:val="fi-FI" w:eastAsia="ja-JP"/>
                  </w:rPr>
                </w:rPrChange>
              </w:rPr>
            </w:pPr>
            <w:del w:id="14647" w:author="Nokia in RAN4#92" w:date="2019-08-08T14:46:00Z">
              <w:r w:rsidRPr="00021795" w:rsidDel="00350428">
                <w:rPr>
                  <w:lang w:val="en-US" w:eastAsia="ja-JP"/>
                  <w:rPrChange w:id="14648" w:author="Nokia in RAN4#92" w:date="2019-08-06T16:36:00Z">
                    <w:rPr>
                      <w:lang w:val="fi-FI" w:eastAsia="ja-JP"/>
                    </w:rPr>
                  </w:rPrChange>
                </w:rPr>
                <w:delText>DC_1A_n257G</w:delText>
              </w:r>
            </w:del>
          </w:p>
          <w:p w:rsidR="00DD1F1E" w:rsidRPr="00021795" w:rsidDel="00350428" w:rsidRDefault="00DD1F1E" w:rsidP="00965D14">
            <w:pPr>
              <w:pStyle w:val="TAC"/>
              <w:keepNext w:val="0"/>
              <w:rPr>
                <w:del w:id="14649" w:author="Nokia in RAN4#92" w:date="2019-08-08T14:46:00Z"/>
                <w:lang w:val="en-US" w:eastAsia="ja-JP"/>
                <w:rPrChange w:id="14650" w:author="Nokia in RAN4#92" w:date="2019-08-06T16:36:00Z">
                  <w:rPr>
                    <w:del w:id="14651" w:author="Nokia in RAN4#92" w:date="2019-08-08T14:46:00Z"/>
                    <w:lang w:val="fi-FI" w:eastAsia="ja-JP"/>
                  </w:rPr>
                </w:rPrChange>
              </w:rPr>
            </w:pPr>
            <w:del w:id="14652" w:author="Nokia in RAN4#92" w:date="2019-08-08T14:46:00Z">
              <w:r w:rsidRPr="00021795" w:rsidDel="00350428">
                <w:rPr>
                  <w:lang w:val="en-US" w:eastAsia="ja-JP"/>
                  <w:rPrChange w:id="14653" w:author="Nokia in RAN4#92" w:date="2019-08-06T16:36:00Z">
                    <w:rPr>
                      <w:lang w:val="fi-FI" w:eastAsia="ja-JP"/>
                    </w:rPr>
                  </w:rPrChange>
                </w:rPr>
                <w:delText>DC_1A_n257H</w:delText>
              </w:r>
            </w:del>
          </w:p>
          <w:p w:rsidR="00DD1F1E" w:rsidRPr="001C2388" w:rsidDel="00350428" w:rsidRDefault="00DD1F1E" w:rsidP="00965D14">
            <w:pPr>
              <w:pStyle w:val="TAC"/>
              <w:keepNext w:val="0"/>
              <w:rPr>
                <w:del w:id="14654" w:author="Nokia in RAN4#92" w:date="2019-08-08T14:46:00Z"/>
              </w:rPr>
            </w:pPr>
            <w:del w:id="14655" w:author="Nokia in RAN4#92" w:date="2019-08-08T14:46:00Z">
              <w:r w:rsidRPr="00BF1502" w:rsidDel="00350428">
                <w:rPr>
                  <w:lang w:val="en-US" w:eastAsia="ja-JP"/>
                </w:rPr>
                <w:delText>DC_1A_n257I</w:delText>
              </w:r>
            </w:del>
          </w:p>
        </w:tc>
      </w:tr>
      <w:tr w:rsidR="00DD1F1E" w:rsidRPr="001C2388" w:rsidDel="00350428" w:rsidTr="00965D14">
        <w:trPr>
          <w:trHeight w:val="227"/>
          <w:jc w:val="center"/>
          <w:del w:id="14656" w:author="Nokia in RAN4#92" w:date="2019-08-08T14:46: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657" w:author="Nokia in RAN4#92" w:date="2019-08-08T14:46:00Z"/>
              </w:rPr>
            </w:pPr>
            <w:del w:id="14658" w:author="Nokia in RAN4#92" w:date="2019-08-08T14:46:00Z">
              <w:r w:rsidRPr="00BF1502" w:rsidDel="00350428">
                <w:rPr>
                  <w:lang w:val="en-US" w:eastAsia="fi-FI"/>
                </w:rPr>
                <w:delText>DC_1A-19A-42A_n257J</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659" w:author="Nokia in RAN4#92" w:date="2019-08-08T14:46:00Z"/>
                <w:lang w:val="en-US" w:eastAsia="ja-JP"/>
                <w:rPrChange w:id="14660" w:author="Nokia in RAN4#92" w:date="2019-08-06T16:36:00Z">
                  <w:rPr>
                    <w:del w:id="14661" w:author="Nokia in RAN4#92" w:date="2019-08-08T14:46:00Z"/>
                    <w:lang w:val="fi-FI" w:eastAsia="ja-JP"/>
                  </w:rPr>
                </w:rPrChange>
              </w:rPr>
            </w:pPr>
            <w:del w:id="14662" w:author="Nokia in RAN4#92" w:date="2019-08-08T14:46:00Z">
              <w:r w:rsidRPr="00021795" w:rsidDel="00350428">
                <w:rPr>
                  <w:lang w:val="en-US" w:eastAsia="ja-JP"/>
                  <w:rPrChange w:id="14663"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664" w:author="Nokia in RAN4#92" w:date="2019-08-08T14:46:00Z"/>
                <w:lang w:val="en-US" w:eastAsia="ja-JP"/>
                <w:rPrChange w:id="14665" w:author="Nokia in RAN4#92" w:date="2019-08-06T16:36:00Z">
                  <w:rPr>
                    <w:del w:id="14666" w:author="Nokia in RAN4#92" w:date="2019-08-08T14:46:00Z"/>
                    <w:lang w:val="fi-FI" w:eastAsia="ja-JP"/>
                  </w:rPr>
                </w:rPrChange>
              </w:rPr>
            </w:pPr>
            <w:del w:id="14667" w:author="Nokia in RAN4#92" w:date="2019-08-08T14:46:00Z">
              <w:r w:rsidRPr="00021795" w:rsidDel="00350428">
                <w:rPr>
                  <w:lang w:val="en-US" w:eastAsia="ja-JP"/>
                  <w:rPrChange w:id="14668" w:author="Nokia in RAN4#92" w:date="2019-08-06T16:36:00Z">
                    <w:rPr>
                      <w:lang w:val="fi-FI" w:eastAsia="ja-JP"/>
                    </w:rPr>
                  </w:rPrChange>
                </w:rPr>
                <w:delText xml:space="preserve">DC_1A_n257G </w:delText>
              </w:r>
            </w:del>
          </w:p>
          <w:p w:rsidR="00DD1F1E" w:rsidRPr="00021795" w:rsidDel="00350428" w:rsidRDefault="00DD1F1E" w:rsidP="00965D14">
            <w:pPr>
              <w:pStyle w:val="TAC"/>
              <w:keepNext w:val="0"/>
              <w:rPr>
                <w:del w:id="14669" w:author="Nokia in RAN4#92" w:date="2019-08-08T14:46:00Z"/>
                <w:lang w:val="en-US" w:eastAsia="ja-JP"/>
                <w:rPrChange w:id="14670" w:author="Nokia in RAN4#92" w:date="2019-08-06T16:36:00Z">
                  <w:rPr>
                    <w:del w:id="14671" w:author="Nokia in RAN4#92" w:date="2019-08-08T14:46:00Z"/>
                    <w:lang w:val="fi-FI" w:eastAsia="ja-JP"/>
                  </w:rPr>
                </w:rPrChange>
              </w:rPr>
            </w:pPr>
            <w:del w:id="14672" w:author="Nokia in RAN4#92" w:date="2019-08-08T14:46:00Z">
              <w:r w:rsidRPr="00021795" w:rsidDel="00350428">
                <w:rPr>
                  <w:lang w:val="en-US" w:eastAsia="ja-JP"/>
                  <w:rPrChange w:id="14673" w:author="Nokia in RAN4#92" w:date="2019-08-06T16:36:00Z">
                    <w:rPr>
                      <w:lang w:val="fi-FI" w:eastAsia="ja-JP"/>
                    </w:rPr>
                  </w:rPrChange>
                </w:rPr>
                <w:delText>DC_1A_n257H</w:delText>
              </w:r>
            </w:del>
          </w:p>
          <w:p w:rsidR="00DD1F1E" w:rsidRPr="00021795" w:rsidDel="00350428" w:rsidRDefault="00DD1F1E" w:rsidP="00965D14">
            <w:pPr>
              <w:pStyle w:val="TAC"/>
              <w:keepNext w:val="0"/>
              <w:rPr>
                <w:del w:id="14674" w:author="Nokia in RAN4#92" w:date="2019-08-08T14:46:00Z"/>
                <w:lang w:val="en-US" w:eastAsia="ja-JP"/>
                <w:rPrChange w:id="14675" w:author="Nokia in RAN4#92" w:date="2019-08-06T16:36:00Z">
                  <w:rPr>
                    <w:del w:id="14676" w:author="Nokia in RAN4#92" w:date="2019-08-08T14:46:00Z"/>
                    <w:lang w:val="fi-FI" w:eastAsia="ja-JP"/>
                  </w:rPr>
                </w:rPrChange>
              </w:rPr>
            </w:pPr>
            <w:del w:id="14677" w:author="Nokia in RAN4#92" w:date="2019-08-08T14:46:00Z">
              <w:r w:rsidRPr="00021795" w:rsidDel="00350428">
                <w:rPr>
                  <w:lang w:val="en-US" w:eastAsia="ja-JP"/>
                  <w:rPrChange w:id="14678" w:author="Nokia in RAN4#92" w:date="2019-08-06T16:36:00Z">
                    <w:rPr>
                      <w:lang w:val="fi-FI" w:eastAsia="ja-JP"/>
                    </w:rPr>
                  </w:rPrChange>
                </w:rPr>
                <w:delText xml:space="preserve">DC_1A_n257I </w:delText>
              </w:r>
            </w:del>
          </w:p>
          <w:p w:rsidR="00DD1F1E" w:rsidRPr="001C2388" w:rsidDel="00350428" w:rsidRDefault="00DD1F1E" w:rsidP="00965D14">
            <w:pPr>
              <w:pStyle w:val="TAC"/>
              <w:keepNext w:val="0"/>
              <w:rPr>
                <w:del w:id="14679" w:author="Nokia in RAN4#92" w:date="2019-08-08T14:46:00Z"/>
              </w:rPr>
            </w:pPr>
            <w:del w:id="14680" w:author="Nokia in RAN4#92" w:date="2019-08-08T14:46:00Z">
              <w:r w:rsidRPr="00BF1502" w:rsidDel="00350428">
                <w:rPr>
                  <w:lang w:val="en-US" w:eastAsia="ja-JP"/>
                </w:rPr>
                <w:delText>DC_1A_n257J</w:delText>
              </w:r>
            </w:del>
          </w:p>
        </w:tc>
      </w:tr>
      <w:tr w:rsidR="00DD1F1E" w:rsidRPr="001C2388" w:rsidDel="00350428" w:rsidTr="00965D14">
        <w:trPr>
          <w:trHeight w:val="227"/>
          <w:jc w:val="center"/>
          <w:del w:id="14681" w:author="Nokia in RAN4#92" w:date="2019-08-08T14:46: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682" w:author="Nokia in RAN4#92" w:date="2019-08-08T14:46:00Z"/>
              </w:rPr>
            </w:pPr>
            <w:del w:id="14683" w:author="Nokia in RAN4#92" w:date="2019-08-08T14:46:00Z">
              <w:r w:rsidRPr="00BF1502" w:rsidDel="00350428">
                <w:rPr>
                  <w:lang w:val="en-US" w:eastAsia="fi-FI"/>
                </w:rPr>
                <w:delText>DC_1A-19A-42A_n257K</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684" w:author="Nokia in RAN4#92" w:date="2019-08-08T14:46:00Z"/>
                <w:lang w:val="en-US" w:eastAsia="ja-JP"/>
                <w:rPrChange w:id="14685" w:author="Nokia in RAN4#92" w:date="2019-08-06T16:36:00Z">
                  <w:rPr>
                    <w:del w:id="14686" w:author="Nokia in RAN4#92" w:date="2019-08-08T14:46:00Z"/>
                    <w:lang w:val="fi-FI" w:eastAsia="ja-JP"/>
                  </w:rPr>
                </w:rPrChange>
              </w:rPr>
            </w:pPr>
            <w:del w:id="14687" w:author="Nokia in RAN4#92" w:date="2019-08-08T14:46:00Z">
              <w:r w:rsidRPr="00021795" w:rsidDel="00350428">
                <w:rPr>
                  <w:lang w:val="en-US" w:eastAsia="ja-JP"/>
                  <w:rPrChange w:id="14688"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689" w:author="Nokia in RAN4#92" w:date="2019-08-08T14:46:00Z"/>
                <w:lang w:val="en-US" w:eastAsia="ja-JP"/>
                <w:rPrChange w:id="14690" w:author="Nokia in RAN4#92" w:date="2019-08-06T16:36:00Z">
                  <w:rPr>
                    <w:del w:id="14691" w:author="Nokia in RAN4#92" w:date="2019-08-08T14:46:00Z"/>
                    <w:lang w:val="fi-FI" w:eastAsia="ja-JP"/>
                  </w:rPr>
                </w:rPrChange>
              </w:rPr>
            </w:pPr>
            <w:del w:id="14692" w:author="Nokia in RAN4#92" w:date="2019-08-08T14:46:00Z">
              <w:r w:rsidRPr="00021795" w:rsidDel="00350428">
                <w:rPr>
                  <w:lang w:val="en-US" w:eastAsia="ja-JP"/>
                  <w:rPrChange w:id="14693" w:author="Nokia in RAN4#92" w:date="2019-08-06T16:36:00Z">
                    <w:rPr>
                      <w:lang w:val="fi-FI" w:eastAsia="ja-JP"/>
                    </w:rPr>
                  </w:rPrChange>
                </w:rPr>
                <w:delText xml:space="preserve">DC_1A_n257G </w:delText>
              </w:r>
            </w:del>
          </w:p>
          <w:p w:rsidR="00DD1F1E" w:rsidRPr="00021795" w:rsidDel="00350428" w:rsidRDefault="00DD1F1E" w:rsidP="00965D14">
            <w:pPr>
              <w:pStyle w:val="TAC"/>
              <w:keepNext w:val="0"/>
              <w:rPr>
                <w:del w:id="14694" w:author="Nokia in RAN4#92" w:date="2019-08-08T14:46:00Z"/>
                <w:lang w:val="en-US" w:eastAsia="ja-JP"/>
                <w:rPrChange w:id="14695" w:author="Nokia in RAN4#92" w:date="2019-08-06T16:36:00Z">
                  <w:rPr>
                    <w:del w:id="14696" w:author="Nokia in RAN4#92" w:date="2019-08-08T14:46:00Z"/>
                    <w:lang w:val="fi-FI" w:eastAsia="ja-JP"/>
                  </w:rPr>
                </w:rPrChange>
              </w:rPr>
            </w:pPr>
            <w:del w:id="14697" w:author="Nokia in RAN4#92" w:date="2019-08-08T14:46:00Z">
              <w:r w:rsidRPr="00021795" w:rsidDel="00350428">
                <w:rPr>
                  <w:lang w:val="en-US" w:eastAsia="ja-JP"/>
                  <w:rPrChange w:id="14698" w:author="Nokia in RAN4#92" w:date="2019-08-06T16:36:00Z">
                    <w:rPr>
                      <w:lang w:val="fi-FI" w:eastAsia="ja-JP"/>
                    </w:rPr>
                  </w:rPrChange>
                </w:rPr>
                <w:delText>DC_1A_n257H</w:delText>
              </w:r>
            </w:del>
          </w:p>
          <w:p w:rsidR="00DD1F1E" w:rsidRPr="00021795" w:rsidDel="00350428" w:rsidRDefault="00DD1F1E" w:rsidP="00965D14">
            <w:pPr>
              <w:pStyle w:val="TAC"/>
              <w:keepNext w:val="0"/>
              <w:rPr>
                <w:del w:id="14699" w:author="Nokia in RAN4#92" w:date="2019-08-08T14:46:00Z"/>
                <w:lang w:val="en-US" w:eastAsia="ja-JP"/>
                <w:rPrChange w:id="14700" w:author="Nokia in RAN4#92" w:date="2019-08-06T16:36:00Z">
                  <w:rPr>
                    <w:del w:id="14701" w:author="Nokia in RAN4#92" w:date="2019-08-08T14:46:00Z"/>
                    <w:lang w:val="fi-FI" w:eastAsia="ja-JP"/>
                  </w:rPr>
                </w:rPrChange>
              </w:rPr>
            </w:pPr>
            <w:del w:id="14702" w:author="Nokia in RAN4#92" w:date="2019-08-08T14:46:00Z">
              <w:r w:rsidRPr="00021795" w:rsidDel="00350428">
                <w:rPr>
                  <w:lang w:val="en-US" w:eastAsia="ja-JP"/>
                  <w:rPrChange w:id="14703" w:author="Nokia in RAN4#92" w:date="2019-08-06T16:36:00Z">
                    <w:rPr>
                      <w:lang w:val="fi-FI" w:eastAsia="ja-JP"/>
                    </w:rPr>
                  </w:rPrChange>
                </w:rPr>
                <w:delText xml:space="preserve">DC_1A_n257I </w:delText>
              </w:r>
            </w:del>
          </w:p>
          <w:p w:rsidR="00DD1F1E" w:rsidRPr="00021795" w:rsidDel="00350428" w:rsidRDefault="00DD1F1E" w:rsidP="00965D14">
            <w:pPr>
              <w:pStyle w:val="TAC"/>
              <w:keepNext w:val="0"/>
              <w:rPr>
                <w:del w:id="14704" w:author="Nokia in RAN4#92" w:date="2019-08-08T14:46:00Z"/>
                <w:lang w:val="en-US" w:eastAsia="ja-JP"/>
                <w:rPrChange w:id="14705" w:author="Nokia in RAN4#92" w:date="2019-08-06T16:36:00Z">
                  <w:rPr>
                    <w:del w:id="14706" w:author="Nokia in RAN4#92" w:date="2019-08-08T14:46:00Z"/>
                    <w:lang w:val="fi-FI" w:eastAsia="ja-JP"/>
                  </w:rPr>
                </w:rPrChange>
              </w:rPr>
            </w:pPr>
            <w:del w:id="14707" w:author="Nokia in RAN4#92" w:date="2019-08-08T14:46:00Z">
              <w:r w:rsidRPr="00021795" w:rsidDel="00350428">
                <w:rPr>
                  <w:lang w:val="en-US" w:eastAsia="ja-JP"/>
                  <w:rPrChange w:id="14708" w:author="Nokia in RAN4#92" w:date="2019-08-06T16:36:00Z">
                    <w:rPr>
                      <w:lang w:val="fi-FI" w:eastAsia="ja-JP"/>
                    </w:rPr>
                  </w:rPrChange>
                </w:rPr>
                <w:delText>DC_1A_n257J</w:delText>
              </w:r>
            </w:del>
          </w:p>
          <w:p w:rsidR="00DD1F1E" w:rsidRPr="001C2388" w:rsidDel="00350428" w:rsidRDefault="00DD1F1E" w:rsidP="00965D14">
            <w:pPr>
              <w:pStyle w:val="TAC"/>
              <w:keepNext w:val="0"/>
              <w:rPr>
                <w:del w:id="14709" w:author="Nokia in RAN4#92" w:date="2019-08-08T14:46:00Z"/>
              </w:rPr>
            </w:pPr>
            <w:del w:id="14710" w:author="Nokia in RAN4#92" w:date="2019-08-08T14:46:00Z">
              <w:r w:rsidRPr="00021795" w:rsidDel="00350428">
                <w:rPr>
                  <w:lang w:val="en-US" w:eastAsia="ja-JP"/>
                  <w:rPrChange w:id="14711" w:author="Nokia in RAN4#92" w:date="2019-08-06T16:36:00Z">
                    <w:rPr>
                      <w:lang w:val="fi-FI" w:eastAsia="ja-JP"/>
                    </w:rPr>
                  </w:rPrChange>
                </w:rPr>
                <w:delText>DC_1A_n257K</w:delText>
              </w:r>
            </w:del>
          </w:p>
        </w:tc>
      </w:tr>
      <w:tr w:rsidR="00DD1F1E" w:rsidRPr="001C2388" w:rsidDel="00350428" w:rsidTr="00965D14">
        <w:trPr>
          <w:trHeight w:val="227"/>
          <w:jc w:val="center"/>
          <w:del w:id="14712" w:author="Nokia in RAN4#92" w:date="2019-08-08T14:46: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713" w:author="Nokia in RAN4#92" w:date="2019-08-08T14:46:00Z"/>
              </w:rPr>
            </w:pPr>
            <w:del w:id="14714" w:author="Nokia in RAN4#92" w:date="2019-08-08T14:46:00Z">
              <w:r w:rsidRPr="00BF1502" w:rsidDel="00350428">
                <w:rPr>
                  <w:lang w:val="en-US" w:eastAsia="fi-FI"/>
                </w:rPr>
                <w:delText>DC_1A-19A-42A_n257L</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715" w:author="Nokia in RAN4#92" w:date="2019-08-08T14:46:00Z"/>
                <w:lang w:val="en-US" w:eastAsia="ja-JP"/>
                <w:rPrChange w:id="14716" w:author="Nokia in RAN4#92" w:date="2019-08-06T16:36:00Z">
                  <w:rPr>
                    <w:del w:id="14717" w:author="Nokia in RAN4#92" w:date="2019-08-08T14:46:00Z"/>
                    <w:lang w:val="fi-FI" w:eastAsia="ja-JP"/>
                  </w:rPr>
                </w:rPrChange>
              </w:rPr>
            </w:pPr>
            <w:del w:id="14718" w:author="Nokia in RAN4#92" w:date="2019-08-08T14:46:00Z">
              <w:r w:rsidRPr="00021795" w:rsidDel="00350428">
                <w:rPr>
                  <w:lang w:val="en-US" w:eastAsia="ja-JP"/>
                  <w:rPrChange w:id="14719"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720" w:author="Nokia in RAN4#92" w:date="2019-08-08T14:46:00Z"/>
                <w:lang w:val="en-US" w:eastAsia="ja-JP"/>
                <w:rPrChange w:id="14721" w:author="Nokia in RAN4#92" w:date="2019-08-06T16:36:00Z">
                  <w:rPr>
                    <w:del w:id="14722" w:author="Nokia in RAN4#92" w:date="2019-08-08T14:46:00Z"/>
                    <w:lang w:val="fi-FI" w:eastAsia="ja-JP"/>
                  </w:rPr>
                </w:rPrChange>
              </w:rPr>
            </w:pPr>
            <w:del w:id="14723" w:author="Nokia in RAN4#92" w:date="2019-08-08T14:46:00Z">
              <w:r w:rsidRPr="00021795" w:rsidDel="00350428">
                <w:rPr>
                  <w:lang w:val="en-US" w:eastAsia="ja-JP"/>
                  <w:rPrChange w:id="14724" w:author="Nokia in RAN4#92" w:date="2019-08-06T16:36:00Z">
                    <w:rPr>
                      <w:lang w:val="fi-FI" w:eastAsia="ja-JP"/>
                    </w:rPr>
                  </w:rPrChange>
                </w:rPr>
                <w:delText xml:space="preserve">DC_1A_n257G </w:delText>
              </w:r>
            </w:del>
          </w:p>
          <w:p w:rsidR="00DD1F1E" w:rsidRPr="00021795" w:rsidDel="00350428" w:rsidRDefault="00DD1F1E" w:rsidP="00965D14">
            <w:pPr>
              <w:pStyle w:val="TAC"/>
              <w:keepNext w:val="0"/>
              <w:rPr>
                <w:del w:id="14725" w:author="Nokia in RAN4#92" w:date="2019-08-08T14:46:00Z"/>
                <w:lang w:val="en-US" w:eastAsia="ja-JP"/>
                <w:rPrChange w:id="14726" w:author="Nokia in RAN4#92" w:date="2019-08-06T16:36:00Z">
                  <w:rPr>
                    <w:del w:id="14727" w:author="Nokia in RAN4#92" w:date="2019-08-08T14:46:00Z"/>
                    <w:lang w:val="fi-FI" w:eastAsia="ja-JP"/>
                  </w:rPr>
                </w:rPrChange>
              </w:rPr>
            </w:pPr>
            <w:del w:id="14728" w:author="Nokia in RAN4#92" w:date="2019-08-08T14:46:00Z">
              <w:r w:rsidRPr="00021795" w:rsidDel="00350428">
                <w:rPr>
                  <w:lang w:val="en-US" w:eastAsia="ja-JP"/>
                  <w:rPrChange w:id="14729" w:author="Nokia in RAN4#92" w:date="2019-08-06T16:36:00Z">
                    <w:rPr>
                      <w:lang w:val="fi-FI" w:eastAsia="ja-JP"/>
                    </w:rPr>
                  </w:rPrChange>
                </w:rPr>
                <w:delText>DC_1A_n257H</w:delText>
              </w:r>
            </w:del>
          </w:p>
          <w:p w:rsidR="00DD1F1E" w:rsidRPr="00021795" w:rsidDel="00350428" w:rsidRDefault="00DD1F1E" w:rsidP="00965D14">
            <w:pPr>
              <w:pStyle w:val="TAC"/>
              <w:keepNext w:val="0"/>
              <w:rPr>
                <w:del w:id="14730" w:author="Nokia in RAN4#92" w:date="2019-08-08T14:46:00Z"/>
                <w:lang w:val="en-US" w:eastAsia="ja-JP"/>
                <w:rPrChange w:id="14731" w:author="Nokia in RAN4#92" w:date="2019-08-06T16:36:00Z">
                  <w:rPr>
                    <w:del w:id="14732" w:author="Nokia in RAN4#92" w:date="2019-08-08T14:46:00Z"/>
                    <w:lang w:val="fi-FI" w:eastAsia="ja-JP"/>
                  </w:rPr>
                </w:rPrChange>
              </w:rPr>
            </w:pPr>
            <w:del w:id="14733" w:author="Nokia in RAN4#92" w:date="2019-08-08T14:46:00Z">
              <w:r w:rsidRPr="00021795" w:rsidDel="00350428">
                <w:rPr>
                  <w:lang w:val="en-US" w:eastAsia="ja-JP"/>
                  <w:rPrChange w:id="14734" w:author="Nokia in RAN4#92" w:date="2019-08-06T16:36:00Z">
                    <w:rPr>
                      <w:lang w:val="fi-FI" w:eastAsia="ja-JP"/>
                    </w:rPr>
                  </w:rPrChange>
                </w:rPr>
                <w:delText xml:space="preserve">DC_1A_n257I </w:delText>
              </w:r>
            </w:del>
          </w:p>
          <w:p w:rsidR="00DD1F1E" w:rsidRPr="00021795" w:rsidDel="00350428" w:rsidRDefault="00DD1F1E" w:rsidP="00965D14">
            <w:pPr>
              <w:pStyle w:val="TAC"/>
              <w:keepNext w:val="0"/>
              <w:rPr>
                <w:del w:id="14735" w:author="Nokia in RAN4#92" w:date="2019-08-08T14:46:00Z"/>
                <w:lang w:val="en-US" w:eastAsia="ja-JP"/>
                <w:rPrChange w:id="14736" w:author="Nokia in RAN4#92" w:date="2019-08-06T16:36:00Z">
                  <w:rPr>
                    <w:del w:id="14737" w:author="Nokia in RAN4#92" w:date="2019-08-08T14:46:00Z"/>
                    <w:lang w:val="fi-FI" w:eastAsia="ja-JP"/>
                  </w:rPr>
                </w:rPrChange>
              </w:rPr>
            </w:pPr>
            <w:del w:id="14738" w:author="Nokia in RAN4#92" w:date="2019-08-08T14:46:00Z">
              <w:r w:rsidRPr="00021795" w:rsidDel="00350428">
                <w:rPr>
                  <w:lang w:val="en-US" w:eastAsia="ja-JP"/>
                  <w:rPrChange w:id="14739" w:author="Nokia in RAN4#92" w:date="2019-08-06T16:36:00Z">
                    <w:rPr>
                      <w:lang w:val="fi-FI" w:eastAsia="ja-JP"/>
                    </w:rPr>
                  </w:rPrChange>
                </w:rPr>
                <w:delText xml:space="preserve">DC_1A_n257J </w:delText>
              </w:r>
            </w:del>
          </w:p>
          <w:p w:rsidR="00DD1F1E" w:rsidRPr="00021795" w:rsidDel="00350428" w:rsidRDefault="00DD1F1E" w:rsidP="00965D14">
            <w:pPr>
              <w:pStyle w:val="TAC"/>
              <w:keepNext w:val="0"/>
              <w:rPr>
                <w:del w:id="14740" w:author="Nokia in RAN4#92" w:date="2019-08-08T14:46:00Z"/>
                <w:lang w:val="en-US" w:eastAsia="ja-JP"/>
                <w:rPrChange w:id="14741" w:author="Nokia in RAN4#92" w:date="2019-08-06T16:36:00Z">
                  <w:rPr>
                    <w:del w:id="14742" w:author="Nokia in RAN4#92" w:date="2019-08-08T14:46:00Z"/>
                    <w:lang w:val="fi-FI" w:eastAsia="ja-JP"/>
                  </w:rPr>
                </w:rPrChange>
              </w:rPr>
            </w:pPr>
            <w:del w:id="14743" w:author="Nokia in RAN4#92" w:date="2019-08-08T14:46:00Z">
              <w:r w:rsidRPr="00021795" w:rsidDel="00350428">
                <w:rPr>
                  <w:lang w:val="en-US" w:eastAsia="ja-JP"/>
                  <w:rPrChange w:id="14744" w:author="Nokia in RAN4#92" w:date="2019-08-06T16:36:00Z">
                    <w:rPr>
                      <w:lang w:val="fi-FI" w:eastAsia="ja-JP"/>
                    </w:rPr>
                  </w:rPrChange>
                </w:rPr>
                <w:delText>DC_1A_n257K</w:delText>
              </w:r>
            </w:del>
          </w:p>
          <w:p w:rsidR="00DD1F1E" w:rsidRPr="001C2388" w:rsidDel="00350428" w:rsidRDefault="00DD1F1E" w:rsidP="00965D14">
            <w:pPr>
              <w:pStyle w:val="TAC"/>
              <w:keepNext w:val="0"/>
              <w:rPr>
                <w:del w:id="14745" w:author="Nokia in RAN4#92" w:date="2019-08-08T14:46:00Z"/>
              </w:rPr>
            </w:pPr>
            <w:del w:id="14746" w:author="Nokia in RAN4#92" w:date="2019-08-08T14:46:00Z">
              <w:r w:rsidRPr="00021795" w:rsidDel="00350428">
                <w:rPr>
                  <w:lang w:val="en-US" w:eastAsia="ja-JP"/>
                  <w:rPrChange w:id="14747" w:author="Nokia in RAN4#92" w:date="2019-08-06T16:36:00Z">
                    <w:rPr>
                      <w:lang w:val="fi-FI" w:eastAsia="ja-JP"/>
                    </w:rPr>
                  </w:rPrChange>
                </w:rPr>
                <w:delText>DC_1A_n257L</w:delText>
              </w:r>
            </w:del>
          </w:p>
        </w:tc>
      </w:tr>
      <w:tr w:rsidR="00DD1F1E" w:rsidRPr="001C2388" w:rsidDel="00350428" w:rsidTr="00965D14">
        <w:trPr>
          <w:trHeight w:val="227"/>
          <w:jc w:val="center"/>
          <w:del w:id="14748" w:author="Nokia in RAN4#92" w:date="2019-08-08T14:46: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4749" w:author="Nokia in RAN4#92" w:date="2019-08-08T14:46:00Z"/>
              </w:rPr>
            </w:pPr>
            <w:del w:id="14750" w:author="Nokia in RAN4#92" w:date="2019-08-08T14:46:00Z">
              <w:r w:rsidRPr="00BF1502" w:rsidDel="00350428">
                <w:rPr>
                  <w:lang w:val="en-US" w:eastAsia="fi-FI"/>
                </w:rPr>
                <w:delText>DC_1A-19A-42A_n257M</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751" w:author="Nokia in RAN4#92" w:date="2019-08-08T14:46:00Z"/>
                <w:lang w:val="en-US" w:eastAsia="ja-JP"/>
                <w:rPrChange w:id="14752" w:author="Nokia in RAN4#92" w:date="2019-08-06T16:36:00Z">
                  <w:rPr>
                    <w:del w:id="14753" w:author="Nokia in RAN4#92" w:date="2019-08-08T14:46:00Z"/>
                    <w:lang w:val="fi-FI" w:eastAsia="ja-JP"/>
                  </w:rPr>
                </w:rPrChange>
              </w:rPr>
            </w:pPr>
            <w:del w:id="14754" w:author="Nokia in RAN4#92" w:date="2019-08-08T14:46:00Z">
              <w:r w:rsidRPr="00021795" w:rsidDel="00350428">
                <w:rPr>
                  <w:lang w:val="en-US" w:eastAsia="ja-JP"/>
                  <w:rPrChange w:id="14755"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756" w:author="Nokia in RAN4#92" w:date="2019-08-08T14:46:00Z"/>
                <w:lang w:val="en-US" w:eastAsia="ja-JP"/>
                <w:rPrChange w:id="14757" w:author="Nokia in RAN4#92" w:date="2019-08-06T16:36:00Z">
                  <w:rPr>
                    <w:del w:id="14758" w:author="Nokia in RAN4#92" w:date="2019-08-08T14:46:00Z"/>
                    <w:lang w:val="fi-FI" w:eastAsia="ja-JP"/>
                  </w:rPr>
                </w:rPrChange>
              </w:rPr>
            </w:pPr>
            <w:del w:id="14759" w:author="Nokia in RAN4#92" w:date="2019-08-08T14:46:00Z">
              <w:r w:rsidRPr="00021795" w:rsidDel="00350428">
                <w:rPr>
                  <w:lang w:val="en-US" w:eastAsia="ja-JP"/>
                  <w:rPrChange w:id="14760" w:author="Nokia in RAN4#92" w:date="2019-08-06T16:36:00Z">
                    <w:rPr>
                      <w:lang w:val="fi-FI" w:eastAsia="ja-JP"/>
                    </w:rPr>
                  </w:rPrChange>
                </w:rPr>
                <w:delText>DC_1A_n257G</w:delText>
              </w:r>
            </w:del>
          </w:p>
          <w:p w:rsidR="00DD1F1E" w:rsidRPr="00021795" w:rsidDel="00350428" w:rsidRDefault="00DD1F1E" w:rsidP="00965D14">
            <w:pPr>
              <w:pStyle w:val="TAC"/>
              <w:keepNext w:val="0"/>
              <w:rPr>
                <w:del w:id="14761" w:author="Nokia in RAN4#92" w:date="2019-08-08T14:46:00Z"/>
                <w:lang w:val="en-US" w:eastAsia="ja-JP"/>
                <w:rPrChange w:id="14762" w:author="Nokia in RAN4#92" w:date="2019-08-06T16:36:00Z">
                  <w:rPr>
                    <w:del w:id="14763" w:author="Nokia in RAN4#92" w:date="2019-08-08T14:46:00Z"/>
                    <w:lang w:val="fi-FI" w:eastAsia="ja-JP"/>
                  </w:rPr>
                </w:rPrChange>
              </w:rPr>
            </w:pPr>
            <w:del w:id="14764" w:author="Nokia in RAN4#92" w:date="2019-08-08T14:46:00Z">
              <w:r w:rsidRPr="00021795" w:rsidDel="00350428">
                <w:rPr>
                  <w:lang w:val="en-US" w:eastAsia="ja-JP"/>
                  <w:rPrChange w:id="14765" w:author="Nokia in RAN4#92" w:date="2019-08-06T16:36:00Z">
                    <w:rPr>
                      <w:lang w:val="fi-FI" w:eastAsia="ja-JP"/>
                    </w:rPr>
                  </w:rPrChange>
                </w:rPr>
                <w:delText>DC_1A_n257H</w:delText>
              </w:r>
            </w:del>
          </w:p>
          <w:p w:rsidR="00DD1F1E" w:rsidRPr="00021795" w:rsidDel="00350428" w:rsidRDefault="00DD1F1E" w:rsidP="00965D14">
            <w:pPr>
              <w:pStyle w:val="TAC"/>
              <w:keepNext w:val="0"/>
              <w:rPr>
                <w:del w:id="14766" w:author="Nokia in RAN4#92" w:date="2019-08-08T14:46:00Z"/>
                <w:lang w:val="en-US" w:eastAsia="ja-JP"/>
                <w:rPrChange w:id="14767" w:author="Nokia in RAN4#92" w:date="2019-08-06T16:36:00Z">
                  <w:rPr>
                    <w:del w:id="14768" w:author="Nokia in RAN4#92" w:date="2019-08-08T14:46:00Z"/>
                    <w:lang w:val="fi-FI" w:eastAsia="ja-JP"/>
                  </w:rPr>
                </w:rPrChange>
              </w:rPr>
            </w:pPr>
            <w:del w:id="14769" w:author="Nokia in RAN4#92" w:date="2019-08-08T14:46:00Z">
              <w:r w:rsidRPr="00021795" w:rsidDel="00350428">
                <w:rPr>
                  <w:lang w:val="en-US" w:eastAsia="ja-JP"/>
                  <w:rPrChange w:id="14770" w:author="Nokia in RAN4#92" w:date="2019-08-06T16:36:00Z">
                    <w:rPr>
                      <w:lang w:val="fi-FI" w:eastAsia="ja-JP"/>
                    </w:rPr>
                  </w:rPrChange>
                </w:rPr>
                <w:delText xml:space="preserve">DC_1A_n257I </w:delText>
              </w:r>
            </w:del>
          </w:p>
          <w:p w:rsidR="00DD1F1E" w:rsidRPr="00021795" w:rsidDel="00350428" w:rsidRDefault="00DD1F1E" w:rsidP="00965D14">
            <w:pPr>
              <w:pStyle w:val="TAC"/>
              <w:keepNext w:val="0"/>
              <w:rPr>
                <w:del w:id="14771" w:author="Nokia in RAN4#92" w:date="2019-08-08T14:46:00Z"/>
                <w:lang w:val="en-US" w:eastAsia="ja-JP"/>
                <w:rPrChange w:id="14772" w:author="Nokia in RAN4#92" w:date="2019-08-06T16:36:00Z">
                  <w:rPr>
                    <w:del w:id="14773" w:author="Nokia in RAN4#92" w:date="2019-08-08T14:46:00Z"/>
                    <w:lang w:val="fi-FI" w:eastAsia="ja-JP"/>
                  </w:rPr>
                </w:rPrChange>
              </w:rPr>
            </w:pPr>
            <w:del w:id="14774" w:author="Nokia in RAN4#92" w:date="2019-08-08T14:46:00Z">
              <w:r w:rsidRPr="00021795" w:rsidDel="00350428">
                <w:rPr>
                  <w:lang w:val="en-US" w:eastAsia="ja-JP"/>
                  <w:rPrChange w:id="14775" w:author="Nokia in RAN4#92" w:date="2019-08-06T16:36:00Z">
                    <w:rPr>
                      <w:lang w:val="fi-FI" w:eastAsia="ja-JP"/>
                    </w:rPr>
                  </w:rPrChange>
                </w:rPr>
                <w:delText xml:space="preserve">DC_1A_n257J </w:delText>
              </w:r>
            </w:del>
          </w:p>
          <w:p w:rsidR="00DD1F1E" w:rsidRPr="00021795" w:rsidDel="00350428" w:rsidRDefault="00DD1F1E" w:rsidP="00965D14">
            <w:pPr>
              <w:pStyle w:val="TAC"/>
              <w:keepNext w:val="0"/>
              <w:rPr>
                <w:del w:id="14776" w:author="Nokia in RAN4#92" w:date="2019-08-08T14:46:00Z"/>
                <w:lang w:val="en-US" w:eastAsia="ja-JP"/>
                <w:rPrChange w:id="14777" w:author="Nokia in RAN4#92" w:date="2019-08-06T16:36:00Z">
                  <w:rPr>
                    <w:del w:id="14778" w:author="Nokia in RAN4#92" w:date="2019-08-08T14:46:00Z"/>
                    <w:lang w:val="fi-FI" w:eastAsia="ja-JP"/>
                  </w:rPr>
                </w:rPrChange>
              </w:rPr>
            </w:pPr>
            <w:del w:id="14779" w:author="Nokia in RAN4#92" w:date="2019-08-08T14:46:00Z">
              <w:r w:rsidRPr="00021795" w:rsidDel="00350428">
                <w:rPr>
                  <w:lang w:val="en-US" w:eastAsia="ja-JP"/>
                  <w:rPrChange w:id="14780" w:author="Nokia in RAN4#92" w:date="2019-08-06T16:36:00Z">
                    <w:rPr>
                      <w:lang w:val="fi-FI" w:eastAsia="ja-JP"/>
                    </w:rPr>
                  </w:rPrChange>
                </w:rPr>
                <w:delText>DC_1A_n257K</w:delText>
              </w:r>
            </w:del>
          </w:p>
          <w:p w:rsidR="00DD1F1E" w:rsidRPr="00021795" w:rsidDel="00350428" w:rsidRDefault="00DD1F1E" w:rsidP="00965D14">
            <w:pPr>
              <w:pStyle w:val="TAC"/>
              <w:keepNext w:val="0"/>
              <w:rPr>
                <w:del w:id="14781" w:author="Nokia in RAN4#92" w:date="2019-08-08T14:46:00Z"/>
                <w:lang w:val="en-US" w:eastAsia="ja-JP"/>
                <w:rPrChange w:id="14782" w:author="Nokia in RAN4#92" w:date="2019-08-06T16:36:00Z">
                  <w:rPr>
                    <w:del w:id="14783" w:author="Nokia in RAN4#92" w:date="2019-08-08T14:46:00Z"/>
                    <w:lang w:val="fi-FI" w:eastAsia="ja-JP"/>
                  </w:rPr>
                </w:rPrChange>
              </w:rPr>
            </w:pPr>
            <w:del w:id="14784" w:author="Nokia in RAN4#92" w:date="2019-08-08T14:46:00Z">
              <w:r w:rsidRPr="00021795" w:rsidDel="00350428">
                <w:rPr>
                  <w:lang w:val="en-US" w:eastAsia="ja-JP"/>
                  <w:rPrChange w:id="14785" w:author="Nokia in RAN4#92" w:date="2019-08-06T16:36:00Z">
                    <w:rPr>
                      <w:lang w:val="fi-FI" w:eastAsia="ja-JP"/>
                    </w:rPr>
                  </w:rPrChange>
                </w:rPr>
                <w:delText>DC_1A_n257L</w:delText>
              </w:r>
            </w:del>
          </w:p>
          <w:p w:rsidR="00DD1F1E" w:rsidRPr="001C2388" w:rsidDel="00350428" w:rsidRDefault="00DD1F1E" w:rsidP="00965D14">
            <w:pPr>
              <w:pStyle w:val="TAC"/>
              <w:keepNext w:val="0"/>
              <w:rPr>
                <w:del w:id="14786" w:author="Nokia in RAN4#92" w:date="2019-08-08T14:46:00Z"/>
              </w:rPr>
            </w:pPr>
            <w:del w:id="14787" w:author="Nokia in RAN4#92" w:date="2019-08-08T14:46:00Z">
              <w:r w:rsidRPr="00021795" w:rsidDel="00350428">
                <w:rPr>
                  <w:lang w:val="en-US" w:eastAsia="ja-JP"/>
                  <w:rPrChange w:id="14788" w:author="Nokia in RAN4#92" w:date="2019-08-06T16:36:00Z">
                    <w:rPr>
                      <w:lang w:val="fi-FI" w:eastAsia="ja-JP"/>
                    </w:rPr>
                  </w:rPrChange>
                </w:rPr>
                <w:delText>DC_1A_n257M</w:delText>
              </w:r>
            </w:del>
          </w:p>
        </w:tc>
      </w:tr>
      <w:tr w:rsidR="00DD1F1E" w:rsidRPr="001C2388" w:rsidDel="00350428" w:rsidTr="00965D14">
        <w:trPr>
          <w:trHeight w:val="227"/>
          <w:jc w:val="center"/>
          <w:del w:id="14789" w:author="Nokia in RAN4#92" w:date="2019-08-08T14:47:00Z"/>
        </w:trPr>
        <w:tc>
          <w:tcPr>
            <w:tcW w:w="3969" w:type="dxa"/>
            <w:shd w:val="clear" w:color="auto" w:fill="auto"/>
            <w:noWrap/>
            <w:tcMar>
              <w:top w:w="28" w:type="dxa"/>
              <w:left w:w="28" w:type="dxa"/>
              <w:bottom w:w="28" w:type="dxa"/>
              <w:right w:w="28" w:type="dxa"/>
            </w:tcMar>
            <w:vAlign w:val="center"/>
          </w:tcPr>
          <w:p w:rsidR="00350428" w:rsidRPr="00BF1502" w:rsidDel="00350428" w:rsidRDefault="00DD1F1E" w:rsidP="00965D14">
            <w:pPr>
              <w:pStyle w:val="TAC"/>
              <w:keepNext w:val="0"/>
              <w:rPr>
                <w:del w:id="14790" w:author="Nokia in RAN4#92" w:date="2019-08-08T14:47:00Z"/>
                <w:lang w:val="en-US" w:eastAsia="fi-FI"/>
              </w:rPr>
            </w:pPr>
            <w:del w:id="14791" w:author="Nokia in RAN4#92" w:date="2019-08-08T14:47:00Z">
              <w:r w:rsidRPr="00BF1502" w:rsidDel="00350428">
                <w:rPr>
                  <w:lang w:val="en-US" w:eastAsia="fi-FI"/>
                </w:rPr>
                <w:delText>DC_1A-19A-42C_n257G</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792" w:author="Nokia in RAN4#92" w:date="2019-08-08T14:47:00Z"/>
                <w:lang w:val="en-US" w:eastAsia="ja-JP"/>
                <w:rPrChange w:id="14793" w:author="Nokia in RAN4#92" w:date="2019-08-06T16:36:00Z">
                  <w:rPr>
                    <w:del w:id="14794" w:author="Nokia in RAN4#92" w:date="2019-08-08T14:47:00Z"/>
                    <w:lang w:val="fi-FI" w:eastAsia="ja-JP"/>
                  </w:rPr>
                </w:rPrChange>
              </w:rPr>
            </w:pPr>
            <w:del w:id="14795" w:author="Nokia in RAN4#92" w:date="2019-08-08T14:47:00Z">
              <w:r w:rsidRPr="00021795" w:rsidDel="00350428">
                <w:rPr>
                  <w:lang w:val="en-US" w:eastAsia="ja-JP"/>
                  <w:rPrChange w:id="14796"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797" w:author="Nokia in RAN4#92" w:date="2019-08-08T14:47:00Z"/>
                <w:lang w:val="en-US" w:eastAsia="ja-JP"/>
                <w:rPrChange w:id="14798" w:author="Nokia in RAN4#92" w:date="2019-08-06T16:36:00Z">
                  <w:rPr>
                    <w:del w:id="14799" w:author="Nokia in RAN4#92" w:date="2019-08-08T14:47:00Z"/>
                    <w:lang w:val="fi-FI" w:eastAsia="ja-JP"/>
                  </w:rPr>
                </w:rPrChange>
              </w:rPr>
            </w:pPr>
            <w:del w:id="14800" w:author="Nokia in RAN4#92" w:date="2019-08-08T14:47:00Z">
              <w:r w:rsidRPr="00021795" w:rsidDel="00350428">
                <w:rPr>
                  <w:lang w:val="en-US" w:eastAsia="ja-JP"/>
                  <w:rPrChange w:id="14801" w:author="Nokia in RAN4#92" w:date="2019-08-06T16:36:00Z">
                    <w:rPr>
                      <w:lang w:val="fi-FI" w:eastAsia="ja-JP"/>
                    </w:rPr>
                  </w:rPrChange>
                </w:rPr>
                <w:delText>DC_1A_n257G</w:delText>
              </w:r>
            </w:del>
          </w:p>
        </w:tc>
      </w:tr>
      <w:tr w:rsidR="00DD1F1E" w:rsidRPr="001C2388" w:rsidDel="00350428" w:rsidTr="00965D14">
        <w:trPr>
          <w:trHeight w:val="227"/>
          <w:jc w:val="center"/>
          <w:del w:id="14802" w:author="Nokia in RAN4#92" w:date="2019-08-08T14:48: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4803" w:author="Nokia in RAN4#92" w:date="2019-08-08T14:48:00Z"/>
                <w:lang w:val="en-US" w:eastAsia="fi-FI"/>
              </w:rPr>
            </w:pPr>
            <w:del w:id="14804" w:author="Nokia in RAN4#92" w:date="2019-08-08T14:48:00Z">
              <w:r w:rsidRPr="00BF1502" w:rsidDel="00350428">
                <w:rPr>
                  <w:lang w:val="en-US" w:eastAsia="fi-FI"/>
                </w:rPr>
                <w:delText>DC_1A-19A-42C_n257H</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805" w:author="Nokia in RAN4#92" w:date="2019-08-08T14:48:00Z"/>
                <w:lang w:val="en-US" w:eastAsia="ja-JP"/>
                <w:rPrChange w:id="14806" w:author="Nokia in RAN4#92" w:date="2019-08-06T16:36:00Z">
                  <w:rPr>
                    <w:del w:id="14807" w:author="Nokia in RAN4#92" w:date="2019-08-08T14:48:00Z"/>
                    <w:lang w:val="fi-FI" w:eastAsia="ja-JP"/>
                  </w:rPr>
                </w:rPrChange>
              </w:rPr>
            </w:pPr>
            <w:del w:id="14808" w:author="Nokia in RAN4#92" w:date="2019-08-08T14:48:00Z">
              <w:r w:rsidRPr="00021795" w:rsidDel="00350428">
                <w:rPr>
                  <w:lang w:val="en-US" w:eastAsia="ja-JP"/>
                  <w:rPrChange w:id="14809"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810" w:author="Nokia in RAN4#92" w:date="2019-08-08T14:48:00Z"/>
                <w:lang w:val="en-US" w:eastAsia="ja-JP"/>
                <w:rPrChange w:id="14811" w:author="Nokia in RAN4#92" w:date="2019-08-06T16:36:00Z">
                  <w:rPr>
                    <w:del w:id="14812" w:author="Nokia in RAN4#92" w:date="2019-08-08T14:48:00Z"/>
                    <w:lang w:val="fi-FI" w:eastAsia="ja-JP"/>
                  </w:rPr>
                </w:rPrChange>
              </w:rPr>
            </w:pPr>
            <w:del w:id="14813" w:author="Nokia in RAN4#92" w:date="2019-08-08T14:48:00Z">
              <w:r w:rsidRPr="00021795" w:rsidDel="00350428">
                <w:rPr>
                  <w:lang w:val="en-US" w:eastAsia="ja-JP"/>
                  <w:rPrChange w:id="14814" w:author="Nokia in RAN4#92" w:date="2019-08-06T16:36:00Z">
                    <w:rPr>
                      <w:lang w:val="fi-FI" w:eastAsia="ja-JP"/>
                    </w:rPr>
                  </w:rPrChange>
                </w:rPr>
                <w:delText>DC_1A_n257G</w:delText>
              </w:r>
            </w:del>
          </w:p>
          <w:p w:rsidR="00DD1F1E" w:rsidRPr="00021795" w:rsidDel="00350428" w:rsidRDefault="00DD1F1E" w:rsidP="00965D14">
            <w:pPr>
              <w:pStyle w:val="TAC"/>
              <w:keepNext w:val="0"/>
              <w:rPr>
                <w:del w:id="14815" w:author="Nokia in RAN4#92" w:date="2019-08-08T14:48:00Z"/>
                <w:lang w:val="en-US" w:eastAsia="ja-JP"/>
                <w:rPrChange w:id="14816" w:author="Nokia in RAN4#92" w:date="2019-08-06T16:36:00Z">
                  <w:rPr>
                    <w:del w:id="14817" w:author="Nokia in RAN4#92" w:date="2019-08-08T14:48:00Z"/>
                    <w:lang w:val="fi-FI" w:eastAsia="ja-JP"/>
                  </w:rPr>
                </w:rPrChange>
              </w:rPr>
            </w:pPr>
            <w:del w:id="14818" w:author="Nokia in RAN4#92" w:date="2019-08-08T14:48:00Z">
              <w:r w:rsidRPr="00021795" w:rsidDel="00350428">
                <w:rPr>
                  <w:lang w:val="en-US" w:eastAsia="ja-JP"/>
                  <w:rPrChange w:id="14819" w:author="Nokia in RAN4#92" w:date="2019-08-06T16:36:00Z">
                    <w:rPr>
                      <w:lang w:val="fi-FI" w:eastAsia="ja-JP"/>
                    </w:rPr>
                  </w:rPrChange>
                </w:rPr>
                <w:delText>DC_1A_n257H</w:delText>
              </w:r>
            </w:del>
          </w:p>
        </w:tc>
      </w:tr>
      <w:tr w:rsidR="00DD1F1E" w:rsidRPr="001C2388" w:rsidDel="00350428" w:rsidTr="00965D14">
        <w:trPr>
          <w:trHeight w:val="227"/>
          <w:jc w:val="center"/>
          <w:del w:id="14820" w:author="Nokia in RAN4#92" w:date="2019-08-08T14:48: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4821" w:author="Nokia in RAN4#92" w:date="2019-08-08T14:48:00Z"/>
                <w:lang w:val="en-US" w:eastAsia="fi-FI"/>
              </w:rPr>
            </w:pPr>
            <w:del w:id="14822" w:author="Nokia in RAN4#92" w:date="2019-08-08T14:48:00Z">
              <w:r w:rsidRPr="00BF1502" w:rsidDel="00350428">
                <w:rPr>
                  <w:lang w:val="en-US" w:eastAsia="fi-FI"/>
                </w:rPr>
                <w:delText>DC_1A-19A-42C_n257I</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823" w:author="Nokia in RAN4#92" w:date="2019-08-08T14:48:00Z"/>
                <w:lang w:val="en-US" w:eastAsia="ja-JP"/>
                <w:rPrChange w:id="14824" w:author="Nokia in RAN4#92" w:date="2019-08-06T16:36:00Z">
                  <w:rPr>
                    <w:del w:id="14825" w:author="Nokia in RAN4#92" w:date="2019-08-08T14:48:00Z"/>
                    <w:lang w:val="fi-FI" w:eastAsia="ja-JP"/>
                  </w:rPr>
                </w:rPrChange>
              </w:rPr>
            </w:pPr>
            <w:del w:id="14826" w:author="Nokia in RAN4#92" w:date="2019-08-08T14:48:00Z">
              <w:r w:rsidRPr="00021795" w:rsidDel="00350428">
                <w:rPr>
                  <w:lang w:val="en-US" w:eastAsia="ja-JP"/>
                  <w:rPrChange w:id="14827"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828" w:author="Nokia in RAN4#92" w:date="2019-08-08T14:48:00Z"/>
                <w:lang w:val="en-US" w:eastAsia="ja-JP"/>
                <w:rPrChange w:id="14829" w:author="Nokia in RAN4#92" w:date="2019-08-06T16:36:00Z">
                  <w:rPr>
                    <w:del w:id="14830" w:author="Nokia in RAN4#92" w:date="2019-08-08T14:48:00Z"/>
                    <w:lang w:val="fi-FI" w:eastAsia="ja-JP"/>
                  </w:rPr>
                </w:rPrChange>
              </w:rPr>
            </w:pPr>
            <w:del w:id="14831" w:author="Nokia in RAN4#92" w:date="2019-08-08T14:48:00Z">
              <w:r w:rsidRPr="00021795" w:rsidDel="00350428">
                <w:rPr>
                  <w:lang w:val="en-US" w:eastAsia="ja-JP"/>
                  <w:rPrChange w:id="14832" w:author="Nokia in RAN4#92" w:date="2019-08-06T16:36:00Z">
                    <w:rPr>
                      <w:lang w:val="fi-FI" w:eastAsia="ja-JP"/>
                    </w:rPr>
                  </w:rPrChange>
                </w:rPr>
                <w:delText>DC_1A_n257G</w:delText>
              </w:r>
            </w:del>
          </w:p>
          <w:p w:rsidR="00DD1F1E" w:rsidRPr="00021795" w:rsidDel="00350428" w:rsidRDefault="00DD1F1E" w:rsidP="00965D14">
            <w:pPr>
              <w:pStyle w:val="TAC"/>
              <w:keepNext w:val="0"/>
              <w:rPr>
                <w:del w:id="14833" w:author="Nokia in RAN4#92" w:date="2019-08-08T14:48:00Z"/>
                <w:lang w:val="en-US" w:eastAsia="ja-JP"/>
                <w:rPrChange w:id="14834" w:author="Nokia in RAN4#92" w:date="2019-08-06T16:36:00Z">
                  <w:rPr>
                    <w:del w:id="14835" w:author="Nokia in RAN4#92" w:date="2019-08-08T14:48:00Z"/>
                    <w:lang w:val="fi-FI" w:eastAsia="ja-JP"/>
                  </w:rPr>
                </w:rPrChange>
              </w:rPr>
            </w:pPr>
            <w:del w:id="14836" w:author="Nokia in RAN4#92" w:date="2019-08-08T14:48:00Z">
              <w:r w:rsidRPr="00021795" w:rsidDel="00350428">
                <w:rPr>
                  <w:lang w:val="en-US" w:eastAsia="ja-JP"/>
                  <w:rPrChange w:id="14837" w:author="Nokia in RAN4#92" w:date="2019-08-06T16:36:00Z">
                    <w:rPr>
                      <w:lang w:val="fi-FI" w:eastAsia="ja-JP"/>
                    </w:rPr>
                  </w:rPrChange>
                </w:rPr>
                <w:delText>DC_1A_n257H</w:delText>
              </w:r>
            </w:del>
          </w:p>
          <w:p w:rsidR="00DD1F1E" w:rsidRPr="00BF1502" w:rsidDel="00350428" w:rsidRDefault="00DD1F1E" w:rsidP="00965D14">
            <w:pPr>
              <w:pStyle w:val="TAC"/>
              <w:keepNext w:val="0"/>
              <w:rPr>
                <w:del w:id="14838" w:author="Nokia in RAN4#92" w:date="2019-08-08T14:48:00Z"/>
                <w:lang w:val="en-US" w:eastAsia="ja-JP"/>
              </w:rPr>
            </w:pPr>
            <w:del w:id="14839" w:author="Nokia in RAN4#92" w:date="2019-08-08T14:48:00Z">
              <w:r w:rsidRPr="00BF1502" w:rsidDel="00350428">
                <w:rPr>
                  <w:lang w:val="en-US" w:eastAsia="ja-JP"/>
                </w:rPr>
                <w:delText>DC_1A_n257I</w:delText>
              </w:r>
            </w:del>
          </w:p>
        </w:tc>
      </w:tr>
      <w:tr w:rsidR="00DD1F1E" w:rsidRPr="001C2388" w:rsidDel="00350428" w:rsidTr="00965D14">
        <w:trPr>
          <w:trHeight w:val="227"/>
          <w:jc w:val="center"/>
          <w:del w:id="14840" w:author="Nokia in RAN4#92" w:date="2019-08-08T14:48: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4841" w:author="Nokia in RAN4#92" w:date="2019-08-08T14:48:00Z"/>
                <w:lang w:val="en-US" w:eastAsia="fi-FI"/>
              </w:rPr>
            </w:pPr>
            <w:del w:id="14842" w:author="Nokia in RAN4#92" w:date="2019-08-08T14:48:00Z">
              <w:r w:rsidRPr="00BF1502" w:rsidDel="00350428">
                <w:rPr>
                  <w:lang w:val="en-US" w:eastAsia="fi-FI"/>
                </w:rPr>
                <w:delText>DC_1A-19A-42C_n257J</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843" w:author="Nokia in RAN4#92" w:date="2019-08-08T14:48:00Z"/>
                <w:lang w:val="en-US" w:eastAsia="ja-JP"/>
                <w:rPrChange w:id="14844" w:author="Nokia in RAN4#92" w:date="2019-08-06T16:36:00Z">
                  <w:rPr>
                    <w:del w:id="14845" w:author="Nokia in RAN4#92" w:date="2019-08-08T14:48:00Z"/>
                    <w:lang w:val="fi-FI" w:eastAsia="ja-JP"/>
                  </w:rPr>
                </w:rPrChange>
              </w:rPr>
            </w:pPr>
            <w:del w:id="14846" w:author="Nokia in RAN4#92" w:date="2019-08-08T14:48:00Z">
              <w:r w:rsidRPr="00021795" w:rsidDel="00350428">
                <w:rPr>
                  <w:lang w:val="en-US" w:eastAsia="ja-JP"/>
                  <w:rPrChange w:id="14847"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848" w:author="Nokia in RAN4#92" w:date="2019-08-08T14:48:00Z"/>
                <w:lang w:val="en-US" w:eastAsia="ja-JP"/>
                <w:rPrChange w:id="14849" w:author="Nokia in RAN4#92" w:date="2019-08-06T16:36:00Z">
                  <w:rPr>
                    <w:del w:id="14850" w:author="Nokia in RAN4#92" w:date="2019-08-08T14:48:00Z"/>
                    <w:lang w:val="fi-FI" w:eastAsia="ja-JP"/>
                  </w:rPr>
                </w:rPrChange>
              </w:rPr>
            </w:pPr>
            <w:del w:id="14851" w:author="Nokia in RAN4#92" w:date="2019-08-08T14:48:00Z">
              <w:r w:rsidRPr="00021795" w:rsidDel="00350428">
                <w:rPr>
                  <w:lang w:val="en-US" w:eastAsia="ja-JP"/>
                  <w:rPrChange w:id="14852" w:author="Nokia in RAN4#92" w:date="2019-08-06T16:36:00Z">
                    <w:rPr>
                      <w:lang w:val="fi-FI" w:eastAsia="ja-JP"/>
                    </w:rPr>
                  </w:rPrChange>
                </w:rPr>
                <w:delText xml:space="preserve">DC_1A_n257G </w:delText>
              </w:r>
            </w:del>
          </w:p>
          <w:p w:rsidR="00DD1F1E" w:rsidRPr="00021795" w:rsidDel="00350428" w:rsidRDefault="00DD1F1E" w:rsidP="00965D14">
            <w:pPr>
              <w:pStyle w:val="TAC"/>
              <w:keepNext w:val="0"/>
              <w:rPr>
                <w:del w:id="14853" w:author="Nokia in RAN4#92" w:date="2019-08-08T14:48:00Z"/>
                <w:lang w:val="en-US" w:eastAsia="ja-JP"/>
                <w:rPrChange w:id="14854" w:author="Nokia in RAN4#92" w:date="2019-08-06T16:36:00Z">
                  <w:rPr>
                    <w:del w:id="14855" w:author="Nokia in RAN4#92" w:date="2019-08-08T14:48:00Z"/>
                    <w:lang w:val="fi-FI" w:eastAsia="ja-JP"/>
                  </w:rPr>
                </w:rPrChange>
              </w:rPr>
            </w:pPr>
            <w:del w:id="14856" w:author="Nokia in RAN4#92" w:date="2019-08-08T14:48:00Z">
              <w:r w:rsidRPr="00021795" w:rsidDel="00350428">
                <w:rPr>
                  <w:lang w:val="en-US" w:eastAsia="ja-JP"/>
                  <w:rPrChange w:id="14857" w:author="Nokia in RAN4#92" w:date="2019-08-06T16:36:00Z">
                    <w:rPr>
                      <w:lang w:val="fi-FI" w:eastAsia="ja-JP"/>
                    </w:rPr>
                  </w:rPrChange>
                </w:rPr>
                <w:delText>DC_1A_n257H</w:delText>
              </w:r>
            </w:del>
          </w:p>
          <w:p w:rsidR="00DD1F1E" w:rsidRPr="00021795" w:rsidDel="00350428" w:rsidRDefault="00DD1F1E" w:rsidP="00965D14">
            <w:pPr>
              <w:pStyle w:val="TAC"/>
              <w:keepNext w:val="0"/>
              <w:rPr>
                <w:del w:id="14858" w:author="Nokia in RAN4#92" w:date="2019-08-08T14:48:00Z"/>
                <w:lang w:val="en-US" w:eastAsia="ja-JP"/>
                <w:rPrChange w:id="14859" w:author="Nokia in RAN4#92" w:date="2019-08-06T16:36:00Z">
                  <w:rPr>
                    <w:del w:id="14860" w:author="Nokia in RAN4#92" w:date="2019-08-08T14:48:00Z"/>
                    <w:lang w:val="fi-FI" w:eastAsia="ja-JP"/>
                  </w:rPr>
                </w:rPrChange>
              </w:rPr>
            </w:pPr>
            <w:del w:id="14861" w:author="Nokia in RAN4#92" w:date="2019-08-08T14:48:00Z">
              <w:r w:rsidRPr="00021795" w:rsidDel="00350428">
                <w:rPr>
                  <w:lang w:val="en-US" w:eastAsia="ja-JP"/>
                  <w:rPrChange w:id="14862" w:author="Nokia in RAN4#92" w:date="2019-08-06T16:36:00Z">
                    <w:rPr>
                      <w:lang w:val="fi-FI" w:eastAsia="ja-JP"/>
                    </w:rPr>
                  </w:rPrChange>
                </w:rPr>
                <w:delText xml:space="preserve">DC_1A_n257I </w:delText>
              </w:r>
            </w:del>
          </w:p>
          <w:p w:rsidR="00DD1F1E" w:rsidRPr="00BF1502" w:rsidDel="00350428" w:rsidRDefault="00DD1F1E" w:rsidP="00965D14">
            <w:pPr>
              <w:pStyle w:val="TAC"/>
              <w:keepNext w:val="0"/>
              <w:rPr>
                <w:del w:id="14863" w:author="Nokia in RAN4#92" w:date="2019-08-08T14:48:00Z"/>
                <w:lang w:val="en-US" w:eastAsia="ja-JP"/>
              </w:rPr>
            </w:pPr>
            <w:del w:id="14864" w:author="Nokia in RAN4#92" w:date="2019-08-08T14:48:00Z">
              <w:r w:rsidRPr="00BF1502" w:rsidDel="00350428">
                <w:rPr>
                  <w:lang w:val="en-US" w:eastAsia="ja-JP"/>
                </w:rPr>
                <w:delText>DC_1A_n257J</w:delText>
              </w:r>
            </w:del>
          </w:p>
        </w:tc>
      </w:tr>
      <w:tr w:rsidR="00DD1F1E" w:rsidRPr="001C2388" w:rsidDel="00350428" w:rsidTr="00965D14">
        <w:trPr>
          <w:trHeight w:val="227"/>
          <w:jc w:val="center"/>
          <w:del w:id="14865" w:author="Nokia in RAN4#92" w:date="2019-08-08T14:48: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4866" w:author="Nokia in RAN4#92" w:date="2019-08-08T14:48:00Z"/>
                <w:lang w:val="en-US" w:eastAsia="fi-FI"/>
              </w:rPr>
            </w:pPr>
            <w:del w:id="14867" w:author="Nokia in RAN4#92" w:date="2019-08-08T14:48:00Z">
              <w:r w:rsidRPr="00BF1502" w:rsidDel="00350428">
                <w:rPr>
                  <w:lang w:val="en-US" w:eastAsia="fi-FI"/>
                </w:rPr>
                <w:delText>DC_1A-19A-42C_n257K</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868" w:author="Nokia in RAN4#92" w:date="2019-08-08T14:48:00Z"/>
                <w:lang w:val="en-US" w:eastAsia="ja-JP"/>
                <w:rPrChange w:id="14869" w:author="Nokia in RAN4#92" w:date="2019-08-06T16:36:00Z">
                  <w:rPr>
                    <w:del w:id="14870" w:author="Nokia in RAN4#92" w:date="2019-08-08T14:48:00Z"/>
                    <w:lang w:val="fi-FI" w:eastAsia="ja-JP"/>
                  </w:rPr>
                </w:rPrChange>
              </w:rPr>
            </w:pPr>
            <w:del w:id="14871" w:author="Nokia in RAN4#92" w:date="2019-08-08T14:48:00Z">
              <w:r w:rsidRPr="00021795" w:rsidDel="00350428">
                <w:rPr>
                  <w:lang w:val="en-US" w:eastAsia="ja-JP"/>
                  <w:rPrChange w:id="14872"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873" w:author="Nokia in RAN4#92" w:date="2019-08-08T14:48:00Z"/>
                <w:lang w:val="en-US" w:eastAsia="ja-JP"/>
                <w:rPrChange w:id="14874" w:author="Nokia in RAN4#92" w:date="2019-08-06T16:36:00Z">
                  <w:rPr>
                    <w:del w:id="14875" w:author="Nokia in RAN4#92" w:date="2019-08-08T14:48:00Z"/>
                    <w:lang w:val="fi-FI" w:eastAsia="ja-JP"/>
                  </w:rPr>
                </w:rPrChange>
              </w:rPr>
            </w:pPr>
            <w:del w:id="14876" w:author="Nokia in RAN4#92" w:date="2019-08-08T14:48:00Z">
              <w:r w:rsidRPr="00021795" w:rsidDel="00350428">
                <w:rPr>
                  <w:lang w:val="en-US" w:eastAsia="ja-JP"/>
                  <w:rPrChange w:id="14877" w:author="Nokia in RAN4#92" w:date="2019-08-06T16:36:00Z">
                    <w:rPr>
                      <w:lang w:val="fi-FI" w:eastAsia="ja-JP"/>
                    </w:rPr>
                  </w:rPrChange>
                </w:rPr>
                <w:delText xml:space="preserve">DC_1A_n257G </w:delText>
              </w:r>
            </w:del>
          </w:p>
          <w:p w:rsidR="00DD1F1E" w:rsidRPr="00021795" w:rsidDel="00350428" w:rsidRDefault="00DD1F1E" w:rsidP="00965D14">
            <w:pPr>
              <w:pStyle w:val="TAC"/>
              <w:keepNext w:val="0"/>
              <w:rPr>
                <w:del w:id="14878" w:author="Nokia in RAN4#92" w:date="2019-08-08T14:48:00Z"/>
                <w:lang w:val="en-US" w:eastAsia="ja-JP"/>
                <w:rPrChange w:id="14879" w:author="Nokia in RAN4#92" w:date="2019-08-06T16:36:00Z">
                  <w:rPr>
                    <w:del w:id="14880" w:author="Nokia in RAN4#92" w:date="2019-08-08T14:48:00Z"/>
                    <w:lang w:val="fi-FI" w:eastAsia="ja-JP"/>
                  </w:rPr>
                </w:rPrChange>
              </w:rPr>
            </w:pPr>
            <w:del w:id="14881" w:author="Nokia in RAN4#92" w:date="2019-08-08T14:48:00Z">
              <w:r w:rsidRPr="00021795" w:rsidDel="00350428">
                <w:rPr>
                  <w:lang w:val="en-US" w:eastAsia="ja-JP"/>
                  <w:rPrChange w:id="14882" w:author="Nokia in RAN4#92" w:date="2019-08-06T16:36:00Z">
                    <w:rPr>
                      <w:lang w:val="fi-FI" w:eastAsia="ja-JP"/>
                    </w:rPr>
                  </w:rPrChange>
                </w:rPr>
                <w:delText>DC_1A_n257H</w:delText>
              </w:r>
            </w:del>
          </w:p>
          <w:p w:rsidR="00DD1F1E" w:rsidRPr="00021795" w:rsidDel="00350428" w:rsidRDefault="00DD1F1E" w:rsidP="00965D14">
            <w:pPr>
              <w:pStyle w:val="TAC"/>
              <w:keepNext w:val="0"/>
              <w:rPr>
                <w:del w:id="14883" w:author="Nokia in RAN4#92" w:date="2019-08-08T14:48:00Z"/>
                <w:lang w:val="en-US" w:eastAsia="ja-JP"/>
                <w:rPrChange w:id="14884" w:author="Nokia in RAN4#92" w:date="2019-08-06T16:36:00Z">
                  <w:rPr>
                    <w:del w:id="14885" w:author="Nokia in RAN4#92" w:date="2019-08-08T14:48:00Z"/>
                    <w:lang w:val="fi-FI" w:eastAsia="ja-JP"/>
                  </w:rPr>
                </w:rPrChange>
              </w:rPr>
            </w:pPr>
            <w:del w:id="14886" w:author="Nokia in RAN4#92" w:date="2019-08-08T14:48:00Z">
              <w:r w:rsidRPr="00021795" w:rsidDel="00350428">
                <w:rPr>
                  <w:lang w:val="en-US" w:eastAsia="ja-JP"/>
                  <w:rPrChange w:id="14887" w:author="Nokia in RAN4#92" w:date="2019-08-06T16:36:00Z">
                    <w:rPr>
                      <w:lang w:val="fi-FI" w:eastAsia="ja-JP"/>
                    </w:rPr>
                  </w:rPrChange>
                </w:rPr>
                <w:delText xml:space="preserve">DC_1A_n257I </w:delText>
              </w:r>
            </w:del>
          </w:p>
          <w:p w:rsidR="00DD1F1E" w:rsidRPr="00021795" w:rsidDel="00350428" w:rsidRDefault="00DD1F1E" w:rsidP="00965D14">
            <w:pPr>
              <w:pStyle w:val="TAC"/>
              <w:keepNext w:val="0"/>
              <w:rPr>
                <w:del w:id="14888" w:author="Nokia in RAN4#92" w:date="2019-08-08T14:48:00Z"/>
                <w:lang w:val="en-US" w:eastAsia="ja-JP"/>
                <w:rPrChange w:id="14889" w:author="Nokia in RAN4#92" w:date="2019-08-06T16:36:00Z">
                  <w:rPr>
                    <w:del w:id="14890" w:author="Nokia in RAN4#92" w:date="2019-08-08T14:48:00Z"/>
                    <w:lang w:val="fi-FI" w:eastAsia="ja-JP"/>
                  </w:rPr>
                </w:rPrChange>
              </w:rPr>
            </w:pPr>
            <w:del w:id="14891" w:author="Nokia in RAN4#92" w:date="2019-08-08T14:48:00Z">
              <w:r w:rsidRPr="00021795" w:rsidDel="00350428">
                <w:rPr>
                  <w:lang w:val="en-US" w:eastAsia="ja-JP"/>
                  <w:rPrChange w:id="14892" w:author="Nokia in RAN4#92" w:date="2019-08-06T16:36:00Z">
                    <w:rPr>
                      <w:lang w:val="fi-FI" w:eastAsia="ja-JP"/>
                    </w:rPr>
                  </w:rPrChange>
                </w:rPr>
                <w:delText>DC_1A_n257J</w:delText>
              </w:r>
            </w:del>
          </w:p>
          <w:p w:rsidR="00DD1F1E" w:rsidRPr="00021795" w:rsidDel="00350428" w:rsidRDefault="00DD1F1E" w:rsidP="00965D14">
            <w:pPr>
              <w:pStyle w:val="TAC"/>
              <w:keepNext w:val="0"/>
              <w:rPr>
                <w:del w:id="14893" w:author="Nokia in RAN4#92" w:date="2019-08-08T14:48:00Z"/>
                <w:lang w:val="en-US" w:eastAsia="ja-JP"/>
                <w:rPrChange w:id="14894" w:author="Nokia in RAN4#92" w:date="2019-08-06T16:36:00Z">
                  <w:rPr>
                    <w:del w:id="14895" w:author="Nokia in RAN4#92" w:date="2019-08-08T14:48:00Z"/>
                    <w:lang w:val="fi-FI" w:eastAsia="ja-JP"/>
                  </w:rPr>
                </w:rPrChange>
              </w:rPr>
            </w:pPr>
            <w:del w:id="14896" w:author="Nokia in RAN4#92" w:date="2019-08-08T14:48:00Z">
              <w:r w:rsidRPr="00021795" w:rsidDel="00350428">
                <w:rPr>
                  <w:lang w:val="en-US" w:eastAsia="ja-JP"/>
                  <w:rPrChange w:id="14897" w:author="Nokia in RAN4#92" w:date="2019-08-06T16:36:00Z">
                    <w:rPr>
                      <w:lang w:val="fi-FI" w:eastAsia="ja-JP"/>
                    </w:rPr>
                  </w:rPrChange>
                </w:rPr>
                <w:delText>DC_1A_n257K</w:delText>
              </w:r>
            </w:del>
          </w:p>
        </w:tc>
      </w:tr>
      <w:tr w:rsidR="00DD1F1E" w:rsidRPr="001C2388" w:rsidDel="00350428" w:rsidTr="00965D14">
        <w:trPr>
          <w:trHeight w:val="227"/>
          <w:jc w:val="center"/>
          <w:del w:id="14898" w:author="Nokia in RAN4#92" w:date="2019-08-08T14:48: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4899" w:author="Nokia in RAN4#92" w:date="2019-08-08T14:48:00Z"/>
                <w:lang w:val="en-US" w:eastAsia="fi-FI"/>
              </w:rPr>
            </w:pPr>
            <w:del w:id="14900" w:author="Nokia in RAN4#92" w:date="2019-08-08T14:48:00Z">
              <w:r w:rsidRPr="00BF1502" w:rsidDel="00350428">
                <w:rPr>
                  <w:lang w:val="en-US" w:eastAsia="fi-FI"/>
                </w:rPr>
                <w:delText>DC_1A-19A-42C_n257L</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901" w:author="Nokia in RAN4#92" w:date="2019-08-08T14:48:00Z"/>
                <w:lang w:val="en-US" w:eastAsia="ja-JP"/>
                <w:rPrChange w:id="14902" w:author="Nokia in RAN4#92" w:date="2019-08-06T16:36:00Z">
                  <w:rPr>
                    <w:del w:id="14903" w:author="Nokia in RAN4#92" w:date="2019-08-08T14:48:00Z"/>
                    <w:lang w:val="fi-FI" w:eastAsia="ja-JP"/>
                  </w:rPr>
                </w:rPrChange>
              </w:rPr>
            </w:pPr>
            <w:del w:id="14904" w:author="Nokia in RAN4#92" w:date="2019-08-08T14:48:00Z">
              <w:r w:rsidRPr="00021795" w:rsidDel="00350428">
                <w:rPr>
                  <w:lang w:val="en-US" w:eastAsia="ja-JP"/>
                  <w:rPrChange w:id="14905"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906" w:author="Nokia in RAN4#92" w:date="2019-08-08T14:48:00Z"/>
                <w:lang w:val="en-US" w:eastAsia="ja-JP"/>
                <w:rPrChange w:id="14907" w:author="Nokia in RAN4#92" w:date="2019-08-06T16:36:00Z">
                  <w:rPr>
                    <w:del w:id="14908" w:author="Nokia in RAN4#92" w:date="2019-08-08T14:48:00Z"/>
                    <w:lang w:val="fi-FI" w:eastAsia="ja-JP"/>
                  </w:rPr>
                </w:rPrChange>
              </w:rPr>
            </w:pPr>
            <w:del w:id="14909" w:author="Nokia in RAN4#92" w:date="2019-08-08T14:48:00Z">
              <w:r w:rsidRPr="00021795" w:rsidDel="00350428">
                <w:rPr>
                  <w:lang w:val="en-US" w:eastAsia="ja-JP"/>
                  <w:rPrChange w:id="14910" w:author="Nokia in RAN4#92" w:date="2019-08-06T16:36:00Z">
                    <w:rPr>
                      <w:lang w:val="fi-FI" w:eastAsia="ja-JP"/>
                    </w:rPr>
                  </w:rPrChange>
                </w:rPr>
                <w:delText xml:space="preserve">DC_1A_n257G </w:delText>
              </w:r>
            </w:del>
          </w:p>
          <w:p w:rsidR="00DD1F1E" w:rsidRPr="00021795" w:rsidDel="00350428" w:rsidRDefault="00DD1F1E" w:rsidP="00965D14">
            <w:pPr>
              <w:pStyle w:val="TAC"/>
              <w:keepNext w:val="0"/>
              <w:rPr>
                <w:del w:id="14911" w:author="Nokia in RAN4#92" w:date="2019-08-08T14:48:00Z"/>
                <w:lang w:val="en-US" w:eastAsia="ja-JP"/>
                <w:rPrChange w:id="14912" w:author="Nokia in RAN4#92" w:date="2019-08-06T16:36:00Z">
                  <w:rPr>
                    <w:del w:id="14913" w:author="Nokia in RAN4#92" w:date="2019-08-08T14:48:00Z"/>
                    <w:lang w:val="fi-FI" w:eastAsia="ja-JP"/>
                  </w:rPr>
                </w:rPrChange>
              </w:rPr>
            </w:pPr>
            <w:del w:id="14914" w:author="Nokia in RAN4#92" w:date="2019-08-08T14:48:00Z">
              <w:r w:rsidRPr="00021795" w:rsidDel="00350428">
                <w:rPr>
                  <w:lang w:val="en-US" w:eastAsia="ja-JP"/>
                  <w:rPrChange w:id="14915" w:author="Nokia in RAN4#92" w:date="2019-08-06T16:36:00Z">
                    <w:rPr>
                      <w:lang w:val="fi-FI" w:eastAsia="ja-JP"/>
                    </w:rPr>
                  </w:rPrChange>
                </w:rPr>
                <w:delText>DC_1A_n257H</w:delText>
              </w:r>
            </w:del>
          </w:p>
          <w:p w:rsidR="00DD1F1E" w:rsidRPr="00021795" w:rsidDel="00350428" w:rsidRDefault="00DD1F1E" w:rsidP="00965D14">
            <w:pPr>
              <w:pStyle w:val="TAC"/>
              <w:keepNext w:val="0"/>
              <w:rPr>
                <w:del w:id="14916" w:author="Nokia in RAN4#92" w:date="2019-08-08T14:48:00Z"/>
                <w:lang w:val="en-US" w:eastAsia="ja-JP"/>
                <w:rPrChange w:id="14917" w:author="Nokia in RAN4#92" w:date="2019-08-06T16:36:00Z">
                  <w:rPr>
                    <w:del w:id="14918" w:author="Nokia in RAN4#92" w:date="2019-08-08T14:48:00Z"/>
                    <w:lang w:val="fi-FI" w:eastAsia="ja-JP"/>
                  </w:rPr>
                </w:rPrChange>
              </w:rPr>
            </w:pPr>
            <w:del w:id="14919" w:author="Nokia in RAN4#92" w:date="2019-08-08T14:48:00Z">
              <w:r w:rsidRPr="00021795" w:rsidDel="00350428">
                <w:rPr>
                  <w:lang w:val="en-US" w:eastAsia="ja-JP"/>
                  <w:rPrChange w:id="14920" w:author="Nokia in RAN4#92" w:date="2019-08-06T16:36:00Z">
                    <w:rPr>
                      <w:lang w:val="fi-FI" w:eastAsia="ja-JP"/>
                    </w:rPr>
                  </w:rPrChange>
                </w:rPr>
                <w:delText xml:space="preserve">DC_1A_n257I </w:delText>
              </w:r>
            </w:del>
          </w:p>
          <w:p w:rsidR="00DD1F1E" w:rsidRPr="00021795" w:rsidDel="00350428" w:rsidRDefault="00DD1F1E" w:rsidP="00965D14">
            <w:pPr>
              <w:pStyle w:val="TAC"/>
              <w:keepNext w:val="0"/>
              <w:rPr>
                <w:del w:id="14921" w:author="Nokia in RAN4#92" w:date="2019-08-08T14:48:00Z"/>
                <w:lang w:val="en-US" w:eastAsia="ja-JP"/>
                <w:rPrChange w:id="14922" w:author="Nokia in RAN4#92" w:date="2019-08-06T16:36:00Z">
                  <w:rPr>
                    <w:del w:id="14923" w:author="Nokia in RAN4#92" w:date="2019-08-08T14:48:00Z"/>
                    <w:lang w:val="fi-FI" w:eastAsia="ja-JP"/>
                  </w:rPr>
                </w:rPrChange>
              </w:rPr>
            </w:pPr>
            <w:del w:id="14924" w:author="Nokia in RAN4#92" w:date="2019-08-08T14:48:00Z">
              <w:r w:rsidRPr="00021795" w:rsidDel="00350428">
                <w:rPr>
                  <w:lang w:val="en-US" w:eastAsia="ja-JP"/>
                  <w:rPrChange w:id="14925" w:author="Nokia in RAN4#92" w:date="2019-08-06T16:36:00Z">
                    <w:rPr>
                      <w:lang w:val="fi-FI" w:eastAsia="ja-JP"/>
                    </w:rPr>
                  </w:rPrChange>
                </w:rPr>
                <w:delText xml:space="preserve">DC_1A_n257J </w:delText>
              </w:r>
            </w:del>
          </w:p>
          <w:p w:rsidR="00DD1F1E" w:rsidRPr="00021795" w:rsidDel="00350428" w:rsidRDefault="00DD1F1E" w:rsidP="00965D14">
            <w:pPr>
              <w:pStyle w:val="TAC"/>
              <w:keepNext w:val="0"/>
              <w:rPr>
                <w:del w:id="14926" w:author="Nokia in RAN4#92" w:date="2019-08-08T14:48:00Z"/>
                <w:lang w:val="en-US" w:eastAsia="ja-JP"/>
                <w:rPrChange w:id="14927" w:author="Nokia in RAN4#92" w:date="2019-08-06T16:36:00Z">
                  <w:rPr>
                    <w:del w:id="14928" w:author="Nokia in RAN4#92" w:date="2019-08-08T14:48:00Z"/>
                    <w:lang w:val="fi-FI" w:eastAsia="ja-JP"/>
                  </w:rPr>
                </w:rPrChange>
              </w:rPr>
            </w:pPr>
            <w:del w:id="14929" w:author="Nokia in RAN4#92" w:date="2019-08-08T14:48:00Z">
              <w:r w:rsidRPr="00021795" w:rsidDel="00350428">
                <w:rPr>
                  <w:lang w:val="en-US" w:eastAsia="ja-JP"/>
                  <w:rPrChange w:id="14930" w:author="Nokia in RAN4#92" w:date="2019-08-06T16:36:00Z">
                    <w:rPr>
                      <w:lang w:val="fi-FI" w:eastAsia="ja-JP"/>
                    </w:rPr>
                  </w:rPrChange>
                </w:rPr>
                <w:delText>DC_1A_n257K</w:delText>
              </w:r>
            </w:del>
          </w:p>
          <w:p w:rsidR="00DD1F1E" w:rsidRPr="00021795" w:rsidDel="00350428" w:rsidRDefault="00DD1F1E" w:rsidP="00965D14">
            <w:pPr>
              <w:pStyle w:val="TAC"/>
              <w:keepNext w:val="0"/>
              <w:rPr>
                <w:del w:id="14931" w:author="Nokia in RAN4#92" w:date="2019-08-08T14:48:00Z"/>
                <w:lang w:val="en-US" w:eastAsia="ja-JP"/>
                <w:rPrChange w:id="14932" w:author="Nokia in RAN4#92" w:date="2019-08-06T16:36:00Z">
                  <w:rPr>
                    <w:del w:id="14933" w:author="Nokia in RAN4#92" w:date="2019-08-08T14:48:00Z"/>
                    <w:lang w:val="fi-FI" w:eastAsia="ja-JP"/>
                  </w:rPr>
                </w:rPrChange>
              </w:rPr>
            </w:pPr>
            <w:del w:id="14934" w:author="Nokia in RAN4#92" w:date="2019-08-08T14:48:00Z">
              <w:r w:rsidRPr="00021795" w:rsidDel="00350428">
                <w:rPr>
                  <w:lang w:val="en-US" w:eastAsia="ja-JP"/>
                  <w:rPrChange w:id="14935" w:author="Nokia in RAN4#92" w:date="2019-08-06T16:36:00Z">
                    <w:rPr>
                      <w:lang w:val="fi-FI" w:eastAsia="ja-JP"/>
                    </w:rPr>
                  </w:rPrChange>
                </w:rPr>
                <w:delText>DC_1A_n257L</w:delText>
              </w:r>
            </w:del>
          </w:p>
        </w:tc>
      </w:tr>
      <w:tr w:rsidR="00DD1F1E" w:rsidRPr="001C2388" w:rsidDel="00350428" w:rsidTr="00965D14">
        <w:trPr>
          <w:trHeight w:val="227"/>
          <w:jc w:val="center"/>
          <w:del w:id="14936" w:author="Nokia in RAN4#92" w:date="2019-08-08T14:48:00Z"/>
        </w:trPr>
        <w:tc>
          <w:tcPr>
            <w:tcW w:w="3969" w:type="dxa"/>
            <w:shd w:val="clear" w:color="auto" w:fill="auto"/>
            <w:noWrap/>
            <w:tcMar>
              <w:top w:w="28" w:type="dxa"/>
              <w:left w:w="28" w:type="dxa"/>
              <w:bottom w:w="28" w:type="dxa"/>
              <w:right w:w="28" w:type="dxa"/>
            </w:tcMar>
            <w:vAlign w:val="center"/>
          </w:tcPr>
          <w:p w:rsidR="00DD1F1E" w:rsidRPr="00BF1502" w:rsidDel="00350428" w:rsidRDefault="00DD1F1E" w:rsidP="00965D14">
            <w:pPr>
              <w:pStyle w:val="TAC"/>
              <w:keepNext w:val="0"/>
              <w:rPr>
                <w:del w:id="14937" w:author="Nokia in RAN4#92" w:date="2019-08-08T14:48:00Z"/>
                <w:lang w:val="en-US" w:eastAsia="fi-FI"/>
              </w:rPr>
            </w:pPr>
            <w:del w:id="14938" w:author="Nokia in RAN4#92" w:date="2019-08-08T14:48:00Z">
              <w:r w:rsidRPr="00BF1502" w:rsidDel="00350428">
                <w:rPr>
                  <w:lang w:val="en-US" w:eastAsia="fi-FI"/>
                </w:rPr>
                <w:delText>DC_1A-19A-42C_n257M</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4939" w:author="Nokia in RAN4#92" w:date="2019-08-08T14:48:00Z"/>
                <w:lang w:val="en-US" w:eastAsia="ja-JP"/>
                <w:rPrChange w:id="14940" w:author="Nokia in RAN4#92" w:date="2019-08-06T16:36:00Z">
                  <w:rPr>
                    <w:del w:id="14941" w:author="Nokia in RAN4#92" w:date="2019-08-08T14:48:00Z"/>
                    <w:lang w:val="fi-FI" w:eastAsia="ja-JP"/>
                  </w:rPr>
                </w:rPrChange>
              </w:rPr>
            </w:pPr>
            <w:del w:id="14942" w:author="Nokia in RAN4#92" w:date="2019-08-08T14:48:00Z">
              <w:r w:rsidRPr="00021795" w:rsidDel="00350428">
                <w:rPr>
                  <w:lang w:val="en-US" w:eastAsia="ja-JP"/>
                  <w:rPrChange w:id="14943"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4944" w:author="Nokia in RAN4#92" w:date="2019-08-08T14:48:00Z"/>
                <w:lang w:val="en-US" w:eastAsia="ja-JP"/>
                <w:rPrChange w:id="14945" w:author="Nokia in RAN4#92" w:date="2019-08-06T16:36:00Z">
                  <w:rPr>
                    <w:del w:id="14946" w:author="Nokia in RAN4#92" w:date="2019-08-08T14:48:00Z"/>
                    <w:lang w:val="fi-FI" w:eastAsia="ja-JP"/>
                  </w:rPr>
                </w:rPrChange>
              </w:rPr>
            </w:pPr>
            <w:del w:id="14947" w:author="Nokia in RAN4#92" w:date="2019-08-08T14:48:00Z">
              <w:r w:rsidRPr="00021795" w:rsidDel="00350428">
                <w:rPr>
                  <w:lang w:val="en-US" w:eastAsia="ja-JP"/>
                  <w:rPrChange w:id="14948" w:author="Nokia in RAN4#92" w:date="2019-08-06T16:36:00Z">
                    <w:rPr>
                      <w:lang w:val="fi-FI" w:eastAsia="ja-JP"/>
                    </w:rPr>
                  </w:rPrChange>
                </w:rPr>
                <w:delText>DC_1A_n257G</w:delText>
              </w:r>
            </w:del>
          </w:p>
          <w:p w:rsidR="00DD1F1E" w:rsidRPr="00021795" w:rsidDel="00350428" w:rsidRDefault="00DD1F1E" w:rsidP="00965D14">
            <w:pPr>
              <w:pStyle w:val="TAC"/>
              <w:keepNext w:val="0"/>
              <w:rPr>
                <w:del w:id="14949" w:author="Nokia in RAN4#92" w:date="2019-08-08T14:48:00Z"/>
                <w:lang w:val="en-US" w:eastAsia="ja-JP"/>
                <w:rPrChange w:id="14950" w:author="Nokia in RAN4#92" w:date="2019-08-06T16:36:00Z">
                  <w:rPr>
                    <w:del w:id="14951" w:author="Nokia in RAN4#92" w:date="2019-08-08T14:48:00Z"/>
                    <w:lang w:val="fi-FI" w:eastAsia="ja-JP"/>
                  </w:rPr>
                </w:rPrChange>
              </w:rPr>
            </w:pPr>
            <w:del w:id="14952" w:author="Nokia in RAN4#92" w:date="2019-08-08T14:48:00Z">
              <w:r w:rsidRPr="00021795" w:rsidDel="00350428">
                <w:rPr>
                  <w:lang w:val="en-US" w:eastAsia="ja-JP"/>
                  <w:rPrChange w:id="14953" w:author="Nokia in RAN4#92" w:date="2019-08-06T16:36:00Z">
                    <w:rPr>
                      <w:lang w:val="fi-FI" w:eastAsia="ja-JP"/>
                    </w:rPr>
                  </w:rPrChange>
                </w:rPr>
                <w:delText>DC_1A_n257H</w:delText>
              </w:r>
            </w:del>
          </w:p>
          <w:p w:rsidR="00DD1F1E" w:rsidRPr="00021795" w:rsidDel="00350428" w:rsidRDefault="00DD1F1E" w:rsidP="00965D14">
            <w:pPr>
              <w:pStyle w:val="TAC"/>
              <w:keepNext w:val="0"/>
              <w:rPr>
                <w:del w:id="14954" w:author="Nokia in RAN4#92" w:date="2019-08-08T14:48:00Z"/>
                <w:lang w:val="en-US" w:eastAsia="ja-JP"/>
                <w:rPrChange w:id="14955" w:author="Nokia in RAN4#92" w:date="2019-08-06T16:36:00Z">
                  <w:rPr>
                    <w:del w:id="14956" w:author="Nokia in RAN4#92" w:date="2019-08-08T14:48:00Z"/>
                    <w:lang w:val="fi-FI" w:eastAsia="ja-JP"/>
                  </w:rPr>
                </w:rPrChange>
              </w:rPr>
            </w:pPr>
            <w:del w:id="14957" w:author="Nokia in RAN4#92" w:date="2019-08-08T14:48:00Z">
              <w:r w:rsidRPr="00021795" w:rsidDel="00350428">
                <w:rPr>
                  <w:lang w:val="en-US" w:eastAsia="ja-JP"/>
                  <w:rPrChange w:id="14958" w:author="Nokia in RAN4#92" w:date="2019-08-06T16:36:00Z">
                    <w:rPr>
                      <w:lang w:val="fi-FI" w:eastAsia="ja-JP"/>
                    </w:rPr>
                  </w:rPrChange>
                </w:rPr>
                <w:delText xml:space="preserve">DC_1A_n257I </w:delText>
              </w:r>
            </w:del>
          </w:p>
          <w:p w:rsidR="00DD1F1E" w:rsidRPr="00021795" w:rsidDel="00350428" w:rsidRDefault="00DD1F1E" w:rsidP="00965D14">
            <w:pPr>
              <w:pStyle w:val="TAC"/>
              <w:keepNext w:val="0"/>
              <w:rPr>
                <w:del w:id="14959" w:author="Nokia in RAN4#92" w:date="2019-08-08T14:48:00Z"/>
                <w:lang w:val="en-US" w:eastAsia="ja-JP"/>
                <w:rPrChange w:id="14960" w:author="Nokia in RAN4#92" w:date="2019-08-06T16:36:00Z">
                  <w:rPr>
                    <w:del w:id="14961" w:author="Nokia in RAN4#92" w:date="2019-08-08T14:48:00Z"/>
                    <w:lang w:val="fi-FI" w:eastAsia="ja-JP"/>
                  </w:rPr>
                </w:rPrChange>
              </w:rPr>
            </w:pPr>
            <w:del w:id="14962" w:author="Nokia in RAN4#92" w:date="2019-08-08T14:48:00Z">
              <w:r w:rsidRPr="00021795" w:rsidDel="00350428">
                <w:rPr>
                  <w:lang w:val="en-US" w:eastAsia="ja-JP"/>
                  <w:rPrChange w:id="14963" w:author="Nokia in RAN4#92" w:date="2019-08-06T16:36:00Z">
                    <w:rPr>
                      <w:lang w:val="fi-FI" w:eastAsia="ja-JP"/>
                    </w:rPr>
                  </w:rPrChange>
                </w:rPr>
                <w:delText xml:space="preserve">DC_1A_n257J </w:delText>
              </w:r>
            </w:del>
          </w:p>
          <w:p w:rsidR="00DD1F1E" w:rsidRPr="00021795" w:rsidDel="00350428" w:rsidRDefault="00DD1F1E" w:rsidP="00965D14">
            <w:pPr>
              <w:pStyle w:val="TAC"/>
              <w:keepNext w:val="0"/>
              <w:rPr>
                <w:del w:id="14964" w:author="Nokia in RAN4#92" w:date="2019-08-08T14:48:00Z"/>
                <w:lang w:val="en-US" w:eastAsia="ja-JP"/>
                <w:rPrChange w:id="14965" w:author="Nokia in RAN4#92" w:date="2019-08-06T16:36:00Z">
                  <w:rPr>
                    <w:del w:id="14966" w:author="Nokia in RAN4#92" w:date="2019-08-08T14:48:00Z"/>
                    <w:lang w:val="fi-FI" w:eastAsia="ja-JP"/>
                  </w:rPr>
                </w:rPrChange>
              </w:rPr>
            </w:pPr>
            <w:del w:id="14967" w:author="Nokia in RAN4#92" w:date="2019-08-08T14:48:00Z">
              <w:r w:rsidRPr="00021795" w:rsidDel="00350428">
                <w:rPr>
                  <w:lang w:val="en-US" w:eastAsia="ja-JP"/>
                  <w:rPrChange w:id="14968" w:author="Nokia in RAN4#92" w:date="2019-08-06T16:36:00Z">
                    <w:rPr>
                      <w:lang w:val="fi-FI" w:eastAsia="ja-JP"/>
                    </w:rPr>
                  </w:rPrChange>
                </w:rPr>
                <w:delText>DC_1A_n257K</w:delText>
              </w:r>
            </w:del>
          </w:p>
          <w:p w:rsidR="00DD1F1E" w:rsidRPr="00021795" w:rsidDel="00350428" w:rsidRDefault="00DD1F1E" w:rsidP="00965D14">
            <w:pPr>
              <w:pStyle w:val="TAC"/>
              <w:keepNext w:val="0"/>
              <w:rPr>
                <w:del w:id="14969" w:author="Nokia in RAN4#92" w:date="2019-08-08T14:48:00Z"/>
                <w:lang w:val="en-US" w:eastAsia="ja-JP"/>
                <w:rPrChange w:id="14970" w:author="Nokia in RAN4#92" w:date="2019-08-06T16:36:00Z">
                  <w:rPr>
                    <w:del w:id="14971" w:author="Nokia in RAN4#92" w:date="2019-08-08T14:48:00Z"/>
                    <w:lang w:val="fi-FI" w:eastAsia="ja-JP"/>
                  </w:rPr>
                </w:rPrChange>
              </w:rPr>
            </w:pPr>
            <w:del w:id="14972" w:author="Nokia in RAN4#92" w:date="2019-08-08T14:48:00Z">
              <w:r w:rsidRPr="00021795" w:rsidDel="00350428">
                <w:rPr>
                  <w:lang w:val="en-US" w:eastAsia="ja-JP"/>
                  <w:rPrChange w:id="14973" w:author="Nokia in RAN4#92" w:date="2019-08-06T16:36:00Z">
                    <w:rPr>
                      <w:lang w:val="fi-FI" w:eastAsia="ja-JP"/>
                    </w:rPr>
                  </w:rPrChange>
                </w:rPr>
                <w:delText>DC_1A_n257L</w:delText>
              </w:r>
            </w:del>
          </w:p>
          <w:p w:rsidR="00DD1F1E" w:rsidRPr="00021795" w:rsidDel="00350428" w:rsidRDefault="00DD1F1E" w:rsidP="00965D14">
            <w:pPr>
              <w:pStyle w:val="TAC"/>
              <w:keepNext w:val="0"/>
              <w:rPr>
                <w:del w:id="14974" w:author="Nokia in RAN4#92" w:date="2019-08-08T14:48:00Z"/>
                <w:lang w:val="en-US" w:eastAsia="ja-JP"/>
                <w:rPrChange w:id="14975" w:author="Nokia in RAN4#92" w:date="2019-08-06T16:36:00Z">
                  <w:rPr>
                    <w:del w:id="14976" w:author="Nokia in RAN4#92" w:date="2019-08-08T14:48:00Z"/>
                    <w:lang w:val="fi-FI" w:eastAsia="ja-JP"/>
                  </w:rPr>
                </w:rPrChange>
              </w:rPr>
            </w:pPr>
            <w:del w:id="14977" w:author="Nokia in RAN4#92" w:date="2019-08-08T14:48:00Z">
              <w:r w:rsidRPr="00021795" w:rsidDel="00350428">
                <w:rPr>
                  <w:lang w:val="en-US" w:eastAsia="ja-JP"/>
                  <w:rPrChange w:id="14978" w:author="Nokia in RAN4#92" w:date="2019-08-06T16:36:00Z">
                    <w:rPr>
                      <w:lang w:val="fi-FI" w:eastAsia="ja-JP"/>
                    </w:rPr>
                  </w:rPrChange>
                </w:rPr>
                <w:delText>DC_1A_n257M</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t>DC_1A-21A-28A_n257A</w:t>
            </w:r>
            <w:r w:rsidRPr="001C2388">
              <w:rPr>
                <w:rFonts w:hint="eastAsia"/>
                <w:vertAlign w:val="superscript"/>
                <w:lang w:val="fi-FI" w:eastAsia="zh-CN"/>
              </w:rPr>
              <w:t>2</w:t>
            </w:r>
          </w:p>
        </w:tc>
        <w:tc>
          <w:tcPr>
            <w:tcW w:w="3969" w:type="dxa"/>
            <w:tcMar>
              <w:top w:w="28" w:type="dxa"/>
              <w:left w:w="28" w:type="dxa"/>
              <w:bottom w:w="28" w:type="dxa"/>
              <w:right w:w="28" w:type="dxa"/>
            </w:tcMar>
            <w:vAlign w:val="center"/>
          </w:tcPr>
          <w:p w:rsidR="00DD1F1E" w:rsidRPr="001C2388" w:rsidRDefault="00DD1F1E" w:rsidP="00965D14">
            <w:pPr>
              <w:pStyle w:val="TAC"/>
              <w:keepNext w:val="0"/>
            </w:pPr>
            <w:r w:rsidRPr="001C2388">
              <w:t>DC_1A_n257A</w:t>
            </w:r>
          </w:p>
          <w:p w:rsidR="00DD1F1E" w:rsidRPr="001C2388" w:rsidRDefault="00DD1F1E" w:rsidP="00965D14">
            <w:pPr>
              <w:pStyle w:val="TAC"/>
              <w:keepNext w:val="0"/>
            </w:pPr>
            <w:r w:rsidRPr="001C2388">
              <w:t>DC_21A_n257A</w:t>
            </w:r>
          </w:p>
          <w:p w:rsidR="00DD1F1E" w:rsidRPr="001C2388" w:rsidRDefault="00DD1F1E" w:rsidP="00965D14">
            <w:pPr>
              <w:pStyle w:val="TAC"/>
              <w:keepNext w:val="0"/>
              <w:rPr>
                <w:noProof/>
                <w:lang w:eastAsia="zh-CN"/>
              </w:rPr>
            </w:pPr>
            <w:r w:rsidRPr="001C2388">
              <w:t>DC_28A_n257A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14979" w:author="Nokia in RAN4#92" w:date="2019-08-08T14:48:00Z"/>
              </w:rPr>
            </w:pPr>
            <w:r w:rsidRPr="001C2388">
              <w:t>DC_1A-21A-42A_n257A</w:t>
            </w:r>
          </w:p>
          <w:p w:rsidR="00350428" w:rsidRPr="00BF1502" w:rsidRDefault="00350428" w:rsidP="00965D14">
            <w:pPr>
              <w:pStyle w:val="TAC"/>
              <w:keepNext w:val="0"/>
              <w:rPr>
                <w:ins w:id="14980" w:author="Nokia in RAN4#92" w:date="2019-08-08T14:49:00Z"/>
                <w:lang w:val="en-US" w:eastAsia="fi-FI"/>
              </w:rPr>
            </w:pPr>
            <w:ins w:id="14981" w:author="Nokia in RAN4#92" w:date="2019-08-08T14:48:00Z">
              <w:r w:rsidRPr="00BF1502">
                <w:rPr>
                  <w:lang w:val="en-US" w:eastAsia="fi-FI"/>
                </w:rPr>
                <w:t>DC_1A-21A-42A_n257G</w:t>
              </w:r>
            </w:ins>
          </w:p>
          <w:p w:rsidR="00350428" w:rsidRPr="00BF1502" w:rsidRDefault="00350428" w:rsidP="00965D14">
            <w:pPr>
              <w:pStyle w:val="TAC"/>
              <w:keepNext w:val="0"/>
              <w:rPr>
                <w:ins w:id="14982" w:author="Nokia in RAN4#92" w:date="2019-08-08T14:50:00Z"/>
                <w:lang w:val="en-US" w:eastAsia="fi-FI"/>
              </w:rPr>
            </w:pPr>
            <w:ins w:id="14983" w:author="Nokia in RAN4#92" w:date="2019-08-08T14:49:00Z">
              <w:r w:rsidRPr="00BF1502">
                <w:rPr>
                  <w:lang w:val="en-US" w:eastAsia="fi-FI"/>
                </w:rPr>
                <w:t>DC_1A-21A-42A_n257H</w:t>
              </w:r>
            </w:ins>
          </w:p>
          <w:p w:rsidR="008E6EDF" w:rsidRPr="00BF1502" w:rsidRDefault="008E6EDF" w:rsidP="00965D14">
            <w:pPr>
              <w:pStyle w:val="TAC"/>
              <w:keepNext w:val="0"/>
              <w:rPr>
                <w:ins w:id="14984" w:author="Nokia in RAN4#92" w:date="2019-08-08T14:50:00Z"/>
                <w:lang w:val="en-US" w:eastAsia="fi-FI"/>
              </w:rPr>
            </w:pPr>
            <w:ins w:id="14985" w:author="Nokia in RAN4#92" w:date="2019-08-08T14:50:00Z">
              <w:r w:rsidRPr="00BF1502">
                <w:rPr>
                  <w:lang w:val="en-US" w:eastAsia="fi-FI"/>
                </w:rPr>
                <w:t>DC_1A-21A-42A_n257I</w:t>
              </w:r>
            </w:ins>
          </w:p>
          <w:p w:rsidR="008E6EDF" w:rsidRPr="00BF1502" w:rsidRDefault="008E6EDF" w:rsidP="00965D14">
            <w:pPr>
              <w:pStyle w:val="TAC"/>
              <w:keepNext w:val="0"/>
              <w:rPr>
                <w:ins w:id="14986" w:author="Nokia in RAN4#92" w:date="2019-08-08T14:50:00Z"/>
                <w:lang w:val="en-US" w:eastAsia="fi-FI"/>
              </w:rPr>
            </w:pPr>
            <w:ins w:id="14987" w:author="Nokia in RAN4#92" w:date="2019-08-08T14:50:00Z">
              <w:r w:rsidRPr="00BF1502">
                <w:rPr>
                  <w:lang w:val="en-US" w:eastAsia="fi-FI"/>
                </w:rPr>
                <w:t>DC_1A-21A-42A_n257J</w:t>
              </w:r>
            </w:ins>
          </w:p>
          <w:p w:rsidR="008E6EDF" w:rsidRPr="00BF1502" w:rsidRDefault="008E6EDF" w:rsidP="00965D14">
            <w:pPr>
              <w:pStyle w:val="TAC"/>
              <w:keepNext w:val="0"/>
              <w:rPr>
                <w:ins w:id="14988" w:author="Nokia in RAN4#92" w:date="2019-08-08T14:50:00Z"/>
                <w:lang w:val="en-US" w:eastAsia="fi-FI"/>
              </w:rPr>
            </w:pPr>
            <w:ins w:id="14989" w:author="Nokia in RAN4#92" w:date="2019-08-08T14:50:00Z">
              <w:r w:rsidRPr="00BF1502">
                <w:rPr>
                  <w:lang w:val="en-US" w:eastAsia="fi-FI"/>
                </w:rPr>
                <w:t>DC_1A-21A-42A_n257K</w:t>
              </w:r>
            </w:ins>
          </w:p>
          <w:p w:rsidR="008E6EDF" w:rsidRPr="00BF1502" w:rsidRDefault="008E6EDF" w:rsidP="00965D14">
            <w:pPr>
              <w:pStyle w:val="TAC"/>
              <w:keepNext w:val="0"/>
              <w:rPr>
                <w:ins w:id="14990" w:author="Nokia in RAN4#92" w:date="2019-08-08T14:50:00Z"/>
                <w:lang w:val="en-US" w:eastAsia="fi-FI"/>
              </w:rPr>
            </w:pPr>
            <w:ins w:id="14991" w:author="Nokia in RAN4#92" w:date="2019-08-08T14:50:00Z">
              <w:r w:rsidRPr="00BF1502">
                <w:rPr>
                  <w:lang w:val="en-US" w:eastAsia="fi-FI"/>
                </w:rPr>
                <w:t>DC_1A-21A-42A_n257L</w:t>
              </w:r>
            </w:ins>
          </w:p>
          <w:p w:rsidR="008E6EDF" w:rsidRPr="001C2388" w:rsidRDefault="008E6EDF" w:rsidP="00965D14">
            <w:pPr>
              <w:pStyle w:val="TAC"/>
              <w:keepNext w:val="0"/>
              <w:rPr>
                <w:lang w:eastAsia="zh-CN"/>
              </w:rPr>
            </w:pPr>
            <w:ins w:id="14992" w:author="Nokia in RAN4#92" w:date="2019-08-08T14:50:00Z">
              <w:r w:rsidRPr="00BF1502">
                <w:rPr>
                  <w:lang w:val="en-US" w:eastAsia="fi-FI"/>
                </w:rPr>
                <w:t>DC_1A-21A-42A_n257M</w:t>
              </w:r>
            </w:ins>
          </w:p>
          <w:p w:rsidR="00DD1F1E" w:rsidRPr="001C2388" w:rsidRDefault="00DD1F1E" w:rsidP="00965D14">
            <w:pPr>
              <w:pStyle w:val="TAC"/>
              <w:keepNext w:val="0"/>
              <w:rPr>
                <w:lang w:eastAsia="zh-CN"/>
              </w:rPr>
            </w:pPr>
            <w:r w:rsidRPr="001C2388">
              <w:t>DC_1A-21A-42C_n257A</w:t>
            </w:r>
          </w:p>
          <w:p w:rsidR="00DD1F1E" w:rsidRPr="001C2388" w:rsidRDefault="00DD1F1E" w:rsidP="00965D14">
            <w:pPr>
              <w:pStyle w:val="TAC"/>
              <w:keepNext w:val="0"/>
              <w:rPr>
                <w:rFonts w:cs="Arial"/>
                <w:lang w:eastAsia="zh-CN"/>
              </w:rPr>
            </w:pPr>
            <w:r w:rsidRPr="001C2388">
              <w:rPr>
                <w:rFonts w:cs="Arial"/>
                <w:lang w:eastAsia="ja-JP"/>
              </w:rPr>
              <w:t>DC</w:t>
            </w:r>
            <w:r w:rsidRPr="001C2388">
              <w:rPr>
                <w:rFonts w:cs="Arial"/>
              </w:rPr>
              <w:t>_</w:t>
            </w:r>
            <w:r w:rsidRPr="001C2388">
              <w:rPr>
                <w:rFonts w:cs="Arial"/>
                <w:lang w:eastAsia="ja-JP"/>
              </w:rPr>
              <w:t>1A-21A-42C_n257D</w:t>
            </w:r>
          </w:p>
          <w:p w:rsidR="00DD1F1E" w:rsidRPr="001C2388" w:rsidRDefault="00DD1F1E" w:rsidP="00965D14">
            <w:pPr>
              <w:pStyle w:val="TAC"/>
              <w:keepNext w:val="0"/>
              <w:rPr>
                <w:rFonts w:cs="Arial"/>
                <w:lang w:eastAsia="zh-CN"/>
              </w:rPr>
            </w:pPr>
            <w:r w:rsidRPr="001C2388">
              <w:rPr>
                <w:rFonts w:cs="Arial"/>
                <w:lang w:eastAsia="ja-JP"/>
              </w:rPr>
              <w:t>DC</w:t>
            </w:r>
            <w:r w:rsidRPr="001C2388">
              <w:rPr>
                <w:rFonts w:cs="Arial"/>
              </w:rPr>
              <w:t>_</w:t>
            </w:r>
            <w:r w:rsidRPr="001C2388">
              <w:rPr>
                <w:rFonts w:cs="Arial"/>
                <w:lang w:eastAsia="ja-JP"/>
              </w:rPr>
              <w:t>1A-21A-42C_n257E</w:t>
            </w:r>
          </w:p>
          <w:p w:rsidR="00DD1F1E" w:rsidRDefault="00DD1F1E" w:rsidP="00965D14">
            <w:pPr>
              <w:pStyle w:val="TAC"/>
              <w:keepNext w:val="0"/>
              <w:rPr>
                <w:ins w:id="14993" w:author="Nokia in RAN4#92" w:date="2019-08-08T14:51:00Z"/>
                <w:rFonts w:cs="Arial"/>
                <w:lang w:eastAsia="ja-JP"/>
              </w:rPr>
            </w:pPr>
            <w:r w:rsidRPr="001C2388">
              <w:rPr>
                <w:rFonts w:cs="Arial"/>
                <w:lang w:eastAsia="ja-JP"/>
              </w:rPr>
              <w:t>DC</w:t>
            </w:r>
            <w:r w:rsidRPr="001C2388">
              <w:rPr>
                <w:rFonts w:cs="Arial"/>
              </w:rPr>
              <w:t>_</w:t>
            </w:r>
            <w:r w:rsidRPr="001C2388">
              <w:rPr>
                <w:rFonts w:cs="Arial"/>
                <w:lang w:eastAsia="ja-JP"/>
              </w:rPr>
              <w:t>1A-21A-42C_n257F</w:t>
            </w:r>
          </w:p>
          <w:p w:rsidR="008E6EDF" w:rsidRPr="008E6EDF" w:rsidRDefault="008E6EDF" w:rsidP="00965D14">
            <w:pPr>
              <w:pStyle w:val="TAC"/>
              <w:keepNext w:val="0"/>
              <w:rPr>
                <w:ins w:id="14994" w:author="Nokia in RAN4#92" w:date="2019-08-08T14:51:00Z"/>
                <w:lang w:val="en-US" w:eastAsia="fi-FI"/>
                <w:rPrChange w:id="14995" w:author="Nokia in RAN4#92" w:date="2019-08-08T14:53:00Z">
                  <w:rPr>
                    <w:ins w:id="14996" w:author="Nokia in RAN4#92" w:date="2019-08-08T14:51:00Z"/>
                    <w:lang w:val="fi-FI" w:eastAsia="fi-FI"/>
                  </w:rPr>
                </w:rPrChange>
              </w:rPr>
            </w:pPr>
            <w:ins w:id="14997" w:author="Nokia in RAN4#92" w:date="2019-08-08T14:51:00Z">
              <w:r w:rsidRPr="008E6EDF">
                <w:rPr>
                  <w:lang w:val="en-US" w:eastAsia="fi-FI"/>
                  <w:rPrChange w:id="14998" w:author="Nokia in RAN4#92" w:date="2019-08-08T14:53:00Z">
                    <w:rPr>
                      <w:lang w:val="fi-FI" w:eastAsia="fi-FI"/>
                    </w:rPr>
                  </w:rPrChange>
                </w:rPr>
                <w:t>DC_1A-21A-42C_n257G</w:t>
              </w:r>
            </w:ins>
          </w:p>
          <w:p w:rsidR="008E6EDF" w:rsidRPr="008E6EDF" w:rsidRDefault="008E6EDF" w:rsidP="00965D14">
            <w:pPr>
              <w:pStyle w:val="TAC"/>
              <w:keepNext w:val="0"/>
              <w:rPr>
                <w:ins w:id="14999" w:author="Nokia in RAN4#92" w:date="2019-08-08T14:51:00Z"/>
                <w:lang w:val="en-US" w:eastAsia="fi-FI"/>
                <w:rPrChange w:id="15000" w:author="Nokia in RAN4#92" w:date="2019-08-08T14:53:00Z">
                  <w:rPr>
                    <w:ins w:id="15001" w:author="Nokia in RAN4#92" w:date="2019-08-08T14:51:00Z"/>
                    <w:lang w:val="fi-FI" w:eastAsia="fi-FI"/>
                  </w:rPr>
                </w:rPrChange>
              </w:rPr>
            </w:pPr>
            <w:ins w:id="15002" w:author="Nokia in RAN4#92" w:date="2019-08-08T14:51:00Z">
              <w:r w:rsidRPr="008E6EDF">
                <w:rPr>
                  <w:lang w:val="en-US" w:eastAsia="fi-FI"/>
                  <w:rPrChange w:id="15003" w:author="Nokia in RAN4#92" w:date="2019-08-08T14:53:00Z">
                    <w:rPr>
                      <w:lang w:val="fi-FI" w:eastAsia="fi-FI"/>
                    </w:rPr>
                  </w:rPrChange>
                </w:rPr>
                <w:t>DC_1A-21A-42C_n257H</w:t>
              </w:r>
            </w:ins>
          </w:p>
          <w:p w:rsidR="008E6EDF" w:rsidRPr="00BF1502" w:rsidRDefault="008E6EDF" w:rsidP="00965D14">
            <w:pPr>
              <w:pStyle w:val="TAC"/>
              <w:keepNext w:val="0"/>
              <w:rPr>
                <w:ins w:id="15004" w:author="Nokia in RAN4#92" w:date="2019-08-08T14:52:00Z"/>
                <w:lang w:val="en-US" w:eastAsia="fi-FI"/>
              </w:rPr>
            </w:pPr>
            <w:ins w:id="15005" w:author="Nokia in RAN4#92" w:date="2019-08-08T14:52:00Z">
              <w:r w:rsidRPr="00BF1502">
                <w:rPr>
                  <w:lang w:val="en-US" w:eastAsia="fi-FI"/>
                </w:rPr>
                <w:t>DC_1A-21A-42C_n257I</w:t>
              </w:r>
            </w:ins>
          </w:p>
          <w:p w:rsidR="008E6EDF" w:rsidRPr="00BF1502" w:rsidRDefault="008E6EDF" w:rsidP="00965D14">
            <w:pPr>
              <w:pStyle w:val="TAC"/>
              <w:keepNext w:val="0"/>
              <w:rPr>
                <w:ins w:id="15006" w:author="Nokia in RAN4#92" w:date="2019-08-08T14:52:00Z"/>
                <w:lang w:val="en-US" w:eastAsia="fi-FI"/>
              </w:rPr>
            </w:pPr>
            <w:ins w:id="15007" w:author="Nokia in RAN4#92" w:date="2019-08-08T14:52:00Z">
              <w:r w:rsidRPr="00BF1502">
                <w:rPr>
                  <w:lang w:val="en-US" w:eastAsia="fi-FI"/>
                </w:rPr>
                <w:t>DC_1A-21A-42C_n257J</w:t>
              </w:r>
            </w:ins>
          </w:p>
          <w:p w:rsidR="008E6EDF" w:rsidRPr="00BF1502" w:rsidRDefault="008E6EDF" w:rsidP="00965D14">
            <w:pPr>
              <w:pStyle w:val="TAC"/>
              <w:keepNext w:val="0"/>
              <w:rPr>
                <w:ins w:id="15008" w:author="Nokia in RAN4#92" w:date="2019-08-08T14:52:00Z"/>
                <w:lang w:val="en-US" w:eastAsia="fi-FI"/>
              </w:rPr>
            </w:pPr>
            <w:ins w:id="15009" w:author="Nokia in RAN4#92" w:date="2019-08-08T14:52:00Z">
              <w:r w:rsidRPr="00BF1502">
                <w:rPr>
                  <w:lang w:val="en-US" w:eastAsia="fi-FI"/>
                </w:rPr>
                <w:t>DC_1A-21A-42C_n257K</w:t>
              </w:r>
            </w:ins>
          </w:p>
          <w:p w:rsidR="008E6EDF" w:rsidRPr="00BF1502" w:rsidRDefault="008E6EDF" w:rsidP="00965D14">
            <w:pPr>
              <w:pStyle w:val="TAC"/>
              <w:keepNext w:val="0"/>
              <w:rPr>
                <w:ins w:id="15010" w:author="Nokia in RAN4#92" w:date="2019-08-08T14:52:00Z"/>
                <w:lang w:val="en-US" w:eastAsia="fi-FI"/>
              </w:rPr>
            </w:pPr>
            <w:ins w:id="15011" w:author="Nokia in RAN4#92" w:date="2019-08-08T14:52:00Z">
              <w:r w:rsidRPr="00BF1502">
                <w:rPr>
                  <w:lang w:val="en-US" w:eastAsia="fi-FI"/>
                </w:rPr>
                <w:t>DC_1A-21A-42C_n257L</w:t>
              </w:r>
            </w:ins>
          </w:p>
          <w:p w:rsidR="008E6EDF" w:rsidRPr="00BF1502" w:rsidRDefault="008E6EDF" w:rsidP="00965D14">
            <w:pPr>
              <w:pStyle w:val="TAC"/>
              <w:keepNext w:val="0"/>
              <w:rPr>
                <w:ins w:id="15012" w:author="Nokia in RAN4#92" w:date="2019-08-08T14:53:00Z"/>
                <w:lang w:val="en-US" w:eastAsia="fi-FI"/>
              </w:rPr>
            </w:pPr>
            <w:ins w:id="15013" w:author="Nokia in RAN4#92" w:date="2019-08-08T14:52:00Z">
              <w:r w:rsidRPr="00BF1502">
                <w:rPr>
                  <w:lang w:val="en-US" w:eastAsia="fi-FI"/>
                </w:rPr>
                <w:t>DC_1A-21A-42C_n257M</w:t>
              </w:r>
            </w:ins>
          </w:p>
          <w:p w:rsidR="008E6EDF" w:rsidRDefault="008E6EDF" w:rsidP="00965D14">
            <w:pPr>
              <w:pStyle w:val="TAC"/>
              <w:keepNext w:val="0"/>
              <w:rPr>
                <w:ins w:id="15014" w:author="Nokia in RAN4#92" w:date="2019-08-08T14:53:00Z"/>
              </w:rPr>
            </w:pPr>
            <w:ins w:id="15015" w:author="Nokia in RAN4#92" w:date="2019-08-08T14:53:00Z">
              <w:r w:rsidRPr="001C2388">
                <w:t>DC_1A-21A-42D_n257A</w:t>
              </w:r>
            </w:ins>
          </w:p>
          <w:p w:rsidR="008E6EDF" w:rsidRDefault="008E6EDF" w:rsidP="00965D14">
            <w:pPr>
              <w:pStyle w:val="TAC"/>
              <w:keepNext w:val="0"/>
              <w:rPr>
                <w:ins w:id="15016" w:author="Nokia in RAN4#92" w:date="2019-08-08T14:53:00Z"/>
              </w:rPr>
            </w:pPr>
            <w:ins w:id="15017" w:author="Nokia in RAN4#92" w:date="2019-08-08T14:53:00Z">
              <w:r w:rsidRPr="001C2388">
                <w:t>DC_1A-21A-42D_n257D</w:t>
              </w:r>
            </w:ins>
          </w:p>
          <w:p w:rsidR="008E6EDF" w:rsidRDefault="008E6EDF" w:rsidP="00965D14">
            <w:pPr>
              <w:pStyle w:val="TAC"/>
              <w:keepNext w:val="0"/>
              <w:rPr>
                <w:ins w:id="15018" w:author="Nokia in RAN4#92" w:date="2019-08-08T14:53:00Z"/>
              </w:rPr>
            </w:pPr>
            <w:ins w:id="15019" w:author="Nokia in RAN4#92" w:date="2019-08-08T14:53:00Z">
              <w:r w:rsidRPr="001C2388">
                <w:t>DC_1A-21A-42D_n257E</w:t>
              </w:r>
            </w:ins>
          </w:p>
          <w:p w:rsidR="008E6EDF" w:rsidRPr="001C2388" w:rsidRDefault="008E6EDF" w:rsidP="00965D14">
            <w:pPr>
              <w:pStyle w:val="TAC"/>
              <w:keepNext w:val="0"/>
              <w:rPr>
                <w:noProof/>
                <w:lang w:eastAsia="zh-CN"/>
              </w:rPr>
            </w:pPr>
            <w:ins w:id="15020" w:author="Nokia in RAN4#92" w:date="2019-08-08T14:53:00Z">
              <w:r w:rsidRPr="001C2388">
                <w:t>DC_1A-21A-42D_n257F</w:t>
              </w:r>
            </w:ins>
          </w:p>
        </w:tc>
        <w:tc>
          <w:tcPr>
            <w:tcW w:w="3969" w:type="dxa"/>
            <w:tcMar>
              <w:top w:w="28" w:type="dxa"/>
              <w:left w:w="28" w:type="dxa"/>
              <w:bottom w:w="28" w:type="dxa"/>
              <w:right w:w="28" w:type="dxa"/>
            </w:tcMar>
            <w:vAlign w:val="center"/>
          </w:tcPr>
          <w:p w:rsidR="00DD1F1E" w:rsidRDefault="00DD1F1E" w:rsidP="00965D14">
            <w:pPr>
              <w:pStyle w:val="TAC"/>
              <w:keepNext w:val="0"/>
              <w:rPr>
                <w:ins w:id="15021" w:author="Nokia in RAN4#92" w:date="2019-08-08T14:48:00Z"/>
              </w:rPr>
            </w:pPr>
            <w:r w:rsidRPr="001C2388">
              <w:t>DC_1A_n257A</w:t>
            </w:r>
          </w:p>
          <w:p w:rsidR="00350428" w:rsidRDefault="00350428" w:rsidP="00965D14">
            <w:pPr>
              <w:pStyle w:val="TAC"/>
              <w:keepNext w:val="0"/>
              <w:rPr>
                <w:ins w:id="15022" w:author="Nokia in RAN4#92" w:date="2019-08-08T14:51:00Z"/>
                <w:lang w:val="en-US" w:eastAsia="ja-JP"/>
              </w:rPr>
            </w:pPr>
            <w:ins w:id="15023" w:author="Nokia in RAN4#92" w:date="2019-08-08T14:48:00Z">
              <w:r w:rsidRPr="00093014">
                <w:rPr>
                  <w:lang w:val="en-US" w:eastAsia="ja-JP"/>
                </w:rPr>
                <w:t>DC_1A_n257G</w:t>
              </w:r>
            </w:ins>
          </w:p>
          <w:p w:rsidR="008E6EDF" w:rsidRPr="00093014" w:rsidRDefault="008E6EDF" w:rsidP="008E6EDF">
            <w:pPr>
              <w:pStyle w:val="TAC"/>
              <w:keepNext w:val="0"/>
              <w:rPr>
                <w:ins w:id="15024" w:author="Nokia in RAN4#92" w:date="2019-08-08T14:51:00Z"/>
                <w:lang w:val="en-US" w:eastAsia="ja-JP"/>
              </w:rPr>
            </w:pPr>
            <w:ins w:id="15025" w:author="Nokia in RAN4#92" w:date="2019-08-08T14:51:00Z">
              <w:r w:rsidRPr="00093014">
                <w:rPr>
                  <w:lang w:val="en-US" w:eastAsia="ja-JP"/>
                </w:rPr>
                <w:t>DC_1A_n257H</w:t>
              </w:r>
            </w:ins>
          </w:p>
          <w:p w:rsidR="008E6EDF" w:rsidRPr="00093014" w:rsidRDefault="008E6EDF" w:rsidP="008E6EDF">
            <w:pPr>
              <w:pStyle w:val="TAC"/>
              <w:keepNext w:val="0"/>
              <w:rPr>
                <w:ins w:id="15026" w:author="Nokia in RAN4#92" w:date="2019-08-08T14:51:00Z"/>
                <w:lang w:val="en-US" w:eastAsia="ja-JP"/>
              </w:rPr>
            </w:pPr>
            <w:ins w:id="15027" w:author="Nokia in RAN4#92" w:date="2019-08-08T14:51:00Z">
              <w:r w:rsidRPr="00093014">
                <w:rPr>
                  <w:lang w:val="en-US" w:eastAsia="ja-JP"/>
                </w:rPr>
                <w:t xml:space="preserve">DC_1A_n257I </w:t>
              </w:r>
            </w:ins>
          </w:p>
          <w:p w:rsidR="008E6EDF" w:rsidRPr="00093014" w:rsidRDefault="008E6EDF" w:rsidP="008E6EDF">
            <w:pPr>
              <w:pStyle w:val="TAC"/>
              <w:keepNext w:val="0"/>
              <w:rPr>
                <w:ins w:id="15028" w:author="Nokia in RAN4#92" w:date="2019-08-08T14:51:00Z"/>
                <w:lang w:val="en-US" w:eastAsia="ja-JP"/>
              </w:rPr>
            </w:pPr>
            <w:ins w:id="15029" w:author="Nokia in RAN4#92" w:date="2019-08-08T14:51:00Z">
              <w:r w:rsidRPr="00093014">
                <w:rPr>
                  <w:lang w:val="en-US" w:eastAsia="ja-JP"/>
                </w:rPr>
                <w:t xml:space="preserve">DC_1A_n257J </w:t>
              </w:r>
            </w:ins>
          </w:p>
          <w:p w:rsidR="008E6EDF" w:rsidRPr="00093014" w:rsidRDefault="008E6EDF" w:rsidP="008E6EDF">
            <w:pPr>
              <w:pStyle w:val="TAC"/>
              <w:keepNext w:val="0"/>
              <w:rPr>
                <w:ins w:id="15030" w:author="Nokia in RAN4#92" w:date="2019-08-08T14:51:00Z"/>
                <w:lang w:val="en-US" w:eastAsia="ja-JP"/>
              </w:rPr>
            </w:pPr>
            <w:ins w:id="15031" w:author="Nokia in RAN4#92" w:date="2019-08-08T14:51:00Z">
              <w:r w:rsidRPr="00093014">
                <w:rPr>
                  <w:lang w:val="en-US" w:eastAsia="ja-JP"/>
                </w:rPr>
                <w:t>DC_1A_n257K</w:t>
              </w:r>
            </w:ins>
          </w:p>
          <w:p w:rsidR="008E6EDF" w:rsidRPr="00093014" w:rsidRDefault="008E6EDF" w:rsidP="008E6EDF">
            <w:pPr>
              <w:pStyle w:val="TAC"/>
              <w:keepNext w:val="0"/>
              <w:rPr>
                <w:ins w:id="15032" w:author="Nokia in RAN4#92" w:date="2019-08-08T14:51:00Z"/>
                <w:lang w:val="en-US" w:eastAsia="ja-JP"/>
              </w:rPr>
            </w:pPr>
            <w:ins w:id="15033" w:author="Nokia in RAN4#92" w:date="2019-08-08T14:51:00Z">
              <w:r w:rsidRPr="00093014">
                <w:rPr>
                  <w:lang w:val="en-US" w:eastAsia="ja-JP"/>
                </w:rPr>
                <w:t>DC_1A_n257L</w:t>
              </w:r>
            </w:ins>
          </w:p>
          <w:p w:rsidR="008E6EDF" w:rsidRPr="001C2388" w:rsidRDefault="008E6EDF" w:rsidP="00965D14">
            <w:pPr>
              <w:pStyle w:val="TAC"/>
              <w:keepNext w:val="0"/>
            </w:pPr>
            <w:ins w:id="15034" w:author="Nokia in RAN4#92" w:date="2019-08-08T14:51:00Z">
              <w:r w:rsidRPr="00093014">
                <w:rPr>
                  <w:lang w:val="en-US" w:eastAsia="ja-JP"/>
                </w:rPr>
                <w:t>DC_1A_n257M</w:t>
              </w:r>
            </w:ins>
          </w:p>
          <w:p w:rsidR="00DD1F1E" w:rsidRDefault="00DD1F1E" w:rsidP="00965D14">
            <w:pPr>
              <w:pStyle w:val="TAC"/>
              <w:keepNext w:val="0"/>
              <w:rPr>
                <w:ins w:id="15035" w:author="Nokia in RAN4#92" w:date="2019-08-08T14:49:00Z"/>
              </w:rPr>
            </w:pPr>
            <w:r w:rsidRPr="001C2388">
              <w:t>DC_21A_n257A</w:t>
            </w:r>
          </w:p>
          <w:p w:rsidR="00350428" w:rsidRPr="00BF1502" w:rsidRDefault="00350428" w:rsidP="00965D14">
            <w:pPr>
              <w:pStyle w:val="TAC"/>
              <w:keepNext w:val="0"/>
              <w:rPr>
                <w:ins w:id="15036" w:author="Nokia in RAN4#92" w:date="2019-08-08T14:51:00Z"/>
                <w:lang w:val="en-US" w:eastAsia="ja-JP"/>
              </w:rPr>
            </w:pPr>
            <w:ins w:id="15037" w:author="Nokia in RAN4#92" w:date="2019-08-08T14:49:00Z">
              <w:r w:rsidRPr="00BF1502">
                <w:rPr>
                  <w:lang w:val="en-US" w:eastAsia="ja-JP"/>
                </w:rPr>
                <w:t>DC_21A_n257G</w:t>
              </w:r>
            </w:ins>
          </w:p>
          <w:p w:rsidR="008E6EDF" w:rsidRPr="00093014" w:rsidRDefault="008E6EDF" w:rsidP="008E6EDF">
            <w:pPr>
              <w:pStyle w:val="TAC"/>
              <w:keepNext w:val="0"/>
              <w:rPr>
                <w:ins w:id="15038" w:author="Nokia in RAN4#92" w:date="2019-08-08T14:51:00Z"/>
                <w:lang w:val="en-US" w:eastAsia="ja-JP"/>
              </w:rPr>
            </w:pPr>
            <w:ins w:id="15039" w:author="Nokia in RAN4#92" w:date="2019-08-08T14:51:00Z">
              <w:r w:rsidRPr="00093014">
                <w:rPr>
                  <w:lang w:val="en-US" w:eastAsia="ja-JP"/>
                </w:rPr>
                <w:t>DC_21A_n257H</w:t>
              </w:r>
            </w:ins>
          </w:p>
          <w:p w:rsidR="008E6EDF" w:rsidRPr="00093014" w:rsidRDefault="008E6EDF" w:rsidP="008E6EDF">
            <w:pPr>
              <w:pStyle w:val="TAC"/>
              <w:keepNext w:val="0"/>
              <w:rPr>
                <w:ins w:id="15040" w:author="Nokia in RAN4#92" w:date="2019-08-08T14:51:00Z"/>
                <w:lang w:val="en-US" w:eastAsia="ja-JP"/>
              </w:rPr>
            </w:pPr>
            <w:ins w:id="15041" w:author="Nokia in RAN4#92" w:date="2019-08-08T14:51:00Z">
              <w:r w:rsidRPr="00093014">
                <w:rPr>
                  <w:lang w:val="en-US" w:eastAsia="ja-JP"/>
                </w:rPr>
                <w:t xml:space="preserve">DC_21A_n257I </w:t>
              </w:r>
            </w:ins>
          </w:p>
          <w:p w:rsidR="008E6EDF" w:rsidRPr="00093014" w:rsidRDefault="008E6EDF" w:rsidP="008E6EDF">
            <w:pPr>
              <w:pStyle w:val="TAC"/>
              <w:keepNext w:val="0"/>
              <w:rPr>
                <w:ins w:id="15042" w:author="Nokia in RAN4#92" w:date="2019-08-08T14:51:00Z"/>
                <w:lang w:val="en-US" w:eastAsia="ja-JP"/>
              </w:rPr>
            </w:pPr>
            <w:ins w:id="15043" w:author="Nokia in RAN4#92" w:date="2019-08-08T14:51:00Z">
              <w:r w:rsidRPr="00093014">
                <w:rPr>
                  <w:lang w:val="en-US" w:eastAsia="ja-JP"/>
                </w:rPr>
                <w:t xml:space="preserve">DC_21A_n257J </w:t>
              </w:r>
            </w:ins>
          </w:p>
          <w:p w:rsidR="008E6EDF" w:rsidRPr="00093014" w:rsidRDefault="008E6EDF" w:rsidP="008E6EDF">
            <w:pPr>
              <w:pStyle w:val="TAC"/>
              <w:keepNext w:val="0"/>
              <w:rPr>
                <w:ins w:id="15044" w:author="Nokia in RAN4#92" w:date="2019-08-08T14:51:00Z"/>
                <w:lang w:val="en-US" w:eastAsia="ja-JP"/>
              </w:rPr>
            </w:pPr>
            <w:ins w:id="15045" w:author="Nokia in RAN4#92" w:date="2019-08-08T14:51:00Z">
              <w:r w:rsidRPr="00093014">
                <w:rPr>
                  <w:lang w:val="en-US" w:eastAsia="ja-JP"/>
                </w:rPr>
                <w:t>DC_21A_n257K</w:t>
              </w:r>
            </w:ins>
          </w:p>
          <w:p w:rsidR="008E6EDF" w:rsidRPr="00093014" w:rsidRDefault="008E6EDF" w:rsidP="008E6EDF">
            <w:pPr>
              <w:pStyle w:val="TAC"/>
              <w:keepNext w:val="0"/>
              <w:rPr>
                <w:ins w:id="15046" w:author="Nokia in RAN4#92" w:date="2019-08-08T14:51:00Z"/>
                <w:lang w:val="en-US" w:eastAsia="ja-JP"/>
              </w:rPr>
            </w:pPr>
            <w:ins w:id="15047" w:author="Nokia in RAN4#92" w:date="2019-08-08T14:51:00Z">
              <w:r w:rsidRPr="00093014">
                <w:rPr>
                  <w:lang w:val="en-US" w:eastAsia="ja-JP"/>
                </w:rPr>
                <w:t>DC_21A_n257L</w:t>
              </w:r>
            </w:ins>
          </w:p>
          <w:p w:rsidR="008E6EDF" w:rsidRPr="001C2388" w:rsidRDefault="008E6EDF" w:rsidP="008E6EDF">
            <w:pPr>
              <w:pStyle w:val="TAC"/>
              <w:keepNext w:val="0"/>
            </w:pPr>
            <w:ins w:id="15048" w:author="Nokia in RAN4#92" w:date="2019-08-08T14:51:00Z">
              <w:r w:rsidRPr="00093014">
                <w:rPr>
                  <w:lang w:val="en-US" w:eastAsia="ja-JP"/>
                </w:rPr>
                <w:t>DC_21A_n257M</w:t>
              </w:r>
            </w:ins>
          </w:p>
          <w:p w:rsidR="00DD1F1E" w:rsidRDefault="00DD1F1E" w:rsidP="00965D14">
            <w:pPr>
              <w:pStyle w:val="TAC"/>
              <w:keepNext w:val="0"/>
              <w:rPr>
                <w:ins w:id="15049" w:author="Nokia in RAN4#92" w:date="2019-08-08T14:53:00Z"/>
              </w:rPr>
            </w:pPr>
            <w:r w:rsidRPr="001C2388">
              <w:t>DC_42A_n257A</w:t>
            </w:r>
          </w:p>
          <w:p w:rsidR="008E6EDF" w:rsidRPr="001C2388" w:rsidRDefault="008E6EDF" w:rsidP="00965D14">
            <w:pPr>
              <w:pStyle w:val="TAC"/>
              <w:keepNext w:val="0"/>
              <w:rPr>
                <w:noProof/>
                <w:lang w:eastAsia="zh-CN"/>
              </w:rPr>
            </w:pPr>
            <w:ins w:id="15050" w:author="Nokia in RAN4#92" w:date="2019-08-08T14:53:00Z">
              <w:r w:rsidRPr="001C2388">
                <w:t>DC_42A_n257D</w:t>
              </w:r>
            </w:ins>
          </w:p>
        </w:tc>
      </w:tr>
      <w:tr w:rsidR="00DD1F1E" w:rsidRPr="001C2388" w:rsidDel="00350428" w:rsidTr="00965D14">
        <w:trPr>
          <w:trHeight w:val="227"/>
          <w:jc w:val="center"/>
          <w:del w:id="15051" w:author="Nokia in RAN4#92" w:date="2019-08-08T14:49:00Z"/>
        </w:trPr>
        <w:tc>
          <w:tcPr>
            <w:tcW w:w="3969" w:type="dxa"/>
            <w:shd w:val="clear" w:color="auto" w:fill="auto"/>
            <w:noWrap/>
            <w:tcMar>
              <w:top w:w="28" w:type="dxa"/>
              <w:left w:w="28" w:type="dxa"/>
              <w:bottom w:w="28" w:type="dxa"/>
              <w:right w:w="28" w:type="dxa"/>
            </w:tcMar>
            <w:vAlign w:val="center"/>
          </w:tcPr>
          <w:p w:rsidR="00DD1F1E" w:rsidRPr="001C2388" w:rsidDel="00350428" w:rsidRDefault="00DD1F1E" w:rsidP="00965D14">
            <w:pPr>
              <w:pStyle w:val="TAC"/>
              <w:keepNext w:val="0"/>
              <w:rPr>
                <w:del w:id="15052" w:author="Nokia in RAN4#92" w:date="2019-08-08T14:49:00Z"/>
              </w:rPr>
            </w:pPr>
            <w:del w:id="15053" w:author="Nokia in RAN4#92" w:date="2019-08-08T14:49:00Z">
              <w:r w:rsidRPr="00BF1502" w:rsidDel="00350428">
                <w:rPr>
                  <w:lang w:val="en-US" w:eastAsia="fi-FI"/>
                </w:rPr>
                <w:delText>DC_1A-21A-42A_n257G</w:delText>
              </w:r>
            </w:del>
          </w:p>
        </w:tc>
        <w:tc>
          <w:tcPr>
            <w:tcW w:w="3969" w:type="dxa"/>
            <w:tcMar>
              <w:top w:w="28" w:type="dxa"/>
              <w:left w:w="28" w:type="dxa"/>
              <w:bottom w:w="28" w:type="dxa"/>
              <w:right w:w="28" w:type="dxa"/>
            </w:tcMar>
            <w:vAlign w:val="center"/>
          </w:tcPr>
          <w:p w:rsidR="00DD1F1E" w:rsidRPr="00021795" w:rsidDel="00350428" w:rsidRDefault="00DD1F1E" w:rsidP="00965D14">
            <w:pPr>
              <w:pStyle w:val="TAC"/>
              <w:keepNext w:val="0"/>
              <w:rPr>
                <w:del w:id="15054" w:author="Nokia in RAN4#92" w:date="2019-08-08T14:49:00Z"/>
                <w:lang w:val="en-US" w:eastAsia="ja-JP"/>
                <w:rPrChange w:id="15055" w:author="Nokia in RAN4#92" w:date="2019-08-06T16:36:00Z">
                  <w:rPr>
                    <w:del w:id="15056" w:author="Nokia in RAN4#92" w:date="2019-08-08T14:49:00Z"/>
                    <w:lang w:val="fi-FI" w:eastAsia="ja-JP"/>
                  </w:rPr>
                </w:rPrChange>
              </w:rPr>
            </w:pPr>
            <w:del w:id="15057" w:author="Nokia in RAN4#92" w:date="2019-08-08T14:49:00Z">
              <w:r w:rsidRPr="00021795" w:rsidDel="00350428">
                <w:rPr>
                  <w:lang w:val="en-US" w:eastAsia="ja-JP"/>
                  <w:rPrChange w:id="15058" w:author="Nokia in RAN4#92" w:date="2019-08-06T16:36:00Z">
                    <w:rPr>
                      <w:lang w:val="fi-FI" w:eastAsia="ja-JP"/>
                    </w:rPr>
                  </w:rPrChange>
                </w:rPr>
                <w:delText>DC_1A_n257A</w:delText>
              </w:r>
            </w:del>
          </w:p>
          <w:p w:rsidR="00DD1F1E" w:rsidRPr="00021795" w:rsidDel="00350428" w:rsidRDefault="00DD1F1E" w:rsidP="00965D14">
            <w:pPr>
              <w:pStyle w:val="TAC"/>
              <w:keepNext w:val="0"/>
              <w:rPr>
                <w:del w:id="15059" w:author="Nokia in RAN4#92" w:date="2019-08-08T14:49:00Z"/>
                <w:lang w:val="en-US" w:eastAsia="ja-JP"/>
                <w:rPrChange w:id="15060" w:author="Nokia in RAN4#92" w:date="2019-08-06T16:36:00Z">
                  <w:rPr>
                    <w:del w:id="15061" w:author="Nokia in RAN4#92" w:date="2019-08-08T14:49:00Z"/>
                    <w:lang w:val="fi-FI" w:eastAsia="ja-JP"/>
                  </w:rPr>
                </w:rPrChange>
              </w:rPr>
            </w:pPr>
            <w:del w:id="15062" w:author="Nokia in RAN4#92" w:date="2019-08-08T14:49:00Z">
              <w:r w:rsidRPr="00021795" w:rsidDel="00350428">
                <w:rPr>
                  <w:lang w:val="en-US" w:eastAsia="ja-JP"/>
                  <w:rPrChange w:id="15063" w:author="Nokia in RAN4#92" w:date="2019-08-06T16:36:00Z">
                    <w:rPr>
                      <w:lang w:val="fi-FI" w:eastAsia="ja-JP"/>
                    </w:rPr>
                  </w:rPrChange>
                </w:rPr>
                <w:delText>DC_1A_n257G</w:delText>
              </w:r>
            </w:del>
          </w:p>
          <w:p w:rsidR="00DD1F1E" w:rsidRPr="00021795" w:rsidDel="00350428" w:rsidRDefault="00DD1F1E" w:rsidP="00965D14">
            <w:pPr>
              <w:pStyle w:val="TAC"/>
              <w:keepNext w:val="0"/>
              <w:rPr>
                <w:del w:id="15064" w:author="Nokia in RAN4#92" w:date="2019-08-08T14:49:00Z"/>
                <w:lang w:val="en-US" w:eastAsia="ja-JP"/>
                <w:rPrChange w:id="15065" w:author="Nokia in RAN4#92" w:date="2019-08-06T16:36:00Z">
                  <w:rPr>
                    <w:del w:id="15066" w:author="Nokia in RAN4#92" w:date="2019-08-08T14:49:00Z"/>
                    <w:lang w:val="fi-FI" w:eastAsia="ja-JP"/>
                  </w:rPr>
                </w:rPrChange>
              </w:rPr>
            </w:pPr>
            <w:del w:id="15067" w:author="Nokia in RAN4#92" w:date="2019-08-08T14:49:00Z">
              <w:r w:rsidRPr="00021795" w:rsidDel="00350428">
                <w:rPr>
                  <w:lang w:val="en-US" w:eastAsia="ja-JP"/>
                  <w:rPrChange w:id="15068" w:author="Nokia in RAN4#92" w:date="2019-08-06T16:36:00Z">
                    <w:rPr>
                      <w:lang w:val="fi-FI" w:eastAsia="ja-JP"/>
                    </w:rPr>
                  </w:rPrChange>
                </w:rPr>
                <w:delText>DC_21A_n257A</w:delText>
              </w:r>
            </w:del>
          </w:p>
          <w:p w:rsidR="00DD1F1E" w:rsidRPr="001C2388" w:rsidDel="00350428" w:rsidRDefault="00DD1F1E" w:rsidP="00965D14">
            <w:pPr>
              <w:pStyle w:val="TAC"/>
              <w:keepNext w:val="0"/>
              <w:rPr>
                <w:del w:id="15069" w:author="Nokia in RAN4#92" w:date="2019-08-08T14:49:00Z"/>
              </w:rPr>
            </w:pPr>
            <w:del w:id="15070" w:author="Nokia in RAN4#92" w:date="2019-08-08T14:49:00Z">
              <w:r w:rsidRPr="00BF1502" w:rsidDel="00350428">
                <w:rPr>
                  <w:lang w:val="en-US" w:eastAsia="ja-JP"/>
                </w:rPr>
                <w:delText>DC_21A_n257G</w:delText>
              </w:r>
            </w:del>
          </w:p>
        </w:tc>
      </w:tr>
      <w:tr w:rsidR="00DD1F1E" w:rsidRPr="001C2388" w:rsidDel="008E6EDF" w:rsidTr="00965D14">
        <w:trPr>
          <w:trHeight w:val="227"/>
          <w:jc w:val="center"/>
          <w:del w:id="15071" w:author="Nokia in RAN4#92" w:date="2019-08-08T14:51: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072" w:author="Nokia in RAN4#92" w:date="2019-08-08T14:51:00Z"/>
              </w:rPr>
            </w:pPr>
            <w:del w:id="15073" w:author="Nokia in RAN4#92" w:date="2019-08-08T14:51:00Z">
              <w:r w:rsidRPr="00BF1502" w:rsidDel="008E6EDF">
                <w:rPr>
                  <w:lang w:val="en-US" w:eastAsia="fi-FI"/>
                </w:rPr>
                <w:delText>DC_1A-21A-42A_n257H</w:delText>
              </w:r>
            </w:del>
          </w:p>
        </w:tc>
        <w:tc>
          <w:tcPr>
            <w:tcW w:w="3969" w:type="dxa"/>
            <w:tcMar>
              <w:top w:w="28" w:type="dxa"/>
              <w:left w:w="28" w:type="dxa"/>
              <w:bottom w:w="28" w:type="dxa"/>
              <w:right w:w="28" w:type="dxa"/>
            </w:tcMar>
            <w:vAlign w:val="center"/>
          </w:tcPr>
          <w:p w:rsidR="00DD1F1E" w:rsidRPr="00021795" w:rsidDel="008E6EDF" w:rsidRDefault="00DD1F1E" w:rsidP="00965D14">
            <w:pPr>
              <w:pStyle w:val="TAC"/>
              <w:keepNext w:val="0"/>
              <w:rPr>
                <w:del w:id="15074" w:author="Nokia in RAN4#92" w:date="2019-08-08T14:51:00Z"/>
                <w:lang w:val="en-US" w:eastAsia="ja-JP"/>
                <w:rPrChange w:id="15075" w:author="Nokia in RAN4#92" w:date="2019-08-06T16:36:00Z">
                  <w:rPr>
                    <w:del w:id="15076" w:author="Nokia in RAN4#92" w:date="2019-08-08T14:51:00Z"/>
                    <w:lang w:val="fi-FI" w:eastAsia="ja-JP"/>
                  </w:rPr>
                </w:rPrChange>
              </w:rPr>
            </w:pPr>
            <w:del w:id="15077" w:author="Nokia in RAN4#92" w:date="2019-08-08T14:51:00Z">
              <w:r w:rsidRPr="00021795" w:rsidDel="008E6EDF">
                <w:rPr>
                  <w:lang w:val="en-US" w:eastAsia="ja-JP"/>
                  <w:rPrChange w:id="15078" w:author="Nokia in RAN4#92" w:date="2019-08-06T16:36:00Z">
                    <w:rPr>
                      <w:lang w:val="fi-FI" w:eastAsia="ja-JP"/>
                    </w:rPr>
                  </w:rPrChange>
                </w:rPr>
                <w:delText>DC_1A_n257A</w:delText>
              </w:r>
            </w:del>
          </w:p>
          <w:p w:rsidR="00DD1F1E" w:rsidRPr="00021795" w:rsidDel="008E6EDF" w:rsidRDefault="00DD1F1E" w:rsidP="00965D14">
            <w:pPr>
              <w:pStyle w:val="TAC"/>
              <w:keepNext w:val="0"/>
              <w:rPr>
                <w:del w:id="15079" w:author="Nokia in RAN4#92" w:date="2019-08-08T14:51:00Z"/>
                <w:lang w:val="en-US" w:eastAsia="ja-JP"/>
                <w:rPrChange w:id="15080" w:author="Nokia in RAN4#92" w:date="2019-08-06T16:36:00Z">
                  <w:rPr>
                    <w:del w:id="15081" w:author="Nokia in RAN4#92" w:date="2019-08-08T14:51:00Z"/>
                    <w:lang w:val="fi-FI" w:eastAsia="ja-JP"/>
                  </w:rPr>
                </w:rPrChange>
              </w:rPr>
            </w:pPr>
            <w:del w:id="15082" w:author="Nokia in RAN4#92" w:date="2019-08-08T14:51:00Z">
              <w:r w:rsidRPr="00021795" w:rsidDel="008E6EDF">
                <w:rPr>
                  <w:lang w:val="en-US" w:eastAsia="ja-JP"/>
                  <w:rPrChange w:id="15083" w:author="Nokia in RAN4#92" w:date="2019-08-06T16:36:00Z">
                    <w:rPr>
                      <w:lang w:val="fi-FI" w:eastAsia="ja-JP"/>
                    </w:rPr>
                  </w:rPrChange>
                </w:rPr>
                <w:delText>DC_1A_n257G</w:delText>
              </w:r>
            </w:del>
          </w:p>
          <w:p w:rsidR="00DD1F1E" w:rsidRPr="00021795" w:rsidDel="008E6EDF" w:rsidRDefault="00DD1F1E" w:rsidP="00965D14">
            <w:pPr>
              <w:pStyle w:val="TAC"/>
              <w:keepNext w:val="0"/>
              <w:rPr>
                <w:del w:id="15084" w:author="Nokia in RAN4#92" w:date="2019-08-08T14:51:00Z"/>
                <w:lang w:val="en-US" w:eastAsia="ja-JP"/>
                <w:rPrChange w:id="15085" w:author="Nokia in RAN4#92" w:date="2019-08-06T16:36:00Z">
                  <w:rPr>
                    <w:del w:id="15086" w:author="Nokia in RAN4#92" w:date="2019-08-08T14:51:00Z"/>
                    <w:lang w:val="fi-FI" w:eastAsia="ja-JP"/>
                  </w:rPr>
                </w:rPrChange>
              </w:rPr>
            </w:pPr>
            <w:del w:id="15087" w:author="Nokia in RAN4#92" w:date="2019-08-08T14:51:00Z">
              <w:r w:rsidRPr="00021795" w:rsidDel="008E6EDF">
                <w:rPr>
                  <w:lang w:val="en-US" w:eastAsia="ja-JP"/>
                  <w:rPrChange w:id="15088" w:author="Nokia in RAN4#92" w:date="2019-08-06T16:36:00Z">
                    <w:rPr>
                      <w:lang w:val="fi-FI" w:eastAsia="ja-JP"/>
                    </w:rPr>
                  </w:rPrChange>
                </w:rPr>
                <w:delText>DC_1A_n257H</w:delText>
              </w:r>
            </w:del>
          </w:p>
          <w:p w:rsidR="00DD1F1E" w:rsidRPr="00021795" w:rsidDel="008E6EDF" w:rsidRDefault="00DD1F1E" w:rsidP="00965D14">
            <w:pPr>
              <w:pStyle w:val="TAC"/>
              <w:keepNext w:val="0"/>
              <w:rPr>
                <w:del w:id="15089" w:author="Nokia in RAN4#92" w:date="2019-08-08T14:51:00Z"/>
                <w:lang w:val="en-US" w:eastAsia="ja-JP"/>
                <w:rPrChange w:id="15090" w:author="Nokia in RAN4#92" w:date="2019-08-06T16:36:00Z">
                  <w:rPr>
                    <w:del w:id="15091" w:author="Nokia in RAN4#92" w:date="2019-08-08T14:51:00Z"/>
                    <w:lang w:val="fi-FI" w:eastAsia="ja-JP"/>
                  </w:rPr>
                </w:rPrChange>
              </w:rPr>
            </w:pPr>
            <w:del w:id="15092" w:author="Nokia in RAN4#92" w:date="2019-08-08T14:51:00Z">
              <w:r w:rsidRPr="00021795" w:rsidDel="008E6EDF">
                <w:rPr>
                  <w:lang w:val="en-US" w:eastAsia="ja-JP"/>
                  <w:rPrChange w:id="15093" w:author="Nokia in RAN4#92" w:date="2019-08-06T16:36:00Z">
                    <w:rPr>
                      <w:lang w:val="fi-FI" w:eastAsia="ja-JP"/>
                    </w:rPr>
                  </w:rPrChange>
                </w:rPr>
                <w:delText>DC_21A_n257A</w:delText>
              </w:r>
            </w:del>
          </w:p>
          <w:p w:rsidR="00DD1F1E" w:rsidRPr="00021795" w:rsidDel="008E6EDF" w:rsidRDefault="00DD1F1E" w:rsidP="00965D14">
            <w:pPr>
              <w:pStyle w:val="TAC"/>
              <w:keepNext w:val="0"/>
              <w:rPr>
                <w:del w:id="15094" w:author="Nokia in RAN4#92" w:date="2019-08-08T14:51:00Z"/>
                <w:lang w:val="en-US" w:eastAsia="ja-JP"/>
                <w:rPrChange w:id="15095" w:author="Nokia in RAN4#92" w:date="2019-08-06T16:36:00Z">
                  <w:rPr>
                    <w:del w:id="15096" w:author="Nokia in RAN4#92" w:date="2019-08-08T14:51:00Z"/>
                    <w:lang w:val="fi-FI" w:eastAsia="ja-JP"/>
                  </w:rPr>
                </w:rPrChange>
              </w:rPr>
            </w:pPr>
            <w:del w:id="15097" w:author="Nokia in RAN4#92" w:date="2019-08-08T14:51:00Z">
              <w:r w:rsidRPr="00021795" w:rsidDel="008E6EDF">
                <w:rPr>
                  <w:lang w:val="en-US" w:eastAsia="ja-JP"/>
                  <w:rPrChange w:id="15098" w:author="Nokia in RAN4#92" w:date="2019-08-06T16:36:00Z">
                    <w:rPr>
                      <w:lang w:val="fi-FI" w:eastAsia="ja-JP"/>
                    </w:rPr>
                  </w:rPrChange>
                </w:rPr>
                <w:delText>DC_21A_n257G</w:delText>
              </w:r>
            </w:del>
          </w:p>
          <w:p w:rsidR="00DD1F1E" w:rsidRPr="001C2388" w:rsidDel="008E6EDF" w:rsidRDefault="00DD1F1E" w:rsidP="00965D14">
            <w:pPr>
              <w:pStyle w:val="TAC"/>
              <w:keepNext w:val="0"/>
              <w:rPr>
                <w:del w:id="15099" w:author="Nokia in RAN4#92" w:date="2019-08-08T14:51:00Z"/>
              </w:rPr>
            </w:pPr>
            <w:del w:id="15100" w:author="Nokia in RAN4#92" w:date="2019-08-08T14:51:00Z">
              <w:r w:rsidRPr="00021795" w:rsidDel="008E6EDF">
                <w:rPr>
                  <w:lang w:val="en-US" w:eastAsia="ja-JP"/>
                  <w:rPrChange w:id="15101" w:author="Nokia in RAN4#92" w:date="2019-08-06T16:36:00Z">
                    <w:rPr>
                      <w:lang w:val="fi-FI" w:eastAsia="ja-JP"/>
                    </w:rPr>
                  </w:rPrChange>
                </w:rPr>
                <w:delText>DC_21A_n257H</w:delText>
              </w:r>
            </w:del>
          </w:p>
        </w:tc>
      </w:tr>
      <w:tr w:rsidR="00DD1F1E" w:rsidRPr="001C2388" w:rsidDel="008E6EDF" w:rsidTr="00965D14">
        <w:trPr>
          <w:trHeight w:val="227"/>
          <w:jc w:val="center"/>
          <w:del w:id="15102" w:author="Nokia in RAN4#92" w:date="2019-08-08T14:51: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103" w:author="Nokia in RAN4#92" w:date="2019-08-08T14:51:00Z"/>
              </w:rPr>
            </w:pPr>
            <w:del w:id="15104" w:author="Nokia in RAN4#92" w:date="2019-08-08T14:51:00Z">
              <w:r w:rsidRPr="00BF1502" w:rsidDel="008E6EDF">
                <w:rPr>
                  <w:lang w:val="en-US" w:eastAsia="fi-FI"/>
                </w:rPr>
                <w:delText>DC_1A-21A-42A_n257I</w:delText>
              </w:r>
            </w:del>
          </w:p>
        </w:tc>
        <w:tc>
          <w:tcPr>
            <w:tcW w:w="3969" w:type="dxa"/>
            <w:tcMar>
              <w:top w:w="28" w:type="dxa"/>
              <w:left w:w="28" w:type="dxa"/>
              <w:bottom w:w="28" w:type="dxa"/>
              <w:right w:w="28" w:type="dxa"/>
            </w:tcMar>
            <w:vAlign w:val="center"/>
          </w:tcPr>
          <w:p w:rsidR="00DD1F1E" w:rsidRPr="00021795" w:rsidDel="008E6EDF" w:rsidRDefault="00DD1F1E" w:rsidP="00965D14">
            <w:pPr>
              <w:pStyle w:val="TAC"/>
              <w:keepNext w:val="0"/>
              <w:rPr>
                <w:del w:id="15105" w:author="Nokia in RAN4#92" w:date="2019-08-08T14:51:00Z"/>
                <w:lang w:val="en-US" w:eastAsia="ja-JP"/>
                <w:rPrChange w:id="15106" w:author="Nokia in RAN4#92" w:date="2019-08-06T16:36:00Z">
                  <w:rPr>
                    <w:del w:id="15107" w:author="Nokia in RAN4#92" w:date="2019-08-08T14:51:00Z"/>
                    <w:lang w:val="fi-FI" w:eastAsia="ja-JP"/>
                  </w:rPr>
                </w:rPrChange>
              </w:rPr>
            </w:pPr>
            <w:del w:id="15108" w:author="Nokia in RAN4#92" w:date="2019-08-08T14:51:00Z">
              <w:r w:rsidRPr="00021795" w:rsidDel="008E6EDF">
                <w:rPr>
                  <w:lang w:val="en-US" w:eastAsia="ja-JP"/>
                  <w:rPrChange w:id="15109" w:author="Nokia in RAN4#92" w:date="2019-08-06T16:36:00Z">
                    <w:rPr>
                      <w:lang w:val="fi-FI" w:eastAsia="ja-JP"/>
                    </w:rPr>
                  </w:rPrChange>
                </w:rPr>
                <w:delText>DC_1A_n257A</w:delText>
              </w:r>
            </w:del>
          </w:p>
          <w:p w:rsidR="00DD1F1E" w:rsidRPr="00021795" w:rsidDel="008E6EDF" w:rsidRDefault="00DD1F1E" w:rsidP="00965D14">
            <w:pPr>
              <w:pStyle w:val="TAC"/>
              <w:keepNext w:val="0"/>
              <w:rPr>
                <w:del w:id="15110" w:author="Nokia in RAN4#92" w:date="2019-08-08T14:51:00Z"/>
                <w:lang w:val="en-US" w:eastAsia="ja-JP"/>
                <w:rPrChange w:id="15111" w:author="Nokia in RAN4#92" w:date="2019-08-06T16:36:00Z">
                  <w:rPr>
                    <w:del w:id="15112" w:author="Nokia in RAN4#92" w:date="2019-08-08T14:51:00Z"/>
                    <w:lang w:val="fi-FI" w:eastAsia="ja-JP"/>
                  </w:rPr>
                </w:rPrChange>
              </w:rPr>
            </w:pPr>
            <w:del w:id="15113" w:author="Nokia in RAN4#92" w:date="2019-08-08T14:51:00Z">
              <w:r w:rsidRPr="00021795" w:rsidDel="008E6EDF">
                <w:rPr>
                  <w:lang w:val="en-US" w:eastAsia="ja-JP"/>
                  <w:rPrChange w:id="15114" w:author="Nokia in RAN4#92" w:date="2019-08-06T16:36:00Z">
                    <w:rPr>
                      <w:lang w:val="fi-FI" w:eastAsia="ja-JP"/>
                    </w:rPr>
                  </w:rPrChange>
                </w:rPr>
                <w:delText>DC_1A_n257G</w:delText>
              </w:r>
            </w:del>
          </w:p>
          <w:p w:rsidR="00DD1F1E" w:rsidRPr="00021795" w:rsidDel="008E6EDF" w:rsidRDefault="00DD1F1E" w:rsidP="00965D14">
            <w:pPr>
              <w:pStyle w:val="TAC"/>
              <w:keepNext w:val="0"/>
              <w:rPr>
                <w:del w:id="15115" w:author="Nokia in RAN4#92" w:date="2019-08-08T14:51:00Z"/>
                <w:lang w:val="en-US" w:eastAsia="ja-JP"/>
                <w:rPrChange w:id="15116" w:author="Nokia in RAN4#92" w:date="2019-08-06T16:36:00Z">
                  <w:rPr>
                    <w:del w:id="15117" w:author="Nokia in RAN4#92" w:date="2019-08-08T14:51:00Z"/>
                    <w:lang w:val="fi-FI" w:eastAsia="ja-JP"/>
                  </w:rPr>
                </w:rPrChange>
              </w:rPr>
            </w:pPr>
            <w:del w:id="15118" w:author="Nokia in RAN4#92" w:date="2019-08-08T14:51:00Z">
              <w:r w:rsidRPr="00021795" w:rsidDel="008E6EDF">
                <w:rPr>
                  <w:lang w:val="en-US" w:eastAsia="ja-JP"/>
                  <w:rPrChange w:id="15119" w:author="Nokia in RAN4#92" w:date="2019-08-06T16:36:00Z">
                    <w:rPr>
                      <w:lang w:val="fi-FI" w:eastAsia="ja-JP"/>
                    </w:rPr>
                  </w:rPrChange>
                </w:rPr>
                <w:delText>DC_1A_n257H</w:delText>
              </w:r>
            </w:del>
          </w:p>
          <w:p w:rsidR="00DD1F1E" w:rsidRPr="00021795" w:rsidDel="008E6EDF" w:rsidRDefault="00DD1F1E" w:rsidP="00965D14">
            <w:pPr>
              <w:pStyle w:val="TAC"/>
              <w:keepNext w:val="0"/>
              <w:rPr>
                <w:del w:id="15120" w:author="Nokia in RAN4#92" w:date="2019-08-08T14:51:00Z"/>
                <w:lang w:val="en-US" w:eastAsia="ja-JP"/>
                <w:rPrChange w:id="15121" w:author="Nokia in RAN4#92" w:date="2019-08-06T16:36:00Z">
                  <w:rPr>
                    <w:del w:id="15122" w:author="Nokia in RAN4#92" w:date="2019-08-08T14:51:00Z"/>
                    <w:lang w:val="fi-FI" w:eastAsia="ja-JP"/>
                  </w:rPr>
                </w:rPrChange>
              </w:rPr>
            </w:pPr>
            <w:del w:id="15123" w:author="Nokia in RAN4#92" w:date="2019-08-08T14:51:00Z">
              <w:r w:rsidRPr="00021795" w:rsidDel="008E6EDF">
                <w:rPr>
                  <w:lang w:val="en-US" w:eastAsia="ja-JP"/>
                  <w:rPrChange w:id="15124" w:author="Nokia in RAN4#92" w:date="2019-08-06T16:36:00Z">
                    <w:rPr>
                      <w:lang w:val="fi-FI" w:eastAsia="ja-JP"/>
                    </w:rPr>
                  </w:rPrChange>
                </w:rPr>
                <w:delText>DC_1A_n257I</w:delText>
              </w:r>
            </w:del>
          </w:p>
          <w:p w:rsidR="00DD1F1E" w:rsidRPr="00021795" w:rsidDel="008E6EDF" w:rsidRDefault="00DD1F1E" w:rsidP="00965D14">
            <w:pPr>
              <w:pStyle w:val="TAC"/>
              <w:keepNext w:val="0"/>
              <w:rPr>
                <w:del w:id="15125" w:author="Nokia in RAN4#92" w:date="2019-08-08T14:51:00Z"/>
                <w:lang w:val="en-US" w:eastAsia="ja-JP"/>
                <w:rPrChange w:id="15126" w:author="Nokia in RAN4#92" w:date="2019-08-06T16:36:00Z">
                  <w:rPr>
                    <w:del w:id="15127" w:author="Nokia in RAN4#92" w:date="2019-08-08T14:51:00Z"/>
                    <w:lang w:val="fi-FI" w:eastAsia="ja-JP"/>
                  </w:rPr>
                </w:rPrChange>
              </w:rPr>
            </w:pPr>
            <w:del w:id="15128" w:author="Nokia in RAN4#92" w:date="2019-08-08T14:51:00Z">
              <w:r w:rsidRPr="00021795" w:rsidDel="008E6EDF">
                <w:rPr>
                  <w:lang w:val="en-US" w:eastAsia="ja-JP"/>
                  <w:rPrChange w:id="15129" w:author="Nokia in RAN4#92" w:date="2019-08-06T16:36:00Z">
                    <w:rPr>
                      <w:lang w:val="fi-FI" w:eastAsia="ja-JP"/>
                    </w:rPr>
                  </w:rPrChange>
                </w:rPr>
                <w:delText>DC_21A_n257A</w:delText>
              </w:r>
            </w:del>
          </w:p>
          <w:p w:rsidR="00DD1F1E" w:rsidRPr="00021795" w:rsidDel="008E6EDF" w:rsidRDefault="00DD1F1E" w:rsidP="00965D14">
            <w:pPr>
              <w:pStyle w:val="TAC"/>
              <w:keepNext w:val="0"/>
              <w:rPr>
                <w:del w:id="15130" w:author="Nokia in RAN4#92" w:date="2019-08-08T14:51:00Z"/>
                <w:lang w:val="en-US" w:eastAsia="ja-JP"/>
                <w:rPrChange w:id="15131" w:author="Nokia in RAN4#92" w:date="2019-08-06T16:36:00Z">
                  <w:rPr>
                    <w:del w:id="15132" w:author="Nokia in RAN4#92" w:date="2019-08-08T14:51:00Z"/>
                    <w:lang w:val="fi-FI" w:eastAsia="ja-JP"/>
                  </w:rPr>
                </w:rPrChange>
              </w:rPr>
            </w:pPr>
            <w:del w:id="15133" w:author="Nokia in RAN4#92" w:date="2019-08-08T14:51:00Z">
              <w:r w:rsidRPr="00021795" w:rsidDel="008E6EDF">
                <w:rPr>
                  <w:lang w:val="en-US" w:eastAsia="ja-JP"/>
                  <w:rPrChange w:id="15134" w:author="Nokia in RAN4#92" w:date="2019-08-06T16:36:00Z">
                    <w:rPr>
                      <w:lang w:val="fi-FI" w:eastAsia="ja-JP"/>
                    </w:rPr>
                  </w:rPrChange>
                </w:rPr>
                <w:delText>DC_21A_n257G</w:delText>
              </w:r>
            </w:del>
          </w:p>
          <w:p w:rsidR="00DD1F1E" w:rsidRPr="00021795" w:rsidDel="008E6EDF" w:rsidRDefault="00DD1F1E" w:rsidP="00965D14">
            <w:pPr>
              <w:pStyle w:val="TAC"/>
              <w:keepNext w:val="0"/>
              <w:rPr>
                <w:del w:id="15135" w:author="Nokia in RAN4#92" w:date="2019-08-08T14:51:00Z"/>
                <w:lang w:val="en-US" w:eastAsia="ja-JP"/>
                <w:rPrChange w:id="15136" w:author="Nokia in RAN4#92" w:date="2019-08-06T16:36:00Z">
                  <w:rPr>
                    <w:del w:id="15137" w:author="Nokia in RAN4#92" w:date="2019-08-08T14:51:00Z"/>
                    <w:lang w:val="fi-FI" w:eastAsia="ja-JP"/>
                  </w:rPr>
                </w:rPrChange>
              </w:rPr>
            </w:pPr>
            <w:del w:id="15138" w:author="Nokia in RAN4#92" w:date="2019-08-08T14:51:00Z">
              <w:r w:rsidRPr="00021795" w:rsidDel="008E6EDF">
                <w:rPr>
                  <w:lang w:val="en-US" w:eastAsia="ja-JP"/>
                  <w:rPrChange w:id="15139" w:author="Nokia in RAN4#92" w:date="2019-08-06T16:36:00Z">
                    <w:rPr>
                      <w:lang w:val="fi-FI" w:eastAsia="ja-JP"/>
                    </w:rPr>
                  </w:rPrChange>
                </w:rPr>
                <w:delText>DC_21A_n257H</w:delText>
              </w:r>
            </w:del>
          </w:p>
          <w:p w:rsidR="00DD1F1E" w:rsidRPr="001C2388" w:rsidDel="008E6EDF" w:rsidRDefault="00DD1F1E" w:rsidP="00965D14">
            <w:pPr>
              <w:pStyle w:val="TAC"/>
              <w:keepNext w:val="0"/>
              <w:rPr>
                <w:del w:id="15140" w:author="Nokia in RAN4#92" w:date="2019-08-08T14:51:00Z"/>
              </w:rPr>
            </w:pPr>
            <w:del w:id="15141" w:author="Nokia in RAN4#92" w:date="2019-08-08T14:51:00Z">
              <w:r w:rsidRPr="00021795" w:rsidDel="008E6EDF">
                <w:rPr>
                  <w:lang w:val="en-US" w:eastAsia="ja-JP"/>
                  <w:rPrChange w:id="15142" w:author="Nokia in RAN4#92" w:date="2019-08-06T16:36:00Z">
                    <w:rPr>
                      <w:lang w:val="fi-FI" w:eastAsia="ja-JP"/>
                    </w:rPr>
                  </w:rPrChange>
                </w:rPr>
                <w:delText>DC_21A_n257I</w:delText>
              </w:r>
            </w:del>
          </w:p>
        </w:tc>
      </w:tr>
      <w:tr w:rsidR="00DD1F1E" w:rsidRPr="001C2388" w:rsidDel="008E6EDF" w:rsidTr="00965D14">
        <w:trPr>
          <w:trHeight w:val="227"/>
          <w:jc w:val="center"/>
          <w:del w:id="15143" w:author="Nokia in RAN4#92" w:date="2019-08-08T14:51: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144" w:author="Nokia in RAN4#92" w:date="2019-08-08T14:51:00Z"/>
              </w:rPr>
            </w:pPr>
            <w:del w:id="15145" w:author="Nokia in RAN4#92" w:date="2019-08-08T14:51:00Z">
              <w:r w:rsidRPr="00BF1502" w:rsidDel="008E6EDF">
                <w:rPr>
                  <w:lang w:val="en-US" w:eastAsia="fi-FI"/>
                </w:rPr>
                <w:delText>DC_1A-21A-42A_n257J</w:delText>
              </w:r>
            </w:del>
          </w:p>
        </w:tc>
        <w:tc>
          <w:tcPr>
            <w:tcW w:w="3969" w:type="dxa"/>
            <w:tcMar>
              <w:top w:w="28" w:type="dxa"/>
              <w:left w:w="28" w:type="dxa"/>
              <w:bottom w:w="28" w:type="dxa"/>
              <w:right w:w="28" w:type="dxa"/>
            </w:tcMar>
            <w:vAlign w:val="center"/>
          </w:tcPr>
          <w:p w:rsidR="00DD1F1E" w:rsidRPr="00021795" w:rsidDel="008E6EDF" w:rsidRDefault="00DD1F1E" w:rsidP="00965D14">
            <w:pPr>
              <w:pStyle w:val="TAC"/>
              <w:keepNext w:val="0"/>
              <w:rPr>
                <w:del w:id="15146" w:author="Nokia in RAN4#92" w:date="2019-08-08T14:51:00Z"/>
                <w:lang w:val="en-US" w:eastAsia="ja-JP"/>
                <w:rPrChange w:id="15147" w:author="Nokia in RAN4#92" w:date="2019-08-06T16:36:00Z">
                  <w:rPr>
                    <w:del w:id="15148" w:author="Nokia in RAN4#92" w:date="2019-08-08T14:51:00Z"/>
                    <w:lang w:val="fi-FI" w:eastAsia="ja-JP"/>
                  </w:rPr>
                </w:rPrChange>
              </w:rPr>
            </w:pPr>
            <w:del w:id="15149" w:author="Nokia in RAN4#92" w:date="2019-08-08T14:51:00Z">
              <w:r w:rsidRPr="00021795" w:rsidDel="008E6EDF">
                <w:rPr>
                  <w:lang w:val="en-US" w:eastAsia="ja-JP"/>
                  <w:rPrChange w:id="15150" w:author="Nokia in RAN4#92" w:date="2019-08-06T16:36:00Z">
                    <w:rPr>
                      <w:lang w:val="fi-FI" w:eastAsia="ja-JP"/>
                    </w:rPr>
                  </w:rPrChange>
                </w:rPr>
                <w:delText>DC_1A_n257A</w:delText>
              </w:r>
            </w:del>
          </w:p>
          <w:p w:rsidR="00DD1F1E" w:rsidRPr="00021795" w:rsidDel="008E6EDF" w:rsidRDefault="00DD1F1E" w:rsidP="00965D14">
            <w:pPr>
              <w:pStyle w:val="TAC"/>
              <w:keepNext w:val="0"/>
              <w:rPr>
                <w:del w:id="15151" w:author="Nokia in RAN4#92" w:date="2019-08-08T14:51:00Z"/>
                <w:lang w:val="en-US" w:eastAsia="ja-JP"/>
                <w:rPrChange w:id="15152" w:author="Nokia in RAN4#92" w:date="2019-08-06T16:36:00Z">
                  <w:rPr>
                    <w:del w:id="15153" w:author="Nokia in RAN4#92" w:date="2019-08-08T14:51:00Z"/>
                    <w:lang w:val="fi-FI" w:eastAsia="ja-JP"/>
                  </w:rPr>
                </w:rPrChange>
              </w:rPr>
            </w:pPr>
            <w:del w:id="15154" w:author="Nokia in RAN4#92" w:date="2019-08-08T14:51:00Z">
              <w:r w:rsidRPr="00021795" w:rsidDel="008E6EDF">
                <w:rPr>
                  <w:lang w:val="en-US" w:eastAsia="ja-JP"/>
                  <w:rPrChange w:id="15155" w:author="Nokia in RAN4#92" w:date="2019-08-06T16:36:00Z">
                    <w:rPr>
                      <w:lang w:val="fi-FI" w:eastAsia="ja-JP"/>
                    </w:rPr>
                  </w:rPrChange>
                </w:rPr>
                <w:delText xml:space="preserve">DC_1A_n257G </w:delText>
              </w:r>
            </w:del>
          </w:p>
          <w:p w:rsidR="00DD1F1E" w:rsidRPr="00021795" w:rsidDel="008E6EDF" w:rsidRDefault="00DD1F1E" w:rsidP="00965D14">
            <w:pPr>
              <w:pStyle w:val="TAC"/>
              <w:keepNext w:val="0"/>
              <w:rPr>
                <w:del w:id="15156" w:author="Nokia in RAN4#92" w:date="2019-08-08T14:51:00Z"/>
                <w:lang w:val="en-US" w:eastAsia="ja-JP"/>
                <w:rPrChange w:id="15157" w:author="Nokia in RAN4#92" w:date="2019-08-06T16:36:00Z">
                  <w:rPr>
                    <w:del w:id="15158" w:author="Nokia in RAN4#92" w:date="2019-08-08T14:51:00Z"/>
                    <w:lang w:val="fi-FI" w:eastAsia="ja-JP"/>
                  </w:rPr>
                </w:rPrChange>
              </w:rPr>
            </w:pPr>
            <w:del w:id="15159" w:author="Nokia in RAN4#92" w:date="2019-08-08T14:51:00Z">
              <w:r w:rsidRPr="00021795" w:rsidDel="008E6EDF">
                <w:rPr>
                  <w:lang w:val="en-US" w:eastAsia="ja-JP"/>
                  <w:rPrChange w:id="15160" w:author="Nokia in RAN4#92" w:date="2019-08-06T16:36:00Z">
                    <w:rPr>
                      <w:lang w:val="fi-FI" w:eastAsia="ja-JP"/>
                    </w:rPr>
                  </w:rPrChange>
                </w:rPr>
                <w:delText>DC_1A_n257H</w:delText>
              </w:r>
            </w:del>
          </w:p>
          <w:p w:rsidR="00DD1F1E" w:rsidRPr="00021795" w:rsidDel="008E6EDF" w:rsidRDefault="00DD1F1E" w:rsidP="00965D14">
            <w:pPr>
              <w:pStyle w:val="TAC"/>
              <w:keepNext w:val="0"/>
              <w:rPr>
                <w:del w:id="15161" w:author="Nokia in RAN4#92" w:date="2019-08-08T14:51:00Z"/>
                <w:lang w:val="en-US" w:eastAsia="ja-JP"/>
                <w:rPrChange w:id="15162" w:author="Nokia in RAN4#92" w:date="2019-08-06T16:36:00Z">
                  <w:rPr>
                    <w:del w:id="15163" w:author="Nokia in RAN4#92" w:date="2019-08-08T14:51:00Z"/>
                    <w:lang w:val="fi-FI" w:eastAsia="ja-JP"/>
                  </w:rPr>
                </w:rPrChange>
              </w:rPr>
            </w:pPr>
            <w:del w:id="15164" w:author="Nokia in RAN4#92" w:date="2019-08-08T14:51:00Z">
              <w:r w:rsidRPr="00021795" w:rsidDel="008E6EDF">
                <w:rPr>
                  <w:lang w:val="en-US" w:eastAsia="ja-JP"/>
                  <w:rPrChange w:id="15165" w:author="Nokia in RAN4#92" w:date="2019-08-06T16:36:00Z">
                    <w:rPr>
                      <w:lang w:val="fi-FI" w:eastAsia="ja-JP"/>
                    </w:rPr>
                  </w:rPrChange>
                </w:rPr>
                <w:delText xml:space="preserve">DC_1A_n257I </w:delText>
              </w:r>
            </w:del>
          </w:p>
          <w:p w:rsidR="00DD1F1E" w:rsidRPr="00021795" w:rsidDel="008E6EDF" w:rsidRDefault="00DD1F1E" w:rsidP="00965D14">
            <w:pPr>
              <w:pStyle w:val="TAC"/>
              <w:keepNext w:val="0"/>
              <w:rPr>
                <w:del w:id="15166" w:author="Nokia in RAN4#92" w:date="2019-08-08T14:51:00Z"/>
                <w:lang w:val="en-US" w:eastAsia="ja-JP"/>
                <w:rPrChange w:id="15167" w:author="Nokia in RAN4#92" w:date="2019-08-06T16:36:00Z">
                  <w:rPr>
                    <w:del w:id="15168" w:author="Nokia in RAN4#92" w:date="2019-08-08T14:51:00Z"/>
                    <w:lang w:val="fi-FI" w:eastAsia="ja-JP"/>
                  </w:rPr>
                </w:rPrChange>
              </w:rPr>
            </w:pPr>
            <w:del w:id="15169" w:author="Nokia in RAN4#92" w:date="2019-08-08T14:51:00Z">
              <w:r w:rsidRPr="00021795" w:rsidDel="008E6EDF">
                <w:rPr>
                  <w:lang w:val="en-US" w:eastAsia="ja-JP"/>
                  <w:rPrChange w:id="15170" w:author="Nokia in RAN4#92" w:date="2019-08-06T16:36:00Z">
                    <w:rPr>
                      <w:lang w:val="fi-FI" w:eastAsia="ja-JP"/>
                    </w:rPr>
                  </w:rPrChange>
                </w:rPr>
                <w:delText>DC_1A_n257J</w:delText>
              </w:r>
            </w:del>
          </w:p>
          <w:p w:rsidR="00DD1F1E" w:rsidRPr="00021795" w:rsidDel="008E6EDF" w:rsidRDefault="00DD1F1E" w:rsidP="00965D14">
            <w:pPr>
              <w:pStyle w:val="TAC"/>
              <w:keepNext w:val="0"/>
              <w:rPr>
                <w:del w:id="15171" w:author="Nokia in RAN4#92" w:date="2019-08-08T14:51:00Z"/>
                <w:lang w:val="en-US" w:eastAsia="ja-JP"/>
                <w:rPrChange w:id="15172" w:author="Nokia in RAN4#92" w:date="2019-08-06T16:36:00Z">
                  <w:rPr>
                    <w:del w:id="15173" w:author="Nokia in RAN4#92" w:date="2019-08-08T14:51:00Z"/>
                    <w:lang w:val="fi-FI" w:eastAsia="ja-JP"/>
                  </w:rPr>
                </w:rPrChange>
              </w:rPr>
            </w:pPr>
            <w:del w:id="15174" w:author="Nokia in RAN4#92" w:date="2019-08-08T14:51:00Z">
              <w:r w:rsidRPr="00021795" w:rsidDel="008E6EDF">
                <w:rPr>
                  <w:lang w:val="en-US" w:eastAsia="ja-JP"/>
                  <w:rPrChange w:id="15175" w:author="Nokia in RAN4#92" w:date="2019-08-06T16:36:00Z">
                    <w:rPr>
                      <w:lang w:val="fi-FI" w:eastAsia="ja-JP"/>
                    </w:rPr>
                  </w:rPrChange>
                </w:rPr>
                <w:delText>DC_21A_n257A</w:delText>
              </w:r>
            </w:del>
          </w:p>
          <w:p w:rsidR="00DD1F1E" w:rsidRPr="00021795" w:rsidDel="008E6EDF" w:rsidRDefault="00DD1F1E" w:rsidP="00965D14">
            <w:pPr>
              <w:pStyle w:val="TAC"/>
              <w:keepNext w:val="0"/>
              <w:rPr>
                <w:del w:id="15176" w:author="Nokia in RAN4#92" w:date="2019-08-08T14:51:00Z"/>
                <w:lang w:val="en-US" w:eastAsia="ja-JP"/>
                <w:rPrChange w:id="15177" w:author="Nokia in RAN4#92" w:date="2019-08-06T16:36:00Z">
                  <w:rPr>
                    <w:del w:id="15178" w:author="Nokia in RAN4#92" w:date="2019-08-08T14:51:00Z"/>
                    <w:lang w:val="fi-FI" w:eastAsia="ja-JP"/>
                  </w:rPr>
                </w:rPrChange>
              </w:rPr>
            </w:pPr>
            <w:del w:id="15179" w:author="Nokia in RAN4#92" w:date="2019-08-08T14:51:00Z">
              <w:r w:rsidRPr="00021795" w:rsidDel="008E6EDF">
                <w:rPr>
                  <w:lang w:val="en-US" w:eastAsia="ja-JP"/>
                  <w:rPrChange w:id="15180" w:author="Nokia in RAN4#92" w:date="2019-08-06T16:36:00Z">
                    <w:rPr>
                      <w:lang w:val="fi-FI" w:eastAsia="ja-JP"/>
                    </w:rPr>
                  </w:rPrChange>
                </w:rPr>
                <w:delText xml:space="preserve">DC_21A_n257G </w:delText>
              </w:r>
            </w:del>
          </w:p>
          <w:p w:rsidR="00DD1F1E" w:rsidRPr="00021795" w:rsidDel="008E6EDF" w:rsidRDefault="00DD1F1E" w:rsidP="00965D14">
            <w:pPr>
              <w:pStyle w:val="TAC"/>
              <w:keepNext w:val="0"/>
              <w:rPr>
                <w:del w:id="15181" w:author="Nokia in RAN4#92" w:date="2019-08-08T14:51:00Z"/>
                <w:lang w:val="en-US" w:eastAsia="ja-JP"/>
                <w:rPrChange w:id="15182" w:author="Nokia in RAN4#92" w:date="2019-08-06T16:36:00Z">
                  <w:rPr>
                    <w:del w:id="15183" w:author="Nokia in RAN4#92" w:date="2019-08-08T14:51:00Z"/>
                    <w:lang w:val="fi-FI" w:eastAsia="ja-JP"/>
                  </w:rPr>
                </w:rPrChange>
              </w:rPr>
            </w:pPr>
            <w:del w:id="15184" w:author="Nokia in RAN4#92" w:date="2019-08-08T14:51:00Z">
              <w:r w:rsidRPr="00021795" w:rsidDel="008E6EDF">
                <w:rPr>
                  <w:lang w:val="en-US" w:eastAsia="ja-JP"/>
                  <w:rPrChange w:id="15185" w:author="Nokia in RAN4#92" w:date="2019-08-06T16:36:00Z">
                    <w:rPr>
                      <w:lang w:val="fi-FI" w:eastAsia="ja-JP"/>
                    </w:rPr>
                  </w:rPrChange>
                </w:rPr>
                <w:delText>DC_21A_n257H</w:delText>
              </w:r>
            </w:del>
          </w:p>
          <w:p w:rsidR="00DD1F1E" w:rsidRPr="00021795" w:rsidDel="008E6EDF" w:rsidRDefault="00DD1F1E" w:rsidP="00965D14">
            <w:pPr>
              <w:pStyle w:val="TAC"/>
              <w:keepNext w:val="0"/>
              <w:rPr>
                <w:del w:id="15186" w:author="Nokia in RAN4#92" w:date="2019-08-08T14:51:00Z"/>
                <w:lang w:val="en-US" w:eastAsia="ja-JP"/>
                <w:rPrChange w:id="15187" w:author="Nokia in RAN4#92" w:date="2019-08-06T16:36:00Z">
                  <w:rPr>
                    <w:del w:id="15188" w:author="Nokia in RAN4#92" w:date="2019-08-08T14:51:00Z"/>
                    <w:lang w:val="fi-FI" w:eastAsia="ja-JP"/>
                  </w:rPr>
                </w:rPrChange>
              </w:rPr>
            </w:pPr>
            <w:del w:id="15189" w:author="Nokia in RAN4#92" w:date="2019-08-08T14:51:00Z">
              <w:r w:rsidRPr="00021795" w:rsidDel="008E6EDF">
                <w:rPr>
                  <w:lang w:val="en-US" w:eastAsia="ja-JP"/>
                  <w:rPrChange w:id="15190" w:author="Nokia in RAN4#92" w:date="2019-08-06T16:36:00Z">
                    <w:rPr>
                      <w:lang w:val="fi-FI" w:eastAsia="ja-JP"/>
                    </w:rPr>
                  </w:rPrChange>
                </w:rPr>
                <w:delText xml:space="preserve">DC_21A_n257I </w:delText>
              </w:r>
            </w:del>
          </w:p>
          <w:p w:rsidR="00DD1F1E" w:rsidRPr="001C2388" w:rsidDel="008E6EDF" w:rsidRDefault="00DD1F1E" w:rsidP="00965D14">
            <w:pPr>
              <w:pStyle w:val="TAC"/>
              <w:keepNext w:val="0"/>
              <w:rPr>
                <w:del w:id="15191" w:author="Nokia in RAN4#92" w:date="2019-08-08T14:51:00Z"/>
              </w:rPr>
            </w:pPr>
            <w:del w:id="15192" w:author="Nokia in RAN4#92" w:date="2019-08-08T14:51:00Z">
              <w:r w:rsidRPr="00BF1502" w:rsidDel="008E6EDF">
                <w:rPr>
                  <w:lang w:val="en-US" w:eastAsia="ja-JP"/>
                </w:rPr>
                <w:delText>DC_21A_n257J</w:delText>
              </w:r>
            </w:del>
          </w:p>
        </w:tc>
      </w:tr>
      <w:tr w:rsidR="00DD1F1E" w:rsidRPr="001C2388" w:rsidDel="008E6EDF" w:rsidTr="00965D14">
        <w:trPr>
          <w:trHeight w:val="227"/>
          <w:jc w:val="center"/>
          <w:del w:id="15193" w:author="Nokia in RAN4#92" w:date="2019-08-08T14:51: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194" w:author="Nokia in RAN4#92" w:date="2019-08-08T14:51:00Z"/>
              </w:rPr>
            </w:pPr>
            <w:del w:id="15195" w:author="Nokia in RAN4#92" w:date="2019-08-08T14:51:00Z">
              <w:r w:rsidRPr="00BF1502" w:rsidDel="008E6EDF">
                <w:rPr>
                  <w:lang w:val="en-US" w:eastAsia="fi-FI"/>
                </w:rPr>
                <w:delText>DC_1A-21A-42A_n257K</w:delText>
              </w:r>
            </w:del>
          </w:p>
        </w:tc>
        <w:tc>
          <w:tcPr>
            <w:tcW w:w="3969" w:type="dxa"/>
            <w:tcMar>
              <w:top w:w="28" w:type="dxa"/>
              <w:left w:w="28" w:type="dxa"/>
              <w:bottom w:w="28" w:type="dxa"/>
              <w:right w:w="28" w:type="dxa"/>
            </w:tcMar>
            <w:vAlign w:val="center"/>
          </w:tcPr>
          <w:p w:rsidR="00DD1F1E" w:rsidRPr="00021795" w:rsidDel="008E6EDF" w:rsidRDefault="00DD1F1E" w:rsidP="00965D14">
            <w:pPr>
              <w:pStyle w:val="TAC"/>
              <w:keepNext w:val="0"/>
              <w:rPr>
                <w:del w:id="15196" w:author="Nokia in RAN4#92" w:date="2019-08-08T14:51:00Z"/>
                <w:lang w:val="en-US" w:eastAsia="ja-JP"/>
                <w:rPrChange w:id="15197" w:author="Nokia in RAN4#92" w:date="2019-08-06T16:36:00Z">
                  <w:rPr>
                    <w:del w:id="15198" w:author="Nokia in RAN4#92" w:date="2019-08-08T14:51:00Z"/>
                    <w:lang w:val="fi-FI" w:eastAsia="ja-JP"/>
                  </w:rPr>
                </w:rPrChange>
              </w:rPr>
            </w:pPr>
            <w:del w:id="15199" w:author="Nokia in RAN4#92" w:date="2019-08-08T14:51:00Z">
              <w:r w:rsidRPr="00021795" w:rsidDel="008E6EDF">
                <w:rPr>
                  <w:lang w:val="en-US" w:eastAsia="ja-JP"/>
                  <w:rPrChange w:id="15200" w:author="Nokia in RAN4#92" w:date="2019-08-06T16:36:00Z">
                    <w:rPr>
                      <w:lang w:val="fi-FI" w:eastAsia="ja-JP"/>
                    </w:rPr>
                  </w:rPrChange>
                </w:rPr>
                <w:delText>DC_1A_n257A</w:delText>
              </w:r>
            </w:del>
          </w:p>
          <w:p w:rsidR="00DD1F1E" w:rsidRPr="00021795" w:rsidDel="008E6EDF" w:rsidRDefault="00DD1F1E" w:rsidP="00965D14">
            <w:pPr>
              <w:pStyle w:val="TAC"/>
              <w:keepNext w:val="0"/>
              <w:rPr>
                <w:del w:id="15201" w:author="Nokia in RAN4#92" w:date="2019-08-08T14:51:00Z"/>
                <w:lang w:val="en-US" w:eastAsia="ja-JP"/>
                <w:rPrChange w:id="15202" w:author="Nokia in RAN4#92" w:date="2019-08-06T16:36:00Z">
                  <w:rPr>
                    <w:del w:id="15203" w:author="Nokia in RAN4#92" w:date="2019-08-08T14:51:00Z"/>
                    <w:lang w:val="fi-FI" w:eastAsia="ja-JP"/>
                  </w:rPr>
                </w:rPrChange>
              </w:rPr>
            </w:pPr>
            <w:del w:id="15204" w:author="Nokia in RAN4#92" w:date="2019-08-08T14:51:00Z">
              <w:r w:rsidRPr="00021795" w:rsidDel="008E6EDF">
                <w:rPr>
                  <w:lang w:val="en-US" w:eastAsia="ja-JP"/>
                  <w:rPrChange w:id="15205" w:author="Nokia in RAN4#92" w:date="2019-08-06T16:36:00Z">
                    <w:rPr>
                      <w:lang w:val="fi-FI" w:eastAsia="ja-JP"/>
                    </w:rPr>
                  </w:rPrChange>
                </w:rPr>
                <w:delText xml:space="preserve">DC_1A_n257G </w:delText>
              </w:r>
            </w:del>
          </w:p>
          <w:p w:rsidR="00DD1F1E" w:rsidRPr="00021795" w:rsidDel="008E6EDF" w:rsidRDefault="00DD1F1E" w:rsidP="00965D14">
            <w:pPr>
              <w:pStyle w:val="TAC"/>
              <w:keepNext w:val="0"/>
              <w:rPr>
                <w:del w:id="15206" w:author="Nokia in RAN4#92" w:date="2019-08-08T14:51:00Z"/>
                <w:lang w:val="en-US" w:eastAsia="ja-JP"/>
                <w:rPrChange w:id="15207" w:author="Nokia in RAN4#92" w:date="2019-08-06T16:36:00Z">
                  <w:rPr>
                    <w:del w:id="15208" w:author="Nokia in RAN4#92" w:date="2019-08-08T14:51:00Z"/>
                    <w:lang w:val="fi-FI" w:eastAsia="ja-JP"/>
                  </w:rPr>
                </w:rPrChange>
              </w:rPr>
            </w:pPr>
            <w:del w:id="15209" w:author="Nokia in RAN4#92" w:date="2019-08-08T14:51:00Z">
              <w:r w:rsidRPr="00021795" w:rsidDel="008E6EDF">
                <w:rPr>
                  <w:lang w:val="en-US" w:eastAsia="ja-JP"/>
                  <w:rPrChange w:id="15210" w:author="Nokia in RAN4#92" w:date="2019-08-06T16:36:00Z">
                    <w:rPr>
                      <w:lang w:val="fi-FI" w:eastAsia="ja-JP"/>
                    </w:rPr>
                  </w:rPrChange>
                </w:rPr>
                <w:delText>DC_1A_n257H</w:delText>
              </w:r>
            </w:del>
          </w:p>
          <w:p w:rsidR="00DD1F1E" w:rsidRPr="00021795" w:rsidDel="008E6EDF" w:rsidRDefault="00DD1F1E" w:rsidP="00965D14">
            <w:pPr>
              <w:pStyle w:val="TAC"/>
              <w:keepNext w:val="0"/>
              <w:rPr>
                <w:del w:id="15211" w:author="Nokia in RAN4#92" w:date="2019-08-08T14:51:00Z"/>
                <w:lang w:val="en-US" w:eastAsia="ja-JP"/>
                <w:rPrChange w:id="15212" w:author="Nokia in RAN4#92" w:date="2019-08-06T16:36:00Z">
                  <w:rPr>
                    <w:del w:id="15213" w:author="Nokia in RAN4#92" w:date="2019-08-08T14:51:00Z"/>
                    <w:lang w:val="fi-FI" w:eastAsia="ja-JP"/>
                  </w:rPr>
                </w:rPrChange>
              </w:rPr>
            </w:pPr>
            <w:del w:id="15214" w:author="Nokia in RAN4#92" w:date="2019-08-08T14:51:00Z">
              <w:r w:rsidRPr="00021795" w:rsidDel="008E6EDF">
                <w:rPr>
                  <w:lang w:val="en-US" w:eastAsia="ja-JP"/>
                  <w:rPrChange w:id="15215" w:author="Nokia in RAN4#92" w:date="2019-08-06T16:36:00Z">
                    <w:rPr>
                      <w:lang w:val="fi-FI" w:eastAsia="ja-JP"/>
                    </w:rPr>
                  </w:rPrChange>
                </w:rPr>
                <w:delText xml:space="preserve">DC_1A_n257I </w:delText>
              </w:r>
            </w:del>
          </w:p>
          <w:p w:rsidR="00DD1F1E" w:rsidRPr="00021795" w:rsidDel="008E6EDF" w:rsidRDefault="00DD1F1E" w:rsidP="00965D14">
            <w:pPr>
              <w:pStyle w:val="TAC"/>
              <w:keepNext w:val="0"/>
              <w:rPr>
                <w:del w:id="15216" w:author="Nokia in RAN4#92" w:date="2019-08-08T14:51:00Z"/>
                <w:lang w:val="en-US" w:eastAsia="ja-JP"/>
                <w:rPrChange w:id="15217" w:author="Nokia in RAN4#92" w:date="2019-08-06T16:38:00Z">
                  <w:rPr>
                    <w:del w:id="15218" w:author="Nokia in RAN4#92" w:date="2019-08-08T14:51:00Z"/>
                    <w:lang w:val="fi-FI" w:eastAsia="ja-JP"/>
                  </w:rPr>
                </w:rPrChange>
              </w:rPr>
            </w:pPr>
            <w:del w:id="15219" w:author="Nokia in RAN4#92" w:date="2019-08-08T14:51:00Z">
              <w:r w:rsidRPr="00021795" w:rsidDel="008E6EDF">
                <w:rPr>
                  <w:lang w:val="en-US" w:eastAsia="ja-JP"/>
                  <w:rPrChange w:id="15220" w:author="Nokia in RAN4#92" w:date="2019-08-06T16:38:00Z">
                    <w:rPr>
                      <w:lang w:val="fi-FI" w:eastAsia="ja-JP"/>
                    </w:rPr>
                  </w:rPrChange>
                </w:rPr>
                <w:delText>DC_1A_n257J</w:delText>
              </w:r>
            </w:del>
          </w:p>
          <w:p w:rsidR="00DD1F1E" w:rsidRPr="00021795" w:rsidDel="008E6EDF" w:rsidRDefault="00DD1F1E" w:rsidP="00965D14">
            <w:pPr>
              <w:pStyle w:val="TAC"/>
              <w:keepNext w:val="0"/>
              <w:rPr>
                <w:del w:id="15221" w:author="Nokia in RAN4#92" w:date="2019-08-08T14:51:00Z"/>
                <w:lang w:val="en-US" w:eastAsia="ja-JP"/>
                <w:rPrChange w:id="15222" w:author="Nokia in RAN4#92" w:date="2019-08-06T16:38:00Z">
                  <w:rPr>
                    <w:del w:id="15223" w:author="Nokia in RAN4#92" w:date="2019-08-08T14:51:00Z"/>
                    <w:lang w:val="fi-FI" w:eastAsia="ja-JP"/>
                  </w:rPr>
                </w:rPrChange>
              </w:rPr>
            </w:pPr>
            <w:del w:id="15224" w:author="Nokia in RAN4#92" w:date="2019-08-08T14:51:00Z">
              <w:r w:rsidRPr="00021795" w:rsidDel="008E6EDF">
                <w:rPr>
                  <w:lang w:val="en-US" w:eastAsia="ja-JP"/>
                  <w:rPrChange w:id="15225" w:author="Nokia in RAN4#92" w:date="2019-08-06T16:38:00Z">
                    <w:rPr>
                      <w:lang w:val="fi-FI" w:eastAsia="ja-JP"/>
                    </w:rPr>
                  </w:rPrChange>
                </w:rPr>
                <w:delText>DC_1A_n257K</w:delText>
              </w:r>
            </w:del>
          </w:p>
          <w:p w:rsidR="00DD1F1E" w:rsidRPr="00021795" w:rsidDel="008E6EDF" w:rsidRDefault="00DD1F1E" w:rsidP="00965D14">
            <w:pPr>
              <w:pStyle w:val="TAC"/>
              <w:keepNext w:val="0"/>
              <w:rPr>
                <w:del w:id="15226" w:author="Nokia in RAN4#92" w:date="2019-08-08T14:51:00Z"/>
                <w:lang w:val="en-US" w:eastAsia="ja-JP"/>
                <w:rPrChange w:id="15227" w:author="Nokia in RAN4#92" w:date="2019-08-06T16:38:00Z">
                  <w:rPr>
                    <w:del w:id="15228" w:author="Nokia in RAN4#92" w:date="2019-08-08T14:51:00Z"/>
                    <w:lang w:val="fi-FI" w:eastAsia="ja-JP"/>
                  </w:rPr>
                </w:rPrChange>
              </w:rPr>
            </w:pPr>
            <w:del w:id="15229" w:author="Nokia in RAN4#92" w:date="2019-08-08T14:51:00Z">
              <w:r w:rsidRPr="00021795" w:rsidDel="008E6EDF">
                <w:rPr>
                  <w:lang w:val="en-US" w:eastAsia="ja-JP"/>
                  <w:rPrChange w:id="15230" w:author="Nokia in RAN4#92" w:date="2019-08-06T16:38:00Z">
                    <w:rPr>
                      <w:lang w:val="fi-FI" w:eastAsia="ja-JP"/>
                    </w:rPr>
                  </w:rPrChange>
                </w:rPr>
                <w:delText>DC_21A_n257A</w:delText>
              </w:r>
            </w:del>
          </w:p>
          <w:p w:rsidR="00DD1F1E" w:rsidRPr="00021795" w:rsidDel="008E6EDF" w:rsidRDefault="00DD1F1E" w:rsidP="00965D14">
            <w:pPr>
              <w:pStyle w:val="TAC"/>
              <w:keepNext w:val="0"/>
              <w:rPr>
                <w:del w:id="15231" w:author="Nokia in RAN4#92" w:date="2019-08-08T14:51:00Z"/>
                <w:lang w:val="en-US" w:eastAsia="ja-JP"/>
                <w:rPrChange w:id="15232" w:author="Nokia in RAN4#92" w:date="2019-08-06T16:38:00Z">
                  <w:rPr>
                    <w:del w:id="15233" w:author="Nokia in RAN4#92" w:date="2019-08-08T14:51:00Z"/>
                    <w:lang w:val="fi-FI" w:eastAsia="ja-JP"/>
                  </w:rPr>
                </w:rPrChange>
              </w:rPr>
            </w:pPr>
            <w:del w:id="15234" w:author="Nokia in RAN4#92" w:date="2019-08-08T14:51:00Z">
              <w:r w:rsidRPr="00021795" w:rsidDel="008E6EDF">
                <w:rPr>
                  <w:lang w:val="en-US" w:eastAsia="ja-JP"/>
                  <w:rPrChange w:id="15235" w:author="Nokia in RAN4#92" w:date="2019-08-06T16:38:00Z">
                    <w:rPr>
                      <w:lang w:val="fi-FI" w:eastAsia="ja-JP"/>
                    </w:rPr>
                  </w:rPrChange>
                </w:rPr>
                <w:delText xml:space="preserve">DC_21A_n257G </w:delText>
              </w:r>
            </w:del>
          </w:p>
          <w:p w:rsidR="00DD1F1E" w:rsidRPr="00021795" w:rsidDel="008E6EDF" w:rsidRDefault="00DD1F1E" w:rsidP="00965D14">
            <w:pPr>
              <w:pStyle w:val="TAC"/>
              <w:keepNext w:val="0"/>
              <w:rPr>
                <w:del w:id="15236" w:author="Nokia in RAN4#92" w:date="2019-08-08T14:51:00Z"/>
                <w:lang w:val="en-US" w:eastAsia="ja-JP"/>
                <w:rPrChange w:id="15237" w:author="Nokia in RAN4#92" w:date="2019-08-06T16:38:00Z">
                  <w:rPr>
                    <w:del w:id="15238" w:author="Nokia in RAN4#92" w:date="2019-08-08T14:51:00Z"/>
                    <w:lang w:val="fi-FI" w:eastAsia="ja-JP"/>
                  </w:rPr>
                </w:rPrChange>
              </w:rPr>
            </w:pPr>
            <w:del w:id="15239" w:author="Nokia in RAN4#92" w:date="2019-08-08T14:51:00Z">
              <w:r w:rsidRPr="00021795" w:rsidDel="008E6EDF">
                <w:rPr>
                  <w:lang w:val="en-US" w:eastAsia="ja-JP"/>
                  <w:rPrChange w:id="15240" w:author="Nokia in RAN4#92" w:date="2019-08-06T16:38:00Z">
                    <w:rPr>
                      <w:lang w:val="fi-FI" w:eastAsia="ja-JP"/>
                    </w:rPr>
                  </w:rPrChange>
                </w:rPr>
                <w:delText>DC_21A_n257H</w:delText>
              </w:r>
            </w:del>
          </w:p>
          <w:p w:rsidR="00DD1F1E" w:rsidRPr="00021795" w:rsidDel="008E6EDF" w:rsidRDefault="00DD1F1E" w:rsidP="00965D14">
            <w:pPr>
              <w:pStyle w:val="TAC"/>
              <w:keepNext w:val="0"/>
              <w:rPr>
                <w:del w:id="15241" w:author="Nokia in RAN4#92" w:date="2019-08-08T14:51:00Z"/>
                <w:lang w:val="en-US" w:eastAsia="ja-JP"/>
                <w:rPrChange w:id="15242" w:author="Nokia in RAN4#92" w:date="2019-08-06T16:38:00Z">
                  <w:rPr>
                    <w:del w:id="15243" w:author="Nokia in RAN4#92" w:date="2019-08-08T14:51:00Z"/>
                    <w:lang w:val="fi-FI" w:eastAsia="ja-JP"/>
                  </w:rPr>
                </w:rPrChange>
              </w:rPr>
            </w:pPr>
            <w:del w:id="15244" w:author="Nokia in RAN4#92" w:date="2019-08-08T14:51:00Z">
              <w:r w:rsidRPr="00021795" w:rsidDel="008E6EDF">
                <w:rPr>
                  <w:lang w:val="en-US" w:eastAsia="ja-JP"/>
                  <w:rPrChange w:id="15245" w:author="Nokia in RAN4#92" w:date="2019-08-06T16:38:00Z">
                    <w:rPr>
                      <w:lang w:val="fi-FI" w:eastAsia="ja-JP"/>
                    </w:rPr>
                  </w:rPrChange>
                </w:rPr>
                <w:delText xml:space="preserve">DC_21A_n257I </w:delText>
              </w:r>
            </w:del>
          </w:p>
          <w:p w:rsidR="00DD1F1E" w:rsidRPr="00021795" w:rsidDel="008E6EDF" w:rsidRDefault="00DD1F1E" w:rsidP="00965D14">
            <w:pPr>
              <w:pStyle w:val="TAC"/>
              <w:keepNext w:val="0"/>
              <w:rPr>
                <w:del w:id="15246" w:author="Nokia in RAN4#92" w:date="2019-08-08T14:51:00Z"/>
                <w:lang w:val="en-US" w:eastAsia="ja-JP"/>
                <w:rPrChange w:id="15247" w:author="Nokia in RAN4#92" w:date="2019-08-06T16:38:00Z">
                  <w:rPr>
                    <w:del w:id="15248" w:author="Nokia in RAN4#92" w:date="2019-08-08T14:51:00Z"/>
                    <w:lang w:val="fi-FI" w:eastAsia="ja-JP"/>
                  </w:rPr>
                </w:rPrChange>
              </w:rPr>
            </w:pPr>
            <w:del w:id="15249" w:author="Nokia in RAN4#92" w:date="2019-08-08T14:51:00Z">
              <w:r w:rsidRPr="00021795" w:rsidDel="008E6EDF">
                <w:rPr>
                  <w:lang w:val="en-US" w:eastAsia="ja-JP"/>
                  <w:rPrChange w:id="15250" w:author="Nokia in RAN4#92" w:date="2019-08-06T16:38:00Z">
                    <w:rPr>
                      <w:lang w:val="fi-FI" w:eastAsia="ja-JP"/>
                    </w:rPr>
                  </w:rPrChange>
                </w:rPr>
                <w:delText>DC_21A_n257J</w:delText>
              </w:r>
            </w:del>
          </w:p>
          <w:p w:rsidR="00DD1F1E" w:rsidRPr="001C2388" w:rsidDel="008E6EDF" w:rsidRDefault="00DD1F1E" w:rsidP="00965D14">
            <w:pPr>
              <w:pStyle w:val="TAC"/>
              <w:keepNext w:val="0"/>
              <w:rPr>
                <w:del w:id="15251" w:author="Nokia in RAN4#92" w:date="2019-08-08T14:51:00Z"/>
              </w:rPr>
            </w:pPr>
            <w:del w:id="15252" w:author="Nokia in RAN4#92" w:date="2019-08-08T14:51:00Z">
              <w:r w:rsidRPr="00021795" w:rsidDel="008E6EDF">
                <w:rPr>
                  <w:lang w:val="en-US" w:eastAsia="ja-JP"/>
                  <w:rPrChange w:id="15253" w:author="Nokia in RAN4#92" w:date="2019-08-06T16:38:00Z">
                    <w:rPr>
                      <w:lang w:val="fi-FI" w:eastAsia="ja-JP"/>
                    </w:rPr>
                  </w:rPrChange>
                </w:rPr>
                <w:delText>DC_21A_n257K</w:delText>
              </w:r>
            </w:del>
          </w:p>
        </w:tc>
      </w:tr>
      <w:tr w:rsidR="00DD1F1E" w:rsidRPr="001C2388" w:rsidDel="008E6EDF" w:rsidTr="00965D14">
        <w:trPr>
          <w:trHeight w:val="227"/>
          <w:jc w:val="center"/>
          <w:del w:id="15254" w:author="Nokia in RAN4#92" w:date="2019-08-08T14:51: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255" w:author="Nokia in RAN4#92" w:date="2019-08-08T14:51:00Z"/>
              </w:rPr>
            </w:pPr>
            <w:del w:id="15256" w:author="Nokia in RAN4#92" w:date="2019-08-08T14:51:00Z">
              <w:r w:rsidRPr="00BF1502" w:rsidDel="008E6EDF">
                <w:rPr>
                  <w:lang w:val="en-US" w:eastAsia="fi-FI"/>
                </w:rPr>
                <w:delText>DC_1A-21A-42A_n257L</w:delText>
              </w:r>
            </w:del>
          </w:p>
        </w:tc>
        <w:tc>
          <w:tcPr>
            <w:tcW w:w="3969" w:type="dxa"/>
            <w:tcMar>
              <w:top w:w="28" w:type="dxa"/>
              <w:left w:w="28" w:type="dxa"/>
              <w:bottom w:w="28" w:type="dxa"/>
              <w:right w:w="28" w:type="dxa"/>
            </w:tcMar>
            <w:vAlign w:val="center"/>
          </w:tcPr>
          <w:p w:rsidR="00DD1F1E" w:rsidRPr="00021795" w:rsidDel="008E6EDF" w:rsidRDefault="00DD1F1E" w:rsidP="00965D14">
            <w:pPr>
              <w:pStyle w:val="TAC"/>
              <w:keepNext w:val="0"/>
              <w:rPr>
                <w:del w:id="15257" w:author="Nokia in RAN4#92" w:date="2019-08-08T14:51:00Z"/>
                <w:lang w:val="en-US" w:eastAsia="ja-JP"/>
                <w:rPrChange w:id="15258" w:author="Nokia in RAN4#92" w:date="2019-08-06T16:38:00Z">
                  <w:rPr>
                    <w:del w:id="15259" w:author="Nokia in RAN4#92" w:date="2019-08-08T14:51:00Z"/>
                    <w:lang w:val="fi-FI" w:eastAsia="ja-JP"/>
                  </w:rPr>
                </w:rPrChange>
              </w:rPr>
            </w:pPr>
            <w:del w:id="15260" w:author="Nokia in RAN4#92" w:date="2019-08-08T14:51:00Z">
              <w:r w:rsidRPr="00021795" w:rsidDel="008E6EDF">
                <w:rPr>
                  <w:lang w:val="en-US" w:eastAsia="ja-JP"/>
                  <w:rPrChange w:id="15261" w:author="Nokia in RAN4#92" w:date="2019-08-06T16:38:00Z">
                    <w:rPr>
                      <w:lang w:val="fi-FI" w:eastAsia="ja-JP"/>
                    </w:rPr>
                  </w:rPrChange>
                </w:rPr>
                <w:delText>DC_1A_n257A</w:delText>
              </w:r>
            </w:del>
          </w:p>
          <w:p w:rsidR="00DD1F1E" w:rsidRPr="00021795" w:rsidDel="008E6EDF" w:rsidRDefault="00DD1F1E" w:rsidP="00965D14">
            <w:pPr>
              <w:pStyle w:val="TAC"/>
              <w:keepNext w:val="0"/>
              <w:rPr>
                <w:del w:id="15262" w:author="Nokia in RAN4#92" w:date="2019-08-08T14:51:00Z"/>
                <w:lang w:val="en-US" w:eastAsia="ja-JP"/>
                <w:rPrChange w:id="15263" w:author="Nokia in RAN4#92" w:date="2019-08-06T16:38:00Z">
                  <w:rPr>
                    <w:del w:id="15264" w:author="Nokia in RAN4#92" w:date="2019-08-08T14:51:00Z"/>
                    <w:lang w:val="fi-FI" w:eastAsia="ja-JP"/>
                  </w:rPr>
                </w:rPrChange>
              </w:rPr>
            </w:pPr>
            <w:del w:id="15265" w:author="Nokia in RAN4#92" w:date="2019-08-08T14:51:00Z">
              <w:r w:rsidRPr="00021795" w:rsidDel="008E6EDF">
                <w:rPr>
                  <w:lang w:val="en-US" w:eastAsia="ja-JP"/>
                  <w:rPrChange w:id="15266" w:author="Nokia in RAN4#92" w:date="2019-08-06T16:38:00Z">
                    <w:rPr>
                      <w:lang w:val="fi-FI" w:eastAsia="ja-JP"/>
                    </w:rPr>
                  </w:rPrChange>
                </w:rPr>
                <w:delText xml:space="preserve">DC_1A_n257G </w:delText>
              </w:r>
            </w:del>
          </w:p>
          <w:p w:rsidR="00DD1F1E" w:rsidRPr="00021795" w:rsidDel="008E6EDF" w:rsidRDefault="00DD1F1E" w:rsidP="00965D14">
            <w:pPr>
              <w:pStyle w:val="TAC"/>
              <w:keepNext w:val="0"/>
              <w:rPr>
                <w:del w:id="15267" w:author="Nokia in RAN4#92" w:date="2019-08-08T14:51:00Z"/>
                <w:lang w:val="en-US" w:eastAsia="ja-JP"/>
                <w:rPrChange w:id="15268" w:author="Nokia in RAN4#92" w:date="2019-08-06T16:38:00Z">
                  <w:rPr>
                    <w:del w:id="15269" w:author="Nokia in RAN4#92" w:date="2019-08-08T14:51:00Z"/>
                    <w:lang w:val="fi-FI" w:eastAsia="ja-JP"/>
                  </w:rPr>
                </w:rPrChange>
              </w:rPr>
            </w:pPr>
            <w:del w:id="15270" w:author="Nokia in RAN4#92" w:date="2019-08-08T14:51:00Z">
              <w:r w:rsidRPr="00021795" w:rsidDel="008E6EDF">
                <w:rPr>
                  <w:lang w:val="en-US" w:eastAsia="ja-JP"/>
                  <w:rPrChange w:id="15271" w:author="Nokia in RAN4#92" w:date="2019-08-06T16:38:00Z">
                    <w:rPr>
                      <w:lang w:val="fi-FI" w:eastAsia="ja-JP"/>
                    </w:rPr>
                  </w:rPrChange>
                </w:rPr>
                <w:delText>DC_1A_n257H</w:delText>
              </w:r>
            </w:del>
          </w:p>
          <w:p w:rsidR="00DD1F1E" w:rsidRPr="00021795" w:rsidDel="008E6EDF" w:rsidRDefault="00DD1F1E" w:rsidP="00965D14">
            <w:pPr>
              <w:pStyle w:val="TAC"/>
              <w:keepNext w:val="0"/>
              <w:rPr>
                <w:del w:id="15272" w:author="Nokia in RAN4#92" w:date="2019-08-08T14:51:00Z"/>
                <w:lang w:val="en-US" w:eastAsia="ja-JP"/>
                <w:rPrChange w:id="15273" w:author="Nokia in RAN4#92" w:date="2019-08-06T16:38:00Z">
                  <w:rPr>
                    <w:del w:id="15274" w:author="Nokia in RAN4#92" w:date="2019-08-08T14:51:00Z"/>
                    <w:lang w:val="fi-FI" w:eastAsia="ja-JP"/>
                  </w:rPr>
                </w:rPrChange>
              </w:rPr>
            </w:pPr>
            <w:del w:id="15275" w:author="Nokia in RAN4#92" w:date="2019-08-08T14:51:00Z">
              <w:r w:rsidRPr="00021795" w:rsidDel="008E6EDF">
                <w:rPr>
                  <w:lang w:val="en-US" w:eastAsia="ja-JP"/>
                  <w:rPrChange w:id="15276" w:author="Nokia in RAN4#92" w:date="2019-08-06T16:38:00Z">
                    <w:rPr>
                      <w:lang w:val="fi-FI" w:eastAsia="ja-JP"/>
                    </w:rPr>
                  </w:rPrChange>
                </w:rPr>
                <w:delText xml:space="preserve">DC_1A_n257I </w:delText>
              </w:r>
            </w:del>
          </w:p>
          <w:p w:rsidR="00DD1F1E" w:rsidRPr="00021795" w:rsidDel="008E6EDF" w:rsidRDefault="00DD1F1E" w:rsidP="00965D14">
            <w:pPr>
              <w:pStyle w:val="TAC"/>
              <w:keepNext w:val="0"/>
              <w:rPr>
                <w:del w:id="15277" w:author="Nokia in RAN4#92" w:date="2019-08-08T14:51:00Z"/>
                <w:lang w:val="en-US" w:eastAsia="ja-JP"/>
                <w:rPrChange w:id="15278" w:author="Nokia in RAN4#92" w:date="2019-08-06T16:38:00Z">
                  <w:rPr>
                    <w:del w:id="15279" w:author="Nokia in RAN4#92" w:date="2019-08-08T14:51:00Z"/>
                    <w:lang w:val="fi-FI" w:eastAsia="ja-JP"/>
                  </w:rPr>
                </w:rPrChange>
              </w:rPr>
            </w:pPr>
            <w:del w:id="15280" w:author="Nokia in RAN4#92" w:date="2019-08-08T14:51:00Z">
              <w:r w:rsidRPr="00021795" w:rsidDel="008E6EDF">
                <w:rPr>
                  <w:lang w:val="en-US" w:eastAsia="ja-JP"/>
                  <w:rPrChange w:id="15281" w:author="Nokia in RAN4#92" w:date="2019-08-06T16:38:00Z">
                    <w:rPr>
                      <w:lang w:val="fi-FI" w:eastAsia="ja-JP"/>
                    </w:rPr>
                  </w:rPrChange>
                </w:rPr>
                <w:delText xml:space="preserve">DC_1A_n257J </w:delText>
              </w:r>
            </w:del>
          </w:p>
          <w:p w:rsidR="00DD1F1E" w:rsidRPr="00021795" w:rsidDel="008E6EDF" w:rsidRDefault="00DD1F1E" w:rsidP="00965D14">
            <w:pPr>
              <w:pStyle w:val="TAC"/>
              <w:keepNext w:val="0"/>
              <w:rPr>
                <w:del w:id="15282" w:author="Nokia in RAN4#92" w:date="2019-08-08T14:51:00Z"/>
                <w:lang w:val="en-US" w:eastAsia="ja-JP"/>
                <w:rPrChange w:id="15283" w:author="Nokia in RAN4#92" w:date="2019-08-06T16:38:00Z">
                  <w:rPr>
                    <w:del w:id="15284" w:author="Nokia in RAN4#92" w:date="2019-08-08T14:51:00Z"/>
                    <w:lang w:val="fi-FI" w:eastAsia="ja-JP"/>
                  </w:rPr>
                </w:rPrChange>
              </w:rPr>
            </w:pPr>
            <w:del w:id="15285" w:author="Nokia in RAN4#92" w:date="2019-08-08T14:51:00Z">
              <w:r w:rsidRPr="00021795" w:rsidDel="008E6EDF">
                <w:rPr>
                  <w:lang w:val="en-US" w:eastAsia="ja-JP"/>
                  <w:rPrChange w:id="15286" w:author="Nokia in RAN4#92" w:date="2019-08-06T16:38:00Z">
                    <w:rPr>
                      <w:lang w:val="fi-FI" w:eastAsia="ja-JP"/>
                    </w:rPr>
                  </w:rPrChange>
                </w:rPr>
                <w:delText>DC_1A_n257K</w:delText>
              </w:r>
            </w:del>
          </w:p>
          <w:p w:rsidR="00DD1F1E" w:rsidRPr="00021795" w:rsidDel="008E6EDF" w:rsidRDefault="00DD1F1E" w:rsidP="00965D14">
            <w:pPr>
              <w:pStyle w:val="TAC"/>
              <w:keepNext w:val="0"/>
              <w:rPr>
                <w:del w:id="15287" w:author="Nokia in RAN4#92" w:date="2019-08-08T14:51:00Z"/>
                <w:lang w:val="en-US" w:eastAsia="ja-JP"/>
                <w:rPrChange w:id="15288" w:author="Nokia in RAN4#92" w:date="2019-08-06T16:38:00Z">
                  <w:rPr>
                    <w:del w:id="15289" w:author="Nokia in RAN4#92" w:date="2019-08-08T14:51:00Z"/>
                    <w:lang w:val="fi-FI" w:eastAsia="ja-JP"/>
                  </w:rPr>
                </w:rPrChange>
              </w:rPr>
            </w:pPr>
            <w:del w:id="15290" w:author="Nokia in RAN4#92" w:date="2019-08-08T14:51:00Z">
              <w:r w:rsidRPr="00021795" w:rsidDel="008E6EDF">
                <w:rPr>
                  <w:lang w:val="en-US" w:eastAsia="ja-JP"/>
                  <w:rPrChange w:id="15291" w:author="Nokia in RAN4#92" w:date="2019-08-06T16:38:00Z">
                    <w:rPr>
                      <w:lang w:val="fi-FI" w:eastAsia="ja-JP"/>
                    </w:rPr>
                  </w:rPrChange>
                </w:rPr>
                <w:delText>DC_1A_n257L</w:delText>
              </w:r>
            </w:del>
          </w:p>
          <w:p w:rsidR="00DD1F1E" w:rsidRPr="00021795" w:rsidDel="008E6EDF" w:rsidRDefault="00DD1F1E" w:rsidP="00965D14">
            <w:pPr>
              <w:pStyle w:val="TAC"/>
              <w:keepNext w:val="0"/>
              <w:rPr>
                <w:del w:id="15292" w:author="Nokia in RAN4#92" w:date="2019-08-08T14:51:00Z"/>
                <w:lang w:val="en-US" w:eastAsia="ja-JP"/>
                <w:rPrChange w:id="15293" w:author="Nokia in RAN4#92" w:date="2019-08-06T16:38:00Z">
                  <w:rPr>
                    <w:del w:id="15294" w:author="Nokia in RAN4#92" w:date="2019-08-08T14:51:00Z"/>
                    <w:lang w:val="fi-FI" w:eastAsia="ja-JP"/>
                  </w:rPr>
                </w:rPrChange>
              </w:rPr>
            </w:pPr>
            <w:del w:id="15295" w:author="Nokia in RAN4#92" w:date="2019-08-08T14:51:00Z">
              <w:r w:rsidRPr="00021795" w:rsidDel="008E6EDF">
                <w:rPr>
                  <w:lang w:val="en-US" w:eastAsia="ja-JP"/>
                  <w:rPrChange w:id="15296" w:author="Nokia in RAN4#92" w:date="2019-08-06T16:38:00Z">
                    <w:rPr>
                      <w:lang w:val="fi-FI" w:eastAsia="ja-JP"/>
                    </w:rPr>
                  </w:rPrChange>
                </w:rPr>
                <w:delText>DC_21A_n257A</w:delText>
              </w:r>
            </w:del>
          </w:p>
          <w:p w:rsidR="00DD1F1E" w:rsidRPr="00021795" w:rsidDel="008E6EDF" w:rsidRDefault="00DD1F1E" w:rsidP="00965D14">
            <w:pPr>
              <w:pStyle w:val="TAC"/>
              <w:keepNext w:val="0"/>
              <w:rPr>
                <w:del w:id="15297" w:author="Nokia in RAN4#92" w:date="2019-08-08T14:51:00Z"/>
                <w:lang w:val="en-US" w:eastAsia="ja-JP"/>
                <w:rPrChange w:id="15298" w:author="Nokia in RAN4#92" w:date="2019-08-06T16:38:00Z">
                  <w:rPr>
                    <w:del w:id="15299" w:author="Nokia in RAN4#92" w:date="2019-08-08T14:51:00Z"/>
                    <w:lang w:val="fi-FI" w:eastAsia="ja-JP"/>
                  </w:rPr>
                </w:rPrChange>
              </w:rPr>
            </w:pPr>
            <w:del w:id="15300" w:author="Nokia in RAN4#92" w:date="2019-08-08T14:51:00Z">
              <w:r w:rsidRPr="00021795" w:rsidDel="008E6EDF">
                <w:rPr>
                  <w:lang w:val="en-US" w:eastAsia="ja-JP"/>
                  <w:rPrChange w:id="15301" w:author="Nokia in RAN4#92" w:date="2019-08-06T16:38:00Z">
                    <w:rPr>
                      <w:lang w:val="fi-FI" w:eastAsia="ja-JP"/>
                    </w:rPr>
                  </w:rPrChange>
                </w:rPr>
                <w:delText xml:space="preserve">DC_21A_n257G </w:delText>
              </w:r>
            </w:del>
          </w:p>
          <w:p w:rsidR="00DD1F1E" w:rsidRPr="00021795" w:rsidDel="008E6EDF" w:rsidRDefault="00DD1F1E" w:rsidP="00965D14">
            <w:pPr>
              <w:pStyle w:val="TAC"/>
              <w:keepNext w:val="0"/>
              <w:rPr>
                <w:del w:id="15302" w:author="Nokia in RAN4#92" w:date="2019-08-08T14:51:00Z"/>
                <w:lang w:val="en-US" w:eastAsia="ja-JP"/>
                <w:rPrChange w:id="15303" w:author="Nokia in RAN4#92" w:date="2019-08-06T16:38:00Z">
                  <w:rPr>
                    <w:del w:id="15304" w:author="Nokia in RAN4#92" w:date="2019-08-08T14:51:00Z"/>
                    <w:lang w:val="fi-FI" w:eastAsia="ja-JP"/>
                  </w:rPr>
                </w:rPrChange>
              </w:rPr>
            </w:pPr>
            <w:del w:id="15305" w:author="Nokia in RAN4#92" w:date="2019-08-08T14:51:00Z">
              <w:r w:rsidRPr="00021795" w:rsidDel="008E6EDF">
                <w:rPr>
                  <w:lang w:val="en-US" w:eastAsia="ja-JP"/>
                  <w:rPrChange w:id="15306" w:author="Nokia in RAN4#92" w:date="2019-08-06T16:38:00Z">
                    <w:rPr>
                      <w:lang w:val="fi-FI" w:eastAsia="ja-JP"/>
                    </w:rPr>
                  </w:rPrChange>
                </w:rPr>
                <w:delText>DC_21A_n257H</w:delText>
              </w:r>
            </w:del>
          </w:p>
          <w:p w:rsidR="00DD1F1E" w:rsidRPr="00021795" w:rsidDel="008E6EDF" w:rsidRDefault="00DD1F1E" w:rsidP="00965D14">
            <w:pPr>
              <w:pStyle w:val="TAC"/>
              <w:keepNext w:val="0"/>
              <w:rPr>
                <w:del w:id="15307" w:author="Nokia in RAN4#92" w:date="2019-08-08T14:51:00Z"/>
                <w:lang w:val="en-US" w:eastAsia="ja-JP"/>
                <w:rPrChange w:id="15308" w:author="Nokia in RAN4#92" w:date="2019-08-06T16:38:00Z">
                  <w:rPr>
                    <w:del w:id="15309" w:author="Nokia in RAN4#92" w:date="2019-08-08T14:51:00Z"/>
                    <w:lang w:val="fi-FI" w:eastAsia="ja-JP"/>
                  </w:rPr>
                </w:rPrChange>
              </w:rPr>
            </w:pPr>
            <w:del w:id="15310" w:author="Nokia in RAN4#92" w:date="2019-08-08T14:51:00Z">
              <w:r w:rsidRPr="00021795" w:rsidDel="008E6EDF">
                <w:rPr>
                  <w:lang w:val="en-US" w:eastAsia="ja-JP"/>
                  <w:rPrChange w:id="15311" w:author="Nokia in RAN4#92" w:date="2019-08-06T16:38:00Z">
                    <w:rPr>
                      <w:lang w:val="fi-FI" w:eastAsia="ja-JP"/>
                    </w:rPr>
                  </w:rPrChange>
                </w:rPr>
                <w:delText xml:space="preserve">DC_21A_n257I </w:delText>
              </w:r>
            </w:del>
          </w:p>
          <w:p w:rsidR="00DD1F1E" w:rsidRPr="00021795" w:rsidDel="008E6EDF" w:rsidRDefault="00DD1F1E" w:rsidP="00965D14">
            <w:pPr>
              <w:pStyle w:val="TAC"/>
              <w:keepNext w:val="0"/>
              <w:rPr>
                <w:del w:id="15312" w:author="Nokia in RAN4#92" w:date="2019-08-08T14:51:00Z"/>
                <w:lang w:val="en-US" w:eastAsia="ja-JP"/>
                <w:rPrChange w:id="15313" w:author="Nokia in RAN4#92" w:date="2019-08-06T16:38:00Z">
                  <w:rPr>
                    <w:del w:id="15314" w:author="Nokia in RAN4#92" w:date="2019-08-08T14:51:00Z"/>
                    <w:lang w:val="fi-FI" w:eastAsia="ja-JP"/>
                  </w:rPr>
                </w:rPrChange>
              </w:rPr>
            </w:pPr>
            <w:del w:id="15315" w:author="Nokia in RAN4#92" w:date="2019-08-08T14:51:00Z">
              <w:r w:rsidRPr="00021795" w:rsidDel="008E6EDF">
                <w:rPr>
                  <w:lang w:val="en-US" w:eastAsia="ja-JP"/>
                  <w:rPrChange w:id="15316" w:author="Nokia in RAN4#92" w:date="2019-08-06T16:38:00Z">
                    <w:rPr>
                      <w:lang w:val="fi-FI" w:eastAsia="ja-JP"/>
                    </w:rPr>
                  </w:rPrChange>
                </w:rPr>
                <w:delText xml:space="preserve">DC_21A_n257J </w:delText>
              </w:r>
            </w:del>
          </w:p>
          <w:p w:rsidR="00DD1F1E" w:rsidRPr="00021795" w:rsidDel="008E6EDF" w:rsidRDefault="00DD1F1E" w:rsidP="00965D14">
            <w:pPr>
              <w:pStyle w:val="TAC"/>
              <w:keepNext w:val="0"/>
              <w:rPr>
                <w:del w:id="15317" w:author="Nokia in RAN4#92" w:date="2019-08-08T14:51:00Z"/>
                <w:lang w:val="en-US" w:eastAsia="ja-JP"/>
                <w:rPrChange w:id="15318" w:author="Nokia in RAN4#92" w:date="2019-08-06T16:38:00Z">
                  <w:rPr>
                    <w:del w:id="15319" w:author="Nokia in RAN4#92" w:date="2019-08-08T14:51:00Z"/>
                    <w:lang w:val="fi-FI" w:eastAsia="ja-JP"/>
                  </w:rPr>
                </w:rPrChange>
              </w:rPr>
            </w:pPr>
            <w:del w:id="15320" w:author="Nokia in RAN4#92" w:date="2019-08-08T14:51:00Z">
              <w:r w:rsidRPr="00021795" w:rsidDel="008E6EDF">
                <w:rPr>
                  <w:lang w:val="en-US" w:eastAsia="ja-JP"/>
                  <w:rPrChange w:id="15321" w:author="Nokia in RAN4#92" w:date="2019-08-06T16:38:00Z">
                    <w:rPr>
                      <w:lang w:val="fi-FI" w:eastAsia="ja-JP"/>
                    </w:rPr>
                  </w:rPrChange>
                </w:rPr>
                <w:delText>DC_21A_n257K</w:delText>
              </w:r>
            </w:del>
          </w:p>
          <w:p w:rsidR="00DD1F1E" w:rsidRPr="001C2388" w:rsidDel="008E6EDF" w:rsidRDefault="00DD1F1E" w:rsidP="00965D14">
            <w:pPr>
              <w:pStyle w:val="TAC"/>
              <w:keepNext w:val="0"/>
              <w:rPr>
                <w:del w:id="15322" w:author="Nokia in RAN4#92" w:date="2019-08-08T14:51:00Z"/>
              </w:rPr>
            </w:pPr>
            <w:del w:id="15323" w:author="Nokia in RAN4#92" w:date="2019-08-08T14:51:00Z">
              <w:r w:rsidRPr="00021795" w:rsidDel="008E6EDF">
                <w:rPr>
                  <w:lang w:val="en-US" w:eastAsia="ja-JP"/>
                  <w:rPrChange w:id="15324" w:author="Nokia in RAN4#92" w:date="2019-08-06T16:38:00Z">
                    <w:rPr>
                      <w:lang w:val="fi-FI" w:eastAsia="ja-JP"/>
                    </w:rPr>
                  </w:rPrChange>
                </w:rPr>
                <w:delText>DC_21A_n257L</w:delText>
              </w:r>
            </w:del>
          </w:p>
        </w:tc>
      </w:tr>
      <w:tr w:rsidR="00DD1F1E" w:rsidRPr="001C2388" w:rsidDel="008E6EDF" w:rsidTr="00965D14">
        <w:trPr>
          <w:trHeight w:val="227"/>
          <w:jc w:val="center"/>
          <w:del w:id="15325" w:author="Nokia in RAN4#92" w:date="2019-08-08T14:51: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326" w:author="Nokia in RAN4#92" w:date="2019-08-08T14:51:00Z"/>
              </w:rPr>
            </w:pPr>
            <w:del w:id="15327" w:author="Nokia in RAN4#92" w:date="2019-08-08T14:51:00Z">
              <w:r w:rsidRPr="00BF1502" w:rsidDel="008E6EDF">
                <w:rPr>
                  <w:lang w:val="en-US" w:eastAsia="fi-FI"/>
                </w:rPr>
                <w:delText>DC_1A-21A-42A_n257M</w:delText>
              </w:r>
            </w:del>
          </w:p>
        </w:tc>
        <w:tc>
          <w:tcPr>
            <w:tcW w:w="3969" w:type="dxa"/>
            <w:tcMar>
              <w:top w:w="28" w:type="dxa"/>
              <w:left w:w="28" w:type="dxa"/>
              <w:bottom w:w="28" w:type="dxa"/>
              <w:right w:w="28" w:type="dxa"/>
            </w:tcMar>
            <w:vAlign w:val="center"/>
          </w:tcPr>
          <w:p w:rsidR="00DD1F1E" w:rsidRPr="00021795" w:rsidDel="008E6EDF" w:rsidRDefault="00DD1F1E" w:rsidP="00965D14">
            <w:pPr>
              <w:pStyle w:val="TAC"/>
              <w:keepNext w:val="0"/>
              <w:rPr>
                <w:del w:id="15328" w:author="Nokia in RAN4#92" w:date="2019-08-08T14:51:00Z"/>
                <w:lang w:val="en-US" w:eastAsia="ja-JP"/>
                <w:rPrChange w:id="15329" w:author="Nokia in RAN4#92" w:date="2019-08-06T16:38:00Z">
                  <w:rPr>
                    <w:del w:id="15330" w:author="Nokia in RAN4#92" w:date="2019-08-08T14:51:00Z"/>
                    <w:lang w:val="fi-FI" w:eastAsia="ja-JP"/>
                  </w:rPr>
                </w:rPrChange>
              </w:rPr>
            </w:pPr>
            <w:del w:id="15331" w:author="Nokia in RAN4#92" w:date="2019-08-08T14:51:00Z">
              <w:r w:rsidRPr="00021795" w:rsidDel="008E6EDF">
                <w:rPr>
                  <w:lang w:val="en-US" w:eastAsia="ja-JP"/>
                  <w:rPrChange w:id="15332" w:author="Nokia in RAN4#92" w:date="2019-08-06T16:38:00Z">
                    <w:rPr>
                      <w:lang w:val="fi-FI" w:eastAsia="ja-JP"/>
                    </w:rPr>
                  </w:rPrChange>
                </w:rPr>
                <w:delText>DC_1A_n257A</w:delText>
              </w:r>
            </w:del>
          </w:p>
          <w:p w:rsidR="00DD1F1E" w:rsidRPr="00021795" w:rsidDel="008E6EDF" w:rsidRDefault="00DD1F1E" w:rsidP="00965D14">
            <w:pPr>
              <w:pStyle w:val="TAC"/>
              <w:keepNext w:val="0"/>
              <w:rPr>
                <w:del w:id="15333" w:author="Nokia in RAN4#92" w:date="2019-08-08T14:51:00Z"/>
                <w:lang w:val="en-US" w:eastAsia="ja-JP"/>
                <w:rPrChange w:id="15334" w:author="Nokia in RAN4#92" w:date="2019-08-06T16:38:00Z">
                  <w:rPr>
                    <w:del w:id="15335" w:author="Nokia in RAN4#92" w:date="2019-08-08T14:51:00Z"/>
                    <w:lang w:val="fi-FI" w:eastAsia="ja-JP"/>
                  </w:rPr>
                </w:rPrChange>
              </w:rPr>
            </w:pPr>
            <w:del w:id="15336" w:author="Nokia in RAN4#92" w:date="2019-08-08T14:51:00Z">
              <w:r w:rsidRPr="00021795" w:rsidDel="008E6EDF">
                <w:rPr>
                  <w:lang w:val="en-US" w:eastAsia="ja-JP"/>
                  <w:rPrChange w:id="15337" w:author="Nokia in RAN4#92" w:date="2019-08-06T16:38:00Z">
                    <w:rPr>
                      <w:lang w:val="fi-FI" w:eastAsia="ja-JP"/>
                    </w:rPr>
                  </w:rPrChange>
                </w:rPr>
                <w:delText>DC_1A_n257G</w:delText>
              </w:r>
            </w:del>
          </w:p>
          <w:p w:rsidR="00DD1F1E" w:rsidRPr="00021795" w:rsidDel="008E6EDF" w:rsidRDefault="00DD1F1E" w:rsidP="00965D14">
            <w:pPr>
              <w:pStyle w:val="TAC"/>
              <w:keepNext w:val="0"/>
              <w:rPr>
                <w:del w:id="15338" w:author="Nokia in RAN4#92" w:date="2019-08-08T14:51:00Z"/>
                <w:lang w:val="en-US" w:eastAsia="ja-JP"/>
                <w:rPrChange w:id="15339" w:author="Nokia in RAN4#92" w:date="2019-08-06T16:38:00Z">
                  <w:rPr>
                    <w:del w:id="15340" w:author="Nokia in RAN4#92" w:date="2019-08-08T14:51:00Z"/>
                    <w:lang w:val="fi-FI" w:eastAsia="ja-JP"/>
                  </w:rPr>
                </w:rPrChange>
              </w:rPr>
            </w:pPr>
            <w:del w:id="15341" w:author="Nokia in RAN4#92" w:date="2019-08-08T14:51:00Z">
              <w:r w:rsidRPr="00021795" w:rsidDel="008E6EDF">
                <w:rPr>
                  <w:lang w:val="en-US" w:eastAsia="ja-JP"/>
                  <w:rPrChange w:id="15342" w:author="Nokia in RAN4#92" w:date="2019-08-06T16:38:00Z">
                    <w:rPr>
                      <w:lang w:val="fi-FI" w:eastAsia="ja-JP"/>
                    </w:rPr>
                  </w:rPrChange>
                </w:rPr>
                <w:delText>DC_1A_n257H</w:delText>
              </w:r>
            </w:del>
          </w:p>
          <w:p w:rsidR="00DD1F1E" w:rsidRPr="00021795" w:rsidDel="008E6EDF" w:rsidRDefault="00DD1F1E" w:rsidP="00965D14">
            <w:pPr>
              <w:pStyle w:val="TAC"/>
              <w:keepNext w:val="0"/>
              <w:rPr>
                <w:del w:id="15343" w:author="Nokia in RAN4#92" w:date="2019-08-08T14:51:00Z"/>
                <w:lang w:val="en-US" w:eastAsia="ja-JP"/>
                <w:rPrChange w:id="15344" w:author="Nokia in RAN4#92" w:date="2019-08-06T16:38:00Z">
                  <w:rPr>
                    <w:del w:id="15345" w:author="Nokia in RAN4#92" w:date="2019-08-08T14:51:00Z"/>
                    <w:lang w:val="fi-FI" w:eastAsia="ja-JP"/>
                  </w:rPr>
                </w:rPrChange>
              </w:rPr>
            </w:pPr>
            <w:del w:id="15346" w:author="Nokia in RAN4#92" w:date="2019-08-08T14:51:00Z">
              <w:r w:rsidRPr="00021795" w:rsidDel="008E6EDF">
                <w:rPr>
                  <w:lang w:val="en-US" w:eastAsia="ja-JP"/>
                  <w:rPrChange w:id="15347" w:author="Nokia in RAN4#92" w:date="2019-08-06T16:38:00Z">
                    <w:rPr>
                      <w:lang w:val="fi-FI" w:eastAsia="ja-JP"/>
                    </w:rPr>
                  </w:rPrChange>
                </w:rPr>
                <w:delText xml:space="preserve">DC_1A_n257I </w:delText>
              </w:r>
            </w:del>
          </w:p>
          <w:p w:rsidR="00DD1F1E" w:rsidRPr="00021795" w:rsidDel="008E6EDF" w:rsidRDefault="00DD1F1E" w:rsidP="00965D14">
            <w:pPr>
              <w:pStyle w:val="TAC"/>
              <w:keepNext w:val="0"/>
              <w:rPr>
                <w:del w:id="15348" w:author="Nokia in RAN4#92" w:date="2019-08-08T14:51:00Z"/>
                <w:lang w:val="en-US" w:eastAsia="ja-JP"/>
                <w:rPrChange w:id="15349" w:author="Nokia in RAN4#92" w:date="2019-08-06T16:38:00Z">
                  <w:rPr>
                    <w:del w:id="15350" w:author="Nokia in RAN4#92" w:date="2019-08-08T14:51:00Z"/>
                    <w:lang w:val="fi-FI" w:eastAsia="ja-JP"/>
                  </w:rPr>
                </w:rPrChange>
              </w:rPr>
            </w:pPr>
            <w:del w:id="15351" w:author="Nokia in RAN4#92" w:date="2019-08-08T14:51:00Z">
              <w:r w:rsidRPr="00021795" w:rsidDel="008E6EDF">
                <w:rPr>
                  <w:lang w:val="en-US" w:eastAsia="ja-JP"/>
                  <w:rPrChange w:id="15352" w:author="Nokia in RAN4#92" w:date="2019-08-06T16:38:00Z">
                    <w:rPr>
                      <w:lang w:val="fi-FI" w:eastAsia="ja-JP"/>
                    </w:rPr>
                  </w:rPrChange>
                </w:rPr>
                <w:delText xml:space="preserve">DC_1A_n257J </w:delText>
              </w:r>
            </w:del>
          </w:p>
          <w:p w:rsidR="00DD1F1E" w:rsidRPr="00021795" w:rsidDel="008E6EDF" w:rsidRDefault="00DD1F1E" w:rsidP="00965D14">
            <w:pPr>
              <w:pStyle w:val="TAC"/>
              <w:keepNext w:val="0"/>
              <w:rPr>
                <w:del w:id="15353" w:author="Nokia in RAN4#92" w:date="2019-08-08T14:51:00Z"/>
                <w:lang w:val="en-US" w:eastAsia="ja-JP"/>
                <w:rPrChange w:id="15354" w:author="Nokia in RAN4#92" w:date="2019-08-06T16:38:00Z">
                  <w:rPr>
                    <w:del w:id="15355" w:author="Nokia in RAN4#92" w:date="2019-08-08T14:51:00Z"/>
                    <w:lang w:val="fi-FI" w:eastAsia="ja-JP"/>
                  </w:rPr>
                </w:rPrChange>
              </w:rPr>
            </w:pPr>
            <w:del w:id="15356" w:author="Nokia in RAN4#92" w:date="2019-08-08T14:51:00Z">
              <w:r w:rsidRPr="00021795" w:rsidDel="008E6EDF">
                <w:rPr>
                  <w:lang w:val="en-US" w:eastAsia="ja-JP"/>
                  <w:rPrChange w:id="15357" w:author="Nokia in RAN4#92" w:date="2019-08-06T16:38:00Z">
                    <w:rPr>
                      <w:lang w:val="fi-FI" w:eastAsia="ja-JP"/>
                    </w:rPr>
                  </w:rPrChange>
                </w:rPr>
                <w:delText>DC_1A_n257K</w:delText>
              </w:r>
            </w:del>
          </w:p>
          <w:p w:rsidR="00DD1F1E" w:rsidRPr="00021795" w:rsidDel="008E6EDF" w:rsidRDefault="00DD1F1E" w:rsidP="00965D14">
            <w:pPr>
              <w:pStyle w:val="TAC"/>
              <w:keepNext w:val="0"/>
              <w:rPr>
                <w:del w:id="15358" w:author="Nokia in RAN4#92" w:date="2019-08-08T14:51:00Z"/>
                <w:lang w:val="en-US" w:eastAsia="ja-JP"/>
                <w:rPrChange w:id="15359" w:author="Nokia in RAN4#92" w:date="2019-08-06T16:38:00Z">
                  <w:rPr>
                    <w:del w:id="15360" w:author="Nokia in RAN4#92" w:date="2019-08-08T14:51:00Z"/>
                    <w:lang w:val="fi-FI" w:eastAsia="ja-JP"/>
                  </w:rPr>
                </w:rPrChange>
              </w:rPr>
            </w:pPr>
            <w:del w:id="15361" w:author="Nokia in RAN4#92" w:date="2019-08-08T14:51:00Z">
              <w:r w:rsidRPr="00021795" w:rsidDel="008E6EDF">
                <w:rPr>
                  <w:lang w:val="en-US" w:eastAsia="ja-JP"/>
                  <w:rPrChange w:id="15362" w:author="Nokia in RAN4#92" w:date="2019-08-06T16:38:00Z">
                    <w:rPr>
                      <w:lang w:val="fi-FI" w:eastAsia="ja-JP"/>
                    </w:rPr>
                  </w:rPrChange>
                </w:rPr>
                <w:delText>DC_1A_n257L</w:delText>
              </w:r>
            </w:del>
          </w:p>
          <w:p w:rsidR="00DD1F1E" w:rsidRPr="00021795" w:rsidDel="008E6EDF" w:rsidRDefault="00DD1F1E" w:rsidP="00965D14">
            <w:pPr>
              <w:pStyle w:val="TAC"/>
              <w:keepNext w:val="0"/>
              <w:rPr>
                <w:del w:id="15363" w:author="Nokia in RAN4#92" w:date="2019-08-08T14:51:00Z"/>
                <w:lang w:val="en-US" w:eastAsia="ja-JP"/>
                <w:rPrChange w:id="15364" w:author="Nokia in RAN4#92" w:date="2019-08-06T16:38:00Z">
                  <w:rPr>
                    <w:del w:id="15365" w:author="Nokia in RAN4#92" w:date="2019-08-08T14:51:00Z"/>
                    <w:lang w:val="fi-FI" w:eastAsia="ja-JP"/>
                  </w:rPr>
                </w:rPrChange>
              </w:rPr>
            </w:pPr>
            <w:del w:id="15366" w:author="Nokia in RAN4#92" w:date="2019-08-08T14:51:00Z">
              <w:r w:rsidRPr="00021795" w:rsidDel="008E6EDF">
                <w:rPr>
                  <w:lang w:val="en-US" w:eastAsia="ja-JP"/>
                  <w:rPrChange w:id="15367" w:author="Nokia in RAN4#92" w:date="2019-08-06T16:38:00Z">
                    <w:rPr>
                      <w:lang w:val="fi-FI" w:eastAsia="ja-JP"/>
                    </w:rPr>
                  </w:rPrChange>
                </w:rPr>
                <w:delText>DC_1A_n257M</w:delText>
              </w:r>
            </w:del>
          </w:p>
          <w:p w:rsidR="00DD1F1E" w:rsidRPr="00021795" w:rsidDel="008E6EDF" w:rsidRDefault="00DD1F1E" w:rsidP="00965D14">
            <w:pPr>
              <w:pStyle w:val="TAC"/>
              <w:keepNext w:val="0"/>
              <w:rPr>
                <w:del w:id="15368" w:author="Nokia in RAN4#92" w:date="2019-08-08T14:51:00Z"/>
                <w:lang w:val="en-US" w:eastAsia="ja-JP"/>
                <w:rPrChange w:id="15369" w:author="Nokia in RAN4#92" w:date="2019-08-06T16:38:00Z">
                  <w:rPr>
                    <w:del w:id="15370" w:author="Nokia in RAN4#92" w:date="2019-08-08T14:51:00Z"/>
                    <w:lang w:val="fi-FI" w:eastAsia="ja-JP"/>
                  </w:rPr>
                </w:rPrChange>
              </w:rPr>
            </w:pPr>
            <w:del w:id="15371" w:author="Nokia in RAN4#92" w:date="2019-08-08T14:51:00Z">
              <w:r w:rsidRPr="00021795" w:rsidDel="008E6EDF">
                <w:rPr>
                  <w:lang w:val="en-US" w:eastAsia="ja-JP"/>
                  <w:rPrChange w:id="15372" w:author="Nokia in RAN4#92" w:date="2019-08-06T16:38:00Z">
                    <w:rPr>
                      <w:lang w:val="fi-FI" w:eastAsia="ja-JP"/>
                    </w:rPr>
                  </w:rPrChange>
                </w:rPr>
                <w:delText>DC_21A_n257A</w:delText>
              </w:r>
            </w:del>
          </w:p>
          <w:p w:rsidR="00DD1F1E" w:rsidRPr="00021795" w:rsidDel="008E6EDF" w:rsidRDefault="00DD1F1E" w:rsidP="00965D14">
            <w:pPr>
              <w:pStyle w:val="TAC"/>
              <w:keepNext w:val="0"/>
              <w:rPr>
                <w:del w:id="15373" w:author="Nokia in RAN4#92" w:date="2019-08-08T14:51:00Z"/>
                <w:lang w:val="en-US" w:eastAsia="ja-JP"/>
                <w:rPrChange w:id="15374" w:author="Nokia in RAN4#92" w:date="2019-08-06T16:38:00Z">
                  <w:rPr>
                    <w:del w:id="15375" w:author="Nokia in RAN4#92" w:date="2019-08-08T14:51:00Z"/>
                    <w:lang w:val="fi-FI" w:eastAsia="ja-JP"/>
                  </w:rPr>
                </w:rPrChange>
              </w:rPr>
            </w:pPr>
            <w:del w:id="15376" w:author="Nokia in RAN4#92" w:date="2019-08-08T14:51:00Z">
              <w:r w:rsidRPr="00021795" w:rsidDel="008E6EDF">
                <w:rPr>
                  <w:lang w:val="en-US" w:eastAsia="ja-JP"/>
                  <w:rPrChange w:id="15377" w:author="Nokia in RAN4#92" w:date="2019-08-06T16:38:00Z">
                    <w:rPr>
                      <w:lang w:val="fi-FI" w:eastAsia="ja-JP"/>
                    </w:rPr>
                  </w:rPrChange>
                </w:rPr>
                <w:delText>DC_21A_n257G</w:delText>
              </w:r>
            </w:del>
          </w:p>
          <w:p w:rsidR="00DD1F1E" w:rsidRPr="00021795" w:rsidDel="008E6EDF" w:rsidRDefault="00DD1F1E" w:rsidP="00965D14">
            <w:pPr>
              <w:pStyle w:val="TAC"/>
              <w:keepNext w:val="0"/>
              <w:rPr>
                <w:del w:id="15378" w:author="Nokia in RAN4#92" w:date="2019-08-08T14:51:00Z"/>
                <w:lang w:val="en-US" w:eastAsia="ja-JP"/>
                <w:rPrChange w:id="15379" w:author="Nokia in RAN4#92" w:date="2019-08-06T16:38:00Z">
                  <w:rPr>
                    <w:del w:id="15380" w:author="Nokia in RAN4#92" w:date="2019-08-08T14:51:00Z"/>
                    <w:lang w:val="fi-FI" w:eastAsia="ja-JP"/>
                  </w:rPr>
                </w:rPrChange>
              </w:rPr>
            </w:pPr>
            <w:del w:id="15381" w:author="Nokia in RAN4#92" w:date="2019-08-08T14:51:00Z">
              <w:r w:rsidRPr="00021795" w:rsidDel="008E6EDF">
                <w:rPr>
                  <w:lang w:val="en-US" w:eastAsia="ja-JP"/>
                  <w:rPrChange w:id="15382" w:author="Nokia in RAN4#92" w:date="2019-08-06T16:38:00Z">
                    <w:rPr>
                      <w:lang w:val="fi-FI" w:eastAsia="ja-JP"/>
                    </w:rPr>
                  </w:rPrChange>
                </w:rPr>
                <w:delText>DC_21A_n257H</w:delText>
              </w:r>
            </w:del>
          </w:p>
          <w:p w:rsidR="00DD1F1E" w:rsidRPr="00021795" w:rsidDel="008E6EDF" w:rsidRDefault="00DD1F1E" w:rsidP="00965D14">
            <w:pPr>
              <w:pStyle w:val="TAC"/>
              <w:keepNext w:val="0"/>
              <w:rPr>
                <w:del w:id="15383" w:author="Nokia in RAN4#92" w:date="2019-08-08T14:51:00Z"/>
                <w:lang w:val="en-US" w:eastAsia="ja-JP"/>
                <w:rPrChange w:id="15384" w:author="Nokia in RAN4#92" w:date="2019-08-06T16:38:00Z">
                  <w:rPr>
                    <w:del w:id="15385" w:author="Nokia in RAN4#92" w:date="2019-08-08T14:51:00Z"/>
                    <w:lang w:val="fi-FI" w:eastAsia="ja-JP"/>
                  </w:rPr>
                </w:rPrChange>
              </w:rPr>
            </w:pPr>
            <w:del w:id="15386" w:author="Nokia in RAN4#92" w:date="2019-08-08T14:51:00Z">
              <w:r w:rsidRPr="00021795" w:rsidDel="008E6EDF">
                <w:rPr>
                  <w:lang w:val="en-US" w:eastAsia="ja-JP"/>
                  <w:rPrChange w:id="15387" w:author="Nokia in RAN4#92" w:date="2019-08-06T16:38:00Z">
                    <w:rPr>
                      <w:lang w:val="fi-FI" w:eastAsia="ja-JP"/>
                    </w:rPr>
                  </w:rPrChange>
                </w:rPr>
                <w:delText xml:space="preserve">DC_21A_n257I </w:delText>
              </w:r>
            </w:del>
          </w:p>
          <w:p w:rsidR="00DD1F1E" w:rsidRPr="00021795" w:rsidDel="008E6EDF" w:rsidRDefault="00DD1F1E" w:rsidP="00965D14">
            <w:pPr>
              <w:pStyle w:val="TAC"/>
              <w:keepNext w:val="0"/>
              <w:rPr>
                <w:del w:id="15388" w:author="Nokia in RAN4#92" w:date="2019-08-08T14:51:00Z"/>
                <w:lang w:val="en-US" w:eastAsia="ja-JP"/>
                <w:rPrChange w:id="15389" w:author="Nokia in RAN4#92" w:date="2019-08-06T16:38:00Z">
                  <w:rPr>
                    <w:del w:id="15390" w:author="Nokia in RAN4#92" w:date="2019-08-08T14:51:00Z"/>
                    <w:lang w:val="fi-FI" w:eastAsia="ja-JP"/>
                  </w:rPr>
                </w:rPrChange>
              </w:rPr>
            </w:pPr>
            <w:del w:id="15391" w:author="Nokia in RAN4#92" w:date="2019-08-08T14:51:00Z">
              <w:r w:rsidRPr="00021795" w:rsidDel="008E6EDF">
                <w:rPr>
                  <w:lang w:val="en-US" w:eastAsia="ja-JP"/>
                  <w:rPrChange w:id="15392" w:author="Nokia in RAN4#92" w:date="2019-08-06T16:38:00Z">
                    <w:rPr>
                      <w:lang w:val="fi-FI" w:eastAsia="ja-JP"/>
                    </w:rPr>
                  </w:rPrChange>
                </w:rPr>
                <w:delText xml:space="preserve">DC_21A_n257J </w:delText>
              </w:r>
            </w:del>
          </w:p>
          <w:p w:rsidR="00DD1F1E" w:rsidRPr="00021795" w:rsidDel="008E6EDF" w:rsidRDefault="00DD1F1E" w:rsidP="00965D14">
            <w:pPr>
              <w:pStyle w:val="TAC"/>
              <w:keepNext w:val="0"/>
              <w:rPr>
                <w:del w:id="15393" w:author="Nokia in RAN4#92" w:date="2019-08-08T14:51:00Z"/>
                <w:lang w:val="en-US" w:eastAsia="ja-JP"/>
                <w:rPrChange w:id="15394" w:author="Nokia in RAN4#92" w:date="2019-08-06T16:38:00Z">
                  <w:rPr>
                    <w:del w:id="15395" w:author="Nokia in RAN4#92" w:date="2019-08-08T14:51:00Z"/>
                    <w:lang w:val="fi-FI" w:eastAsia="ja-JP"/>
                  </w:rPr>
                </w:rPrChange>
              </w:rPr>
            </w:pPr>
            <w:del w:id="15396" w:author="Nokia in RAN4#92" w:date="2019-08-08T14:51:00Z">
              <w:r w:rsidRPr="00021795" w:rsidDel="008E6EDF">
                <w:rPr>
                  <w:lang w:val="en-US" w:eastAsia="ja-JP"/>
                  <w:rPrChange w:id="15397" w:author="Nokia in RAN4#92" w:date="2019-08-06T16:38:00Z">
                    <w:rPr>
                      <w:lang w:val="fi-FI" w:eastAsia="ja-JP"/>
                    </w:rPr>
                  </w:rPrChange>
                </w:rPr>
                <w:delText>DC_21A_n257K</w:delText>
              </w:r>
            </w:del>
          </w:p>
          <w:p w:rsidR="00DD1F1E" w:rsidRPr="00021795" w:rsidDel="008E6EDF" w:rsidRDefault="00DD1F1E" w:rsidP="00965D14">
            <w:pPr>
              <w:pStyle w:val="TAC"/>
              <w:keepNext w:val="0"/>
              <w:rPr>
                <w:del w:id="15398" w:author="Nokia in RAN4#92" w:date="2019-08-08T14:51:00Z"/>
                <w:lang w:val="en-US" w:eastAsia="ja-JP"/>
                <w:rPrChange w:id="15399" w:author="Nokia in RAN4#92" w:date="2019-08-06T16:38:00Z">
                  <w:rPr>
                    <w:del w:id="15400" w:author="Nokia in RAN4#92" w:date="2019-08-08T14:51:00Z"/>
                    <w:lang w:val="fi-FI" w:eastAsia="ja-JP"/>
                  </w:rPr>
                </w:rPrChange>
              </w:rPr>
            </w:pPr>
            <w:del w:id="15401" w:author="Nokia in RAN4#92" w:date="2019-08-08T14:51:00Z">
              <w:r w:rsidRPr="00021795" w:rsidDel="008E6EDF">
                <w:rPr>
                  <w:lang w:val="en-US" w:eastAsia="ja-JP"/>
                  <w:rPrChange w:id="15402" w:author="Nokia in RAN4#92" w:date="2019-08-06T16:38:00Z">
                    <w:rPr>
                      <w:lang w:val="fi-FI" w:eastAsia="ja-JP"/>
                    </w:rPr>
                  </w:rPrChange>
                </w:rPr>
                <w:delText>DC_21A_n257L</w:delText>
              </w:r>
            </w:del>
          </w:p>
          <w:p w:rsidR="00DD1F1E" w:rsidRPr="001C2388" w:rsidDel="008E6EDF" w:rsidRDefault="00DD1F1E" w:rsidP="00965D14">
            <w:pPr>
              <w:pStyle w:val="TAC"/>
              <w:keepNext w:val="0"/>
              <w:rPr>
                <w:del w:id="15403" w:author="Nokia in RAN4#92" w:date="2019-08-08T14:51:00Z"/>
              </w:rPr>
            </w:pPr>
            <w:del w:id="15404" w:author="Nokia in RAN4#92" w:date="2019-08-08T14:51:00Z">
              <w:r w:rsidRPr="00021795" w:rsidDel="008E6EDF">
                <w:rPr>
                  <w:lang w:val="en-US" w:eastAsia="ja-JP"/>
                  <w:rPrChange w:id="15405" w:author="Nokia in RAN4#92" w:date="2019-08-06T16:38:00Z">
                    <w:rPr>
                      <w:lang w:val="fi-FI" w:eastAsia="ja-JP"/>
                    </w:rPr>
                  </w:rPrChange>
                </w:rPr>
                <w:delText>DC_21A_n257M</w:delText>
              </w:r>
            </w:del>
          </w:p>
        </w:tc>
      </w:tr>
      <w:tr w:rsidR="00DD1F1E" w:rsidRPr="001C2388" w:rsidDel="008E6EDF" w:rsidTr="00965D14">
        <w:trPr>
          <w:trHeight w:val="227"/>
          <w:jc w:val="center"/>
          <w:del w:id="15406" w:author="Nokia in RAN4#92" w:date="2019-08-08T14:52: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407" w:author="Nokia in RAN4#92" w:date="2019-08-08T14:52:00Z"/>
                <w:lang w:eastAsia="fi-FI"/>
              </w:rPr>
            </w:pPr>
            <w:del w:id="15408" w:author="Nokia in RAN4#92" w:date="2019-08-08T14:52:00Z">
              <w:r w:rsidRPr="00BF1502" w:rsidDel="008E6EDF">
                <w:rPr>
                  <w:lang w:val="en-US" w:eastAsia="fi-FI"/>
                </w:rPr>
                <w:delText>DC_1A-21A-42C_n257G</w:delText>
              </w:r>
            </w:del>
          </w:p>
        </w:tc>
        <w:tc>
          <w:tcPr>
            <w:tcW w:w="3969" w:type="dxa"/>
            <w:tcMar>
              <w:top w:w="28" w:type="dxa"/>
              <w:left w:w="28" w:type="dxa"/>
              <w:bottom w:w="28" w:type="dxa"/>
              <w:right w:w="28" w:type="dxa"/>
            </w:tcMar>
            <w:vAlign w:val="center"/>
          </w:tcPr>
          <w:p w:rsidR="00DD1F1E" w:rsidRPr="00021795" w:rsidDel="008E6EDF" w:rsidRDefault="00DD1F1E" w:rsidP="00965D14">
            <w:pPr>
              <w:pStyle w:val="TAC"/>
              <w:keepNext w:val="0"/>
              <w:rPr>
                <w:del w:id="15409" w:author="Nokia in RAN4#92" w:date="2019-08-08T14:52:00Z"/>
                <w:lang w:val="en-US" w:eastAsia="ja-JP"/>
                <w:rPrChange w:id="15410" w:author="Nokia in RAN4#92" w:date="2019-08-06T16:38:00Z">
                  <w:rPr>
                    <w:del w:id="15411" w:author="Nokia in RAN4#92" w:date="2019-08-08T14:52:00Z"/>
                    <w:lang w:val="fi-FI" w:eastAsia="ja-JP"/>
                  </w:rPr>
                </w:rPrChange>
              </w:rPr>
            </w:pPr>
            <w:del w:id="15412" w:author="Nokia in RAN4#92" w:date="2019-08-08T14:52:00Z">
              <w:r w:rsidRPr="00021795" w:rsidDel="008E6EDF">
                <w:rPr>
                  <w:lang w:val="en-US" w:eastAsia="ja-JP"/>
                  <w:rPrChange w:id="15413" w:author="Nokia in RAN4#92" w:date="2019-08-06T16:38:00Z">
                    <w:rPr>
                      <w:lang w:val="fi-FI" w:eastAsia="ja-JP"/>
                    </w:rPr>
                  </w:rPrChange>
                </w:rPr>
                <w:delText>DC_1A_n257A</w:delText>
              </w:r>
            </w:del>
          </w:p>
          <w:p w:rsidR="00DD1F1E" w:rsidRPr="00021795" w:rsidDel="008E6EDF" w:rsidRDefault="00DD1F1E" w:rsidP="00965D14">
            <w:pPr>
              <w:pStyle w:val="TAC"/>
              <w:keepNext w:val="0"/>
              <w:rPr>
                <w:del w:id="15414" w:author="Nokia in RAN4#92" w:date="2019-08-08T14:52:00Z"/>
                <w:lang w:val="en-US" w:eastAsia="ja-JP"/>
                <w:rPrChange w:id="15415" w:author="Nokia in RAN4#92" w:date="2019-08-06T16:38:00Z">
                  <w:rPr>
                    <w:del w:id="15416" w:author="Nokia in RAN4#92" w:date="2019-08-08T14:52:00Z"/>
                    <w:lang w:val="fi-FI" w:eastAsia="ja-JP"/>
                  </w:rPr>
                </w:rPrChange>
              </w:rPr>
            </w:pPr>
            <w:del w:id="15417" w:author="Nokia in RAN4#92" w:date="2019-08-08T14:52:00Z">
              <w:r w:rsidRPr="00021795" w:rsidDel="008E6EDF">
                <w:rPr>
                  <w:lang w:val="en-US" w:eastAsia="ja-JP"/>
                  <w:rPrChange w:id="15418" w:author="Nokia in RAN4#92" w:date="2019-08-06T16:38:00Z">
                    <w:rPr>
                      <w:lang w:val="fi-FI" w:eastAsia="ja-JP"/>
                    </w:rPr>
                  </w:rPrChange>
                </w:rPr>
                <w:delText>DC_1A_n257G</w:delText>
              </w:r>
            </w:del>
          </w:p>
          <w:p w:rsidR="00DD1F1E" w:rsidRPr="00021795" w:rsidDel="008E6EDF" w:rsidRDefault="00DD1F1E" w:rsidP="00965D14">
            <w:pPr>
              <w:pStyle w:val="TAC"/>
              <w:keepNext w:val="0"/>
              <w:rPr>
                <w:del w:id="15419" w:author="Nokia in RAN4#92" w:date="2019-08-08T14:52:00Z"/>
                <w:lang w:val="en-US" w:eastAsia="ja-JP"/>
                <w:rPrChange w:id="15420" w:author="Nokia in RAN4#92" w:date="2019-08-06T16:38:00Z">
                  <w:rPr>
                    <w:del w:id="15421" w:author="Nokia in RAN4#92" w:date="2019-08-08T14:52:00Z"/>
                    <w:lang w:val="fi-FI" w:eastAsia="ja-JP"/>
                  </w:rPr>
                </w:rPrChange>
              </w:rPr>
            </w:pPr>
            <w:del w:id="15422" w:author="Nokia in RAN4#92" w:date="2019-08-08T14:52:00Z">
              <w:r w:rsidRPr="00021795" w:rsidDel="008E6EDF">
                <w:rPr>
                  <w:lang w:val="en-US" w:eastAsia="ja-JP"/>
                  <w:rPrChange w:id="15423" w:author="Nokia in RAN4#92" w:date="2019-08-06T16:38:00Z">
                    <w:rPr>
                      <w:lang w:val="fi-FI" w:eastAsia="ja-JP"/>
                    </w:rPr>
                  </w:rPrChange>
                </w:rPr>
                <w:delText>DC_21A_n257A</w:delText>
              </w:r>
            </w:del>
          </w:p>
          <w:p w:rsidR="00DD1F1E" w:rsidRPr="00BF1502" w:rsidDel="008E6EDF" w:rsidRDefault="00DD1F1E" w:rsidP="00965D14">
            <w:pPr>
              <w:pStyle w:val="TAC"/>
              <w:keepNext w:val="0"/>
              <w:rPr>
                <w:del w:id="15424" w:author="Nokia in RAN4#92" w:date="2019-08-08T14:52:00Z"/>
                <w:lang w:val="en-US" w:eastAsia="ja-JP"/>
              </w:rPr>
            </w:pPr>
            <w:del w:id="15425" w:author="Nokia in RAN4#92" w:date="2019-08-08T14:52:00Z">
              <w:r w:rsidRPr="00BF1502" w:rsidDel="008E6EDF">
                <w:rPr>
                  <w:lang w:val="en-US" w:eastAsia="ja-JP"/>
                </w:rPr>
                <w:delText>DC_21A_n257G</w:delText>
              </w:r>
            </w:del>
          </w:p>
        </w:tc>
      </w:tr>
      <w:tr w:rsidR="00DD1F1E" w:rsidRPr="001C2388" w:rsidDel="008E6EDF" w:rsidTr="00965D14">
        <w:trPr>
          <w:trHeight w:val="227"/>
          <w:jc w:val="center"/>
          <w:del w:id="15426" w:author="Nokia in RAN4#92" w:date="2019-08-08T14:52: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427" w:author="Nokia in RAN4#92" w:date="2019-08-08T14:52:00Z"/>
                <w:lang w:eastAsia="fi-FI"/>
              </w:rPr>
            </w:pPr>
            <w:del w:id="15428" w:author="Nokia in RAN4#92" w:date="2019-08-08T14:52:00Z">
              <w:r w:rsidRPr="00BF1502" w:rsidDel="008E6EDF">
                <w:rPr>
                  <w:lang w:val="en-US" w:eastAsia="fi-FI"/>
                </w:rPr>
                <w:delText>DC_1A-21A-42C_n257H</w:delText>
              </w:r>
            </w:del>
          </w:p>
        </w:tc>
        <w:tc>
          <w:tcPr>
            <w:tcW w:w="3969" w:type="dxa"/>
            <w:tcMar>
              <w:top w:w="28" w:type="dxa"/>
              <w:left w:w="28" w:type="dxa"/>
              <w:bottom w:w="28" w:type="dxa"/>
              <w:right w:w="28" w:type="dxa"/>
            </w:tcMar>
            <w:vAlign w:val="center"/>
          </w:tcPr>
          <w:p w:rsidR="00DD1F1E" w:rsidRPr="00021795" w:rsidDel="008E6EDF" w:rsidRDefault="00DD1F1E" w:rsidP="00965D14">
            <w:pPr>
              <w:pStyle w:val="TAC"/>
              <w:keepNext w:val="0"/>
              <w:rPr>
                <w:del w:id="15429" w:author="Nokia in RAN4#92" w:date="2019-08-08T14:52:00Z"/>
                <w:lang w:val="en-US" w:eastAsia="ja-JP"/>
                <w:rPrChange w:id="15430" w:author="Nokia in RAN4#92" w:date="2019-08-06T16:38:00Z">
                  <w:rPr>
                    <w:del w:id="15431" w:author="Nokia in RAN4#92" w:date="2019-08-08T14:52:00Z"/>
                    <w:lang w:val="fi-FI" w:eastAsia="ja-JP"/>
                  </w:rPr>
                </w:rPrChange>
              </w:rPr>
            </w:pPr>
            <w:del w:id="15432" w:author="Nokia in RAN4#92" w:date="2019-08-08T14:52:00Z">
              <w:r w:rsidRPr="00021795" w:rsidDel="008E6EDF">
                <w:rPr>
                  <w:lang w:val="en-US" w:eastAsia="ja-JP"/>
                  <w:rPrChange w:id="15433" w:author="Nokia in RAN4#92" w:date="2019-08-06T16:38:00Z">
                    <w:rPr>
                      <w:lang w:val="fi-FI" w:eastAsia="ja-JP"/>
                    </w:rPr>
                  </w:rPrChange>
                </w:rPr>
                <w:delText>DC_1A_n257A</w:delText>
              </w:r>
            </w:del>
          </w:p>
          <w:p w:rsidR="00DD1F1E" w:rsidRPr="00021795" w:rsidDel="008E6EDF" w:rsidRDefault="00DD1F1E" w:rsidP="00965D14">
            <w:pPr>
              <w:pStyle w:val="TAC"/>
              <w:keepNext w:val="0"/>
              <w:rPr>
                <w:del w:id="15434" w:author="Nokia in RAN4#92" w:date="2019-08-08T14:52:00Z"/>
                <w:lang w:val="en-US" w:eastAsia="ja-JP"/>
                <w:rPrChange w:id="15435" w:author="Nokia in RAN4#92" w:date="2019-08-06T16:38:00Z">
                  <w:rPr>
                    <w:del w:id="15436" w:author="Nokia in RAN4#92" w:date="2019-08-08T14:52:00Z"/>
                    <w:lang w:val="fi-FI" w:eastAsia="ja-JP"/>
                  </w:rPr>
                </w:rPrChange>
              </w:rPr>
            </w:pPr>
            <w:del w:id="15437" w:author="Nokia in RAN4#92" w:date="2019-08-08T14:52:00Z">
              <w:r w:rsidRPr="00021795" w:rsidDel="008E6EDF">
                <w:rPr>
                  <w:lang w:val="en-US" w:eastAsia="ja-JP"/>
                  <w:rPrChange w:id="15438" w:author="Nokia in RAN4#92" w:date="2019-08-06T16:38:00Z">
                    <w:rPr>
                      <w:lang w:val="fi-FI" w:eastAsia="ja-JP"/>
                    </w:rPr>
                  </w:rPrChange>
                </w:rPr>
                <w:delText>DC_1A_n257G</w:delText>
              </w:r>
            </w:del>
          </w:p>
          <w:p w:rsidR="00DD1F1E" w:rsidRPr="00021795" w:rsidDel="008E6EDF" w:rsidRDefault="00DD1F1E" w:rsidP="00965D14">
            <w:pPr>
              <w:pStyle w:val="TAC"/>
              <w:keepNext w:val="0"/>
              <w:rPr>
                <w:del w:id="15439" w:author="Nokia in RAN4#92" w:date="2019-08-08T14:52:00Z"/>
                <w:lang w:val="en-US" w:eastAsia="ja-JP"/>
                <w:rPrChange w:id="15440" w:author="Nokia in RAN4#92" w:date="2019-08-06T16:38:00Z">
                  <w:rPr>
                    <w:del w:id="15441" w:author="Nokia in RAN4#92" w:date="2019-08-08T14:52:00Z"/>
                    <w:lang w:val="fi-FI" w:eastAsia="ja-JP"/>
                  </w:rPr>
                </w:rPrChange>
              </w:rPr>
            </w:pPr>
            <w:del w:id="15442" w:author="Nokia in RAN4#92" w:date="2019-08-08T14:52:00Z">
              <w:r w:rsidRPr="00021795" w:rsidDel="008E6EDF">
                <w:rPr>
                  <w:lang w:val="en-US" w:eastAsia="ja-JP"/>
                  <w:rPrChange w:id="15443" w:author="Nokia in RAN4#92" w:date="2019-08-06T16:38:00Z">
                    <w:rPr>
                      <w:lang w:val="fi-FI" w:eastAsia="ja-JP"/>
                    </w:rPr>
                  </w:rPrChange>
                </w:rPr>
                <w:delText>DC_1A_n257H</w:delText>
              </w:r>
            </w:del>
          </w:p>
          <w:p w:rsidR="00DD1F1E" w:rsidRPr="00021795" w:rsidDel="008E6EDF" w:rsidRDefault="00DD1F1E" w:rsidP="00965D14">
            <w:pPr>
              <w:pStyle w:val="TAC"/>
              <w:keepNext w:val="0"/>
              <w:rPr>
                <w:del w:id="15444" w:author="Nokia in RAN4#92" w:date="2019-08-08T14:52:00Z"/>
                <w:lang w:val="en-US" w:eastAsia="ja-JP"/>
                <w:rPrChange w:id="15445" w:author="Nokia in RAN4#92" w:date="2019-08-06T16:38:00Z">
                  <w:rPr>
                    <w:del w:id="15446" w:author="Nokia in RAN4#92" w:date="2019-08-08T14:52:00Z"/>
                    <w:lang w:val="fi-FI" w:eastAsia="ja-JP"/>
                  </w:rPr>
                </w:rPrChange>
              </w:rPr>
            </w:pPr>
            <w:del w:id="15447" w:author="Nokia in RAN4#92" w:date="2019-08-08T14:52:00Z">
              <w:r w:rsidRPr="00021795" w:rsidDel="008E6EDF">
                <w:rPr>
                  <w:lang w:val="en-US" w:eastAsia="ja-JP"/>
                  <w:rPrChange w:id="15448" w:author="Nokia in RAN4#92" w:date="2019-08-06T16:38:00Z">
                    <w:rPr>
                      <w:lang w:val="fi-FI" w:eastAsia="ja-JP"/>
                    </w:rPr>
                  </w:rPrChange>
                </w:rPr>
                <w:delText>DC_21A_n257A</w:delText>
              </w:r>
            </w:del>
          </w:p>
          <w:p w:rsidR="00DD1F1E" w:rsidRPr="00021795" w:rsidDel="008E6EDF" w:rsidRDefault="00DD1F1E" w:rsidP="00965D14">
            <w:pPr>
              <w:pStyle w:val="TAC"/>
              <w:keepNext w:val="0"/>
              <w:rPr>
                <w:del w:id="15449" w:author="Nokia in RAN4#92" w:date="2019-08-08T14:52:00Z"/>
                <w:lang w:val="en-US" w:eastAsia="ja-JP"/>
                <w:rPrChange w:id="15450" w:author="Nokia in RAN4#92" w:date="2019-08-06T16:38:00Z">
                  <w:rPr>
                    <w:del w:id="15451" w:author="Nokia in RAN4#92" w:date="2019-08-08T14:52:00Z"/>
                    <w:lang w:val="fi-FI" w:eastAsia="ja-JP"/>
                  </w:rPr>
                </w:rPrChange>
              </w:rPr>
            </w:pPr>
            <w:del w:id="15452" w:author="Nokia in RAN4#92" w:date="2019-08-08T14:52:00Z">
              <w:r w:rsidRPr="00021795" w:rsidDel="008E6EDF">
                <w:rPr>
                  <w:lang w:val="en-US" w:eastAsia="ja-JP"/>
                  <w:rPrChange w:id="15453" w:author="Nokia in RAN4#92" w:date="2019-08-06T16:38:00Z">
                    <w:rPr>
                      <w:lang w:val="fi-FI" w:eastAsia="ja-JP"/>
                    </w:rPr>
                  </w:rPrChange>
                </w:rPr>
                <w:delText>DC_21A_n257G</w:delText>
              </w:r>
            </w:del>
          </w:p>
          <w:p w:rsidR="00DD1F1E" w:rsidRPr="00021795" w:rsidDel="008E6EDF" w:rsidRDefault="00DD1F1E" w:rsidP="00965D14">
            <w:pPr>
              <w:pStyle w:val="TAC"/>
              <w:keepNext w:val="0"/>
              <w:rPr>
                <w:del w:id="15454" w:author="Nokia in RAN4#92" w:date="2019-08-08T14:52:00Z"/>
                <w:lang w:val="en-US" w:eastAsia="ja-JP"/>
                <w:rPrChange w:id="15455" w:author="Nokia in RAN4#92" w:date="2019-08-06T16:38:00Z">
                  <w:rPr>
                    <w:del w:id="15456" w:author="Nokia in RAN4#92" w:date="2019-08-08T14:52:00Z"/>
                    <w:lang w:val="fi-FI" w:eastAsia="ja-JP"/>
                  </w:rPr>
                </w:rPrChange>
              </w:rPr>
            </w:pPr>
            <w:del w:id="15457" w:author="Nokia in RAN4#92" w:date="2019-08-08T14:52:00Z">
              <w:r w:rsidRPr="00021795" w:rsidDel="008E6EDF">
                <w:rPr>
                  <w:lang w:val="en-US" w:eastAsia="ja-JP"/>
                  <w:rPrChange w:id="15458" w:author="Nokia in RAN4#92" w:date="2019-08-06T16:38:00Z">
                    <w:rPr>
                      <w:lang w:val="fi-FI" w:eastAsia="ja-JP"/>
                    </w:rPr>
                  </w:rPrChange>
                </w:rPr>
                <w:delText>DC_21A_n257H</w:delText>
              </w:r>
            </w:del>
          </w:p>
        </w:tc>
      </w:tr>
      <w:tr w:rsidR="00DD1F1E" w:rsidRPr="001C2388" w:rsidDel="008E6EDF" w:rsidTr="00965D14">
        <w:trPr>
          <w:trHeight w:val="227"/>
          <w:jc w:val="center"/>
          <w:del w:id="15459" w:author="Nokia in RAN4#92" w:date="2019-08-08T14:52: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460" w:author="Nokia in RAN4#92" w:date="2019-08-08T14:52:00Z"/>
                <w:lang w:eastAsia="fi-FI"/>
              </w:rPr>
            </w:pPr>
            <w:del w:id="15461" w:author="Nokia in RAN4#92" w:date="2019-08-08T14:52:00Z">
              <w:r w:rsidRPr="00BF1502" w:rsidDel="008E6EDF">
                <w:rPr>
                  <w:lang w:val="en-US" w:eastAsia="fi-FI"/>
                </w:rPr>
                <w:delText>DC_1A-21A-42C_n257I</w:delText>
              </w:r>
            </w:del>
          </w:p>
        </w:tc>
        <w:tc>
          <w:tcPr>
            <w:tcW w:w="3969" w:type="dxa"/>
            <w:tcMar>
              <w:top w:w="28" w:type="dxa"/>
              <w:left w:w="28" w:type="dxa"/>
              <w:bottom w:w="28" w:type="dxa"/>
              <w:right w:w="28" w:type="dxa"/>
            </w:tcMar>
            <w:vAlign w:val="center"/>
          </w:tcPr>
          <w:p w:rsidR="00DD1F1E" w:rsidRPr="00021795" w:rsidDel="008E6EDF" w:rsidRDefault="00DD1F1E" w:rsidP="00965D14">
            <w:pPr>
              <w:pStyle w:val="TAC"/>
              <w:keepNext w:val="0"/>
              <w:rPr>
                <w:del w:id="15462" w:author="Nokia in RAN4#92" w:date="2019-08-08T14:52:00Z"/>
                <w:lang w:val="en-US" w:eastAsia="ja-JP"/>
                <w:rPrChange w:id="15463" w:author="Nokia in RAN4#92" w:date="2019-08-06T16:38:00Z">
                  <w:rPr>
                    <w:del w:id="15464" w:author="Nokia in RAN4#92" w:date="2019-08-08T14:52:00Z"/>
                    <w:lang w:val="fi-FI" w:eastAsia="ja-JP"/>
                  </w:rPr>
                </w:rPrChange>
              </w:rPr>
            </w:pPr>
            <w:del w:id="15465" w:author="Nokia in RAN4#92" w:date="2019-08-08T14:52:00Z">
              <w:r w:rsidRPr="00021795" w:rsidDel="008E6EDF">
                <w:rPr>
                  <w:lang w:val="en-US" w:eastAsia="ja-JP"/>
                  <w:rPrChange w:id="15466" w:author="Nokia in RAN4#92" w:date="2019-08-06T16:38:00Z">
                    <w:rPr>
                      <w:lang w:val="fi-FI" w:eastAsia="ja-JP"/>
                    </w:rPr>
                  </w:rPrChange>
                </w:rPr>
                <w:delText>DC_1A_n257A</w:delText>
              </w:r>
            </w:del>
          </w:p>
          <w:p w:rsidR="00DD1F1E" w:rsidRPr="00021795" w:rsidDel="008E6EDF" w:rsidRDefault="00DD1F1E" w:rsidP="00965D14">
            <w:pPr>
              <w:pStyle w:val="TAC"/>
              <w:keepNext w:val="0"/>
              <w:rPr>
                <w:del w:id="15467" w:author="Nokia in RAN4#92" w:date="2019-08-08T14:52:00Z"/>
                <w:lang w:val="en-US" w:eastAsia="ja-JP"/>
                <w:rPrChange w:id="15468" w:author="Nokia in RAN4#92" w:date="2019-08-06T16:38:00Z">
                  <w:rPr>
                    <w:del w:id="15469" w:author="Nokia in RAN4#92" w:date="2019-08-08T14:52:00Z"/>
                    <w:lang w:val="fi-FI" w:eastAsia="ja-JP"/>
                  </w:rPr>
                </w:rPrChange>
              </w:rPr>
            </w:pPr>
            <w:del w:id="15470" w:author="Nokia in RAN4#92" w:date="2019-08-08T14:52:00Z">
              <w:r w:rsidRPr="00021795" w:rsidDel="008E6EDF">
                <w:rPr>
                  <w:lang w:val="en-US" w:eastAsia="ja-JP"/>
                  <w:rPrChange w:id="15471" w:author="Nokia in RAN4#92" w:date="2019-08-06T16:38:00Z">
                    <w:rPr>
                      <w:lang w:val="fi-FI" w:eastAsia="ja-JP"/>
                    </w:rPr>
                  </w:rPrChange>
                </w:rPr>
                <w:delText>DC_1A_n257G</w:delText>
              </w:r>
            </w:del>
          </w:p>
          <w:p w:rsidR="00DD1F1E" w:rsidRPr="00021795" w:rsidDel="008E6EDF" w:rsidRDefault="00DD1F1E" w:rsidP="00965D14">
            <w:pPr>
              <w:pStyle w:val="TAC"/>
              <w:keepNext w:val="0"/>
              <w:rPr>
                <w:del w:id="15472" w:author="Nokia in RAN4#92" w:date="2019-08-08T14:52:00Z"/>
                <w:lang w:val="en-US" w:eastAsia="ja-JP"/>
                <w:rPrChange w:id="15473" w:author="Nokia in RAN4#92" w:date="2019-08-06T16:38:00Z">
                  <w:rPr>
                    <w:del w:id="15474" w:author="Nokia in RAN4#92" w:date="2019-08-08T14:52:00Z"/>
                    <w:lang w:val="fi-FI" w:eastAsia="ja-JP"/>
                  </w:rPr>
                </w:rPrChange>
              </w:rPr>
            </w:pPr>
            <w:del w:id="15475" w:author="Nokia in RAN4#92" w:date="2019-08-08T14:52:00Z">
              <w:r w:rsidRPr="00021795" w:rsidDel="008E6EDF">
                <w:rPr>
                  <w:lang w:val="en-US" w:eastAsia="ja-JP"/>
                  <w:rPrChange w:id="15476" w:author="Nokia in RAN4#92" w:date="2019-08-06T16:38:00Z">
                    <w:rPr>
                      <w:lang w:val="fi-FI" w:eastAsia="ja-JP"/>
                    </w:rPr>
                  </w:rPrChange>
                </w:rPr>
                <w:delText>DC_1A_n257H</w:delText>
              </w:r>
            </w:del>
          </w:p>
          <w:p w:rsidR="00DD1F1E" w:rsidRPr="00021795" w:rsidDel="008E6EDF" w:rsidRDefault="00DD1F1E" w:rsidP="00965D14">
            <w:pPr>
              <w:pStyle w:val="TAC"/>
              <w:keepNext w:val="0"/>
              <w:rPr>
                <w:del w:id="15477" w:author="Nokia in RAN4#92" w:date="2019-08-08T14:52:00Z"/>
                <w:lang w:val="en-US" w:eastAsia="ja-JP"/>
                <w:rPrChange w:id="15478" w:author="Nokia in RAN4#92" w:date="2019-08-06T16:38:00Z">
                  <w:rPr>
                    <w:del w:id="15479" w:author="Nokia in RAN4#92" w:date="2019-08-08T14:52:00Z"/>
                    <w:lang w:val="fi-FI" w:eastAsia="ja-JP"/>
                  </w:rPr>
                </w:rPrChange>
              </w:rPr>
            </w:pPr>
            <w:del w:id="15480" w:author="Nokia in RAN4#92" w:date="2019-08-08T14:52:00Z">
              <w:r w:rsidRPr="00021795" w:rsidDel="008E6EDF">
                <w:rPr>
                  <w:lang w:val="en-US" w:eastAsia="ja-JP"/>
                  <w:rPrChange w:id="15481" w:author="Nokia in RAN4#92" w:date="2019-08-06T16:38:00Z">
                    <w:rPr>
                      <w:lang w:val="fi-FI" w:eastAsia="ja-JP"/>
                    </w:rPr>
                  </w:rPrChange>
                </w:rPr>
                <w:delText>DC_1A_n257I</w:delText>
              </w:r>
            </w:del>
          </w:p>
          <w:p w:rsidR="00DD1F1E" w:rsidRPr="00021795" w:rsidDel="008E6EDF" w:rsidRDefault="00DD1F1E" w:rsidP="00965D14">
            <w:pPr>
              <w:pStyle w:val="TAC"/>
              <w:keepNext w:val="0"/>
              <w:rPr>
                <w:del w:id="15482" w:author="Nokia in RAN4#92" w:date="2019-08-08T14:52:00Z"/>
                <w:lang w:val="en-US" w:eastAsia="ja-JP"/>
                <w:rPrChange w:id="15483" w:author="Nokia in RAN4#92" w:date="2019-08-06T16:38:00Z">
                  <w:rPr>
                    <w:del w:id="15484" w:author="Nokia in RAN4#92" w:date="2019-08-08T14:52:00Z"/>
                    <w:lang w:val="fi-FI" w:eastAsia="ja-JP"/>
                  </w:rPr>
                </w:rPrChange>
              </w:rPr>
            </w:pPr>
            <w:del w:id="15485" w:author="Nokia in RAN4#92" w:date="2019-08-08T14:52:00Z">
              <w:r w:rsidRPr="00021795" w:rsidDel="008E6EDF">
                <w:rPr>
                  <w:lang w:val="en-US" w:eastAsia="ja-JP"/>
                  <w:rPrChange w:id="15486" w:author="Nokia in RAN4#92" w:date="2019-08-06T16:38:00Z">
                    <w:rPr>
                      <w:lang w:val="fi-FI" w:eastAsia="ja-JP"/>
                    </w:rPr>
                  </w:rPrChange>
                </w:rPr>
                <w:delText>DC_21A_n257A</w:delText>
              </w:r>
            </w:del>
          </w:p>
          <w:p w:rsidR="00DD1F1E" w:rsidRPr="00021795" w:rsidDel="008E6EDF" w:rsidRDefault="00DD1F1E" w:rsidP="00965D14">
            <w:pPr>
              <w:pStyle w:val="TAC"/>
              <w:keepNext w:val="0"/>
              <w:rPr>
                <w:del w:id="15487" w:author="Nokia in RAN4#92" w:date="2019-08-08T14:52:00Z"/>
                <w:lang w:val="en-US" w:eastAsia="ja-JP"/>
                <w:rPrChange w:id="15488" w:author="Nokia in RAN4#92" w:date="2019-08-06T16:38:00Z">
                  <w:rPr>
                    <w:del w:id="15489" w:author="Nokia in RAN4#92" w:date="2019-08-08T14:52:00Z"/>
                    <w:lang w:val="fi-FI" w:eastAsia="ja-JP"/>
                  </w:rPr>
                </w:rPrChange>
              </w:rPr>
            </w:pPr>
            <w:del w:id="15490" w:author="Nokia in RAN4#92" w:date="2019-08-08T14:52:00Z">
              <w:r w:rsidRPr="00021795" w:rsidDel="008E6EDF">
                <w:rPr>
                  <w:lang w:val="en-US" w:eastAsia="ja-JP"/>
                  <w:rPrChange w:id="15491" w:author="Nokia in RAN4#92" w:date="2019-08-06T16:38:00Z">
                    <w:rPr>
                      <w:lang w:val="fi-FI" w:eastAsia="ja-JP"/>
                    </w:rPr>
                  </w:rPrChange>
                </w:rPr>
                <w:delText>DC_21A_n257G</w:delText>
              </w:r>
            </w:del>
          </w:p>
          <w:p w:rsidR="00DD1F1E" w:rsidRPr="00021795" w:rsidDel="008E6EDF" w:rsidRDefault="00DD1F1E" w:rsidP="00965D14">
            <w:pPr>
              <w:pStyle w:val="TAC"/>
              <w:keepNext w:val="0"/>
              <w:rPr>
                <w:del w:id="15492" w:author="Nokia in RAN4#92" w:date="2019-08-08T14:52:00Z"/>
                <w:lang w:val="en-US" w:eastAsia="ja-JP"/>
                <w:rPrChange w:id="15493" w:author="Nokia in RAN4#92" w:date="2019-08-06T16:38:00Z">
                  <w:rPr>
                    <w:del w:id="15494" w:author="Nokia in RAN4#92" w:date="2019-08-08T14:52:00Z"/>
                    <w:lang w:val="fi-FI" w:eastAsia="ja-JP"/>
                  </w:rPr>
                </w:rPrChange>
              </w:rPr>
            </w:pPr>
            <w:del w:id="15495" w:author="Nokia in RAN4#92" w:date="2019-08-08T14:52:00Z">
              <w:r w:rsidRPr="00021795" w:rsidDel="008E6EDF">
                <w:rPr>
                  <w:lang w:val="en-US" w:eastAsia="ja-JP"/>
                  <w:rPrChange w:id="15496" w:author="Nokia in RAN4#92" w:date="2019-08-06T16:38:00Z">
                    <w:rPr>
                      <w:lang w:val="fi-FI" w:eastAsia="ja-JP"/>
                    </w:rPr>
                  </w:rPrChange>
                </w:rPr>
                <w:delText>DC_21A_n257H</w:delText>
              </w:r>
            </w:del>
          </w:p>
          <w:p w:rsidR="00DD1F1E" w:rsidRPr="00021795" w:rsidDel="008E6EDF" w:rsidRDefault="00DD1F1E" w:rsidP="00965D14">
            <w:pPr>
              <w:pStyle w:val="TAC"/>
              <w:keepNext w:val="0"/>
              <w:rPr>
                <w:del w:id="15497" w:author="Nokia in RAN4#92" w:date="2019-08-08T14:52:00Z"/>
                <w:lang w:val="en-US" w:eastAsia="ja-JP"/>
                <w:rPrChange w:id="15498" w:author="Nokia in RAN4#92" w:date="2019-08-06T16:38:00Z">
                  <w:rPr>
                    <w:del w:id="15499" w:author="Nokia in RAN4#92" w:date="2019-08-08T14:52:00Z"/>
                    <w:lang w:val="fi-FI" w:eastAsia="ja-JP"/>
                  </w:rPr>
                </w:rPrChange>
              </w:rPr>
            </w:pPr>
            <w:del w:id="15500" w:author="Nokia in RAN4#92" w:date="2019-08-08T14:52:00Z">
              <w:r w:rsidRPr="00021795" w:rsidDel="008E6EDF">
                <w:rPr>
                  <w:lang w:val="en-US" w:eastAsia="ja-JP"/>
                  <w:rPrChange w:id="15501" w:author="Nokia in RAN4#92" w:date="2019-08-06T16:38:00Z">
                    <w:rPr>
                      <w:lang w:val="fi-FI" w:eastAsia="ja-JP"/>
                    </w:rPr>
                  </w:rPrChange>
                </w:rPr>
                <w:delText>DC_21A_n257I</w:delText>
              </w:r>
            </w:del>
          </w:p>
        </w:tc>
      </w:tr>
      <w:tr w:rsidR="00DD1F1E" w:rsidRPr="001C2388" w:rsidDel="008E6EDF" w:rsidTr="00965D14">
        <w:trPr>
          <w:trHeight w:val="227"/>
          <w:jc w:val="center"/>
          <w:del w:id="15502" w:author="Nokia in RAN4#92" w:date="2019-08-08T14:52: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503" w:author="Nokia in RAN4#92" w:date="2019-08-08T14:52:00Z"/>
                <w:lang w:eastAsia="fi-FI"/>
              </w:rPr>
            </w:pPr>
            <w:del w:id="15504" w:author="Nokia in RAN4#92" w:date="2019-08-08T14:52:00Z">
              <w:r w:rsidRPr="00BF1502" w:rsidDel="008E6EDF">
                <w:rPr>
                  <w:lang w:val="en-US" w:eastAsia="fi-FI"/>
                </w:rPr>
                <w:delText>DC_1A-21A-42C_n257J</w:delText>
              </w:r>
            </w:del>
          </w:p>
        </w:tc>
        <w:tc>
          <w:tcPr>
            <w:tcW w:w="3969" w:type="dxa"/>
            <w:tcMar>
              <w:top w:w="28" w:type="dxa"/>
              <w:left w:w="28" w:type="dxa"/>
              <w:bottom w:w="28" w:type="dxa"/>
              <w:right w:w="28" w:type="dxa"/>
            </w:tcMar>
            <w:vAlign w:val="center"/>
          </w:tcPr>
          <w:p w:rsidR="00DD1F1E" w:rsidRPr="00021795" w:rsidDel="008E6EDF" w:rsidRDefault="00DD1F1E" w:rsidP="00965D14">
            <w:pPr>
              <w:pStyle w:val="TAC"/>
              <w:keepNext w:val="0"/>
              <w:rPr>
                <w:del w:id="15505" w:author="Nokia in RAN4#92" w:date="2019-08-08T14:52:00Z"/>
                <w:lang w:val="en-US" w:eastAsia="ja-JP"/>
                <w:rPrChange w:id="15506" w:author="Nokia in RAN4#92" w:date="2019-08-06T16:38:00Z">
                  <w:rPr>
                    <w:del w:id="15507" w:author="Nokia in RAN4#92" w:date="2019-08-08T14:52:00Z"/>
                    <w:lang w:val="fi-FI" w:eastAsia="ja-JP"/>
                  </w:rPr>
                </w:rPrChange>
              </w:rPr>
            </w:pPr>
            <w:del w:id="15508" w:author="Nokia in RAN4#92" w:date="2019-08-08T14:52:00Z">
              <w:r w:rsidRPr="00021795" w:rsidDel="008E6EDF">
                <w:rPr>
                  <w:lang w:val="en-US" w:eastAsia="ja-JP"/>
                  <w:rPrChange w:id="15509" w:author="Nokia in RAN4#92" w:date="2019-08-06T16:38:00Z">
                    <w:rPr>
                      <w:lang w:val="fi-FI" w:eastAsia="ja-JP"/>
                    </w:rPr>
                  </w:rPrChange>
                </w:rPr>
                <w:delText>DC_1A_n257A</w:delText>
              </w:r>
            </w:del>
          </w:p>
          <w:p w:rsidR="00DD1F1E" w:rsidRPr="00021795" w:rsidDel="008E6EDF" w:rsidRDefault="00DD1F1E" w:rsidP="00965D14">
            <w:pPr>
              <w:pStyle w:val="TAC"/>
              <w:keepNext w:val="0"/>
              <w:rPr>
                <w:del w:id="15510" w:author="Nokia in RAN4#92" w:date="2019-08-08T14:52:00Z"/>
                <w:lang w:val="en-US" w:eastAsia="ja-JP"/>
                <w:rPrChange w:id="15511" w:author="Nokia in RAN4#92" w:date="2019-08-06T16:38:00Z">
                  <w:rPr>
                    <w:del w:id="15512" w:author="Nokia in RAN4#92" w:date="2019-08-08T14:52:00Z"/>
                    <w:lang w:val="fi-FI" w:eastAsia="ja-JP"/>
                  </w:rPr>
                </w:rPrChange>
              </w:rPr>
            </w:pPr>
            <w:del w:id="15513" w:author="Nokia in RAN4#92" w:date="2019-08-08T14:52:00Z">
              <w:r w:rsidRPr="00021795" w:rsidDel="008E6EDF">
                <w:rPr>
                  <w:lang w:val="en-US" w:eastAsia="ja-JP"/>
                  <w:rPrChange w:id="15514" w:author="Nokia in RAN4#92" w:date="2019-08-06T16:38:00Z">
                    <w:rPr>
                      <w:lang w:val="fi-FI" w:eastAsia="ja-JP"/>
                    </w:rPr>
                  </w:rPrChange>
                </w:rPr>
                <w:delText xml:space="preserve">DC_1A_n257G </w:delText>
              </w:r>
            </w:del>
          </w:p>
          <w:p w:rsidR="00DD1F1E" w:rsidRPr="00021795" w:rsidDel="008E6EDF" w:rsidRDefault="00DD1F1E" w:rsidP="00965D14">
            <w:pPr>
              <w:pStyle w:val="TAC"/>
              <w:keepNext w:val="0"/>
              <w:rPr>
                <w:del w:id="15515" w:author="Nokia in RAN4#92" w:date="2019-08-08T14:52:00Z"/>
                <w:lang w:val="en-US" w:eastAsia="ja-JP"/>
                <w:rPrChange w:id="15516" w:author="Nokia in RAN4#92" w:date="2019-08-06T16:38:00Z">
                  <w:rPr>
                    <w:del w:id="15517" w:author="Nokia in RAN4#92" w:date="2019-08-08T14:52:00Z"/>
                    <w:lang w:val="fi-FI" w:eastAsia="ja-JP"/>
                  </w:rPr>
                </w:rPrChange>
              </w:rPr>
            </w:pPr>
            <w:del w:id="15518" w:author="Nokia in RAN4#92" w:date="2019-08-08T14:52:00Z">
              <w:r w:rsidRPr="00021795" w:rsidDel="008E6EDF">
                <w:rPr>
                  <w:lang w:val="en-US" w:eastAsia="ja-JP"/>
                  <w:rPrChange w:id="15519" w:author="Nokia in RAN4#92" w:date="2019-08-06T16:38:00Z">
                    <w:rPr>
                      <w:lang w:val="fi-FI" w:eastAsia="ja-JP"/>
                    </w:rPr>
                  </w:rPrChange>
                </w:rPr>
                <w:delText>DC_1A_n257H</w:delText>
              </w:r>
            </w:del>
          </w:p>
          <w:p w:rsidR="00DD1F1E" w:rsidRPr="00021795" w:rsidDel="008E6EDF" w:rsidRDefault="00DD1F1E" w:rsidP="00965D14">
            <w:pPr>
              <w:pStyle w:val="TAC"/>
              <w:keepNext w:val="0"/>
              <w:rPr>
                <w:del w:id="15520" w:author="Nokia in RAN4#92" w:date="2019-08-08T14:52:00Z"/>
                <w:lang w:val="en-US" w:eastAsia="ja-JP"/>
                <w:rPrChange w:id="15521" w:author="Nokia in RAN4#92" w:date="2019-08-06T16:38:00Z">
                  <w:rPr>
                    <w:del w:id="15522" w:author="Nokia in RAN4#92" w:date="2019-08-08T14:52:00Z"/>
                    <w:lang w:val="fi-FI" w:eastAsia="ja-JP"/>
                  </w:rPr>
                </w:rPrChange>
              </w:rPr>
            </w:pPr>
            <w:del w:id="15523" w:author="Nokia in RAN4#92" w:date="2019-08-08T14:52:00Z">
              <w:r w:rsidRPr="00021795" w:rsidDel="008E6EDF">
                <w:rPr>
                  <w:lang w:val="en-US" w:eastAsia="ja-JP"/>
                  <w:rPrChange w:id="15524" w:author="Nokia in RAN4#92" w:date="2019-08-06T16:38:00Z">
                    <w:rPr>
                      <w:lang w:val="fi-FI" w:eastAsia="ja-JP"/>
                    </w:rPr>
                  </w:rPrChange>
                </w:rPr>
                <w:delText xml:space="preserve">DC_1A_n257I </w:delText>
              </w:r>
            </w:del>
          </w:p>
          <w:p w:rsidR="00DD1F1E" w:rsidRPr="00021795" w:rsidDel="008E6EDF" w:rsidRDefault="00DD1F1E" w:rsidP="00965D14">
            <w:pPr>
              <w:pStyle w:val="TAC"/>
              <w:keepNext w:val="0"/>
              <w:rPr>
                <w:del w:id="15525" w:author="Nokia in RAN4#92" w:date="2019-08-08T14:52:00Z"/>
                <w:lang w:val="en-US" w:eastAsia="ja-JP"/>
                <w:rPrChange w:id="15526" w:author="Nokia in RAN4#92" w:date="2019-08-06T16:38:00Z">
                  <w:rPr>
                    <w:del w:id="15527" w:author="Nokia in RAN4#92" w:date="2019-08-08T14:52:00Z"/>
                    <w:lang w:val="fi-FI" w:eastAsia="ja-JP"/>
                  </w:rPr>
                </w:rPrChange>
              </w:rPr>
            </w:pPr>
            <w:del w:id="15528" w:author="Nokia in RAN4#92" w:date="2019-08-08T14:52:00Z">
              <w:r w:rsidRPr="00021795" w:rsidDel="008E6EDF">
                <w:rPr>
                  <w:lang w:val="en-US" w:eastAsia="ja-JP"/>
                  <w:rPrChange w:id="15529" w:author="Nokia in RAN4#92" w:date="2019-08-06T16:38:00Z">
                    <w:rPr>
                      <w:lang w:val="fi-FI" w:eastAsia="ja-JP"/>
                    </w:rPr>
                  </w:rPrChange>
                </w:rPr>
                <w:delText>DC_1A_n257J</w:delText>
              </w:r>
            </w:del>
          </w:p>
          <w:p w:rsidR="00DD1F1E" w:rsidRPr="00021795" w:rsidDel="008E6EDF" w:rsidRDefault="00DD1F1E" w:rsidP="00965D14">
            <w:pPr>
              <w:pStyle w:val="TAC"/>
              <w:keepNext w:val="0"/>
              <w:rPr>
                <w:del w:id="15530" w:author="Nokia in RAN4#92" w:date="2019-08-08T14:52:00Z"/>
                <w:lang w:val="en-US" w:eastAsia="ja-JP"/>
                <w:rPrChange w:id="15531" w:author="Nokia in RAN4#92" w:date="2019-08-06T16:38:00Z">
                  <w:rPr>
                    <w:del w:id="15532" w:author="Nokia in RAN4#92" w:date="2019-08-08T14:52:00Z"/>
                    <w:lang w:val="fi-FI" w:eastAsia="ja-JP"/>
                  </w:rPr>
                </w:rPrChange>
              </w:rPr>
            </w:pPr>
            <w:del w:id="15533" w:author="Nokia in RAN4#92" w:date="2019-08-08T14:52:00Z">
              <w:r w:rsidRPr="00021795" w:rsidDel="008E6EDF">
                <w:rPr>
                  <w:lang w:val="en-US" w:eastAsia="ja-JP"/>
                  <w:rPrChange w:id="15534" w:author="Nokia in RAN4#92" w:date="2019-08-06T16:38:00Z">
                    <w:rPr>
                      <w:lang w:val="fi-FI" w:eastAsia="ja-JP"/>
                    </w:rPr>
                  </w:rPrChange>
                </w:rPr>
                <w:delText>DC_21A_n257A</w:delText>
              </w:r>
            </w:del>
          </w:p>
          <w:p w:rsidR="00DD1F1E" w:rsidRPr="00021795" w:rsidDel="008E6EDF" w:rsidRDefault="00DD1F1E" w:rsidP="00965D14">
            <w:pPr>
              <w:pStyle w:val="TAC"/>
              <w:keepNext w:val="0"/>
              <w:rPr>
                <w:del w:id="15535" w:author="Nokia in RAN4#92" w:date="2019-08-08T14:52:00Z"/>
                <w:lang w:val="en-US" w:eastAsia="ja-JP"/>
                <w:rPrChange w:id="15536" w:author="Nokia in RAN4#92" w:date="2019-08-06T16:38:00Z">
                  <w:rPr>
                    <w:del w:id="15537" w:author="Nokia in RAN4#92" w:date="2019-08-08T14:52:00Z"/>
                    <w:lang w:val="fi-FI" w:eastAsia="ja-JP"/>
                  </w:rPr>
                </w:rPrChange>
              </w:rPr>
            </w:pPr>
            <w:del w:id="15538" w:author="Nokia in RAN4#92" w:date="2019-08-08T14:52:00Z">
              <w:r w:rsidRPr="00021795" w:rsidDel="008E6EDF">
                <w:rPr>
                  <w:lang w:val="en-US" w:eastAsia="ja-JP"/>
                  <w:rPrChange w:id="15539" w:author="Nokia in RAN4#92" w:date="2019-08-06T16:38:00Z">
                    <w:rPr>
                      <w:lang w:val="fi-FI" w:eastAsia="ja-JP"/>
                    </w:rPr>
                  </w:rPrChange>
                </w:rPr>
                <w:delText xml:space="preserve">DC_21A_n257G </w:delText>
              </w:r>
            </w:del>
          </w:p>
          <w:p w:rsidR="00DD1F1E" w:rsidRPr="00021795" w:rsidDel="008E6EDF" w:rsidRDefault="00DD1F1E" w:rsidP="00965D14">
            <w:pPr>
              <w:pStyle w:val="TAC"/>
              <w:keepNext w:val="0"/>
              <w:rPr>
                <w:del w:id="15540" w:author="Nokia in RAN4#92" w:date="2019-08-08T14:52:00Z"/>
                <w:lang w:val="en-US" w:eastAsia="ja-JP"/>
                <w:rPrChange w:id="15541" w:author="Nokia in RAN4#92" w:date="2019-08-06T16:38:00Z">
                  <w:rPr>
                    <w:del w:id="15542" w:author="Nokia in RAN4#92" w:date="2019-08-08T14:52:00Z"/>
                    <w:lang w:val="fi-FI" w:eastAsia="ja-JP"/>
                  </w:rPr>
                </w:rPrChange>
              </w:rPr>
            </w:pPr>
            <w:del w:id="15543" w:author="Nokia in RAN4#92" w:date="2019-08-08T14:52:00Z">
              <w:r w:rsidRPr="00021795" w:rsidDel="008E6EDF">
                <w:rPr>
                  <w:lang w:val="en-US" w:eastAsia="ja-JP"/>
                  <w:rPrChange w:id="15544" w:author="Nokia in RAN4#92" w:date="2019-08-06T16:38:00Z">
                    <w:rPr>
                      <w:lang w:val="fi-FI" w:eastAsia="ja-JP"/>
                    </w:rPr>
                  </w:rPrChange>
                </w:rPr>
                <w:delText>DC_21A_n257H</w:delText>
              </w:r>
            </w:del>
          </w:p>
          <w:p w:rsidR="00DD1F1E" w:rsidRPr="00021795" w:rsidDel="008E6EDF" w:rsidRDefault="00DD1F1E" w:rsidP="00965D14">
            <w:pPr>
              <w:pStyle w:val="TAC"/>
              <w:keepNext w:val="0"/>
              <w:rPr>
                <w:del w:id="15545" w:author="Nokia in RAN4#92" w:date="2019-08-08T14:52:00Z"/>
                <w:lang w:val="en-US" w:eastAsia="ja-JP"/>
                <w:rPrChange w:id="15546" w:author="Nokia in RAN4#92" w:date="2019-08-06T16:38:00Z">
                  <w:rPr>
                    <w:del w:id="15547" w:author="Nokia in RAN4#92" w:date="2019-08-08T14:52:00Z"/>
                    <w:lang w:val="fi-FI" w:eastAsia="ja-JP"/>
                  </w:rPr>
                </w:rPrChange>
              </w:rPr>
            </w:pPr>
            <w:del w:id="15548" w:author="Nokia in RAN4#92" w:date="2019-08-08T14:52:00Z">
              <w:r w:rsidRPr="00021795" w:rsidDel="008E6EDF">
                <w:rPr>
                  <w:lang w:val="en-US" w:eastAsia="ja-JP"/>
                  <w:rPrChange w:id="15549" w:author="Nokia in RAN4#92" w:date="2019-08-06T16:38:00Z">
                    <w:rPr>
                      <w:lang w:val="fi-FI" w:eastAsia="ja-JP"/>
                    </w:rPr>
                  </w:rPrChange>
                </w:rPr>
                <w:delText xml:space="preserve">DC_21A_n257I </w:delText>
              </w:r>
            </w:del>
          </w:p>
          <w:p w:rsidR="00DD1F1E" w:rsidRPr="00BF1502" w:rsidDel="008E6EDF" w:rsidRDefault="00DD1F1E" w:rsidP="00965D14">
            <w:pPr>
              <w:pStyle w:val="TAC"/>
              <w:keepNext w:val="0"/>
              <w:rPr>
                <w:del w:id="15550" w:author="Nokia in RAN4#92" w:date="2019-08-08T14:52:00Z"/>
                <w:lang w:val="en-US" w:eastAsia="ja-JP"/>
              </w:rPr>
            </w:pPr>
            <w:del w:id="15551" w:author="Nokia in RAN4#92" w:date="2019-08-08T14:52:00Z">
              <w:r w:rsidRPr="00BF1502" w:rsidDel="008E6EDF">
                <w:rPr>
                  <w:lang w:val="en-US" w:eastAsia="ja-JP"/>
                </w:rPr>
                <w:delText>DC_21A_n257J</w:delText>
              </w:r>
            </w:del>
          </w:p>
        </w:tc>
      </w:tr>
      <w:tr w:rsidR="00DD1F1E" w:rsidRPr="001C2388" w:rsidDel="008E6EDF" w:rsidTr="00965D14">
        <w:trPr>
          <w:trHeight w:val="227"/>
          <w:jc w:val="center"/>
          <w:del w:id="15552" w:author="Nokia in RAN4#92" w:date="2019-08-08T14:52: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553" w:author="Nokia in RAN4#92" w:date="2019-08-08T14:52:00Z"/>
                <w:lang w:eastAsia="fi-FI"/>
              </w:rPr>
            </w:pPr>
            <w:del w:id="15554" w:author="Nokia in RAN4#92" w:date="2019-08-08T14:52:00Z">
              <w:r w:rsidRPr="00BF1502" w:rsidDel="008E6EDF">
                <w:rPr>
                  <w:lang w:val="en-US" w:eastAsia="fi-FI"/>
                </w:rPr>
                <w:delText>DC_1A-21A-42C_n257K</w:delText>
              </w:r>
            </w:del>
          </w:p>
        </w:tc>
        <w:tc>
          <w:tcPr>
            <w:tcW w:w="3969" w:type="dxa"/>
            <w:tcMar>
              <w:top w:w="28" w:type="dxa"/>
              <w:left w:w="28" w:type="dxa"/>
              <w:bottom w:w="28" w:type="dxa"/>
              <w:right w:w="28" w:type="dxa"/>
            </w:tcMar>
            <w:vAlign w:val="center"/>
          </w:tcPr>
          <w:p w:rsidR="00DD1F1E" w:rsidRPr="00021795" w:rsidDel="008E6EDF" w:rsidRDefault="00DD1F1E" w:rsidP="00965D14">
            <w:pPr>
              <w:pStyle w:val="TAC"/>
              <w:keepNext w:val="0"/>
              <w:rPr>
                <w:del w:id="15555" w:author="Nokia in RAN4#92" w:date="2019-08-08T14:52:00Z"/>
                <w:lang w:val="en-US" w:eastAsia="ja-JP"/>
                <w:rPrChange w:id="15556" w:author="Nokia in RAN4#92" w:date="2019-08-06T16:38:00Z">
                  <w:rPr>
                    <w:del w:id="15557" w:author="Nokia in RAN4#92" w:date="2019-08-08T14:52:00Z"/>
                    <w:lang w:val="fi-FI" w:eastAsia="ja-JP"/>
                  </w:rPr>
                </w:rPrChange>
              </w:rPr>
            </w:pPr>
            <w:del w:id="15558" w:author="Nokia in RAN4#92" w:date="2019-08-08T14:52:00Z">
              <w:r w:rsidRPr="00021795" w:rsidDel="008E6EDF">
                <w:rPr>
                  <w:lang w:val="en-US" w:eastAsia="ja-JP"/>
                  <w:rPrChange w:id="15559" w:author="Nokia in RAN4#92" w:date="2019-08-06T16:38:00Z">
                    <w:rPr>
                      <w:lang w:val="fi-FI" w:eastAsia="ja-JP"/>
                    </w:rPr>
                  </w:rPrChange>
                </w:rPr>
                <w:delText>DC_1A_n257A</w:delText>
              </w:r>
            </w:del>
          </w:p>
          <w:p w:rsidR="00DD1F1E" w:rsidRPr="00021795" w:rsidDel="008E6EDF" w:rsidRDefault="00DD1F1E" w:rsidP="00965D14">
            <w:pPr>
              <w:pStyle w:val="TAC"/>
              <w:keepNext w:val="0"/>
              <w:rPr>
                <w:del w:id="15560" w:author="Nokia in RAN4#92" w:date="2019-08-08T14:52:00Z"/>
                <w:lang w:val="en-US" w:eastAsia="ja-JP"/>
                <w:rPrChange w:id="15561" w:author="Nokia in RAN4#92" w:date="2019-08-06T16:38:00Z">
                  <w:rPr>
                    <w:del w:id="15562" w:author="Nokia in RAN4#92" w:date="2019-08-08T14:52:00Z"/>
                    <w:lang w:val="fi-FI" w:eastAsia="ja-JP"/>
                  </w:rPr>
                </w:rPrChange>
              </w:rPr>
            </w:pPr>
            <w:del w:id="15563" w:author="Nokia in RAN4#92" w:date="2019-08-08T14:52:00Z">
              <w:r w:rsidRPr="00021795" w:rsidDel="008E6EDF">
                <w:rPr>
                  <w:lang w:val="en-US" w:eastAsia="ja-JP"/>
                  <w:rPrChange w:id="15564" w:author="Nokia in RAN4#92" w:date="2019-08-06T16:38:00Z">
                    <w:rPr>
                      <w:lang w:val="fi-FI" w:eastAsia="ja-JP"/>
                    </w:rPr>
                  </w:rPrChange>
                </w:rPr>
                <w:delText xml:space="preserve">DC_1A_n257G </w:delText>
              </w:r>
            </w:del>
          </w:p>
          <w:p w:rsidR="00DD1F1E" w:rsidRPr="00021795" w:rsidDel="008E6EDF" w:rsidRDefault="00DD1F1E" w:rsidP="00965D14">
            <w:pPr>
              <w:pStyle w:val="TAC"/>
              <w:keepNext w:val="0"/>
              <w:rPr>
                <w:del w:id="15565" w:author="Nokia in RAN4#92" w:date="2019-08-08T14:52:00Z"/>
                <w:lang w:val="en-US" w:eastAsia="ja-JP"/>
                <w:rPrChange w:id="15566" w:author="Nokia in RAN4#92" w:date="2019-08-06T16:38:00Z">
                  <w:rPr>
                    <w:del w:id="15567" w:author="Nokia in RAN4#92" w:date="2019-08-08T14:52:00Z"/>
                    <w:lang w:val="fi-FI" w:eastAsia="ja-JP"/>
                  </w:rPr>
                </w:rPrChange>
              </w:rPr>
            </w:pPr>
            <w:del w:id="15568" w:author="Nokia in RAN4#92" w:date="2019-08-08T14:52:00Z">
              <w:r w:rsidRPr="00021795" w:rsidDel="008E6EDF">
                <w:rPr>
                  <w:lang w:val="en-US" w:eastAsia="ja-JP"/>
                  <w:rPrChange w:id="15569" w:author="Nokia in RAN4#92" w:date="2019-08-06T16:38:00Z">
                    <w:rPr>
                      <w:lang w:val="fi-FI" w:eastAsia="ja-JP"/>
                    </w:rPr>
                  </w:rPrChange>
                </w:rPr>
                <w:delText>DC_1A_n257H</w:delText>
              </w:r>
            </w:del>
          </w:p>
          <w:p w:rsidR="00DD1F1E" w:rsidRPr="00021795" w:rsidDel="008E6EDF" w:rsidRDefault="00DD1F1E" w:rsidP="00965D14">
            <w:pPr>
              <w:pStyle w:val="TAC"/>
              <w:keepNext w:val="0"/>
              <w:rPr>
                <w:del w:id="15570" w:author="Nokia in RAN4#92" w:date="2019-08-08T14:52:00Z"/>
                <w:lang w:val="en-US" w:eastAsia="ja-JP"/>
                <w:rPrChange w:id="15571" w:author="Nokia in RAN4#92" w:date="2019-08-06T16:38:00Z">
                  <w:rPr>
                    <w:del w:id="15572" w:author="Nokia in RAN4#92" w:date="2019-08-08T14:52:00Z"/>
                    <w:lang w:val="fi-FI" w:eastAsia="ja-JP"/>
                  </w:rPr>
                </w:rPrChange>
              </w:rPr>
            </w:pPr>
            <w:del w:id="15573" w:author="Nokia in RAN4#92" w:date="2019-08-08T14:52:00Z">
              <w:r w:rsidRPr="00021795" w:rsidDel="008E6EDF">
                <w:rPr>
                  <w:lang w:val="en-US" w:eastAsia="ja-JP"/>
                  <w:rPrChange w:id="15574" w:author="Nokia in RAN4#92" w:date="2019-08-06T16:38:00Z">
                    <w:rPr>
                      <w:lang w:val="fi-FI" w:eastAsia="ja-JP"/>
                    </w:rPr>
                  </w:rPrChange>
                </w:rPr>
                <w:delText xml:space="preserve">DC_1A_n257I </w:delText>
              </w:r>
            </w:del>
          </w:p>
          <w:p w:rsidR="00DD1F1E" w:rsidRPr="00021795" w:rsidDel="008E6EDF" w:rsidRDefault="00DD1F1E" w:rsidP="00965D14">
            <w:pPr>
              <w:pStyle w:val="TAC"/>
              <w:keepNext w:val="0"/>
              <w:rPr>
                <w:del w:id="15575" w:author="Nokia in RAN4#92" w:date="2019-08-08T14:52:00Z"/>
                <w:lang w:val="en-US" w:eastAsia="ja-JP"/>
                <w:rPrChange w:id="15576" w:author="Nokia in RAN4#92" w:date="2019-08-06T16:38:00Z">
                  <w:rPr>
                    <w:del w:id="15577" w:author="Nokia in RAN4#92" w:date="2019-08-08T14:52:00Z"/>
                    <w:lang w:val="fi-FI" w:eastAsia="ja-JP"/>
                  </w:rPr>
                </w:rPrChange>
              </w:rPr>
            </w:pPr>
            <w:del w:id="15578" w:author="Nokia in RAN4#92" w:date="2019-08-08T14:52:00Z">
              <w:r w:rsidRPr="00021795" w:rsidDel="008E6EDF">
                <w:rPr>
                  <w:lang w:val="en-US" w:eastAsia="ja-JP"/>
                  <w:rPrChange w:id="15579" w:author="Nokia in RAN4#92" w:date="2019-08-06T16:38:00Z">
                    <w:rPr>
                      <w:lang w:val="fi-FI" w:eastAsia="ja-JP"/>
                    </w:rPr>
                  </w:rPrChange>
                </w:rPr>
                <w:delText>DC_1A_n257J</w:delText>
              </w:r>
            </w:del>
          </w:p>
          <w:p w:rsidR="00DD1F1E" w:rsidRPr="00021795" w:rsidDel="008E6EDF" w:rsidRDefault="00DD1F1E" w:rsidP="00965D14">
            <w:pPr>
              <w:pStyle w:val="TAC"/>
              <w:keepNext w:val="0"/>
              <w:rPr>
                <w:del w:id="15580" w:author="Nokia in RAN4#92" w:date="2019-08-08T14:52:00Z"/>
                <w:lang w:val="en-US" w:eastAsia="ja-JP"/>
                <w:rPrChange w:id="15581" w:author="Nokia in RAN4#92" w:date="2019-08-06T16:38:00Z">
                  <w:rPr>
                    <w:del w:id="15582" w:author="Nokia in RAN4#92" w:date="2019-08-08T14:52:00Z"/>
                    <w:lang w:val="fi-FI" w:eastAsia="ja-JP"/>
                  </w:rPr>
                </w:rPrChange>
              </w:rPr>
            </w:pPr>
            <w:del w:id="15583" w:author="Nokia in RAN4#92" w:date="2019-08-08T14:52:00Z">
              <w:r w:rsidRPr="00021795" w:rsidDel="008E6EDF">
                <w:rPr>
                  <w:lang w:val="en-US" w:eastAsia="ja-JP"/>
                  <w:rPrChange w:id="15584" w:author="Nokia in RAN4#92" w:date="2019-08-06T16:38:00Z">
                    <w:rPr>
                      <w:lang w:val="fi-FI" w:eastAsia="ja-JP"/>
                    </w:rPr>
                  </w:rPrChange>
                </w:rPr>
                <w:delText>DC_1A_n257K</w:delText>
              </w:r>
            </w:del>
          </w:p>
          <w:p w:rsidR="00DD1F1E" w:rsidRPr="00021795" w:rsidDel="008E6EDF" w:rsidRDefault="00DD1F1E" w:rsidP="00965D14">
            <w:pPr>
              <w:pStyle w:val="TAC"/>
              <w:keepNext w:val="0"/>
              <w:rPr>
                <w:del w:id="15585" w:author="Nokia in RAN4#92" w:date="2019-08-08T14:52:00Z"/>
                <w:lang w:val="en-US" w:eastAsia="ja-JP"/>
                <w:rPrChange w:id="15586" w:author="Nokia in RAN4#92" w:date="2019-08-06T16:38:00Z">
                  <w:rPr>
                    <w:del w:id="15587" w:author="Nokia in RAN4#92" w:date="2019-08-08T14:52:00Z"/>
                    <w:lang w:val="fi-FI" w:eastAsia="ja-JP"/>
                  </w:rPr>
                </w:rPrChange>
              </w:rPr>
            </w:pPr>
            <w:del w:id="15588" w:author="Nokia in RAN4#92" w:date="2019-08-08T14:52:00Z">
              <w:r w:rsidRPr="00021795" w:rsidDel="008E6EDF">
                <w:rPr>
                  <w:lang w:val="en-US" w:eastAsia="ja-JP"/>
                  <w:rPrChange w:id="15589" w:author="Nokia in RAN4#92" w:date="2019-08-06T16:38:00Z">
                    <w:rPr>
                      <w:lang w:val="fi-FI" w:eastAsia="ja-JP"/>
                    </w:rPr>
                  </w:rPrChange>
                </w:rPr>
                <w:delText>DC_21A_n257A</w:delText>
              </w:r>
            </w:del>
          </w:p>
          <w:p w:rsidR="00DD1F1E" w:rsidRPr="00021795" w:rsidDel="008E6EDF" w:rsidRDefault="00DD1F1E" w:rsidP="00965D14">
            <w:pPr>
              <w:pStyle w:val="TAC"/>
              <w:keepNext w:val="0"/>
              <w:rPr>
                <w:del w:id="15590" w:author="Nokia in RAN4#92" w:date="2019-08-08T14:52:00Z"/>
                <w:lang w:val="en-US" w:eastAsia="ja-JP"/>
                <w:rPrChange w:id="15591" w:author="Nokia in RAN4#92" w:date="2019-08-06T16:38:00Z">
                  <w:rPr>
                    <w:del w:id="15592" w:author="Nokia in RAN4#92" w:date="2019-08-08T14:52:00Z"/>
                    <w:lang w:val="fi-FI" w:eastAsia="ja-JP"/>
                  </w:rPr>
                </w:rPrChange>
              </w:rPr>
            </w:pPr>
            <w:del w:id="15593" w:author="Nokia in RAN4#92" w:date="2019-08-08T14:52:00Z">
              <w:r w:rsidRPr="00021795" w:rsidDel="008E6EDF">
                <w:rPr>
                  <w:lang w:val="en-US" w:eastAsia="ja-JP"/>
                  <w:rPrChange w:id="15594" w:author="Nokia in RAN4#92" w:date="2019-08-06T16:38:00Z">
                    <w:rPr>
                      <w:lang w:val="fi-FI" w:eastAsia="ja-JP"/>
                    </w:rPr>
                  </w:rPrChange>
                </w:rPr>
                <w:delText xml:space="preserve">DC_21A_n257G </w:delText>
              </w:r>
            </w:del>
          </w:p>
          <w:p w:rsidR="00DD1F1E" w:rsidRPr="00021795" w:rsidDel="008E6EDF" w:rsidRDefault="00DD1F1E" w:rsidP="00965D14">
            <w:pPr>
              <w:pStyle w:val="TAC"/>
              <w:keepNext w:val="0"/>
              <w:rPr>
                <w:del w:id="15595" w:author="Nokia in RAN4#92" w:date="2019-08-08T14:52:00Z"/>
                <w:lang w:val="en-US" w:eastAsia="ja-JP"/>
                <w:rPrChange w:id="15596" w:author="Nokia in RAN4#92" w:date="2019-08-06T16:38:00Z">
                  <w:rPr>
                    <w:del w:id="15597" w:author="Nokia in RAN4#92" w:date="2019-08-08T14:52:00Z"/>
                    <w:lang w:val="fi-FI" w:eastAsia="ja-JP"/>
                  </w:rPr>
                </w:rPrChange>
              </w:rPr>
            </w:pPr>
            <w:del w:id="15598" w:author="Nokia in RAN4#92" w:date="2019-08-08T14:52:00Z">
              <w:r w:rsidRPr="00021795" w:rsidDel="008E6EDF">
                <w:rPr>
                  <w:lang w:val="en-US" w:eastAsia="ja-JP"/>
                  <w:rPrChange w:id="15599" w:author="Nokia in RAN4#92" w:date="2019-08-06T16:38:00Z">
                    <w:rPr>
                      <w:lang w:val="fi-FI" w:eastAsia="ja-JP"/>
                    </w:rPr>
                  </w:rPrChange>
                </w:rPr>
                <w:delText>DC_21A_n257H</w:delText>
              </w:r>
            </w:del>
          </w:p>
          <w:p w:rsidR="00DD1F1E" w:rsidRPr="00021795" w:rsidDel="008E6EDF" w:rsidRDefault="00DD1F1E" w:rsidP="00965D14">
            <w:pPr>
              <w:pStyle w:val="TAC"/>
              <w:keepNext w:val="0"/>
              <w:rPr>
                <w:del w:id="15600" w:author="Nokia in RAN4#92" w:date="2019-08-08T14:52:00Z"/>
                <w:lang w:val="en-US" w:eastAsia="ja-JP"/>
                <w:rPrChange w:id="15601" w:author="Nokia in RAN4#92" w:date="2019-08-06T16:38:00Z">
                  <w:rPr>
                    <w:del w:id="15602" w:author="Nokia in RAN4#92" w:date="2019-08-08T14:52:00Z"/>
                    <w:lang w:val="fi-FI" w:eastAsia="ja-JP"/>
                  </w:rPr>
                </w:rPrChange>
              </w:rPr>
            </w:pPr>
            <w:del w:id="15603" w:author="Nokia in RAN4#92" w:date="2019-08-08T14:52:00Z">
              <w:r w:rsidRPr="00021795" w:rsidDel="008E6EDF">
                <w:rPr>
                  <w:lang w:val="en-US" w:eastAsia="ja-JP"/>
                  <w:rPrChange w:id="15604" w:author="Nokia in RAN4#92" w:date="2019-08-06T16:38:00Z">
                    <w:rPr>
                      <w:lang w:val="fi-FI" w:eastAsia="ja-JP"/>
                    </w:rPr>
                  </w:rPrChange>
                </w:rPr>
                <w:delText xml:space="preserve">DC_21A_n257I </w:delText>
              </w:r>
            </w:del>
          </w:p>
          <w:p w:rsidR="00DD1F1E" w:rsidRPr="00021795" w:rsidDel="008E6EDF" w:rsidRDefault="00DD1F1E" w:rsidP="00965D14">
            <w:pPr>
              <w:pStyle w:val="TAC"/>
              <w:keepNext w:val="0"/>
              <w:rPr>
                <w:del w:id="15605" w:author="Nokia in RAN4#92" w:date="2019-08-08T14:52:00Z"/>
                <w:lang w:val="en-US" w:eastAsia="ja-JP"/>
                <w:rPrChange w:id="15606" w:author="Nokia in RAN4#92" w:date="2019-08-06T16:38:00Z">
                  <w:rPr>
                    <w:del w:id="15607" w:author="Nokia in RAN4#92" w:date="2019-08-08T14:52:00Z"/>
                    <w:lang w:val="fi-FI" w:eastAsia="ja-JP"/>
                  </w:rPr>
                </w:rPrChange>
              </w:rPr>
            </w:pPr>
            <w:del w:id="15608" w:author="Nokia in RAN4#92" w:date="2019-08-08T14:52:00Z">
              <w:r w:rsidRPr="00021795" w:rsidDel="008E6EDF">
                <w:rPr>
                  <w:lang w:val="en-US" w:eastAsia="ja-JP"/>
                  <w:rPrChange w:id="15609" w:author="Nokia in RAN4#92" w:date="2019-08-06T16:38:00Z">
                    <w:rPr>
                      <w:lang w:val="fi-FI" w:eastAsia="ja-JP"/>
                    </w:rPr>
                  </w:rPrChange>
                </w:rPr>
                <w:delText>DC_21A_n257J</w:delText>
              </w:r>
            </w:del>
          </w:p>
          <w:p w:rsidR="00DD1F1E" w:rsidRPr="00021795" w:rsidDel="008E6EDF" w:rsidRDefault="00DD1F1E" w:rsidP="00965D14">
            <w:pPr>
              <w:pStyle w:val="TAC"/>
              <w:keepNext w:val="0"/>
              <w:rPr>
                <w:del w:id="15610" w:author="Nokia in RAN4#92" w:date="2019-08-08T14:52:00Z"/>
                <w:lang w:val="en-US" w:eastAsia="ja-JP"/>
                <w:rPrChange w:id="15611" w:author="Nokia in RAN4#92" w:date="2019-08-06T16:38:00Z">
                  <w:rPr>
                    <w:del w:id="15612" w:author="Nokia in RAN4#92" w:date="2019-08-08T14:52:00Z"/>
                    <w:lang w:val="fi-FI" w:eastAsia="ja-JP"/>
                  </w:rPr>
                </w:rPrChange>
              </w:rPr>
            </w:pPr>
            <w:del w:id="15613" w:author="Nokia in RAN4#92" w:date="2019-08-08T14:52:00Z">
              <w:r w:rsidRPr="00021795" w:rsidDel="008E6EDF">
                <w:rPr>
                  <w:lang w:val="en-US" w:eastAsia="ja-JP"/>
                  <w:rPrChange w:id="15614" w:author="Nokia in RAN4#92" w:date="2019-08-06T16:38:00Z">
                    <w:rPr>
                      <w:lang w:val="fi-FI" w:eastAsia="ja-JP"/>
                    </w:rPr>
                  </w:rPrChange>
                </w:rPr>
                <w:delText>DC_21A_n257K</w:delText>
              </w:r>
            </w:del>
          </w:p>
        </w:tc>
      </w:tr>
      <w:tr w:rsidR="00DD1F1E" w:rsidRPr="001C2388" w:rsidDel="008E6EDF" w:rsidTr="00965D14">
        <w:trPr>
          <w:trHeight w:val="227"/>
          <w:jc w:val="center"/>
          <w:del w:id="15615" w:author="Nokia in RAN4#92" w:date="2019-08-08T14:52: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616" w:author="Nokia in RAN4#92" w:date="2019-08-08T14:52:00Z"/>
                <w:lang w:eastAsia="fi-FI"/>
              </w:rPr>
            </w:pPr>
            <w:del w:id="15617" w:author="Nokia in RAN4#92" w:date="2019-08-08T14:52:00Z">
              <w:r w:rsidRPr="00BF1502" w:rsidDel="008E6EDF">
                <w:rPr>
                  <w:lang w:val="en-US" w:eastAsia="fi-FI"/>
                </w:rPr>
                <w:delText>DC_1A-21A-42C_n257L</w:delText>
              </w:r>
            </w:del>
          </w:p>
        </w:tc>
        <w:tc>
          <w:tcPr>
            <w:tcW w:w="3969" w:type="dxa"/>
            <w:tcMar>
              <w:top w:w="28" w:type="dxa"/>
              <w:left w:w="28" w:type="dxa"/>
              <w:bottom w:w="28" w:type="dxa"/>
              <w:right w:w="28" w:type="dxa"/>
            </w:tcMar>
            <w:vAlign w:val="center"/>
          </w:tcPr>
          <w:p w:rsidR="00DD1F1E" w:rsidRPr="00021795" w:rsidDel="008E6EDF" w:rsidRDefault="00DD1F1E" w:rsidP="00965D14">
            <w:pPr>
              <w:pStyle w:val="TAC"/>
              <w:keepNext w:val="0"/>
              <w:rPr>
                <w:del w:id="15618" w:author="Nokia in RAN4#92" w:date="2019-08-08T14:52:00Z"/>
                <w:lang w:val="en-US" w:eastAsia="ja-JP"/>
                <w:rPrChange w:id="15619" w:author="Nokia in RAN4#92" w:date="2019-08-06T16:38:00Z">
                  <w:rPr>
                    <w:del w:id="15620" w:author="Nokia in RAN4#92" w:date="2019-08-08T14:52:00Z"/>
                    <w:lang w:val="fi-FI" w:eastAsia="ja-JP"/>
                  </w:rPr>
                </w:rPrChange>
              </w:rPr>
            </w:pPr>
            <w:del w:id="15621" w:author="Nokia in RAN4#92" w:date="2019-08-08T14:52:00Z">
              <w:r w:rsidRPr="00021795" w:rsidDel="008E6EDF">
                <w:rPr>
                  <w:lang w:val="en-US" w:eastAsia="ja-JP"/>
                  <w:rPrChange w:id="15622" w:author="Nokia in RAN4#92" w:date="2019-08-06T16:38:00Z">
                    <w:rPr>
                      <w:lang w:val="fi-FI" w:eastAsia="ja-JP"/>
                    </w:rPr>
                  </w:rPrChange>
                </w:rPr>
                <w:delText>DC_1A_n257A</w:delText>
              </w:r>
            </w:del>
          </w:p>
          <w:p w:rsidR="00DD1F1E" w:rsidRPr="00021795" w:rsidDel="008E6EDF" w:rsidRDefault="00DD1F1E" w:rsidP="00965D14">
            <w:pPr>
              <w:pStyle w:val="TAC"/>
              <w:keepNext w:val="0"/>
              <w:rPr>
                <w:del w:id="15623" w:author="Nokia in RAN4#92" w:date="2019-08-08T14:52:00Z"/>
                <w:lang w:val="en-US" w:eastAsia="ja-JP"/>
                <w:rPrChange w:id="15624" w:author="Nokia in RAN4#92" w:date="2019-08-06T16:38:00Z">
                  <w:rPr>
                    <w:del w:id="15625" w:author="Nokia in RAN4#92" w:date="2019-08-08T14:52:00Z"/>
                    <w:lang w:val="fi-FI" w:eastAsia="ja-JP"/>
                  </w:rPr>
                </w:rPrChange>
              </w:rPr>
            </w:pPr>
            <w:del w:id="15626" w:author="Nokia in RAN4#92" w:date="2019-08-08T14:52:00Z">
              <w:r w:rsidRPr="00021795" w:rsidDel="008E6EDF">
                <w:rPr>
                  <w:lang w:val="en-US" w:eastAsia="ja-JP"/>
                  <w:rPrChange w:id="15627" w:author="Nokia in RAN4#92" w:date="2019-08-06T16:38:00Z">
                    <w:rPr>
                      <w:lang w:val="fi-FI" w:eastAsia="ja-JP"/>
                    </w:rPr>
                  </w:rPrChange>
                </w:rPr>
                <w:delText xml:space="preserve">DC_1A_n257G </w:delText>
              </w:r>
            </w:del>
          </w:p>
          <w:p w:rsidR="00DD1F1E" w:rsidRPr="00021795" w:rsidDel="008E6EDF" w:rsidRDefault="00DD1F1E" w:rsidP="00965D14">
            <w:pPr>
              <w:pStyle w:val="TAC"/>
              <w:keepNext w:val="0"/>
              <w:rPr>
                <w:del w:id="15628" w:author="Nokia in RAN4#92" w:date="2019-08-08T14:52:00Z"/>
                <w:lang w:val="en-US" w:eastAsia="ja-JP"/>
                <w:rPrChange w:id="15629" w:author="Nokia in RAN4#92" w:date="2019-08-06T16:38:00Z">
                  <w:rPr>
                    <w:del w:id="15630" w:author="Nokia in RAN4#92" w:date="2019-08-08T14:52:00Z"/>
                    <w:lang w:val="fi-FI" w:eastAsia="ja-JP"/>
                  </w:rPr>
                </w:rPrChange>
              </w:rPr>
            </w:pPr>
            <w:del w:id="15631" w:author="Nokia in RAN4#92" w:date="2019-08-08T14:52:00Z">
              <w:r w:rsidRPr="00021795" w:rsidDel="008E6EDF">
                <w:rPr>
                  <w:lang w:val="en-US" w:eastAsia="ja-JP"/>
                  <w:rPrChange w:id="15632" w:author="Nokia in RAN4#92" w:date="2019-08-06T16:38:00Z">
                    <w:rPr>
                      <w:lang w:val="fi-FI" w:eastAsia="ja-JP"/>
                    </w:rPr>
                  </w:rPrChange>
                </w:rPr>
                <w:delText>DC_1A_n257H</w:delText>
              </w:r>
            </w:del>
          </w:p>
          <w:p w:rsidR="00DD1F1E" w:rsidRPr="00021795" w:rsidDel="008E6EDF" w:rsidRDefault="00DD1F1E" w:rsidP="00965D14">
            <w:pPr>
              <w:pStyle w:val="TAC"/>
              <w:keepNext w:val="0"/>
              <w:rPr>
                <w:del w:id="15633" w:author="Nokia in RAN4#92" w:date="2019-08-08T14:52:00Z"/>
                <w:lang w:val="en-US" w:eastAsia="ja-JP"/>
                <w:rPrChange w:id="15634" w:author="Nokia in RAN4#92" w:date="2019-08-06T16:38:00Z">
                  <w:rPr>
                    <w:del w:id="15635" w:author="Nokia in RAN4#92" w:date="2019-08-08T14:52:00Z"/>
                    <w:lang w:val="fi-FI" w:eastAsia="ja-JP"/>
                  </w:rPr>
                </w:rPrChange>
              </w:rPr>
            </w:pPr>
            <w:del w:id="15636" w:author="Nokia in RAN4#92" w:date="2019-08-08T14:52:00Z">
              <w:r w:rsidRPr="00021795" w:rsidDel="008E6EDF">
                <w:rPr>
                  <w:lang w:val="en-US" w:eastAsia="ja-JP"/>
                  <w:rPrChange w:id="15637" w:author="Nokia in RAN4#92" w:date="2019-08-06T16:38:00Z">
                    <w:rPr>
                      <w:lang w:val="fi-FI" w:eastAsia="ja-JP"/>
                    </w:rPr>
                  </w:rPrChange>
                </w:rPr>
                <w:delText xml:space="preserve">DC_1A_n257I </w:delText>
              </w:r>
            </w:del>
          </w:p>
          <w:p w:rsidR="00DD1F1E" w:rsidRPr="00021795" w:rsidDel="008E6EDF" w:rsidRDefault="00DD1F1E" w:rsidP="00965D14">
            <w:pPr>
              <w:pStyle w:val="TAC"/>
              <w:keepNext w:val="0"/>
              <w:rPr>
                <w:del w:id="15638" w:author="Nokia in RAN4#92" w:date="2019-08-08T14:52:00Z"/>
                <w:lang w:val="en-US" w:eastAsia="ja-JP"/>
                <w:rPrChange w:id="15639" w:author="Nokia in RAN4#92" w:date="2019-08-06T16:38:00Z">
                  <w:rPr>
                    <w:del w:id="15640" w:author="Nokia in RAN4#92" w:date="2019-08-08T14:52:00Z"/>
                    <w:lang w:val="fi-FI" w:eastAsia="ja-JP"/>
                  </w:rPr>
                </w:rPrChange>
              </w:rPr>
            </w:pPr>
            <w:del w:id="15641" w:author="Nokia in RAN4#92" w:date="2019-08-08T14:52:00Z">
              <w:r w:rsidRPr="00021795" w:rsidDel="008E6EDF">
                <w:rPr>
                  <w:lang w:val="en-US" w:eastAsia="ja-JP"/>
                  <w:rPrChange w:id="15642" w:author="Nokia in RAN4#92" w:date="2019-08-06T16:38:00Z">
                    <w:rPr>
                      <w:lang w:val="fi-FI" w:eastAsia="ja-JP"/>
                    </w:rPr>
                  </w:rPrChange>
                </w:rPr>
                <w:delText xml:space="preserve">DC_1A_n257J </w:delText>
              </w:r>
            </w:del>
          </w:p>
          <w:p w:rsidR="00DD1F1E" w:rsidRPr="00021795" w:rsidDel="008E6EDF" w:rsidRDefault="00DD1F1E" w:rsidP="00965D14">
            <w:pPr>
              <w:pStyle w:val="TAC"/>
              <w:keepNext w:val="0"/>
              <w:rPr>
                <w:del w:id="15643" w:author="Nokia in RAN4#92" w:date="2019-08-08T14:52:00Z"/>
                <w:lang w:val="en-US" w:eastAsia="ja-JP"/>
                <w:rPrChange w:id="15644" w:author="Nokia in RAN4#92" w:date="2019-08-06T16:38:00Z">
                  <w:rPr>
                    <w:del w:id="15645" w:author="Nokia in RAN4#92" w:date="2019-08-08T14:52:00Z"/>
                    <w:lang w:val="fi-FI" w:eastAsia="ja-JP"/>
                  </w:rPr>
                </w:rPrChange>
              </w:rPr>
            </w:pPr>
            <w:del w:id="15646" w:author="Nokia in RAN4#92" w:date="2019-08-08T14:52:00Z">
              <w:r w:rsidRPr="00021795" w:rsidDel="008E6EDF">
                <w:rPr>
                  <w:lang w:val="en-US" w:eastAsia="ja-JP"/>
                  <w:rPrChange w:id="15647" w:author="Nokia in RAN4#92" w:date="2019-08-06T16:38:00Z">
                    <w:rPr>
                      <w:lang w:val="fi-FI" w:eastAsia="ja-JP"/>
                    </w:rPr>
                  </w:rPrChange>
                </w:rPr>
                <w:delText>DC_1A_n257K</w:delText>
              </w:r>
            </w:del>
          </w:p>
          <w:p w:rsidR="00DD1F1E" w:rsidRPr="00021795" w:rsidDel="008E6EDF" w:rsidRDefault="00DD1F1E" w:rsidP="00965D14">
            <w:pPr>
              <w:pStyle w:val="TAC"/>
              <w:keepNext w:val="0"/>
              <w:rPr>
                <w:del w:id="15648" w:author="Nokia in RAN4#92" w:date="2019-08-08T14:52:00Z"/>
                <w:lang w:val="en-US" w:eastAsia="ja-JP"/>
                <w:rPrChange w:id="15649" w:author="Nokia in RAN4#92" w:date="2019-08-06T16:38:00Z">
                  <w:rPr>
                    <w:del w:id="15650" w:author="Nokia in RAN4#92" w:date="2019-08-08T14:52:00Z"/>
                    <w:lang w:val="fi-FI" w:eastAsia="ja-JP"/>
                  </w:rPr>
                </w:rPrChange>
              </w:rPr>
            </w:pPr>
            <w:del w:id="15651" w:author="Nokia in RAN4#92" w:date="2019-08-08T14:52:00Z">
              <w:r w:rsidRPr="00021795" w:rsidDel="008E6EDF">
                <w:rPr>
                  <w:lang w:val="en-US" w:eastAsia="ja-JP"/>
                  <w:rPrChange w:id="15652" w:author="Nokia in RAN4#92" w:date="2019-08-06T16:38:00Z">
                    <w:rPr>
                      <w:lang w:val="fi-FI" w:eastAsia="ja-JP"/>
                    </w:rPr>
                  </w:rPrChange>
                </w:rPr>
                <w:delText>DC_1A_n257L</w:delText>
              </w:r>
            </w:del>
          </w:p>
          <w:p w:rsidR="00DD1F1E" w:rsidRPr="00021795" w:rsidDel="008E6EDF" w:rsidRDefault="00DD1F1E" w:rsidP="00965D14">
            <w:pPr>
              <w:pStyle w:val="TAC"/>
              <w:keepNext w:val="0"/>
              <w:rPr>
                <w:del w:id="15653" w:author="Nokia in RAN4#92" w:date="2019-08-08T14:52:00Z"/>
                <w:lang w:val="en-US" w:eastAsia="ja-JP"/>
                <w:rPrChange w:id="15654" w:author="Nokia in RAN4#92" w:date="2019-08-06T16:38:00Z">
                  <w:rPr>
                    <w:del w:id="15655" w:author="Nokia in RAN4#92" w:date="2019-08-08T14:52:00Z"/>
                    <w:lang w:val="fi-FI" w:eastAsia="ja-JP"/>
                  </w:rPr>
                </w:rPrChange>
              </w:rPr>
            </w:pPr>
            <w:del w:id="15656" w:author="Nokia in RAN4#92" w:date="2019-08-08T14:52:00Z">
              <w:r w:rsidRPr="00021795" w:rsidDel="008E6EDF">
                <w:rPr>
                  <w:lang w:val="en-US" w:eastAsia="ja-JP"/>
                  <w:rPrChange w:id="15657" w:author="Nokia in RAN4#92" w:date="2019-08-06T16:38:00Z">
                    <w:rPr>
                      <w:lang w:val="fi-FI" w:eastAsia="ja-JP"/>
                    </w:rPr>
                  </w:rPrChange>
                </w:rPr>
                <w:delText>DC_21A_n257A</w:delText>
              </w:r>
            </w:del>
          </w:p>
          <w:p w:rsidR="00DD1F1E" w:rsidRPr="00021795" w:rsidDel="008E6EDF" w:rsidRDefault="00DD1F1E" w:rsidP="00965D14">
            <w:pPr>
              <w:pStyle w:val="TAC"/>
              <w:keepNext w:val="0"/>
              <w:rPr>
                <w:del w:id="15658" w:author="Nokia in RAN4#92" w:date="2019-08-08T14:52:00Z"/>
                <w:lang w:val="en-US" w:eastAsia="ja-JP"/>
                <w:rPrChange w:id="15659" w:author="Nokia in RAN4#92" w:date="2019-08-06T16:38:00Z">
                  <w:rPr>
                    <w:del w:id="15660" w:author="Nokia in RAN4#92" w:date="2019-08-08T14:52:00Z"/>
                    <w:lang w:val="fi-FI" w:eastAsia="ja-JP"/>
                  </w:rPr>
                </w:rPrChange>
              </w:rPr>
            </w:pPr>
            <w:del w:id="15661" w:author="Nokia in RAN4#92" w:date="2019-08-08T14:52:00Z">
              <w:r w:rsidRPr="00021795" w:rsidDel="008E6EDF">
                <w:rPr>
                  <w:lang w:val="en-US" w:eastAsia="ja-JP"/>
                  <w:rPrChange w:id="15662" w:author="Nokia in RAN4#92" w:date="2019-08-06T16:38:00Z">
                    <w:rPr>
                      <w:lang w:val="fi-FI" w:eastAsia="ja-JP"/>
                    </w:rPr>
                  </w:rPrChange>
                </w:rPr>
                <w:delText xml:space="preserve">DC_21A_n257G </w:delText>
              </w:r>
            </w:del>
          </w:p>
          <w:p w:rsidR="00DD1F1E" w:rsidRPr="00021795" w:rsidDel="008E6EDF" w:rsidRDefault="00DD1F1E" w:rsidP="00965D14">
            <w:pPr>
              <w:pStyle w:val="TAC"/>
              <w:keepNext w:val="0"/>
              <w:rPr>
                <w:del w:id="15663" w:author="Nokia in RAN4#92" w:date="2019-08-08T14:52:00Z"/>
                <w:lang w:val="en-US" w:eastAsia="ja-JP"/>
                <w:rPrChange w:id="15664" w:author="Nokia in RAN4#92" w:date="2019-08-06T16:38:00Z">
                  <w:rPr>
                    <w:del w:id="15665" w:author="Nokia in RAN4#92" w:date="2019-08-08T14:52:00Z"/>
                    <w:lang w:val="fi-FI" w:eastAsia="ja-JP"/>
                  </w:rPr>
                </w:rPrChange>
              </w:rPr>
            </w:pPr>
            <w:del w:id="15666" w:author="Nokia in RAN4#92" w:date="2019-08-08T14:52:00Z">
              <w:r w:rsidRPr="00021795" w:rsidDel="008E6EDF">
                <w:rPr>
                  <w:lang w:val="en-US" w:eastAsia="ja-JP"/>
                  <w:rPrChange w:id="15667" w:author="Nokia in RAN4#92" w:date="2019-08-06T16:38:00Z">
                    <w:rPr>
                      <w:lang w:val="fi-FI" w:eastAsia="ja-JP"/>
                    </w:rPr>
                  </w:rPrChange>
                </w:rPr>
                <w:delText>DC_21A_n257H</w:delText>
              </w:r>
            </w:del>
          </w:p>
          <w:p w:rsidR="00DD1F1E" w:rsidRPr="00021795" w:rsidDel="008E6EDF" w:rsidRDefault="00DD1F1E" w:rsidP="00965D14">
            <w:pPr>
              <w:pStyle w:val="TAC"/>
              <w:keepNext w:val="0"/>
              <w:rPr>
                <w:del w:id="15668" w:author="Nokia in RAN4#92" w:date="2019-08-08T14:52:00Z"/>
                <w:lang w:val="en-US" w:eastAsia="ja-JP"/>
                <w:rPrChange w:id="15669" w:author="Nokia in RAN4#92" w:date="2019-08-06T16:38:00Z">
                  <w:rPr>
                    <w:del w:id="15670" w:author="Nokia in RAN4#92" w:date="2019-08-08T14:52:00Z"/>
                    <w:lang w:val="fi-FI" w:eastAsia="ja-JP"/>
                  </w:rPr>
                </w:rPrChange>
              </w:rPr>
            </w:pPr>
            <w:del w:id="15671" w:author="Nokia in RAN4#92" w:date="2019-08-08T14:52:00Z">
              <w:r w:rsidRPr="00021795" w:rsidDel="008E6EDF">
                <w:rPr>
                  <w:lang w:val="en-US" w:eastAsia="ja-JP"/>
                  <w:rPrChange w:id="15672" w:author="Nokia in RAN4#92" w:date="2019-08-06T16:38:00Z">
                    <w:rPr>
                      <w:lang w:val="fi-FI" w:eastAsia="ja-JP"/>
                    </w:rPr>
                  </w:rPrChange>
                </w:rPr>
                <w:delText xml:space="preserve">DC_21A_n257I </w:delText>
              </w:r>
            </w:del>
          </w:p>
          <w:p w:rsidR="00DD1F1E" w:rsidRPr="00021795" w:rsidDel="008E6EDF" w:rsidRDefault="00DD1F1E" w:rsidP="00965D14">
            <w:pPr>
              <w:pStyle w:val="TAC"/>
              <w:keepNext w:val="0"/>
              <w:rPr>
                <w:del w:id="15673" w:author="Nokia in RAN4#92" w:date="2019-08-08T14:52:00Z"/>
                <w:lang w:val="en-US" w:eastAsia="ja-JP"/>
                <w:rPrChange w:id="15674" w:author="Nokia in RAN4#92" w:date="2019-08-06T16:38:00Z">
                  <w:rPr>
                    <w:del w:id="15675" w:author="Nokia in RAN4#92" w:date="2019-08-08T14:52:00Z"/>
                    <w:lang w:val="fi-FI" w:eastAsia="ja-JP"/>
                  </w:rPr>
                </w:rPrChange>
              </w:rPr>
            </w:pPr>
            <w:del w:id="15676" w:author="Nokia in RAN4#92" w:date="2019-08-08T14:52:00Z">
              <w:r w:rsidRPr="00021795" w:rsidDel="008E6EDF">
                <w:rPr>
                  <w:lang w:val="en-US" w:eastAsia="ja-JP"/>
                  <w:rPrChange w:id="15677" w:author="Nokia in RAN4#92" w:date="2019-08-06T16:38:00Z">
                    <w:rPr>
                      <w:lang w:val="fi-FI" w:eastAsia="ja-JP"/>
                    </w:rPr>
                  </w:rPrChange>
                </w:rPr>
                <w:delText xml:space="preserve">DC_21A_n257J </w:delText>
              </w:r>
            </w:del>
          </w:p>
          <w:p w:rsidR="00DD1F1E" w:rsidRPr="00021795" w:rsidDel="008E6EDF" w:rsidRDefault="00DD1F1E" w:rsidP="00965D14">
            <w:pPr>
              <w:pStyle w:val="TAC"/>
              <w:keepNext w:val="0"/>
              <w:rPr>
                <w:del w:id="15678" w:author="Nokia in RAN4#92" w:date="2019-08-08T14:52:00Z"/>
                <w:lang w:val="en-US" w:eastAsia="ja-JP"/>
                <w:rPrChange w:id="15679" w:author="Nokia in RAN4#92" w:date="2019-08-06T16:38:00Z">
                  <w:rPr>
                    <w:del w:id="15680" w:author="Nokia in RAN4#92" w:date="2019-08-08T14:52:00Z"/>
                    <w:lang w:val="fi-FI" w:eastAsia="ja-JP"/>
                  </w:rPr>
                </w:rPrChange>
              </w:rPr>
            </w:pPr>
            <w:del w:id="15681" w:author="Nokia in RAN4#92" w:date="2019-08-08T14:52:00Z">
              <w:r w:rsidRPr="00021795" w:rsidDel="008E6EDF">
                <w:rPr>
                  <w:lang w:val="en-US" w:eastAsia="ja-JP"/>
                  <w:rPrChange w:id="15682" w:author="Nokia in RAN4#92" w:date="2019-08-06T16:38:00Z">
                    <w:rPr>
                      <w:lang w:val="fi-FI" w:eastAsia="ja-JP"/>
                    </w:rPr>
                  </w:rPrChange>
                </w:rPr>
                <w:delText>DC_21A_n257K</w:delText>
              </w:r>
            </w:del>
          </w:p>
          <w:p w:rsidR="00DD1F1E" w:rsidRPr="00021795" w:rsidDel="008E6EDF" w:rsidRDefault="00DD1F1E" w:rsidP="00965D14">
            <w:pPr>
              <w:pStyle w:val="TAC"/>
              <w:keepNext w:val="0"/>
              <w:rPr>
                <w:del w:id="15683" w:author="Nokia in RAN4#92" w:date="2019-08-08T14:52:00Z"/>
                <w:lang w:val="en-US" w:eastAsia="ja-JP"/>
                <w:rPrChange w:id="15684" w:author="Nokia in RAN4#92" w:date="2019-08-06T16:38:00Z">
                  <w:rPr>
                    <w:del w:id="15685" w:author="Nokia in RAN4#92" w:date="2019-08-08T14:52:00Z"/>
                    <w:lang w:val="fi-FI" w:eastAsia="ja-JP"/>
                  </w:rPr>
                </w:rPrChange>
              </w:rPr>
            </w:pPr>
            <w:del w:id="15686" w:author="Nokia in RAN4#92" w:date="2019-08-08T14:52:00Z">
              <w:r w:rsidRPr="00021795" w:rsidDel="008E6EDF">
                <w:rPr>
                  <w:lang w:val="en-US" w:eastAsia="ja-JP"/>
                  <w:rPrChange w:id="15687" w:author="Nokia in RAN4#92" w:date="2019-08-06T16:38:00Z">
                    <w:rPr>
                      <w:lang w:val="fi-FI" w:eastAsia="ja-JP"/>
                    </w:rPr>
                  </w:rPrChange>
                </w:rPr>
                <w:delText>DC_21A_n257L</w:delText>
              </w:r>
            </w:del>
          </w:p>
        </w:tc>
      </w:tr>
      <w:tr w:rsidR="00DD1F1E" w:rsidRPr="001C2388" w:rsidDel="008E6EDF" w:rsidTr="00965D14">
        <w:trPr>
          <w:trHeight w:val="227"/>
          <w:jc w:val="center"/>
          <w:del w:id="15688" w:author="Nokia in RAN4#92" w:date="2019-08-08T14:52: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689" w:author="Nokia in RAN4#92" w:date="2019-08-08T14:52:00Z"/>
                <w:lang w:eastAsia="fi-FI"/>
              </w:rPr>
            </w:pPr>
            <w:del w:id="15690" w:author="Nokia in RAN4#92" w:date="2019-08-08T14:52:00Z">
              <w:r w:rsidRPr="00BF1502" w:rsidDel="008E6EDF">
                <w:rPr>
                  <w:lang w:val="en-US" w:eastAsia="fi-FI"/>
                </w:rPr>
                <w:delText>DC_1A-21A-42C_n257M</w:delText>
              </w:r>
            </w:del>
          </w:p>
        </w:tc>
        <w:tc>
          <w:tcPr>
            <w:tcW w:w="3969" w:type="dxa"/>
            <w:tcMar>
              <w:top w:w="28" w:type="dxa"/>
              <w:left w:w="28" w:type="dxa"/>
              <w:bottom w:w="28" w:type="dxa"/>
              <w:right w:w="28" w:type="dxa"/>
            </w:tcMar>
            <w:vAlign w:val="center"/>
          </w:tcPr>
          <w:p w:rsidR="00DD1F1E" w:rsidRPr="00021795" w:rsidDel="008E6EDF" w:rsidRDefault="00DD1F1E" w:rsidP="00965D14">
            <w:pPr>
              <w:pStyle w:val="TAC"/>
              <w:keepNext w:val="0"/>
              <w:rPr>
                <w:del w:id="15691" w:author="Nokia in RAN4#92" w:date="2019-08-08T14:52:00Z"/>
                <w:lang w:val="en-US" w:eastAsia="ja-JP"/>
                <w:rPrChange w:id="15692" w:author="Nokia in RAN4#92" w:date="2019-08-06T16:38:00Z">
                  <w:rPr>
                    <w:del w:id="15693" w:author="Nokia in RAN4#92" w:date="2019-08-08T14:52:00Z"/>
                    <w:lang w:val="fi-FI" w:eastAsia="ja-JP"/>
                  </w:rPr>
                </w:rPrChange>
              </w:rPr>
            </w:pPr>
            <w:del w:id="15694" w:author="Nokia in RAN4#92" w:date="2019-08-08T14:52:00Z">
              <w:r w:rsidRPr="00021795" w:rsidDel="008E6EDF">
                <w:rPr>
                  <w:lang w:val="en-US" w:eastAsia="ja-JP"/>
                  <w:rPrChange w:id="15695" w:author="Nokia in RAN4#92" w:date="2019-08-06T16:38:00Z">
                    <w:rPr>
                      <w:lang w:val="fi-FI" w:eastAsia="ja-JP"/>
                    </w:rPr>
                  </w:rPrChange>
                </w:rPr>
                <w:delText>DC_1A_n257A</w:delText>
              </w:r>
            </w:del>
          </w:p>
          <w:p w:rsidR="00DD1F1E" w:rsidRPr="00021795" w:rsidDel="008E6EDF" w:rsidRDefault="00DD1F1E" w:rsidP="00965D14">
            <w:pPr>
              <w:pStyle w:val="TAC"/>
              <w:keepNext w:val="0"/>
              <w:rPr>
                <w:del w:id="15696" w:author="Nokia in RAN4#92" w:date="2019-08-08T14:52:00Z"/>
                <w:lang w:val="en-US" w:eastAsia="ja-JP"/>
                <w:rPrChange w:id="15697" w:author="Nokia in RAN4#92" w:date="2019-08-06T16:38:00Z">
                  <w:rPr>
                    <w:del w:id="15698" w:author="Nokia in RAN4#92" w:date="2019-08-08T14:52:00Z"/>
                    <w:lang w:val="fi-FI" w:eastAsia="ja-JP"/>
                  </w:rPr>
                </w:rPrChange>
              </w:rPr>
            </w:pPr>
            <w:del w:id="15699" w:author="Nokia in RAN4#92" w:date="2019-08-08T14:52:00Z">
              <w:r w:rsidRPr="00021795" w:rsidDel="008E6EDF">
                <w:rPr>
                  <w:lang w:val="en-US" w:eastAsia="ja-JP"/>
                  <w:rPrChange w:id="15700" w:author="Nokia in RAN4#92" w:date="2019-08-06T16:38:00Z">
                    <w:rPr>
                      <w:lang w:val="fi-FI" w:eastAsia="ja-JP"/>
                    </w:rPr>
                  </w:rPrChange>
                </w:rPr>
                <w:delText>DC_1A_n257G</w:delText>
              </w:r>
            </w:del>
          </w:p>
          <w:p w:rsidR="00DD1F1E" w:rsidRPr="00021795" w:rsidDel="008E6EDF" w:rsidRDefault="00DD1F1E" w:rsidP="00965D14">
            <w:pPr>
              <w:pStyle w:val="TAC"/>
              <w:keepNext w:val="0"/>
              <w:rPr>
                <w:del w:id="15701" w:author="Nokia in RAN4#92" w:date="2019-08-08T14:52:00Z"/>
                <w:lang w:val="en-US" w:eastAsia="ja-JP"/>
                <w:rPrChange w:id="15702" w:author="Nokia in RAN4#92" w:date="2019-08-06T16:38:00Z">
                  <w:rPr>
                    <w:del w:id="15703" w:author="Nokia in RAN4#92" w:date="2019-08-08T14:52:00Z"/>
                    <w:lang w:val="fi-FI" w:eastAsia="ja-JP"/>
                  </w:rPr>
                </w:rPrChange>
              </w:rPr>
            </w:pPr>
            <w:del w:id="15704" w:author="Nokia in RAN4#92" w:date="2019-08-08T14:52:00Z">
              <w:r w:rsidRPr="00021795" w:rsidDel="008E6EDF">
                <w:rPr>
                  <w:lang w:val="en-US" w:eastAsia="ja-JP"/>
                  <w:rPrChange w:id="15705" w:author="Nokia in RAN4#92" w:date="2019-08-06T16:38:00Z">
                    <w:rPr>
                      <w:lang w:val="fi-FI" w:eastAsia="ja-JP"/>
                    </w:rPr>
                  </w:rPrChange>
                </w:rPr>
                <w:delText>DC_1A_n257H</w:delText>
              </w:r>
            </w:del>
          </w:p>
          <w:p w:rsidR="00DD1F1E" w:rsidRPr="00021795" w:rsidDel="008E6EDF" w:rsidRDefault="00DD1F1E" w:rsidP="00965D14">
            <w:pPr>
              <w:pStyle w:val="TAC"/>
              <w:keepNext w:val="0"/>
              <w:rPr>
                <w:del w:id="15706" w:author="Nokia in RAN4#92" w:date="2019-08-08T14:52:00Z"/>
                <w:lang w:val="en-US" w:eastAsia="ja-JP"/>
                <w:rPrChange w:id="15707" w:author="Nokia in RAN4#92" w:date="2019-08-06T16:38:00Z">
                  <w:rPr>
                    <w:del w:id="15708" w:author="Nokia in RAN4#92" w:date="2019-08-08T14:52:00Z"/>
                    <w:lang w:val="fi-FI" w:eastAsia="ja-JP"/>
                  </w:rPr>
                </w:rPrChange>
              </w:rPr>
            </w:pPr>
            <w:del w:id="15709" w:author="Nokia in RAN4#92" w:date="2019-08-08T14:52:00Z">
              <w:r w:rsidRPr="00021795" w:rsidDel="008E6EDF">
                <w:rPr>
                  <w:lang w:val="en-US" w:eastAsia="ja-JP"/>
                  <w:rPrChange w:id="15710" w:author="Nokia in RAN4#92" w:date="2019-08-06T16:38:00Z">
                    <w:rPr>
                      <w:lang w:val="fi-FI" w:eastAsia="ja-JP"/>
                    </w:rPr>
                  </w:rPrChange>
                </w:rPr>
                <w:delText xml:space="preserve">DC_1A_n257I </w:delText>
              </w:r>
            </w:del>
          </w:p>
          <w:p w:rsidR="00DD1F1E" w:rsidRPr="00021795" w:rsidDel="008E6EDF" w:rsidRDefault="00DD1F1E" w:rsidP="00965D14">
            <w:pPr>
              <w:pStyle w:val="TAC"/>
              <w:keepNext w:val="0"/>
              <w:rPr>
                <w:del w:id="15711" w:author="Nokia in RAN4#92" w:date="2019-08-08T14:52:00Z"/>
                <w:lang w:val="en-US" w:eastAsia="ja-JP"/>
                <w:rPrChange w:id="15712" w:author="Nokia in RAN4#92" w:date="2019-08-06T16:38:00Z">
                  <w:rPr>
                    <w:del w:id="15713" w:author="Nokia in RAN4#92" w:date="2019-08-08T14:52:00Z"/>
                    <w:lang w:val="fi-FI" w:eastAsia="ja-JP"/>
                  </w:rPr>
                </w:rPrChange>
              </w:rPr>
            </w:pPr>
            <w:del w:id="15714" w:author="Nokia in RAN4#92" w:date="2019-08-08T14:52:00Z">
              <w:r w:rsidRPr="00021795" w:rsidDel="008E6EDF">
                <w:rPr>
                  <w:lang w:val="en-US" w:eastAsia="ja-JP"/>
                  <w:rPrChange w:id="15715" w:author="Nokia in RAN4#92" w:date="2019-08-06T16:38:00Z">
                    <w:rPr>
                      <w:lang w:val="fi-FI" w:eastAsia="ja-JP"/>
                    </w:rPr>
                  </w:rPrChange>
                </w:rPr>
                <w:delText xml:space="preserve">DC_1A_n257J </w:delText>
              </w:r>
            </w:del>
          </w:p>
          <w:p w:rsidR="00DD1F1E" w:rsidRPr="00021795" w:rsidDel="008E6EDF" w:rsidRDefault="00DD1F1E" w:rsidP="00965D14">
            <w:pPr>
              <w:pStyle w:val="TAC"/>
              <w:keepNext w:val="0"/>
              <w:rPr>
                <w:del w:id="15716" w:author="Nokia in RAN4#92" w:date="2019-08-08T14:52:00Z"/>
                <w:lang w:val="en-US" w:eastAsia="ja-JP"/>
                <w:rPrChange w:id="15717" w:author="Nokia in RAN4#92" w:date="2019-08-06T16:38:00Z">
                  <w:rPr>
                    <w:del w:id="15718" w:author="Nokia in RAN4#92" w:date="2019-08-08T14:52:00Z"/>
                    <w:lang w:val="fi-FI" w:eastAsia="ja-JP"/>
                  </w:rPr>
                </w:rPrChange>
              </w:rPr>
            </w:pPr>
            <w:del w:id="15719" w:author="Nokia in RAN4#92" w:date="2019-08-08T14:52:00Z">
              <w:r w:rsidRPr="00021795" w:rsidDel="008E6EDF">
                <w:rPr>
                  <w:lang w:val="en-US" w:eastAsia="ja-JP"/>
                  <w:rPrChange w:id="15720" w:author="Nokia in RAN4#92" w:date="2019-08-06T16:38:00Z">
                    <w:rPr>
                      <w:lang w:val="fi-FI" w:eastAsia="ja-JP"/>
                    </w:rPr>
                  </w:rPrChange>
                </w:rPr>
                <w:delText>DC_1A_n257K</w:delText>
              </w:r>
            </w:del>
          </w:p>
          <w:p w:rsidR="00DD1F1E" w:rsidRPr="00021795" w:rsidDel="008E6EDF" w:rsidRDefault="00DD1F1E" w:rsidP="00965D14">
            <w:pPr>
              <w:pStyle w:val="TAC"/>
              <w:keepNext w:val="0"/>
              <w:rPr>
                <w:del w:id="15721" w:author="Nokia in RAN4#92" w:date="2019-08-08T14:52:00Z"/>
                <w:lang w:val="en-US" w:eastAsia="ja-JP"/>
                <w:rPrChange w:id="15722" w:author="Nokia in RAN4#92" w:date="2019-08-06T16:38:00Z">
                  <w:rPr>
                    <w:del w:id="15723" w:author="Nokia in RAN4#92" w:date="2019-08-08T14:52:00Z"/>
                    <w:lang w:val="fi-FI" w:eastAsia="ja-JP"/>
                  </w:rPr>
                </w:rPrChange>
              </w:rPr>
            </w:pPr>
            <w:del w:id="15724" w:author="Nokia in RAN4#92" w:date="2019-08-08T14:52:00Z">
              <w:r w:rsidRPr="00021795" w:rsidDel="008E6EDF">
                <w:rPr>
                  <w:lang w:val="en-US" w:eastAsia="ja-JP"/>
                  <w:rPrChange w:id="15725" w:author="Nokia in RAN4#92" w:date="2019-08-06T16:38:00Z">
                    <w:rPr>
                      <w:lang w:val="fi-FI" w:eastAsia="ja-JP"/>
                    </w:rPr>
                  </w:rPrChange>
                </w:rPr>
                <w:delText>DC_1A_n257L</w:delText>
              </w:r>
            </w:del>
          </w:p>
          <w:p w:rsidR="00DD1F1E" w:rsidRPr="00021795" w:rsidDel="008E6EDF" w:rsidRDefault="00DD1F1E" w:rsidP="00965D14">
            <w:pPr>
              <w:pStyle w:val="TAC"/>
              <w:keepNext w:val="0"/>
              <w:rPr>
                <w:del w:id="15726" w:author="Nokia in RAN4#92" w:date="2019-08-08T14:52:00Z"/>
                <w:lang w:val="en-US" w:eastAsia="ja-JP"/>
                <w:rPrChange w:id="15727" w:author="Nokia in RAN4#92" w:date="2019-08-06T16:38:00Z">
                  <w:rPr>
                    <w:del w:id="15728" w:author="Nokia in RAN4#92" w:date="2019-08-08T14:52:00Z"/>
                    <w:lang w:val="fi-FI" w:eastAsia="ja-JP"/>
                  </w:rPr>
                </w:rPrChange>
              </w:rPr>
            </w:pPr>
            <w:del w:id="15729" w:author="Nokia in RAN4#92" w:date="2019-08-08T14:52:00Z">
              <w:r w:rsidRPr="00021795" w:rsidDel="008E6EDF">
                <w:rPr>
                  <w:lang w:val="en-US" w:eastAsia="ja-JP"/>
                  <w:rPrChange w:id="15730" w:author="Nokia in RAN4#92" w:date="2019-08-06T16:38:00Z">
                    <w:rPr>
                      <w:lang w:val="fi-FI" w:eastAsia="ja-JP"/>
                    </w:rPr>
                  </w:rPrChange>
                </w:rPr>
                <w:delText>DC_1A_n257M</w:delText>
              </w:r>
            </w:del>
          </w:p>
          <w:p w:rsidR="00DD1F1E" w:rsidRPr="00021795" w:rsidDel="008E6EDF" w:rsidRDefault="00DD1F1E" w:rsidP="00965D14">
            <w:pPr>
              <w:pStyle w:val="TAC"/>
              <w:keepNext w:val="0"/>
              <w:rPr>
                <w:del w:id="15731" w:author="Nokia in RAN4#92" w:date="2019-08-08T14:52:00Z"/>
                <w:lang w:val="en-US" w:eastAsia="ja-JP"/>
                <w:rPrChange w:id="15732" w:author="Nokia in RAN4#92" w:date="2019-08-06T16:38:00Z">
                  <w:rPr>
                    <w:del w:id="15733" w:author="Nokia in RAN4#92" w:date="2019-08-08T14:52:00Z"/>
                    <w:lang w:val="fi-FI" w:eastAsia="ja-JP"/>
                  </w:rPr>
                </w:rPrChange>
              </w:rPr>
            </w:pPr>
            <w:del w:id="15734" w:author="Nokia in RAN4#92" w:date="2019-08-08T14:52:00Z">
              <w:r w:rsidRPr="00021795" w:rsidDel="008E6EDF">
                <w:rPr>
                  <w:lang w:val="en-US" w:eastAsia="ja-JP"/>
                  <w:rPrChange w:id="15735" w:author="Nokia in RAN4#92" w:date="2019-08-06T16:38:00Z">
                    <w:rPr>
                      <w:lang w:val="fi-FI" w:eastAsia="ja-JP"/>
                    </w:rPr>
                  </w:rPrChange>
                </w:rPr>
                <w:delText>DC_21A_n257A</w:delText>
              </w:r>
            </w:del>
          </w:p>
          <w:p w:rsidR="00DD1F1E" w:rsidRPr="00021795" w:rsidDel="008E6EDF" w:rsidRDefault="00DD1F1E" w:rsidP="00965D14">
            <w:pPr>
              <w:pStyle w:val="TAC"/>
              <w:keepNext w:val="0"/>
              <w:rPr>
                <w:del w:id="15736" w:author="Nokia in RAN4#92" w:date="2019-08-08T14:52:00Z"/>
                <w:lang w:val="en-US" w:eastAsia="ja-JP"/>
                <w:rPrChange w:id="15737" w:author="Nokia in RAN4#92" w:date="2019-08-06T16:38:00Z">
                  <w:rPr>
                    <w:del w:id="15738" w:author="Nokia in RAN4#92" w:date="2019-08-08T14:52:00Z"/>
                    <w:lang w:val="fi-FI" w:eastAsia="ja-JP"/>
                  </w:rPr>
                </w:rPrChange>
              </w:rPr>
            </w:pPr>
            <w:del w:id="15739" w:author="Nokia in RAN4#92" w:date="2019-08-08T14:52:00Z">
              <w:r w:rsidRPr="00021795" w:rsidDel="008E6EDF">
                <w:rPr>
                  <w:lang w:val="en-US" w:eastAsia="ja-JP"/>
                  <w:rPrChange w:id="15740" w:author="Nokia in RAN4#92" w:date="2019-08-06T16:38:00Z">
                    <w:rPr>
                      <w:lang w:val="fi-FI" w:eastAsia="ja-JP"/>
                    </w:rPr>
                  </w:rPrChange>
                </w:rPr>
                <w:delText>DC_21A_n257G</w:delText>
              </w:r>
            </w:del>
          </w:p>
          <w:p w:rsidR="00DD1F1E" w:rsidRPr="00021795" w:rsidDel="008E6EDF" w:rsidRDefault="00DD1F1E" w:rsidP="00965D14">
            <w:pPr>
              <w:pStyle w:val="TAC"/>
              <w:keepNext w:val="0"/>
              <w:rPr>
                <w:del w:id="15741" w:author="Nokia in RAN4#92" w:date="2019-08-08T14:52:00Z"/>
                <w:lang w:val="en-US" w:eastAsia="ja-JP"/>
                <w:rPrChange w:id="15742" w:author="Nokia in RAN4#92" w:date="2019-08-06T16:38:00Z">
                  <w:rPr>
                    <w:del w:id="15743" w:author="Nokia in RAN4#92" w:date="2019-08-08T14:52:00Z"/>
                    <w:lang w:val="fi-FI" w:eastAsia="ja-JP"/>
                  </w:rPr>
                </w:rPrChange>
              </w:rPr>
            </w:pPr>
            <w:del w:id="15744" w:author="Nokia in RAN4#92" w:date="2019-08-08T14:52:00Z">
              <w:r w:rsidRPr="00021795" w:rsidDel="008E6EDF">
                <w:rPr>
                  <w:lang w:val="en-US" w:eastAsia="ja-JP"/>
                  <w:rPrChange w:id="15745" w:author="Nokia in RAN4#92" w:date="2019-08-06T16:38:00Z">
                    <w:rPr>
                      <w:lang w:val="fi-FI" w:eastAsia="ja-JP"/>
                    </w:rPr>
                  </w:rPrChange>
                </w:rPr>
                <w:delText>DC_21A_n257H</w:delText>
              </w:r>
            </w:del>
          </w:p>
          <w:p w:rsidR="00DD1F1E" w:rsidRPr="00021795" w:rsidDel="008E6EDF" w:rsidRDefault="00DD1F1E" w:rsidP="00965D14">
            <w:pPr>
              <w:pStyle w:val="TAC"/>
              <w:keepNext w:val="0"/>
              <w:rPr>
                <w:del w:id="15746" w:author="Nokia in RAN4#92" w:date="2019-08-08T14:52:00Z"/>
                <w:lang w:val="en-US" w:eastAsia="ja-JP"/>
                <w:rPrChange w:id="15747" w:author="Nokia in RAN4#92" w:date="2019-08-06T16:38:00Z">
                  <w:rPr>
                    <w:del w:id="15748" w:author="Nokia in RAN4#92" w:date="2019-08-08T14:52:00Z"/>
                    <w:lang w:val="fi-FI" w:eastAsia="ja-JP"/>
                  </w:rPr>
                </w:rPrChange>
              </w:rPr>
            </w:pPr>
            <w:del w:id="15749" w:author="Nokia in RAN4#92" w:date="2019-08-08T14:52:00Z">
              <w:r w:rsidRPr="00021795" w:rsidDel="008E6EDF">
                <w:rPr>
                  <w:lang w:val="en-US" w:eastAsia="ja-JP"/>
                  <w:rPrChange w:id="15750" w:author="Nokia in RAN4#92" w:date="2019-08-06T16:38:00Z">
                    <w:rPr>
                      <w:lang w:val="fi-FI" w:eastAsia="ja-JP"/>
                    </w:rPr>
                  </w:rPrChange>
                </w:rPr>
                <w:delText xml:space="preserve">DC_21A_n257I </w:delText>
              </w:r>
            </w:del>
          </w:p>
          <w:p w:rsidR="00DD1F1E" w:rsidRPr="00021795" w:rsidDel="008E6EDF" w:rsidRDefault="00DD1F1E" w:rsidP="00965D14">
            <w:pPr>
              <w:pStyle w:val="TAC"/>
              <w:keepNext w:val="0"/>
              <w:rPr>
                <w:del w:id="15751" w:author="Nokia in RAN4#92" w:date="2019-08-08T14:52:00Z"/>
                <w:lang w:val="en-US" w:eastAsia="ja-JP"/>
                <w:rPrChange w:id="15752" w:author="Nokia in RAN4#92" w:date="2019-08-06T16:38:00Z">
                  <w:rPr>
                    <w:del w:id="15753" w:author="Nokia in RAN4#92" w:date="2019-08-08T14:52:00Z"/>
                    <w:lang w:val="fi-FI" w:eastAsia="ja-JP"/>
                  </w:rPr>
                </w:rPrChange>
              </w:rPr>
            </w:pPr>
            <w:del w:id="15754" w:author="Nokia in RAN4#92" w:date="2019-08-08T14:52:00Z">
              <w:r w:rsidRPr="00021795" w:rsidDel="008E6EDF">
                <w:rPr>
                  <w:lang w:val="en-US" w:eastAsia="ja-JP"/>
                  <w:rPrChange w:id="15755" w:author="Nokia in RAN4#92" w:date="2019-08-06T16:38:00Z">
                    <w:rPr>
                      <w:lang w:val="fi-FI" w:eastAsia="ja-JP"/>
                    </w:rPr>
                  </w:rPrChange>
                </w:rPr>
                <w:delText xml:space="preserve">DC_21A_n257J </w:delText>
              </w:r>
            </w:del>
          </w:p>
          <w:p w:rsidR="00DD1F1E" w:rsidRPr="00021795" w:rsidDel="008E6EDF" w:rsidRDefault="00DD1F1E" w:rsidP="00965D14">
            <w:pPr>
              <w:pStyle w:val="TAC"/>
              <w:keepNext w:val="0"/>
              <w:rPr>
                <w:del w:id="15756" w:author="Nokia in RAN4#92" w:date="2019-08-08T14:52:00Z"/>
                <w:lang w:val="en-US" w:eastAsia="ja-JP"/>
                <w:rPrChange w:id="15757" w:author="Nokia in RAN4#92" w:date="2019-08-06T16:38:00Z">
                  <w:rPr>
                    <w:del w:id="15758" w:author="Nokia in RAN4#92" w:date="2019-08-08T14:52:00Z"/>
                    <w:lang w:val="fi-FI" w:eastAsia="ja-JP"/>
                  </w:rPr>
                </w:rPrChange>
              </w:rPr>
            </w:pPr>
            <w:del w:id="15759" w:author="Nokia in RAN4#92" w:date="2019-08-08T14:52:00Z">
              <w:r w:rsidRPr="00021795" w:rsidDel="008E6EDF">
                <w:rPr>
                  <w:lang w:val="en-US" w:eastAsia="ja-JP"/>
                  <w:rPrChange w:id="15760" w:author="Nokia in RAN4#92" w:date="2019-08-06T16:38:00Z">
                    <w:rPr>
                      <w:lang w:val="fi-FI" w:eastAsia="ja-JP"/>
                    </w:rPr>
                  </w:rPrChange>
                </w:rPr>
                <w:delText>DC_21A_n257K</w:delText>
              </w:r>
            </w:del>
          </w:p>
          <w:p w:rsidR="00DD1F1E" w:rsidRPr="00021795" w:rsidDel="008E6EDF" w:rsidRDefault="00DD1F1E" w:rsidP="00965D14">
            <w:pPr>
              <w:pStyle w:val="TAC"/>
              <w:keepNext w:val="0"/>
              <w:rPr>
                <w:del w:id="15761" w:author="Nokia in RAN4#92" w:date="2019-08-08T14:52:00Z"/>
                <w:lang w:val="en-US" w:eastAsia="ja-JP"/>
                <w:rPrChange w:id="15762" w:author="Nokia in RAN4#92" w:date="2019-08-06T16:38:00Z">
                  <w:rPr>
                    <w:del w:id="15763" w:author="Nokia in RAN4#92" w:date="2019-08-08T14:52:00Z"/>
                    <w:lang w:val="fi-FI" w:eastAsia="ja-JP"/>
                  </w:rPr>
                </w:rPrChange>
              </w:rPr>
            </w:pPr>
            <w:del w:id="15764" w:author="Nokia in RAN4#92" w:date="2019-08-08T14:52:00Z">
              <w:r w:rsidRPr="00021795" w:rsidDel="008E6EDF">
                <w:rPr>
                  <w:lang w:val="en-US" w:eastAsia="ja-JP"/>
                  <w:rPrChange w:id="15765" w:author="Nokia in RAN4#92" w:date="2019-08-06T16:38:00Z">
                    <w:rPr>
                      <w:lang w:val="fi-FI" w:eastAsia="ja-JP"/>
                    </w:rPr>
                  </w:rPrChange>
                </w:rPr>
                <w:delText>DC_21A_n257L</w:delText>
              </w:r>
            </w:del>
          </w:p>
          <w:p w:rsidR="00DD1F1E" w:rsidRPr="00021795" w:rsidDel="008E6EDF" w:rsidRDefault="00DD1F1E" w:rsidP="00965D14">
            <w:pPr>
              <w:pStyle w:val="TAC"/>
              <w:keepNext w:val="0"/>
              <w:rPr>
                <w:del w:id="15766" w:author="Nokia in RAN4#92" w:date="2019-08-08T14:52:00Z"/>
                <w:lang w:val="en-US" w:eastAsia="ja-JP"/>
                <w:rPrChange w:id="15767" w:author="Nokia in RAN4#92" w:date="2019-08-06T16:38:00Z">
                  <w:rPr>
                    <w:del w:id="15768" w:author="Nokia in RAN4#92" w:date="2019-08-08T14:52:00Z"/>
                    <w:lang w:val="fi-FI" w:eastAsia="ja-JP"/>
                  </w:rPr>
                </w:rPrChange>
              </w:rPr>
            </w:pPr>
            <w:del w:id="15769" w:author="Nokia in RAN4#92" w:date="2019-08-08T14:52:00Z">
              <w:r w:rsidRPr="00021795" w:rsidDel="008E6EDF">
                <w:rPr>
                  <w:lang w:val="en-US" w:eastAsia="ja-JP"/>
                  <w:rPrChange w:id="15770" w:author="Nokia in RAN4#92" w:date="2019-08-06T16:38:00Z">
                    <w:rPr>
                      <w:lang w:val="fi-FI" w:eastAsia="ja-JP"/>
                    </w:rPr>
                  </w:rPrChange>
                </w:rPr>
                <w:delText>DC_21A_n257M</w:delText>
              </w:r>
            </w:del>
          </w:p>
        </w:tc>
      </w:tr>
      <w:tr w:rsidR="00DD1F1E" w:rsidRPr="001C2388" w:rsidDel="008E6EDF" w:rsidTr="00965D14">
        <w:trPr>
          <w:trHeight w:val="227"/>
          <w:jc w:val="center"/>
          <w:del w:id="15771" w:author="Nokia in RAN4#92" w:date="2019-08-08T14:54: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772" w:author="Nokia in RAN4#92" w:date="2019-08-08T14:54:00Z"/>
                <w:lang w:eastAsia="fi-FI"/>
              </w:rPr>
            </w:pPr>
            <w:del w:id="15773" w:author="Nokia in RAN4#92" w:date="2019-08-08T14:54:00Z">
              <w:r w:rsidRPr="001C2388" w:rsidDel="008E6EDF">
                <w:delText>DC_1A-21A-42D_n257A</w:delText>
              </w:r>
            </w:del>
          </w:p>
        </w:tc>
        <w:tc>
          <w:tcPr>
            <w:tcW w:w="3969" w:type="dxa"/>
            <w:tcMar>
              <w:top w:w="28" w:type="dxa"/>
              <w:left w:w="28" w:type="dxa"/>
              <w:bottom w:w="28" w:type="dxa"/>
              <w:right w:w="28" w:type="dxa"/>
            </w:tcMar>
            <w:vAlign w:val="center"/>
          </w:tcPr>
          <w:p w:rsidR="00DD1F1E" w:rsidRPr="001C2388" w:rsidDel="008E6EDF" w:rsidRDefault="00DD1F1E" w:rsidP="00965D14">
            <w:pPr>
              <w:pStyle w:val="TAC"/>
              <w:keepNext w:val="0"/>
              <w:rPr>
                <w:del w:id="15774" w:author="Nokia in RAN4#92" w:date="2019-08-08T14:54:00Z"/>
              </w:rPr>
            </w:pPr>
            <w:del w:id="15775" w:author="Nokia in RAN4#92" w:date="2019-08-08T14:54:00Z">
              <w:r w:rsidRPr="001C2388" w:rsidDel="008E6EDF">
                <w:delText>DC_1A_n257A</w:delText>
              </w:r>
            </w:del>
          </w:p>
          <w:p w:rsidR="00DD1F1E" w:rsidRPr="001C2388" w:rsidDel="008E6EDF" w:rsidRDefault="00DD1F1E" w:rsidP="00965D14">
            <w:pPr>
              <w:pStyle w:val="TAC"/>
              <w:keepNext w:val="0"/>
              <w:rPr>
                <w:del w:id="15776" w:author="Nokia in RAN4#92" w:date="2019-08-08T14:54:00Z"/>
              </w:rPr>
            </w:pPr>
            <w:del w:id="15777" w:author="Nokia in RAN4#92" w:date="2019-08-08T14:54:00Z">
              <w:r w:rsidRPr="001C2388" w:rsidDel="008E6EDF">
                <w:delText>DC_21A_n257A</w:delText>
              </w:r>
            </w:del>
          </w:p>
          <w:p w:rsidR="00DD1F1E" w:rsidRPr="00021795" w:rsidDel="008E6EDF" w:rsidRDefault="00DD1F1E" w:rsidP="00965D14">
            <w:pPr>
              <w:pStyle w:val="TAC"/>
              <w:keepNext w:val="0"/>
              <w:rPr>
                <w:del w:id="15778" w:author="Nokia in RAN4#92" w:date="2019-08-08T14:54:00Z"/>
                <w:lang w:val="en-US" w:eastAsia="ja-JP"/>
                <w:rPrChange w:id="15779" w:author="Nokia in RAN4#92" w:date="2019-08-06T16:38:00Z">
                  <w:rPr>
                    <w:del w:id="15780" w:author="Nokia in RAN4#92" w:date="2019-08-08T14:54:00Z"/>
                    <w:lang w:val="fi-FI" w:eastAsia="ja-JP"/>
                  </w:rPr>
                </w:rPrChange>
              </w:rPr>
            </w:pPr>
            <w:del w:id="15781" w:author="Nokia in RAN4#92" w:date="2019-08-08T14:54:00Z">
              <w:r w:rsidRPr="001C2388" w:rsidDel="008E6EDF">
                <w:delText>DC_42A_n257A</w:delText>
              </w:r>
            </w:del>
          </w:p>
        </w:tc>
      </w:tr>
      <w:tr w:rsidR="00DD1F1E" w:rsidRPr="001C2388" w:rsidDel="008E6EDF" w:rsidTr="00965D14">
        <w:trPr>
          <w:trHeight w:val="227"/>
          <w:jc w:val="center"/>
          <w:del w:id="15782" w:author="Nokia in RAN4#92" w:date="2019-08-08T14:54: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783" w:author="Nokia in RAN4#92" w:date="2019-08-08T14:54:00Z"/>
                <w:lang w:eastAsia="fi-FI"/>
              </w:rPr>
            </w:pPr>
            <w:del w:id="15784" w:author="Nokia in RAN4#92" w:date="2019-08-08T14:54:00Z">
              <w:r w:rsidRPr="001C2388" w:rsidDel="008E6EDF">
                <w:delText>DC_1A-21A-42D_n257D</w:delText>
              </w:r>
            </w:del>
          </w:p>
        </w:tc>
        <w:tc>
          <w:tcPr>
            <w:tcW w:w="3969" w:type="dxa"/>
            <w:tcMar>
              <w:top w:w="28" w:type="dxa"/>
              <w:left w:w="28" w:type="dxa"/>
              <w:bottom w:w="28" w:type="dxa"/>
              <w:right w:w="28" w:type="dxa"/>
            </w:tcMar>
            <w:vAlign w:val="center"/>
          </w:tcPr>
          <w:p w:rsidR="00DD1F1E" w:rsidRPr="001C2388" w:rsidDel="008E6EDF" w:rsidRDefault="00DD1F1E" w:rsidP="00965D14">
            <w:pPr>
              <w:pStyle w:val="TAC"/>
              <w:keepNext w:val="0"/>
              <w:rPr>
                <w:del w:id="15785" w:author="Nokia in RAN4#92" w:date="2019-08-08T14:54:00Z"/>
              </w:rPr>
            </w:pPr>
            <w:del w:id="15786" w:author="Nokia in RAN4#92" w:date="2019-08-08T14:54:00Z">
              <w:r w:rsidRPr="001C2388" w:rsidDel="008E6EDF">
                <w:delText>DC_1A_n257A</w:delText>
              </w:r>
            </w:del>
          </w:p>
          <w:p w:rsidR="00DD1F1E" w:rsidRPr="001C2388" w:rsidDel="008E6EDF" w:rsidRDefault="00DD1F1E" w:rsidP="00965D14">
            <w:pPr>
              <w:pStyle w:val="TAC"/>
              <w:keepNext w:val="0"/>
              <w:rPr>
                <w:del w:id="15787" w:author="Nokia in RAN4#92" w:date="2019-08-08T14:54:00Z"/>
              </w:rPr>
            </w:pPr>
            <w:del w:id="15788" w:author="Nokia in RAN4#92" w:date="2019-08-08T14:54:00Z">
              <w:r w:rsidRPr="001C2388" w:rsidDel="008E6EDF">
                <w:delText>DC_1A_n257D</w:delText>
              </w:r>
            </w:del>
          </w:p>
          <w:p w:rsidR="00DD1F1E" w:rsidRPr="001C2388" w:rsidDel="008E6EDF" w:rsidRDefault="00DD1F1E" w:rsidP="00965D14">
            <w:pPr>
              <w:pStyle w:val="TAC"/>
              <w:keepNext w:val="0"/>
              <w:rPr>
                <w:del w:id="15789" w:author="Nokia in RAN4#92" w:date="2019-08-08T14:54:00Z"/>
              </w:rPr>
            </w:pPr>
            <w:del w:id="15790" w:author="Nokia in RAN4#92" w:date="2019-08-08T14:54:00Z">
              <w:r w:rsidRPr="001C2388" w:rsidDel="008E6EDF">
                <w:delText>DC_21A_n257A</w:delText>
              </w:r>
            </w:del>
          </w:p>
          <w:p w:rsidR="00DD1F1E" w:rsidRPr="001C2388" w:rsidDel="008E6EDF" w:rsidRDefault="00DD1F1E" w:rsidP="00965D14">
            <w:pPr>
              <w:pStyle w:val="TAC"/>
              <w:keepNext w:val="0"/>
              <w:rPr>
                <w:del w:id="15791" w:author="Nokia in RAN4#92" w:date="2019-08-08T14:54:00Z"/>
              </w:rPr>
            </w:pPr>
            <w:del w:id="15792" w:author="Nokia in RAN4#92" w:date="2019-08-08T14:54:00Z">
              <w:r w:rsidRPr="001C2388" w:rsidDel="008E6EDF">
                <w:delText>DC_21A_n257D</w:delText>
              </w:r>
            </w:del>
          </w:p>
          <w:p w:rsidR="00DD1F1E" w:rsidRPr="001C2388" w:rsidDel="008E6EDF" w:rsidRDefault="00DD1F1E" w:rsidP="00965D14">
            <w:pPr>
              <w:pStyle w:val="TAC"/>
              <w:keepNext w:val="0"/>
              <w:rPr>
                <w:del w:id="15793" w:author="Nokia in RAN4#92" w:date="2019-08-08T14:54:00Z"/>
              </w:rPr>
            </w:pPr>
            <w:del w:id="15794" w:author="Nokia in RAN4#92" w:date="2019-08-08T14:54:00Z">
              <w:r w:rsidRPr="001C2388" w:rsidDel="008E6EDF">
                <w:delText>DC_42A_n257A</w:delText>
              </w:r>
            </w:del>
          </w:p>
          <w:p w:rsidR="00DD1F1E" w:rsidRPr="00021795" w:rsidDel="008E6EDF" w:rsidRDefault="00DD1F1E" w:rsidP="00965D14">
            <w:pPr>
              <w:pStyle w:val="TAC"/>
              <w:keepNext w:val="0"/>
              <w:rPr>
                <w:del w:id="15795" w:author="Nokia in RAN4#92" w:date="2019-08-08T14:54:00Z"/>
                <w:lang w:val="en-US" w:eastAsia="ja-JP"/>
                <w:rPrChange w:id="15796" w:author="Nokia in RAN4#92" w:date="2019-08-06T16:38:00Z">
                  <w:rPr>
                    <w:del w:id="15797" w:author="Nokia in RAN4#92" w:date="2019-08-08T14:54:00Z"/>
                    <w:lang w:val="fi-FI" w:eastAsia="ja-JP"/>
                  </w:rPr>
                </w:rPrChange>
              </w:rPr>
            </w:pPr>
            <w:del w:id="15798" w:author="Nokia in RAN4#92" w:date="2019-08-08T14:54:00Z">
              <w:r w:rsidRPr="001C2388" w:rsidDel="008E6EDF">
                <w:delText>DC_42A_n257D</w:delText>
              </w:r>
            </w:del>
          </w:p>
        </w:tc>
      </w:tr>
      <w:tr w:rsidR="00DD1F1E" w:rsidRPr="001C2388" w:rsidDel="008E6EDF" w:rsidTr="00965D14">
        <w:trPr>
          <w:trHeight w:val="227"/>
          <w:jc w:val="center"/>
          <w:del w:id="15799" w:author="Nokia in RAN4#92" w:date="2019-08-08T14:54: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800" w:author="Nokia in RAN4#92" w:date="2019-08-08T14:54:00Z"/>
                <w:lang w:eastAsia="fi-FI"/>
              </w:rPr>
            </w:pPr>
            <w:del w:id="15801" w:author="Nokia in RAN4#92" w:date="2019-08-08T14:54:00Z">
              <w:r w:rsidRPr="001C2388" w:rsidDel="008E6EDF">
                <w:delText>DC_1A-21A-42D_n257E</w:delText>
              </w:r>
            </w:del>
          </w:p>
        </w:tc>
        <w:tc>
          <w:tcPr>
            <w:tcW w:w="3969" w:type="dxa"/>
            <w:tcMar>
              <w:top w:w="28" w:type="dxa"/>
              <w:left w:w="28" w:type="dxa"/>
              <w:bottom w:w="28" w:type="dxa"/>
              <w:right w:w="28" w:type="dxa"/>
            </w:tcMar>
            <w:vAlign w:val="center"/>
          </w:tcPr>
          <w:p w:rsidR="00DD1F1E" w:rsidRPr="001C2388" w:rsidDel="008E6EDF" w:rsidRDefault="00DD1F1E" w:rsidP="00965D14">
            <w:pPr>
              <w:pStyle w:val="TAC"/>
              <w:keepNext w:val="0"/>
              <w:rPr>
                <w:del w:id="15802" w:author="Nokia in RAN4#92" w:date="2019-08-08T14:54:00Z"/>
              </w:rPr>
            </w:pPr>
            <w:del w:id="15803" w:author="Nokia in RAN4#92" w:date="2019-08-08T14:54:00Z">
              <w:r w:rsidRPr="001C2388" w:rsidDel="008E6EDF">
                <w:delText>DC_1A_n257A</w:delText>
              </w:r>
            </w:del>
          </w:p>
          <w:p w:rsidR="00DD1F1E" w:rsidRPr="001C2388" w:rsidDel="008E6EDF" w:rsidRDefault="00DD1F1E" w:rsidP="00965D14">
            <w:pPr>
              <w:pStyle w:val="TAC"/>
              <w:keepNext w:val="0"/>
              <w:rPr>
                <w:del w:id="15804" w:author="Nokia in RAN4#92" w:date="2019-08-08T14:54:00Z"/>
              </w:rPr>
            </w:pPr>
            <w:del w:id="15805" w:author="Nokia in RAN4#92" w:date="2019-08-08T14:54:00Z">
              <w:r w:rsidRPr="001C2388" w:rsidDel="008E6EDF">
                <w:delText>DC_1A_n257D</w:delText>
              </w:r>
            </w:del>
          </w:p>
          <w:p w:rsidR="00DD1F1E" w:rsidRPr="001C2388" w:rsidDel="008E6EDF" w:rsidRDefault="00DD1F1E" w:rsidP="00965D14">
            <w:pPr>
              <w:pStyle w:val="TAC"/>
              <w:keepNext w:val="0"/>
              <w:rPr>
                <w:del w:id="15806" w:author="Nokia in RAN4#92" w:date="2019-08-08T14:54:00Z"/>
              </w:rPr>
            </w:pPr>
            <w:del w:id="15807" w:author="Nokia in RAN4#92" w:date="2019-08-08T14:54:00Z">
              <w:r w:rsidRPr="001C2388" w:rsidDel="008E6EDF">
                <w:delText>DC_21A_n257A</w:delText>
              </w:r>
            </w:del>
          </w:p>
          <w:p w:rsidR="00DD1F1E" w:rsidRPr="001C2388" w:rsidDel="008E6EDF" w:rsidRDefault="00DD1F1E" w:rsidP="00965D14">
            <w:pPr>
              <w:pStyle w:val="TAC"/>
              <w:keepNext w:val="0"/>
              <w:rPr>
                <w:del w:id="15808" w:author="Nokia in RAN4#92" w:date="2019-08-08T14:54:00Z"/>
              </w:rPr>
            </w:pPr>
            <w:del w:id="15809" w:author="Nokia in RAN4#92" w:date="2019-08-08T14:54:00Z">
              <w:r w:rsidRPr="001C2388" w:rsidDel="008E6EDF">
                <w:delText>DC_21A_n257D</w:delText>
              </w:r>
            </w:del>
          </w:p>
          <w:p w:rsidR="00DD1F1E" w:rsidRPr="001C2388" w:rsidDel="008E6EDF" w:rsidRDefault="00DD1F1E" w:rsidP="00965D14">
            <w:pPr>
              <w:pStyle w:val="TAC"/>
              <w:keepNext w:val="0"/>
              <w:rPr>
                <w:del w:id="15810" w:author="Nokia in RAN4#92" w:date="2019-08-08T14:54:00Z"/>
              </w:rPr>
            </w:pPr>
            <w:del w:id="15811" w:author="Nokia in RAN4#92" w:date="2019-08-08T14:54:00Z">
              <w:r w:rsidRPr="001C2388" w:rsidDel="008E6EDF">
                <w:delText>DC_42A_n257A</w:delText>
              </w:r>
            </w:del>
          </w:p>
          <w:p w:rsidR="00DD1F1E" w:rsidRPr="00021795" w:rsidDel="008E6EDF" w:rsidRDefault="00DD1F1E" w:rsidP="00965D14">
            <w:pPr>
              <w:pStyle w:val="TAC"/>
              <w:keepNext w:val="0"/>
              <w:rPr>
                <w:del w:id="15812" w:author="Nokia in RAN4#92" w:date="2019-08-08T14:54:00Z"/>
                <w:lang w:val="en-US" w:eastAsia="ja-JP"/>
                <w:rPrChange w:id="15813" w:author="Nokia in RAN4#92" w:date="2019-08-06T16:38:00Z">
                  <w:rPr>
                    <w:del w:id="15814" w:author="Nokia in RAN4#92" w:date="2019-08-08T14:54:00Z"/>
                    <w:lang w:val="fi-FI" w:eastAsia="ja-JP"/>
                  </w:rPr>
                </w:rPrChange>
              </w:rPr>
            </w:pPr>
            <w:del w:id="15815" w:author="Nokia in RAN4#92" w:date="2019-08-08T14:54:00Z">
              <w:r w:rsidRPr="001C2388" w:rsidDel="008E6EDF">
                <w:delText>DC_42A_n257D</w:delText>
              </w:r>
            </w:del>
          </w:p>
        </w:tc>
      </w:tr>
      <w:tr w:rsidR="00DD1F1E" w:rsidRPr="001C2388" w:rsidDel="008E6EDF" w:rsidTr="00965D14">
        <w:trPr>
          <w:trHeight w:val="227"/>
          <w:jc w:val="center"/>
          <w:del w:id="15816" w:author="Nokia in RAN4#92" w:date="2019-08-08T14:54:00Z"/>
        </w:trPr>
        <w:tc>
          <w:tcPr>
            <w:tcW w:w="3969" w:type="dxa"/>
            <w:shd w:val="clear" w:color="auto" w:fill="auto"/>
            <w:noWrap/>
            <w:tcMar>
              <w:top w:w="28" w:type="dxa"/>
              <w:left w:w="28" w:type="dxa"/>
              <w:bottom w:w="28" w:type="dxa"/>
              <w:right w:w="28" w:type="dxa"/>
            </w:tcMar>
            <w:vAlign w:val="center"/>
          </w:tcPr>
          <w:p w:rsidR="00DD1F1E" w:rsidRPr="001C2388" w:rsidDel="008E6EDF" w:rsidRDefault="00DD1F1E" w:rsidP="00965D14">
            <w:pPr>
              <w:pStyle w:val="TAC"/>
              <w:keepNext w:val="0"/>
              <w:rPr>
                <w:del w:id="15817" w:author="Nokia in RAN4#92" w:date="2019-08-08T14:54:00Z"/>
                <w:lang w:eastAsia="fi-FI"/>
              </w:rPr>
            </w:pPr>
            <w:del w:id="15818" w:author="Nokia in RAN4#92" w:date="2019-08-08T14:54:00Z">
              <w:r w:rsidRPr="001C2388" w:rsidDel="008E6EDF">
                <w:delText>DC_1A-21A-42D_n257F</w:delText>
              </w:r>
            </w:del>
          </w:p>
        </w:tc>
        <w:tc>
          <w:tcPr>
            <w:tcW w:w="3969" w:type="dxa"/>
            <w:tcMar>
              <w:top w:w="28" w:type="dxa"/>
              <w:left w:w="28" w:type="dxa"/>
              <w:bottom w:w="28" w:type="dxa"/>
              <w:right w:w="28" w:type="dxa"/>
            </w:tcMar>
            <w:vAlign w:val="center"/>
          </w:tcPr>
          <w:p w:rsidR="00DD1F1E" w:rsidRPr="001C2388" w:rsidDel="008E6EDF" w:rsidRDefault="00DD1F1E" w:rsidP="00965D14">
            <w:pPr>
              <w:pStyle w:val="TAC"/>
              <w:keepNext w:val="0"/>
              <w:rPr>
                <w:del w:id="15819" w:author="Nokia in RAN4#92" w:date="2019-08-08T14:54:00Z"/>
              </w:rPr>
            </w:pPr>
            <w:del w:id="15820" w:author="Nokia in RAN4#92" w:date="2019-08-08T14:54:00Z">
              <w:r w:rsidRPr="001C2388" w:rsidDel="008E6EDF">
                <w:delText>DC_1A_n257A</w:delText>
              </w:r>
            </w:del>
          </w:p>
          <w:p w:rsidR="00DD1F1E" w:rsidRPr="001C2388" w:rsidDel="008E6EDF" w:rsidRDefault="00DD1F1E" w:rsidP="00965D14">
            <w:pPr>
              <w:pStyle w:val="TAC"/>
              <w:keepNext w:val="0"/>
              <w:rPr>
                <w:del w:id="15821" w:author="Nokia in RAN4#92" w:date="2019-08-08T14:54:00Z"/>
              </w:rPr>
            </w:pPr>
            <w:del w:id="15822" w:author="Nokia in RAN4#92" w:date="2019-08-08T14:54:00Z">
              <w:r w:rsidRPr="001C2388" w:rsidDel="008E6EDF">
                <w:delText>DC_1A_n257D</w:delText>
              </w:r>
            </w:del>
          </w:p>
          <w:p w:rsidR="00DD1F1E" w:rsidRPr="001C2388" w:rsidDel="008E6EDF" w:rsidRDefault="00DD1F1E" w:rsidP="00965D14">
            <w:pPr>
              <w:pStyle w:val="TAC"/>
              <w:keepNext w:val="0"/>
              <w:rPr>
                <w:del w:id="15823" w:author="Nokia in RAN4#92" w:date="2019-08-08T14:54:00Z"/>
              </w:rPr>
            </w:pPr>
            <w:del w:id="15824" w:author="Nokia in RAN4#92" w:date="2019-08-08T14:54:00Z">
              <w:r w:rsidRPr="001C2388" w:rsidDel="008E6EDF">
                <w:delText>DC_21A_n257A</w:delText>
              </w:r>
            </w:del>
          </w:p>
          <w:p w:rsidR="00DD1F1E" w:rsidRPr="001C2388" w:rsidDel="008E6EDF" w:rsidRDefault="00DD1F1E" w:rsidP="00965D14">
            <w:pPr>
              <w:pStyle w:val="TAC"/>
              <w:keepNext w:val="0"/>
              <w:rPr>
                <w:del w:id="15825" w:author="Nokia in RAN4#92" w:date="2019-08-08T14:54:00Z"/>
              </w:rPr>
            </w:pPr>
            <w:del w:id="15826" w:author="Nokia in RAN4#92" w:date="2019-08-08T14:54:00Z">
              <w:r w:rsidRPr="001C2388" w:rsidDel="008E6EDF">
                <w:delText>DC_21A_n257D</w:delText>
              </w:r>
            </w:del>
          </w:p>
          <w:p w:rsidR="00DD1F1E" w:rsidRPr="001C2388" w:rsidDel="008E6EDF" w:rsidRDefault="00DD1F1E" w:rsidP="00965D14">
            <w:pPr>
              <w:pStyle w:val="TAC"/>
              <w:keepNext w:val="0"/>
              <w:rPr>
                <w:del w:id="15827" w:author="Nokia in RAN4#92" w:date="2019-08-08T14:54:00Z"/>
              </w:rPr>
            </w:pPr>
            <w:del w:id="15828" w:author="Nokia in RAN4#92" w:date="2019-08-08T14:54:00Z">
              <w:r w:rsidRPr="001C2388" w:rsidDel="008E6EDF">
                <w:delText>DC_42A_n257A</w:delText>
              </w:r>
            </w:del>
          </w:p>
          <w:p w:rsidR="00DD1F1E" w:rsidRPr="00021795" w:rsidDel="008E6EDF" w:rsidRDefault="00DD1F1E" w:rsidP="00965D14">
            <w:pPr>
              <w:pStyle w:val="TAC"/>
              <w:keepNext w:val="0"/>
              <w:rPr>
                <w:del w:id="15829" w:author="Nokia in RAN4#92" w:date="2019-08-08T14:54:00Z"/>
                <w:lang w:val="en-US" w:eastAsia="ja-JP"/>
                <w:rPrChange w:id="15830" w:author="Nokia in RAN4#92" w:date="2019-08-06T16:38:00Z">
                  <w:rPr>
                    <w:del w:id="15831" w:author="Nokia in RAN4#92" w:date="2019-08-08T14:54:00Z"/>
                    <w:lang w:val="fi-FI" w:eastAsia="ja-JP"/>
                  </w:rPr>
                </w:rPrChange>
              </w:rPr>
            </w:pPr>
            <w:del w:id="15832" w:author="Nokia in RAN4#92" w:date="2019-08-08T14:54:00Z">
              <w:r w:rsidRPr="001C2388" w:rsidDel="008E6EDF">
                <w:delText>DC_42A_n257D</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rFonts w:cs="Arial"/>
                <w:lang w:eastAsia="zh-CN"/>
              </w:rPr>
            </w:pPr>
            <w:r w:rsidRPr="001C2388">
              <w:rPr>
                <w:rFonts w:cs="Arial" w:hint="eastAsia"/>
                <w:lang w:eastAsia="ja-JP"/>
              </w:rPr>
              <w:t>DC</w:t>
            </w:r>
            <w:r w:rsidRPr="001C2388">
              <w:rPr>
                <w:rFonts w:cs="Arial"/>
              </w:rPr>
              <w:t>_</w:t>
            </w:r>
            <w:r w:rsidRPr="001C2388">
              <w:rPr>
                <w:rFonts w:cs="Arial"/>
                <w:lang w:val="sv-SE" w:eastAsia="ja-JP"/>
              </w:rPr>
              <w:t>1</w:t>
            </w:r>
            <w:r w:rsidRPr="001C2388">
              <w:rPr>
                <w:rFonts w:cs="Arial" w:hint="eastAsia"/>
                <w:lang w:eastAsia="ja-JP"/>
              </w:rPr>
              <w:t>A-2</w:t>
            </w:r>
            <w:r w:rsidRPr="001C2388">
              <w:rPr>
                <w:rFonts w:cs="Arial"/>
                <w:lang w:val="sv-SE" w:eastAsia="ja-JP"/>
              </w:rPr>
              <w:t>8</w:t>
            </w:r>
            <w:r w:rsidRPr="001C2388">
              <w:rPr>
                <w:rFonts w:cs="Arial" w:hint="eastAsia"/>
                <w:lang w:eastAsia="ja-JP"/>
              </w:rPr>
              <w:t>A-42</w:t>
            </w:r>
            <w:r w:rsidRPr="001C2388">
              <w:rPr>
                <w:rFonts w:cs="Arial"/>
                <w:lang w:val="sv-SE" w:eastAsia="ja-JP"/>
              </w:rPr>
              <w:t>A</w:t>
            </w:r>
            <w:r w:rsidRPr="001C2388">
              <w:rPr>
                <w:rFonts w:cs="Arial" w:hint="eastAsia"/>
                <w:lang w:eastAsia="ja-JP"/>
              </w:rPr>
              <w:t>_n257A</w:t>
            </w:r>
          </w:p>
          <w:p w:rsidR="00DD1F1E" w:rsidRPr="001C2388" w:rsidRDefault="00DD1F1E" w:rsidP="00965D14">
            <w:pPr>
              <w:pStyle w:val="TAC"/>
              <w:keepNext w:val="0"/>
              <w:rPr>
                <w:noProof/>
                <w:lang w:eastAsia="zh-CN"/>
              </w:rPr>
            </w:pPr>
            <w:r w:rsidRPr="001C2388">
              <w:rPr>
                <w:rFonts w:cs="Arial"/>
                <w:szCs w:val="18"/>
              </w:rPr>
              <w:t>DC_1A-28A-42C_n257A</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lang w:val="en-US"/>
              </w:rPr>
              <w:t>1</w:t>
            </w:r>
            <w:r w:rsidRPr="001C2388">
              <w:rPr>
                <w:rFonts w:cs="Arial" w:hint="eastAsia"/>
                <w:lang w:eastAsia="ja-JP"/>
              </w:rPr>
              <w:t>A_n257A</w:t>
            </w:r>
          </w:p>
          <w:p w:rsidR="00DD1F1E" w:rsidRPr="001C2388" w:rsidRDefault="00DD1F1E" w:rsidP="00965D14">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2</w:t>
            </w:r>
            <w:r w:rsidRPr="001C2388">
              <w:rPr>
                <w:rFonts w:cs="Arial"/>
                <w:lang w:val="en-US" w:eastAsia="ja-JP"/>
              </w:rPr>
              <w:t>8</w:t>
            </w:r>
            <w:r w:rsidRPr="001C2388">
              <w:rPr>
                <w:rFonts w:cs="Arial" w:hint="eastAsia"/>
                <w:lang w:eastAsia="ja-JP"/>
              </w:rPr>
              <w:t>A_n257A</w:t>
            </w:r>
          </w:p>
          <w:p w:rsidR="00DD1F1E" w:rsidRPr="001C2388" w:rsidRDefault="00DD1F1E" w:rsidP="00965D14">
            <w:pPr>
              <w:pStyle w:val="TAC"/>
              <w:keepNext w:val="0"/>
              <w:rPr>
                <w:noProof/>
                <w:lang w:eastAsia="zh-CN"/>
              </w:rPr>
            </w:pPr>
            <w:r w:rsidRPr="001C2388">
              <w:rPr>
                <w:rFonts w:cs="Arial" w:hint="eastAsia"/>
                <w:lang w:eastAsia="ja-JP"/>
              </w:rPr>
              <w:t>DC</w:t>
            </w:r>
            <w:r w:rsidRPr="001C2388">
              <w:rPr>
                <w:rFonts w:cs="Arial"/>
              </w:rPr>
              <w:t>_</w:t>
            </w:r>
            <w:r w:rsidRPr="001C2388">
              <w:rPr>
                <w:rFonts w:cs="Arial" w:hint="eastAsia"/>
                <w:lang w:eastAsia="ja-JP"/>
              </w:rPr>
              <w:t>42A_n257A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lang w:val="sv-SE" w:eastAsia="ja-JP"/>
              </w:rPr>
              <w:t>1</w:t>
            </w:r>
            <w:r w:rsidRPr="001C2388">
              <w:rPr>
                <w:rFonts w:cs="Arial" w:hint="eastAsia"/>
                <w:lang w:eastAsia="ja-JP"/>
              </w:rPr>
              <w:t>A-</w:t>
            </w:r>
            <w:r w:rsidRPr="001C2388">
              <w:rPr>
                <w:rFonts w:cs="Arial"/>
                <w:lang w:val="sv-SE" w:eastAsia="ja-JP"/>
              </w:rPr>
              <w:t>41</w:t>
            </w:r>
            <w:r w:rsidRPr="001C2388">
              <w:rPr>
                <w:rFonts w:cs="Arial" w:hint="eastAsia"/>
                <w:lang w:eastAsia="ja-JP"/>
              </w:rPr>
              <w:t>A-42</w:t>
            </w:r>
            <w:r w:rsidRPr="001C2388">
              <w:rPr>
                <w:rFonts w:cs="Arial"/>
                <w:lang w:val="sv-SE" w:eastAsia="ja-JP"/>
              </w:rPr>
              <w:t>A</w:t>
            </w:r>
            <w:r w:rsidRPr="001C2388">
              <w:rPr>
                <w:rFonts w:cs="Arial" w:hint="eastAsia"/>
                <w:lang w:eastAsia="ja-JP"/>
              </w:rPr>
              <w:t>_n257A</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DC_1A-41A-42A_n257D</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DC_1A-41A-42A_n257E</w:t>
            </w:r>
          </w:p>
          <w:p w:rsidR="00DD1F1E" w:rsidRPr="001C2388" w:rsidRDefault="00DD1F1E" w:rsidP="00965D14">
            <w:pPr>
              <w:pStyle w:val="TAC"/>
              <w:keepNext w:val="0"/>
              <w:rPr>
                <w:rFonts w:cs="Arial"/>
                <w:lang w:eastAsia="ja-JP"/>
              </w:rPr>
            </w:pPr>
            <w:r w:rsidRPr="001C2388">
              <w:rPr>
                <w:rFonts w:cs="Arial"/>
                <w:lang w:eastAsia="ja-JP"/>
              </w:rPr>
              <w:t>DC_1A-41A-42A_n257F</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DC_1A-41A-42A_n257G</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DC_1A-41A-42A_n257H</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DC_1A-41A-42A_n257I</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DC_1A-41A-42A_n257J</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DC_1A-41A-42A_n257K</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DC_1A-41A-42A_n257L</w:t>
            </w:r>
          </w:p>
          <w:p w:rsidR="00DD1F1E" w:rsidRPr="001C2388" w:rsidRDefault="00DD1F1E" w:rsidP="00965D14">
            <w:pPr>
              <w:pStyle w:val="TAC"/>
              <w:keepNext w:val="0"/>
              <w:rPr>
                <w:rFonts w:cs="Arial"/>
                <w:lang w:eastAsia="zh-CN"/>
              </w:rPr>
            </w:pPr>
            <w:r w:rsidRPr="001C2388">
              <w:rPr>
                <w:rFonts w:cs="Arial"/>
                <w:lang w:eastAsia="ja-JP"/>
              </w:rPr>
              <w:t>DC_1A-41A-42A_n257M</w:t>
            </w:r>
          </w:p>
          <w:p w:rsidR="00DD1F1E" w:rsidRPr="001C2388" w:rsidRDefault="00DD1F1E" w:rsidP="00965D14">
            <w:pPr>
              <w:pStyle w:val="TAC"/>
              <w:keepNext w:val="0"/>
              <w:rPr>
                <w:rFonts w:cs="Arial"/>
                <w:lang w:eastAsia="ja-JP"/>
              </w:rPr>
            </w:pPr>
            <w:r w:rsidRPr="001C2388">
              <w:rPr>
                <w:rFonts w:cs="Arial"/>
                <w:lang w:eastAsia="ja-JP"/>
              </w:rPr>
              <w:t>DC_1A-41</w:t>
            </w:r>
            <w:r w:rsidRPr="001C2388">
              <w:rPr>
                <w:rFonts w:cs="Arial"/>
                <w:lang w:val="en-US" w:eastAsia="ja-JP"/>
              </w:rPr>
              <w:t>A</w:t>
            </w:r>
            <w:r w:rsidRPr="001C2388">
              <w:rPr>
                <w:rFonts w:cs="Arial"/>
                <w:lang w:eastAsia="ja-JP"/>
              </w:rPr>
              <w:t>-42</w:t>
            </w:r>
            <w:r w:rsidRPr="001C2388">
              <w:rPr>
                <w:rFonts w:cs="Arial"/>
                <w:lang w:val="en-US" w:eastAsia="ja-JP"/>
              </w:rPr>
              <w:t>C</w:t>
            </w:r>
            <w:r w:rsidRPr="00021795">
              <w:rPr>
                <w:rFonts w:cs="Arial"/>
                <w:lang w:val="en-US" w:eastAsia="ja-JP"/>
                <w:rPrChange w:id="15833" w:author="Nokia in RAN4#92" w:date="2019-08-06T16:38:00Z">
                  <w:rPr>
                    <w:rFonts w:cs="Arial"/>
                    <w:lang w:val="fi-FI" w:eastAsia="ja-JP"/>
                  </w:rPr>
                </w:rPrChange>
              </w:rPr>
              <w:t>_</w:t>
            </w:r>
            <w:r w:rsidRPr="001C2388">
              <w:rPr>
                <w:rFonts w:cs="Arial"/>
                <w:lang w:eastAsia="ja-JP"/>
              </w:rPr>
              <w:t>n257A</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DC_1A-41A-42C_n257D</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DC_1A-41A-42C_n257E</w:t>
            </w:r>
          </w:p>
          <w:p w:rsidR="00DD1F1E" w:rsidRPr="001C2388" w:rsidRDefault="00DD1F1E" w:rsidP="00965D14">
            <w:pPr>
              <w:pStyle w:val="TAC"/>
              <w:keepNext w:val="0"/>
              <w:rPr>
                <w:rFonts w:cs="Arial"/>
                <w:lang w:eastAsia="ja-JP"/>
              </w:rPr>
            </w:pPr>
            <w:r w:rsidRPr="001C2388">
              <w:rPr>
                <w:rFonts w:cs="Arial"/>
                <w:lang w:eastAsia="ja-JP"/>
              </w:rPr>
              <w:t>DC_1A-41A-42C_n257F</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DC_1A-41A-42C_n257G</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DC_1A-41A-42C_n257H</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DC_1A-41A-42C_n257I</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DC_1A-41A-42C_n257J</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DC_1A-41A-42C_n257K</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DC_1A-41A-42C_n257L</w:t>
            </w:r>
          </w:p>
          <w:p w:rsidR="00DD1F1E" w:rsidRPr="001C2388" w:rsidRDefault="00DD1F1E" w:rsidP="00965D14">
            <w:pPr>
              <w:pStyle w:val="TAC"/>
              <w:keepNext w:val="0"/>
              <w:rPr>
                <w:rFonts w:cs="Arial"/>
                <w:lang w:eastAsia="zh-CN"/>
              </w:rPr>
            </w:pPr>
            <w:r w:rsidRPr="001C2388">
              <w:rPr>
                <w:rFonts w:cs="Arial"/>
                <w:lang w:eastAsia="ja-JP"/>
              </w:rPr>
              <w:t>DC_1A-41A-42C_n257M</w:t>
            </w:r>
          </w:p>
          <w:p w:rsidR="00DD1F1E" w:rsidRPr="001C2388" w:rsidRDefault="00DD1F1E" w:rsidP="00965D14">
            <w:pPr>
              <w:pStyle w:val="TAC"/>
              <w:keepNext w:val="0"/>
              <w:rPr>
                <w:rFonts w:cs="Arial"/>
                <w:lang w:eastAsia="ja-JP"/>
              </w:rPr>
            </w:pPr>
            <w:r w:rsidRPr="001C2388">
              <w:rPr>
                <w:rFonts w:cs="Arial"/>
                <w:lang w:eastAsia="ja-JP"/>
              </w:rPr>
              <w:t>DC_1A-41C-42A</w:t>
            </w:r>
            <w:r w:rsidRPr="00021795">
              <w:rPr>
                <w:rFonts w:cs="Arial"/>
                <w:lang w:val="en-US" w:eastAsia="ja-JP"/>
                <w:rPrChange w:id="15834" w:author="Nokia in RAN4#92" w:date="2019-08-06T16:39:00Z">
                  <w:rPr>
                    <w:rFonts w:cs="Arial"/>
                    <w:lang w:val="fi-FI" w:eastAsia="ja-JP"/>
                  </w:rPr>
                </w:rPrChange>
              </w:rPr>
              <w:t>_</w:t>
            </w:r>
            <w:r w:rsidRPr="001C2388">
              <w:rPr>
                <w:rFonts w:cs="Arial"/>
                <w:lang w:eastAsia="ja-JP"/>
              </w:rPr>
              <w:t>n257A</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DC_1A-41C-42A_n257D</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DC_1A-41C-42A_n257E</w:t>
            </w:r>
          </w:p>
          <w:p w:rsidR="00DD1F1E" w:rsidRPr="001C2388" w:rsidRDefault="00DD1F1E" w:rsidP="00965D14">
            <w:pPr>
              <w:pStyle w:val="TAC"/>
              <w:keepNext w:val="0"/>
              <w:rPr>
                <w:rFonts w:cs="Arial"/>
                <w:lang w:eastAsia="ja-JP"/>
              </w:rPr>
            </w:pPr>
            <w:r w:rsidRPr="001C2388">
              <w:rPr>
                <w:rFonts w:cs="Arial"/>
                <w:lang w:eastAsia="ja-JP"/>
              </w:rPr>
              <w:t>DC_1A-41C-42A_n257F</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DC_1A-41C-42A_n257G</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DC_1A-41C-42A_n257H</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DC_1A-41C-42A_n257I</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DC_1A-41C-42A_n257J</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DC_1A-41C-42A_n257K</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DC_1A-41C-42A_n257L</w:t>
            </w:r>
          </w:p>
          <w:p w:rsidR="00DD1F1E" w:rsidRPr="001C2388" w:rsidRDefault="00DD1F1E" w:rsidP="00965D14">
            <w:pPr>
              <w:pStyle w:val="TAC"/>
              <w:keepNext w:val="0"/>
              <w:rPr>
                <w:rFonts w:cs="Arial"/>
                <w:lang w:eastAsia="zh-CN"/>
              </w:rPr>
            </w:pPr>
            <w:r w:rsidRPr="001C2388">
              <w:rPr>
                <w:rFonts w:cs="Arial"/>
                <w:lang w:eastAsia="ja-JP"/>
              </w:rPr>
              <w:t>DC_1A-41C-42A_n257M</w:t>
            </w:r>
          </w:p>
          <w:p w:rsidR="00DD1F1E" w:rsidRPr="001C2388" w:rsidRDefault="00DD1F1E" w:rsidP="00965D14">
            <w:pPr>
              <w:pStyle w:val="TAC"/>
              <w:keepNext w:val="0"/>
              <w:rPr>
                <w:rFonts w:cs="Arial"/>
                <w:lang w:eastAsia="ja-JP"/>
              </w:rPr>
            </w:pPr>
            <w:r w:rsidRPr="001C2388">
              <w:rPr>
                <w:rFonts w:cs="Arial"/>
                <w:lang w:eastAsia="ja-JP"/>
              </w:rPr>
              <w:t>DC_1A-41C-42</w:t>
            </w:r>
            <w:r w:rsidRPr="001C2388">
              <w:rPr>
                <w:rFonts w:cs="Arial" w:hint="eastAsia"/>
                <w:lang w:eastAsia="zh-CN"/>
              </w:rPr>
              <w:t>C</w:t>
            </w:r>
            <w:r w:rsidRPr="00021795">
              <w:rPr>
                <w:rFonts w:cs="Arial"/>
                <w:lang w:val="en-US" w:eastAsia="ja-JP"/>
                <w:rPrChange w:id="15835" w:author="Nokia in RAN4#92" w:date="2019-08-06T16:39:00Z">
                  <w:rPr>
                    <w:rFonts w:cs="Arial"/>
                    <w:lang w:val="fi-FI" w:eastAsia="ja-JP"/>
                  </w:rPr>
                </w:rPrChange>
              </w:rPr>
              <w:t>_</w:t>
            </w:r>
            <w:r w:rsidRPr="001C2388">
              <w:rPr>
                <w:rFonts w:cs="Arial"/>
                <w:lang w:eastAsia="ja-JP"/>
              </w:rPr>
              <w:t>n257A</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DC_1A-41C-42C_n257D</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DC_1A-41C-42C_n257E</w:t>
            </w:r>
          </w:p>
          <w:p w:rsidR="00DD1F1E" w:rsidRPr="001C2388" w:rsidRDefault="00DD1F1E" w:rsidP="00965D14">
            <w:pPr>
              <w:pStyle w:val="TAC"/>
              <w:keepNext w:val="0"/>
              <w:rPr>
                <w:rFonts w:cs="Arial"/>
                <w:lang w:eastAsia="ja-JP"/>
              </w:rPr>
            </w:pPr>
            <w:r w:rsidRPr="001C2388">
              <w:rPr>
                <w:rFonts w:cs="Arial"/>
                <w:lang w:eastAsia="ja-JP"/>
              </w:rPr>
              <w:t>DC_1A-41C-42C_n257F</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DC_1A-41C-42C_n257G</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DC_1A-41C-42C_n257H</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DC_1A-41C-42C_n257I</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DC_1A-41C-42C_n257J</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DC_1A-41C-42C_n257K</w:t>
            </w:r>
          </w:p>
          <w:p w:rsidR="00DD1F1E" w:rsidRPr="001C2388" w:rsidRDefault="00DD1F1E" w:rsidP="00965D14">
            <w:pPr>
              <w:pStyle w:val="TAC"/>
              <w:keepNext w:val="0"/>
              <w:rPr>
                <w:rFonts w:eastAsia="MS Mincho" w:cs="Arial"/>
                <w:lang w:eastAsia="ja-JP"/>
              </w:rPr>
            </w:pPr>
            <w:r w:rsidRPr="001C2388">
              <w:rPr>
                <w:rFonts w:eastAsia="MS Mincho" w:cs="Arial"/>
                <w:lang w:eastAsia="ja-JP"/>
              </w:rPr>
              <w:t>DC_1A-41C-42C_n257L</w:t>
            </w:r>
          </w:p>
          <w:p w:rsidR="00DD1F1E" w:rsidRPr="001C2388" w:rsidRDefault="00DD1F1E" w:rsidP="00965D14">
            <w:pPr>
              <w:pStyle w:val="TAC"/>
              <w:keepNext w:val="0"/>
              <w:rPr>
                <w:noProof/>
                <w:lang w:eastAsia="zh-CN"/>
              </w:rPr>
            </w:pPr>
            <w:r w:rsidRPr="001C2388">
              <w:rPr>
                <w:rFonts w:cs="Arial"/>
                <w:lang w:eastAsia="ja-JP"/>
              </w:rPr>
              <w:t>DC_1A-41C-42C_n257M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lang w:val="en-US"/>
              </w:rPr>
              <w:t>1</w:t>
            </w:r>
            <w:r w:rsidRPr="001C2388">
              <w:rPr>
                <w:rFonts w:cs="Arial" w:hint="eastAsia"/>
                <w:lang w:eastAsia="ja-JP"/>
              </w:rPr>
              <w:t>A_n257A</w:t>
            </w:r>
          </w:p>
          <w:p w:rsidR="00DD1F1E" w:rsidRPr="001C2388" w:rsidRDefault="00DD1F1E" w:rsidP="00965D14">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lang w:val="en-US"/>
              </w:rPr>
              <w:t>41</w:t>
            </w:r>
            <w:r w:rsidRPr="001C2388">
              <w:rPr>
                <w:rFonts w:cs="Arial" w:hint="eastAsia"/>
                <w:lang w:eastAsia="ja-JP"/>
              </w:rPr>
              <w:t>A_n257A</w:t>
            </w:r>
          </w:p>
          <w:p w:rsidR="00DD1F1E" w:rsidRPr="001C2388" w:rsidRDefault="00DD1F1E" w:rsidP="00965D14">
            <w:pPr>
              <w:pStyle w:val="TAC"/>
              <w:keepNext w:val="0"/>
              <w:rPr>
                <w:noProof/>
                <w:lang w:eastAsia="zh-CN"/>
              </w:rPr>
            </w:pPr>
            <w:r w:rsidRPr="001C2388">
              <w:rPr>
                <w:rFonts w:cs="Arial" w:hint="eastAsia"/>
                <w:lang w:eastAsia="ja-JP"/>
              </w:rPr>
              <w:t>DC</w:t>
            </w:r>
            <w:r w:rsidRPr="001C2388">
              <w:rPr>
                <w:rFonts w:cs="Arial"/>
              </w:rPr>
              <w:t>_</w:t>
            </w:r>
            <w:r w:rsidRPr="001C2388">
              <w:rPr>
                <w:rFonts w:cs="Arial" w:hint="eastAsia"/>
                <w:lang w:eastAsia="ja-JP"/>
              </w:rPr>
              <w:t>42A_n257A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t>DC_2A-5A-30A_n260</w:t>
            </w:r>
            <w:ins w:id="15836" w:author="Nokia in RAN4#92" w:date="2019-08-27T17:40:00Z">
              <w:r w:rsidR="006D7C30">
                <w:rPr>
                  <w:lang w:eastAsia="ja-JP"/>
                </w:rPr>
                <w:t>A</w:t>
              </w:r>
            </w:ins>
          </w:p>
          <w:p w:rsidR="00DD1F1E" w:rsidRPr="001C2388" w:rsidRDefault="00DD1F1E" w:rsidP="00965D14">
            <w:pPr>
              <w:pStyle w:val="TAC"/>
              <w:keepNext w:val="0"/>
              <w:rPr>
                <w:lang w:val="en-US" w:eastAsia="ja-JP"/>
              </w:rPr>
            </w:pPr>
            <w:r w:rsidRPr="001C2388">
              <w:rPr>
                <w:lang w:eastAsia="ja-JP"/>
              </w:rPr>
              <w:t>DC_2A-</w:t>
            </w:r>
            <w:r w:rsidRPr="001C2388">
              <w:rPr>
                <w:lang w:val="en-US" w:eastAsia="ja-JP"/>
              </w:rPr>
              <w:t>5</w:t>
            </w:r>
            <w:r w:rsidRPr="001C2388">
              <w:rPr>
                <w:lang w:eastAsia="ja-JP"/>
              </w:rPr>
              <w:t>A-30A_n260</w:t>
            </w:r>
            <w:r w:rsidRPr="001C2388">
              <w:rPr>
                <w:lang w:val="en-US" w:eastAsia="ja-JP"/>
              </w:rPr>
              <w:t>G</w:t>
            </w:r>
          </w:p>
          <w:p w:rsidR="00DD1F1E" w:rsidRPr="001C2388" w:rsidRDefault="00DD1F1E" w:rsidP="00965D14">
            <w:pPr>
              <w:pStyle w:val="TAC"/>
              <w:keepNext w:val="0"/>
              <w:rPr>
                <w:lang w:val="en-US" w:eastAsia="ja-JP"/>
              </w:rPr>
            </w:pPr>
            <w:r w:rsidRPr="001C2388">
              <w:rPr>
                <w:lang w:eastAsia="ja-JP"/>
              </w:rPr>
              <w:t>DC_2A-5A-30A_n260</w:t>
            </w:r>
            <w:r w:rsidRPr="001C2388">
              <w:rPr>
                <w:lang w:val="en-US" w:eastAsia="ja-JP"/>
              </w:rPr>
              <w:t>H</w:t>
            </w:r>
          </w:p>
          <w:p w:rsidR="00DD1F1E" w:rsidRPr="001C2388" w:rsidRDefault="00DD1F1E" w:rsidP="00965D14">
            <w:pPr>
              <w:pStyle w:val="TAC"/>
              <w:keepNext w:val="0"/>
              <w:rPr>
                <w:lang w:val="en-US" w:eastAsia="ja-JP"/>
              </w:rPr>
            </w:pPr>
            <w:r w:rsidRPr="001C2388">
              <w:rPr>
                <w:lang w:eastAsia="ja-JP"/>
              </w:rPr>
              <w:t>DC_2A-</w:t>
            </w:r>
            <w:r w:rsidRPr="001C2388">
              <w:rPr>
                <w:lang w:val="en-US" w:eastAsia="ja-JP"/>
              </w:rPr>
              <w:t>5</w:t>
            </w:r>
            <w:r w:rsidRPr="001C2388">
              <w:rPr>
                <w:lang w:eastAsia="ja-JP"/>
              </w:rPr>
              <w:t>A-30A_n260</w:t>
            </w:r>
            <w:r w:rsidRPr="001C2388">
              <w:rPr>
                <w:lang w:val="en-US" w:eastAsia="ja-JP"/>
              </w:rPr>
              <w:t>I</w:t>
            </w:r>
          </w:p>
          <w:p w:rsidR="00DD1F1E" w:rsidRPr="001C2388" w:rsidRDefault="00DD1F1E" w:rsidP="00965D14">
            <w:pPr>
              <w:pStyle w:val="TAC"/>
              <w:keepNext w:val="0"/>
              <w:rPr>
                <w:lang w:val="en-US" w:eastAsia="ja-JP"/>
              </w:rPr>
            </w:pPr>
            <w:r w:rsidRPr="001C2388">
              <w:rPr>
                <w:lang w:eastAsia="ja-JP"/>
              </w:rPr>
              <w:t>DC_2A-5A-30A_n260</w:t>
            </w:r>
            <w:r w:rsidRPr="001C2388">
              <w:rPr>
                <w:lang w:val="en-US" w:eastAsia="ja-JP"/>
              </w:rPr>
              <w:t>J</w:t>
            </w:r>
          </w:p>
          <w:p w:rsidR="00DD1F1E" w:rsidRPr="001C2388" w:rsidRDefault="00DD1F1E" w:rsidP="00965D14">
            <w:pPr>
              <w:pStyle w:val="TAC"/>
              <w:keepNext w:val="0"/>
              <w:rPr>
                <w:lang w:eastAsia="ja-JP"/>
              </w:rPr>
            </w:pPr>
            <w:r w:rsidRPr="001C2388">
              <w:rPr>
                <w:lang w:eastAsia="ja-JP"/>
              </w:rPr>
              <w:t>DC_2A-</w:t>
            </w:r>
            <w:r w:rsidRPr="001C2388">
              <w:rPr>
                <w:lang w:val="en-US" w:eastAsia="ja-JP"/>
              </w:rPr>
              <w:t>5</w:t>
            </w:r>
            <w:r w:rsidRPr="001C2388">
              <w:rPr>
                <w:lang w:eastAsia="ja-JP"/>
              </w:rPr>
              <w:t>A-30A_n260K</w:t>
            </w:r>
          </w:p>
          <w:p w:rsidR="00DD1F1E" w:rsidRPr="001C2388" w:rsidRDefault="00DD1F1E" w:rsidP="00965D14">
            <w:pPr>
              <w:pStyle w:val="TAC"/>
              <w:keepNext w:val="0"/>
              <w:rPr>
                <w:lang w:val="en-US" w:eastAsia="ja-JP"/>
              </w:rPr>
            </w:pPr>
            <w:r w:rsidRPr="001C2388">
              <w:rPr>
                <w:lang w:eastAsia="ja-JP"/>
              </w:rPr>
              <w:t>DC_2A-</w:t>
            </w:r>
            <w:r w:rsidRPr="001C2388">
              <w:rPr>
                <w:lang w:val="en-US" w:eastAsia="ja-JP"/>
              </w:rPr>
              <w:t>5</w:t>
            </w:r>
            <w:r w:rsidRPr="001C2388">
              <w:rPr>
                <w:lang w:eastAsia="ja-JP"/>
              </w:rPr>
              <w:t>A-30A_n260</w:t>
            </w:r>
            <w:r w:rsidRPr="001C2388">
              <w:rPr>
                <w:lang w:val="en-US" w:eastAsia="ja-JP"/>
              </w:rPr>
              <w:t>L</w:t>
            </w:r>
          </w:p>
          <w:p w:rsidR="00DD1F1E" w:rsidRPr="001C2388" w:rsidRDefault="00DD1F1E" w:rsidP="00965D14">
            <w:pPr>
              <w:pStyle w:val="TAC"/>
              <w:keepNext w:val="0"/>
              <w:rPr>
                <w:rFonts w:cs="Arial"/>
                <w:lang w:eastAsia="ja-JP"/>
              </w:rPr>
            </w:pPr>
            <w:r w:rsidRPr="001C2388">
              <w:rPr>
                <w:lang w:eastAsia="ja-JP"/>
              </w:rPr>
              <w:t>DC_2A-5A-30A_n260</w:t>
            </w:r>
            <w:r w:rsidRPr="001C2388">
              <w:rPr>
                <w:lang w:val="en-US" w:eastAsia="ja-JP"/>
              </w:rPr>
              <w:t>M</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37" w:author="Nokia in RAN4#92" w:date="2019-08-06T16:39:00Z">
                  <w:rPr>
                    <w:lang w:val="fi-FI" w:eastAsia="fi-FI"/>
                  </w:rPr>
                </w:rPrChange>
              </w:rPr>
            </w:pPr>
            <w:r w:rsidRPr="00021795">
              <w:rPr>
                <w:lang w:val="en-US" w:eastAsia="fi-FI"/>
                <w:rPrChange w:id="15838" w:author="Nokia in RAN4#92" w:date="2019-08-06T16:39:00Z">
                  <w:rPr>
                    <w:lang w:val="fi-FI" w:eastAsia="fi-FI"/>
                  </w:rPr>
                </w:rPrChange>
              </w:rPr>
              <w:t>DC_2A_n260A</w:t>
            </w:r>
          </w:p>
          <w:p w:rsidR="00DD1F1E" w:rsidRPr="001C2388" w:rsidRDefault="00DD1F1E" w:rsidP="00965D14">
            <w:pPr>
              <w:pStyle w:val="TAC"/>
              <w:keepNext w:val="0"/>
              <w:rPr>
                <w:lang w:val="en-US" w:eastAsia="fi-FI"/>
              </w:rPr>
            </w:pPr>
            <w:r w:rsidRPr="001C2388">
              <w:rPr>
                <w:lang w:val="en-US" w:eastAsia="fi-FI"/>
              </w:rPr>
              <w:t>DC_</w:t>
            </w:r>
            <w:r w:rsidRPr="001C2388">
              <w:rPr>
                <w:lang w:val="en-US" w:eastAsia="ja-JP"/>
              </w:rPr>
              <w:t>5</w:t>
            </w:r>
            <w:r w:rsidRPr="001C2388">
              <w:rPr>
                <w:lang w:val="en-US" w:eastAsia="fi-FI"/>
              </w:rPr>
              <w:t>A_n260A</w:t>
            </w:r>
          </w:p>
          <w:p w:rsidR="00DD1F1E" w:rsidRPr="001C2388" w:rsidRDefault="00DD1F1E" w:rsidP="00965D14">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rFonts w:cs="Arial"/>
                <w:lang w:eastAsia="ja-JP"/>
              </w:rPr>
            </w:pPr>
            <w:r w:rsidRPr="001C2388">
              <w:rPr>
                <w:lang w:eastAsia="ja-JP"/>
              </w:rPr>
              <w:t>DC_2A-2A-5A-30A_n260</w:t>
            </w:r>
            <w:ins w:id="15839" w:author="Nokia in RAN4#92" w:date="2019-08-27T17:40:00Z">
              <w:r w:rsidR="006D7C30">
                <w:rPr>
                  <w:lang w:eastAsia="ja-JP"/>
                </w:rPr>
                <w:t>A</w:t>
              </w:r>
            </w:ins>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40" w:author="Nokia in RAN4#92" w:date="2019-08-06T16:39:00Z">
                  <w:rPr>
                    <w:lang w:val="fi-FI" w:eastAsia="fi-FI"/>
                  </w:rPr>
                </w:rPrChange>
              </w:rPr>
            </w:pPr>
            <w:r w:rsidRPr="00021795">
              <w:rPr>
                <w:lang w:val="en-US" w:eastAsia="fi-FI"/>
                <w:rPrChange w:id="15841" w:author="Nokia in RAN4#92" w:date="2019-08-06T16:39:00Z">
                  <w:rPr>
                    <w:lang w:val="fi-FI" w:eastAsia="fi-FI"/>
                  </w:rPr>
                </w:rPrChange>
              </w:rPr>
              <w:t>DC_2A_n260A</w:t>
            </w:r>
          </w:p>
          <w:p w:rsidR="00DD1F1E" w:rsidRPr="001C2388" w:rsidRDefault="00DD1F1E" w:rsidP="00965D14">
            <w:pPr>
              <w:pStyle w:val="TAC"/>
              <w:keepNext w:val="0"/>
              <w:rPr>
                <w:lang w:val="en-US" w:eastAsia="fi-FI"/>
              </w:rPr>
            </w:pPr>
            <w:r w:rsidRPr="001C2388">
              <w:rPr>
                <w:lang w:val="en-US" w:eastAsia="fi-FI"/>
              </w:rPr>
              <w:t>DC_</w:t>
            </w:r>
            <w:r w:rsidRPr="001C2388">
              <w:rPr>
                <w:lang w:val="en-US" w:eastAsia="ja-JP"/>
              </w:rPr>
              <w:t>5</w:t>
            </w:r>
            <w:r w:rsidRPr="001C2388">
              <w:rPr>
                <w:lang w:val="en-US" w:eastAsia="fi-FI"/>
              </w:rPr>
              <w:t>A_n260A</w:t>
            </w:r>
          </w:p>
          <w:p w:rsidR="00DD1F1E" w:rsidRPr="001C2388" w:rsidRDefault="00DD1F1E" w:rsidP="00965D14">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t>DC_2A-5A-66A_n260A</w:t>
            </w:r>
          </w:p>
          <w:p w:rsidR="00DD1F1E" w:rsidRPr="001C2388" w:rsidRDefault="00DD1F1E" w:rsidP="00965D14">
            <w:pPr>
              <w:pStyle w:val="TAC"/>
              <w:keepNext w:val="0"/>
              <w:rPr>
                <w:lang w:eastAsia="ja-JP"/>
              </w:rPr>
            </w:pPr>
            <w:r w:rsidRPr="001C2388">
              <w:rPr>
                <w:lang w:eastAsia="ja-JP"/>
              </w:rPr>
              <w:t>DC_2A-5A-66A_n260G</w:t>
            </w:r>
          </w:p>
          <w:p w:rsidR="00DD1F1E" w:rsidRPr="001C2388" w:rsidRDefault="00DD1F1E" w:rsidP="00965D14">
            <w:pPr>
              <w:pStyle w:val="TAC"/>
              <w:keepNext w:val="0"/>
              <w:rPr>
                <w:lang w:eastAsia="ja-JP"/>
              </w:rPr>
            </w:pPr>
            <w:r w:rsidRPr="001C2388">
              <w:rPr>
                <w:lang w:eastAsia="ja-JP"/>
              </w:rPr>
              <w:t>DC_2A-5A-66A_n260H</w:t>
            </w:r>
          </w:p>
          <w:p w:rsidR="00DD1F1E" w:rsidRPr="001C2388" w:rsidRDefault="00DD1F1E" w:rsidP="00965D14">
            <w:pPr>
              <w:pStyle w:val="TAC"/>
              <w:keepNext w:val="0"/>
              <w:rPr>
                <w:lang w:eastAsia="ja-JP"/>
              </w:rPr>
            </w:pPr>
            <w:r w:rsidRPr="001C2388">
              <w:rPr>
                <w:lang w:eastAsia="ja-JP"/>
              </w:rPr>
              <w:t>DC_2A-5A-66A_n260I</w:t>
            </w:r>
          </w:p>
          <w:p w:rsidR="00DD1F1E" w:rsidRPr="001C2388" w:rsidRDefault="00DD1F1E" w:rsidP="00965D14">
            <w:pPr>
              <w:pStyle w:val="TAC"/>
              <w:keepNext w:val="0"/>
              <w:rPr>
                <w:lang w:val="en-US" w:eastAsia="ja-JP"/>
              </w:rPr>
            </w:pPr>
            <w:r w:rsidRPr="001C2388">
              <w:rPr>
                <w:lang w:eastAsia="ja-JP"/>
              </w:rPr>
              <w:t>DC_2A-5A-66A_n260</w:t>
            </w:r>
            <w:r w:rsidRPr="001C2388">
              <w:rPr>
                <w:lang w:val="en-US" w:eastAsia="ja-JP"/>
              </w:rPr>
              <w:t>J</w:t>
            </w:r>
          </w:p>
          <w:p w:rsidR="00DD1F1E" w:rsidRPr="001C2388" w:rsidRDefault="00DD1F1E" w:rsidP="00965D14">
            <w:pPr>
              <w:pStyle w:val="TAC"/>
              <w:keepNext w:val="0"/>
              <w:rPr>
                <w:lang w:val="en-US" w:eastAsia="ja-JP"/>
              </w:rPr>
            </w:pPr>
            <w:r w:rsidRPr="001C2388">
              <w:rPr>
                <w:lang w:eastAsia="ja-JP"/>
              </w:rPr>
              <w:t>DC_2A-5A-66A_n260</w:t>
            </w:r>
            <w:r w:rsidRPr="001C2388">
              <w:rPr>
                <w:lang w:val="en-US" w:eastAsia="ja-JP"/>
              </w:rPr>
              <w:t>K</w:t>
            </w:r>
          </w:p>
          <w:p w:rsidR="00DD1F1E" w:rsidRPr="001C2388" w:rsidRDefault="00DD1F1E" w:rsidP="00965D14">
            <w:pPr>
              <w:pStyle w:val="TAC"/>
              <w:keepNext w:val="0"/>
              <w:rPr>
                <w:lang w:eastAsia="ja-JP"/>
              </w:rPr>
            </w:pPr>
            <w:r w:rsidRPr="001C2388">
              <w:rPr>
                <w:lang w:eastAsia="ja-JP"/>
              </w:rPr>
              <w:t>DC_2A-5A-66A_n260L</w:t>
            </w:r>
          </w:p>
          <w:p w:rsidR="00DD1F1E" w:rsidRPr="001C2388" w:rsidRDefault="00DD1F1E" w:rsidP="00965D14">
            <w:pPr>
              <w:pStyle w:val="TAC"/>
              <w:keepNext w:val="0"/>
              <w:rPr>
                <w:rFonts w:cs="Arial"/>
                <w:lang w:eastAsia="ja-JP"/>
              </w:rPr>
            </w:pPr>
            <w:r w:rsidRPr="001C2388">
              <w:rPr>
                <w:lang w:eastAsia="ja-JP"/>
              </w:rPr>
              <w:t>DC_2A-5A-66A_n260M</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42" w:author="Nokia in RAN4#92" w:date="2019-08-06T16:39:00Z">
                  <w:rPr>
                    <w:lang w:val="fi-FI" w:eastAsia="fi-FI"/>
                  </w:rPr>
                </w:rPrChange>
              </w:rPr>
            </w:pPr>
            <w:r w:rsidRPr="00021795">
              <w:rPr>
                <w:lang w:val="en-US" w:eastAsia="fi-FI"/>
                <w:rPrChange w:id="15843" w:author="Nokia in RAN4#92" w:date="2019-08-06T16:39:00Z">
                  <w:rPr>
                    <w:lang w:val="fi-FI" w:eastAsia="fi-FI"/>
                  </w:rPr>
                </w:rPrChange>
              </w:rPr>
              <w:t>DC_2A_n260A</w:t>
            </w:r>
          </w:p>
          <w:p w:rsidR="00DD1F1E" w:rsidRPr="001C2388" w:rsidRDefault="00DD1F1E" w:rsidP="00965D14">
            <w:pPr>
              <w:pStyle w:val="TAC"/>
              <w:keepNext w:val="0"/>
              <w:rPr>
                <w:lang w:val="en-US" w:eastAsia="fi-FI"/>
              </w:rPr>
            </w:pPr>
            <w:r w:rsidRPr="001C2388">
              <w:rPr>
                <w:lang w:val="en-US" w:eastAsia="fi-FI"/>
              </w:rPr>
              <w:t>DC_</w:t>
            </w:r>
            <w:r w:rsidRPr="001C2388">
              <w:rPr>
                <w:lang w:val="en-US" w:eastAsia="ja-JP"/>
              </w:rPr>
              <w:t>5</w:t>
            </w:r>
            <w:r w:rsidRPr="001C2388">
              <w:rPr>
                <w:lang w:val="en-US" w:eastAsia="fi-FI"/>
              </w:rPr>
              <w:t>A_n260A</w:t>
            </w:r>
          </w:p>
          <w:p w:rsidR="00DD1F1E" w:rsidRPr="001C2388" w:rsidRDefault="00DD1F1E" w:rsidP="00965D14">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t>DC_2A-2A-5A-66A_n260A</w:t>
            </w:r>
          </w:p>
          <w:p w:rsidR="00DD1F1E" w:rsidRPr="001C2388" w:rsidRDefault="00DD1F1E" w:rsidP="00965D14">
            <w:pPr>
              <w:pStyle w:val="TAC"/>
              <w:keepNext w:val="0"/>
              <w:rPr>
                <w:rFonts w:cs="Arial"/>
                <w:lang w:eastAsia="ja-JP"/>
              </w:rPr>
            </w:pPr>
            <w:r w:rsidRPr="001C2388">
              <w:rPr>
                <w:lang w:eastAsia="ja-JP"/>
              </w:rPr>
              <w:t>DC_2A-5A-66A-66A_n260A</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44" w:author="Nokia in RAN4#92" w:date="2019-08-06T16:39:00Z">
                  <w:rPr>
                    <w:lang w:val="fi-FI" w:eastAsia="fi-FI"/>
                  </w:rPr>
                </w:rPrChange>
              </w:rPr>
            </w:pPr>
            <w:r w:rsidRPr="00021795">
              <w:rPr>
                <w:lang w:val="en-US" w:eastAsia="fi-FI"/>
                <w:rPrChange w:id="15845" w:author="Nokia in RAN4#92" w:date="2019-08-06T16:39:00Z">
                  <w:rPr>
                    <w:lang w:val="fi-FI" w:eastAsia="fi-FI"/>
                  </w:rPr>
                </w:rPrChange>
              </w:rPr>
              <w:t>DC_2A_n260A</w:t>
            </w:r>
          </w:p>
          <w:p w:rsidR="00DD1F1E" w:rsidRPr="001C2388" w:rsidRDefault="00DD1F1E" w:rsidP="00965D14">
            <w:pPr>
              <w:pStyle w:val="TAC"/>
              <w:keepNext w:val="0"/>
              <w:rPr>
                <w:lang w:val="en-US" w:eastAsia="fi-FI"/>
              </w:rPr>
            </w:pPr>
            <w:r w:rsidRPr="001C2388">
              <w:rPr>
                <w:lang w:val="en-US" w:eastAsia="fi-FI"/>
              </w:rPr>
              <w:t>DC_</w:t>
            </w:r>
            <w:r w:rsidRPr="001C2388">
              <w:rPr>
                <w:lang w:val="en-US" w:eastAsia="ja-JP"/>
              </w:rPr>
              <w:t>5</w:t>
            </w:r>
            <w:r w:rsidRPr="001C2388">
              <w:rPr>
                <w:lang w:val="en-US" w:eastAsia="fi-FI"/>
              </w:rPr>
              <w:t>A_n260A</w:t>
            </w:r>
          </w:p>
          <w:p w:rsidR="00DD1F1E" w:rsidRPr="001C2388" w:rsidRDefault="00DD1F1E" w:rsidP="00965D14">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t>DC_2A-12A-30A_n260A</w:t>
            </w:r>
          </w:p>
          <w:p w:rsidR="00DD1F1E" w:rsidRPr="001C2388" w:rsidRDefault="00DD1F1E" w:rsidP="00965D14">
            <w:pPr>
              <w:pStyle w:val="TAC"/>
              <w:keepNext w:val="0"/>
              <w:rPr>
                <w:lang w:val="en-US" w:eastAsia="ja-JP"/>
              </w:rPr>
            </w:pPr>
            <w:r w:rsidRPr="001C2388">
              <w:rPr>
                <w:lang w:eastAsia="ja-JP"/>
              </w:rPr>
              <w:t>DC_2A-12A-30A_n260</w:t>
            </w:r>
            <w:r w:rsidRPr="001C2388">
              <w:rPr>
                <w:lang w:val="en-US" w:eastAsia="ja-JP"/>
              </w:rPr>
              <w:t>G</w:t>
            </w:r>
          </w:p>
          <w:p w:rsidR="00DD1F1E" w:rsidRPr="001C2388" w:rsidRDefault="00DD1F1E" w:rsidP="00965D14">
            <w:pPr>
              <w:pStyle w:val="TAC"/>
              <w:keepNext w:val="0"/>
              <w:rPr>
                <w:lang w:val="en-US" w:eastAsia="ja-JP"/>
              </w:rPr>
            </w:pPr>
            <w:r w:rsidRPr="001C2388">
              <w:rPr>
                <w:lang w:eastAsia="ja-JP"/>
              </w:rPr>
              <w:t>DC_2A-12A-30A_n260</w:t>
            </w:r>
            <w:r w:rsidRPr="001C2388">
              <w:rPr>
                <w:lang w:val="en-US" w:eastAsia="ja-JP"/>
              </w:rPr>
              <w:t>H</w:t>
            </w:r>
          </w:p>
          <w:p w:rsidR="00DD1F1E" w:rsidRPr="001C2388" w:rsidRDefault="00DD1F1E" w:rsidP="00965D14">
            <w:pPr>
              <w:pStyle w:val="TAC"/>
              <w:keepNext w:val="0"/>
              <w:rPr>
                <w:lang w:val="en-US" w:eastAsia="ja-JP"/>
              </w:rPr>
            </w:pPr>
            <w:r w:rsidRPr="001C2388">
              <w:rPr>
                <w:lang w:eastAsia="ja-JP"/>
              </w:rPr>
              <w:t>DC_2A-12A-30A_n260</w:t>
            </w:r>
            <w:r w:rsidRPr="001C2388">
              <w:rPr>
                <w:lang w:val="en-US" w:eastAsia="ja-JP"/>
              </w:rPr>
              <w:t>I</w:t>
            </w:r>
          </w:p>
          <w:p w:rsidR="00DD1F1E" w:rsidRPr="001C2388" w:rsidRDefault="00DD1F1E" w:rsidP="00965D14">
            <w:pPr>
              <w:pStyle w:val="TAC"/>
              <w:keepNext w:val="0"/>
              <w:rPr>
                <w:lang w:val="en-US" w:eastAsia="ja-JP"/>
              </w:rPr>
            </w:pPr>
            <w:r w:rsidRPr="001C2388">
              <w:rPr>
                <w:lang w:eastAsia="ja-JP"/>
              </w:rPr>
              <w:t>DC_2A-12A-30A_n260</w:t>
            </w:r>
            <w:r w:rsidRPr="001C2388">
              <w:rPr>
                <w:lang w:val="en-US" w:eastAsia="ja-JP"/>
              </w:rPr>
              <w:t>J</w:t>
            </w:r>
          </w:p>
          <w:p w:rsidR="00DD1F1E" w:rsidRPr="001C2388" w:rsidRDefault="00DD1F1E" w:rsidP="00965D14">
            <w:pPr>
              <w:pStyle w:val="TAC"/>
              <w:keepNext w:val="0"/>
              <w:rPr>
                <w:lang w:eastAsia="ja-JP"/>
              </w:rPr>
            </w:pPr>
            <w:r w:rsidRPr="001C2388">
              <w:rPr>
                <w:lang w:eastAsia="ja-JP"/>
              </w:rPr>
              <w:t>DC_2A-12A-30A_n260K</w:t>
            </w:r>
          </w:p>
          <w:p w:rsidR="00DD1F1E" w:rsidRPr="001C2388" w:rsidRDefault="00DD1F1E" w:rsidP="00965D14">
            <w:pPr>
              <w:pStyle w:val="TAC"/>
              <w:keepNext w:val="0"/>
              <w:rPr>
                <w:lang w:val="en-US" w:eastAsia="ja-JP"/>
              </w:rPr>
            </w:pPr>
            <w:r w:rsidRPr="001C2388">
              <w:rPr>
                <w:lang w:eastAsia="ja-JP"/>
              </w:rPr>
              <w:t>DC_2A-12A-30A_n260</w:t>
            </w:r>
            <w:r w:rsidRPr="001C2388">
              <w:rPr>
                <w:lang w:val="en-US" w:eastAsia="ja-JP"/>
              </w:rPr>
              <w:t>L</w:t>
            </w:r>
          </w:p>
          <w:p w:rsidR="00DD1F1E" w:rsidRPr="001C2388" w:rsidRDefault="00DD1F1E" w:rsidP="00965D14">
            <w:pPr>
              <w:pStyle w:val="TAC"/>
              <w:keepNext w:val="0"/>
              <w:rPr>
                <w:rFonts w:cs="Arial"/>
                <w:lang w:eastAsia="ja-JP"/>
              </w:rPr>
            </w:pPr>
            <w:r w:rsidRPr="001C2388">
              <w:rPr>
                <w:lang w:eastAsia="ja-JP"/>
              </w:rPr>
              <w:t>DC_2A-12A-30A_n260</w:t>
            </w:r>
            <w:r w:rsidRPr="001C2388">
              <w:rPr>
                <w:lang w:val="en-US" w:eastAsia="ja-JP"/>
              </w:rPr>
              <w:t>M</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46" w:author="Nokia in RAN4#92" w:date="2019-08-06T16:39:00Z">
                  <w:rPr>
                    <w:lang w:val="fi-FI" w:eastAsia="fi-FI"/>
                  </w:rPr>
                </w:rPrChange>
              </w:rPr>
            </w:pPr>
            <w:r w:rsidRPr="00021795">
              <w:rPr>
                <w:lang w:val="en-US" w:eastAsia="fi-FI"/>
                <w:rPrChange w:id="15847" w:author="Nokia in RAN4#92" w:date="2019-08-06T16:39:00Z">
                  <w:rPr>
                    <w:lang w:val="fi-FI" w:eastAsia="fi-FI"/>
                  </w:rPr>
                </w:rPrChange>
              </w:rPr>
              <w:t>DC_2A_n260A</w:t>
            </w:r>
          </w:p>
          <w:p w:rsidR="00DD1F1E" w:rsidRPr="001C2388" w:rsidRDefault="00DD1F1E" w:rsidP="00965D14">
            <w:pPr>
              <w:pStyle w:val="TAC"/>
              <w:keepNext w:val="0"/>
              <w:rPr>
                <w:lang w:val="en-US" w:eastAsia="fi-FI"/>
              </w:rPr>
            </w:pPr>
            <w:r w:rsidRPr="001C2388">
              <w:rPr>
                <w:lang w:val="en-US" w:eastAsia="fi-FI"/>
              </w:rPr>
              <w:t>DC_</w:t>
            </w:r>
            <w:r w:rsidRPr="001C2388">
              <w:rPr>
                <w:lang w:val="en-US" w:eastAsia="ja-JP"/>
              </w:rPr>
              <w:t>12</w:t>
            </w:r>
            <w:r w:rsidRPr="001C2388">
              <w:rPr>
                <w:lang w:val="en-US" w:eastAsia="fi-FI"/>
              </w:rPr>
              <w:t>A_n260A</w:t>
            </w:r>
          </w:p>
          <w:p w:rsidR="00DD1F1E" w:rsidRPr="001C2388" w:rsidRDefault="00DD1F1E" w:rsidP="00965D14">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rFonts w:cs="Arial"/>
                <w:lang w:eastAsia="ja-JP"/>
              </w:rPr>
            </w:pPr>
            <w:r w:rsidRPr="001C2388">
              <w:rPr>
                <w:lang w:eastAsia="ja-JP"/>
              </w:rPr>
              <w:t>DC_2A-2A-12A-30A_n260A</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48" w:author="Nokia in RAN4#92" w:date="2019-08-06T16:39:00Z">
                  <w:rPr>
                    <w:lang w:val="fi-FI" w:eastAsia="fi-FI"/>
                  </w:rPr>
                </w:rPrChange>
              </w:rPr>
            </w:pPr>
            <w:r w:rsidRPr="00021795">
              <w:rPr>
                <w:lang w:val="en-US" w:eastAsia="fi-FI"/>
                <w:rPrChange w:id="15849" w:author="Nokia in RAN4#92" w:date="2019-08-06T16:39:00Z">
                  <w:rPr>
                    <w:lang w:val="fi-FI" w:eastAsia="fi-FI"/>
                  </w:rPr>
                </w:rPrChange>
              </w:rPr>
              <w:t>DC_2A_n260A</w:t>
            </w:r>
          </w:p>
          <w:p w:rsidR="00DD1F1E" w:rsidRPr="001C2388" w:rsidRDefault="00DD1F1E" w:rsidP="00965D14">
            <w:pPr>
              <w:pStyle w:val="TAC"/>
              <w:keepNext w:val="0"/>
              <w:rPr>
                <w:lang w:val="en-US" w:eastAsia="fi-FI"/>
              </w:rPr>
            </w:pPr>
            <w:r w:rsidRPr="001C2388">
              <w:rPr>
                <w:lang w:val="en-US" w:eastAsia="fi-FI"/>
              </w:rPr>
              <w:t>DC_</w:t>
            </w:r>
            <w:r w:rsidRPr="001C2388">
              <w:rPr>
                <w:lang w:val="en-US" w:eastAsia="ja-JP"/>
              </w:rPr>
              <w:t>12</w:t>
            </w:r>
            <w:r w:rsidRPr="001C2388">
              <w:rPr>
                <w:lang w:val="en-US" w:eastAsia="fi-FI"/>
              </w:rPr>
              <w:t>A_n260A</w:t>
            </w:r>
          </w:p>
          <w:p w:rsidR="00DD1F1E" w:rsidRPr="001C2388" w:rsidRDefault="00DD1F1E" w:rsidP="00965D14">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t>DC_2A-12A-66A_n260A</w:t>
            </w:r>
          </w:p>
          <w:p w:rsidR="00DD1F1E" w:rsidRPr="001C2388" w:rsidRDefault="00DD1F1E" w:rsidP="00965D14">
            <w:pPr>
              <w:pStyle w:val="TAC"/>
              <w:keepNext w:val="0"/>
              <w:rPr>
                <w:lang w:val="en-US" w:eastAsia="ja-JP"/>
              </w:rPr>
            </w:pPr>
            <w:r w:rsidRPr="001C2388">
              <w:rPr>
                <w:lang w:eastAsia="ja-JP"/>
              </w:rPr>
              <w:t>DC_2A-12A-66A_n260</w:t>
            </w:r>
            <w:r w:rsidRPr="001C2388">
              <w:rPr>
                <w:lang w:val="en-US" w:eastAsia="ja-JP"/>
              </w:rPr>
              <w:t>G</w:t>
            </w:r>
          </w:p>
          <w:p w:rsidR="00DD1F1E" w:rsidRPr="001C2388" w:rsidRDefault="00DD1F1E" w:rsidP="00965D14">
            <w:pPr>
              <w:pStyle w:val="TAC"/>
              <w:keepNext w:val="0"/>
              <w:rPr>
                <w:lang w:eastAsia="ja-JP"/>
              </w:rPr>
            </w:pPr>
            <w:r w:rsidRPr="001C2388">
              <w:rPr>
                <w:lang w:eastAsia="ja-JP"/>
              </w:rPr>
              <w:t>DC_2A-12A-66A_n260H</w:t>
            </w:r>
          </w:p>
          <w:p w:rsidR="00DD1F1E" w:rsidRPr="001C2388" w:rsidRDefault="00DD1F1E" w:rsidP="00965D14">
            <w:pPr>
              <w:pStyle w:val="TAC"/>
              <w:keepNext w:val="0"/>
              <w:rPr>
                <w:lang w:eastAsia="ja-JP"/>
              </w:rPr>
            </w:pPr>
            <w:r w:rsidRPr="001C2388">
              <w:rPr>
                <w:lang w:eastAsia="ja-JP"/>
              </w:rPr>
              <w:t>DC_2A-12A-66A_n260I</w:t>
            </w:r>
          </w:p>
          <w:p w:rsidR="00DD1F1E" w:rsidRPr="001C2388" w:rsidRDefault="00DD1F1E" w:rsidP="00965D14">
            <w:pPr>
              <w:pStyle w:val="TAC"/>
              <w:keepNext w:val="0"/>
              <w:rPr>
                <w:lang w:eastAsia="ja-JP"/>
              </w:rPr>
            </w:pPr>
            <w:r w:rsidRPr="001C2388">
              <w:rPr>
                <w:lang w:eastAsia="ja-JP"/>
              </w:rPr>
              <w:t>DC_2A-12A-66A_n260J</w:t>
            </w:r>
          </w:p>
          <w:p w:rsidR="00DD1F1E" w:rsidRPr="001C2388" w:rsidRDefault="00DD1F1E" w:rsidP="00965D14">
            <w:pPr>
              <w:pStyle w:val="TAC"/>
              <w:keepNext w:val="0"/>
              <w:rPr>
                <w:lang w:eastAsia="ja-JP"/>
              </w:rPr>
            </w:pPr>
            <w:r w:rsidRPr="001C2388">
              <w:rPr>
                <w:lang w:eastAsia="ja-JP"/>
              </w:rPr>
              <w:t>DC_2A-12A-66A_n260K</w:t>
            </w:r>
          </w:p>
          <w:p w:rsidR="00DD1F1E" w:rsidRPr="001C2388" w:rsidRDefault="00DD1F1E" w:rsidP="00965D14">
            <w:pPr>
              <w:pStyle w:val="TAC"/>
              <w:keepNext w:val="0"/>
              <w:rPr>
                <w:lang w:val="en-US" w:eastAsia="ja-JP"/>
              </w:rPr>
            </w:pPr>
            <w:r w:rsidRPr="001C2388">
              <w:rPr>
                <w:lang w:eastAsia="ja-JP"/>
              </w:rPr>
              <w:t>DC_2A-12A-66A_n260</w:t>
            </w:r>
            <w:r w:rsidRPr="001C2388">
              <w:rPr>
                <w:lang w:val="en-US" w:eastAsia="ja-JP"/>
              </w:rPr>
              <w:t>L</w:t>
            </w:r>
          </w:p>
          <w:p w:rsidR="00DD1F1E" w:rsidRPr="001C2388" w:rsidRDefault="00DD1F1E" w:rsidP="00965D14">
            <w:pPr>
              <w:pStyle w:val="TAC"/>
              <w:keepNext w:val="0"/>
              <w:rPr>
                <w:rFonts w:cs="Arial"/>
                <w:lang w:eastAsia="ja-JP"/>
              </w:rPr>
            </w:pPr>
            <w:r w:rsidRPr="001C2388">
              <w:rPr>
                <w:lang w:eastAsia="ja-JP"/>
              </w:rPr>
              <w:t>DC_2A-12A-66A_n260</w:t>
            </w:r>
            <w:r w:rsidRPr="001C2388">
              <w:rPr>
                <w:lang w:val="en-US" w:eastAsia="ja-JP"/>
              </w:rPr>
              <w:t>M</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50" w:author="Nokia in RAN4#92" w:date="2019-08-06T16:39:00Z">
                  <w:rPr>
                    <w:lang w:val="fi-FI" w:eastAsia="fi-FI"/>
                  </w:rPr>
                </w:rPrChange>
              </w:rPr>
            </w:pPr>
            <w:r w:rsidRPr="00021795">
              <w:rPr>
                <w:lang w:val="en-US" w:eastAsia="fi-FI"/>
                <w:rPrChange w:id="15851" w:author="Nokia in RAN4#92" w:date="2019-08-06T16:39:00Z">
                  <w:rPr>
                    <w:lang w:val="fi-FI" w:eastAsia="fi-FI"/>
                  </w:rPr>
                </w:rPrChange>
              </w:rPr>
              <w:t>DC_2A_n260A</w:t>
            </w:r>
          </w:p>
          <w:p w:rsidR="00DD1F1E" w:rsidRPr="001C2388" w:rsidRDefault="00DD1F1E" w:rsidP="00965D14">
            <w:pPr>
              <w:pStyle w:val="TAC"/>
              <w:keepNext w:val="0"/>
              <w:rPr>
                <w:lang w:val="en-US" w:eastAsia="fi-FI"/>
              </w:rPr>
            </w:pPr>
            <w:r w:rsidRPr="001C2388">
              <w:rPr>
                <w:lang w:val="en-US" w:eastAsia="fi-FI"/>
              </w:rPr>
              <w:t>DC_</w:t>
            </w:r>
            <w:r w:rsidRPr="001C2388">
              <w:rPr>
                <w:lang w:val="en-US" w:eastAsia="ja-JP"/>
              </w:rPr>
              <w:t>12</w:t>
            </w:r>
            <w:r w:rsidRPr="001C2388">
              <w:rPr>
                <w:lang w:val="en-US" w:eastAsia="fi-FI"/>
              </w:rPr>
              <w:t>A_n260A</w:t>
            </w:r>
          </w:p>
          <w:p w:rsidR="00DD1F1E" w:rsidRPr="001C2388" w:rsidRDefault="00DD1F1E" w:rsidP="00965D14">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t>DC_2A-2A-12A-66A_n260A</w:t>
            </w:r>
          </w:p>
          <w:p w:rsidR="00DD1F1E" w:rsidRPr="001C2388" w:rsidRDefault="00DD1F1E" w:rsidP="00965D14">
            <w:pPr>
              <w:pStyle w:val="TAC"/>
              <w:keepNext w:val="0"/>
              <w:rPr>
                <w:rFonts w:cs="Arial"/>
                <w:lang w:eastAsia="ja-JP"/>
              </w:rPr>
            </w:pPr>
            <w:r w:rsidRPr="001C2388">
              <w:rPr>
                <w:lang w:eastAsia="ja-JP"/>
              </w:rPr>
              <w:t>DC_2A-12A-66A-66A_n260A</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52" w:author="Nokia in RAN4#92" w:date="2019-08-06T16:39:00Z">
                  <w:rPr>
                    <w:lang w:val="fi-FI" w:eastAsia="fi-FI"/>
                  </w:rPr>
                </w:rPrChange>
              </w:rPr>
            </w:pPr>
            <w:r w:rsidRPr="00021795">
              <w:rPr>
                <w:lang w:val="en-US" w:eastAsia="fi-FI"/>
                <w:rPrChange w:id="15853" w:author="Nokia in RAN4#92" w:date="2019-08-06T16:39:00Z">
                  <w:rPr>
                    <w:lang w:val="fi-FI" w:eastAsia="fi-FI"/>
                  </w:rPr>
                </w:rPrChange>
              </w:rPr>
              <w:t>DC_2A_n260A</w:t>
            </w:r>
          </w:p>
          <w:p w:rsidR="00DD1F1E" w:rsidRPr="001C2388" w:rsidRDefault="00DD1F1E" w:rsidP="00965D14">
            <w:pPr>
              <w:pStyle w:val="TAC"/>
              <w:keepNext w:val="0"/>
              <w:rPr>
                <w:lang w:val="en-US" w:eastAsia="fi-FI"/>
              </w:rPr>
            </w:pPr>
            <w:r w:rsidRPr="001C2388">
              <w:rPr>
                <w:lang w:val="en-US" w:eastAsia="fi-FI"/>
              </w:rPr>
              <w:t>DC_</w:t>
            </w:r>
            <w:r w:rsidRPr="001C2388">
              <w:rPr>
                <w:lang w:val="en-US" w:eastAsia="ja-JP"/>
              </w:rPr>
              <w:t>12</w:t>
            </w:r>
            <w:r w:rsidRPr="001C2388">
              <w:rPr>
                <w:lang w:val="en-US" w:eastAsia="fi-FI"/>
              </w:rPr>
              <w:t>A_n260A</w:t>
            </w:r>
          </w:p>
          <w:p w:rsidR="00DD1F1E" w:rsidRPr="001C2388" w:rsidRDefault="00DD1F1E" w:rsidP="00965D14">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t>DC_2A-29A-30A_n260A</w:t>
            </w:r>
          </w:p>
          <w:p w:rsidR="00DD1F1E" w:rsidRPr="001C2388" w:rsidRDefault="00DD1F1E" w:rsidP="00965D14">
            <w:pPr>
              <w:pStyle w:val="TAC"/>
              <w:keepNext w:val="0"/>
              <w:rPr>
                <w:lang w:val="en-US" w:eastAsia="ja-JP"/>
              </w:rPr>
            </w:pPr>
            <w:r w:rsidRPr="001C2388">
              <w:rPr>
                <w:lang w:eastAsia="ja-JP"/>
              </w:rPr>
              <w:t>DC_2A-29A-30A_n260</w:t>
            </w:r>
            <w:r w:rsidRPr="001C2388">
              <w:rPr>
                <w:lang w:val="en-US" w:eastAsia="ja-JP"/>
              </w:rPr>
              <w:t>G</w:t>
            </w:r>
          </w:p>
          <w:p w:rsidR="00DD1F1E" w:rsidRPr="001C2388" w:rsidRDefault="00DD1F1E" w:rsidP="00965D14">
            <w:pPr>
              <w:pStyle w:val="TAC"/>
              <w:keepNext w:val="0"/>
              <w:rPr>
                <w:lang w:eastAsia="ja-JP"/>
              </w:rPr>
            </w:pPr>
            <w:r w:rsidRPr="001C2388">
              <w:rPr>
                <w:lang w:eastAsia="ja-JP"/>
              </w:rPr>
              <w:t>DC_2A-29A-30A_n260H</w:t>
            </w:r>
          </w:p>
          <w:p w:rsidR="00DD1F1E" w:rsidRPr="001C2388" w:rsidRDefault="00DD1F1E" w:rsidP="00965D14">
            <w:pPr>
              <w:pStyle w:val="TAC"/>
              <w:keepNext w:val="0"/>
              <w:rPr>
                <w:lang w:eastAsia="ja-JP"/>
              </w:rPr>
            </w:pPr>
            <w:r w:rsidRPr="001C2388">
              <w:rPr>
                <w:lang w:eastAsia="ja-JP"/>
              </w:rPr>
              <w:t>DC_2A-29A-30A_n260I</w:t>
            </w:r>
          </w:p>
          <w:p w:rsidR="00DD1F1E" w:rsidRPr="001C2388" w:rsidRDefault="00DD1F1E" w:rsidP="00965D14">
            <w:pPr>
              <w:pStyle w:val="TAC"/>
              <w:keepNext w:val="0"/>
              <w:rPr>
                <w:lang w:val="en-US" w:eastAsia="ja-JP"/>
              </w:rPr>
            </w:pPr>
            <w:r w:rsidRPr="001C2388">
              <w:rPr>
                <w:lang w:eastAsia="ja-JP"/>
              </w:rPr>
              <w:t>DC_2A-29A-30A_n260</w:t>
            </w:r>
            <w:r w:rsidRPr="001C2388">
              <w:rPr>
                <w:lang w:val="en-US" w:eastAsia="ja-JP"/>
              </w:rPr>
              <w:t>J</w:t>
            </w:r>
          </w:p>
          <w:p w:rsidR="00DD1F1E" w:rsidRPr="001C2388" w:rsidRDefault="00DD1F1E" w:rsidP="00965D14">
            <w:pPr>
              <w:pStyle w:val="TAC"/>
              <w:keepNext w:val="0"/>
              <w:rPr>
                <w:lang w:val="en-US" w:eastAsia="ja-JP"/>
              </w:rPr>
            </w:pPr>
            <w:r w:rsidRPr="001C2388">
              <w:rPr>
                <w:lang w:eastAsia="ja-JP"/>
              </w:rPr>
              <w:t>DC_2A-29A-30A_n260</w:t>
            </w:r>
            <w:r w:rsidRPr="001C2388">
              <w:rPr>
                <w:lang w:val="en-US" w:eastAsia="ja-JP"/>
              </w:rPr>
              <w:t>K</w:t>
            </w:r>
          </w:p>
          <w:p w:rsidR="00DD1F1E" w:rsidRPr="001C2388" w:rsidRDefault="00DD1F1E" w:rsidP="00965D14">
            <w:pPr>
              <w:pStyle w:val="TAC"/>
              <w:keepNext w:val="0"/>
              <w:rPr>
                <w:lang w:eastAsia="ja-JP"/>
              </w:rPr>
            </w:pPr>
            <w:r w:rsidRPr="001C2388">
              <w:rPr>
                <w:lang w:eastAsia="ja-JP"/>
              </w:rPr>
              <w:t>DC_2A-29A-30A_n260L</w:t>
            </w:r>
          </w:p>
          <w:p w:rsidR="00DD1F1E" w:rsidRPr="001C2388" w:rsidRDefault="00DD1F1E" w:rsidP="00965D14">
            <w:pPr>
              <w:pStyle w:val="TAC"/>
              <w:keepNext w:val="0"/>
              <w:rPr>
                <w:rFonts w:cs="Arial"/>
                <w:lang w:eastAsia="ja-JP"/>
              </w:rPr>
            </w:pPr>
            <w:r w:rsidRPr="001C2388">
              <w:rPr>
                <w:lang w:eastAsia="ja-JP"/>
              </w:rPr>
              <w:t>DC_2A-29A-30A_n260M</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54" w:author="Nokia in RAN4#92" w:date="2019-08-06T16:39:00Z">
                  <w:rPr>
                    <w:lang w:val="fi-FI" w:eastAsia="fi-FI"/>
                  </w:rPr>
                </w:rPrChange>
              </w:rPr>
            </w:pPr>
            <w:r w:rsidRPr="00021795">
              <w:rPr>
                <w:lang w:val="en-US" w:eastAsia="fi-FI"/>
                <w:rPrChange w:id="15855" w:author="Nokia in RAN4#92" w:date="2019-08-06T16:39:00Z">
                  <w:rPr>
                    <w:lang w:val="fi-FI" w:eastAsia="fi-FI"/>
                  </w:rPr>
                </w:rPrChange>
              </w:rPr>
              <w:t>DC_2A_n260A</w:t>
            </w:r>
          </w:p>
          <w:p w:rsidR="00DD1F1E" w:rsidRPr="001C2388" w:rsidRDefault="00DD1F1E" w:rsidP="00965D14">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rFonts w:cs="Arial"/>
                <w:lang w:eastAsia="ja-JP"/>
              </w:rPr>
            </w:pPr>
            <w:r w:rsidRPr="001C2388">
              <w:rPr>
                <w:lang w:eastAsia="ja-JP"/>
              </w:rPr>
              <w:t>DC_2A-2A-29A-30A_n260A</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56" w:author="Nokia in RAN4#92" w:date="2019-08-06T16:39:00Z">
                  <w:rPr>
                    <w:lang w:val="fi-FI" w:eastAsia="fi-FI"/>
                  </w:rPr>
                </w:rPrChange>
              </w:rPr>
            </w:pPr>
            <w:r w:rsidRPr="00021795">
              <w:rPr>
                <w:lang w:val="en-US" w:eastAsia="fi-FI"/>
                <w:rPrChange w:id="15857" w:author="Nokia in RAN4#92" w:date="2019-08-06T16:39:00Z">
                  <w:rPr>
                    <w:lang w:val="fi-FI" w:eastAsia="fi-FI"/>
                  </w:rPr>
                </w:rPrChange>
              </w:rPr>
              <w:t>DC_2A_n260A</w:t>
            </w:r>
          </w:p>
          <w:p w:rsidR="00DD1F1E" w:rsidRPr="001C2388" w:rsidRDefault="00DD1F1E" w:rsidP="00965D14">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lang w:eastAsia="ja-JP"/>
              </w:rPr>
            </w:pPr>
            <w:r w:rsidRPr="001C2388">
              <w:rPr>
                <w:lang w:eastAsia="ja-JP"/>
              </w:rPr>
              <w:t>DC_2A-30A-66A_n260A</w:t>
            </w:r>
          </w:p>
          <w:p w:rsidR="00DD1F1E" w:rsidRPr="001C2388" w:rsidRDefault="00DD1F1E" w:rsidP="00965D14">
            <w:pPr>
              <w:pStyle w:val="TAC"/>
              <w:keepNext w:val="0"/>
              <w:rPr>
                <w:lang w:val="en-US" w:eastAsia="ja-JP"/>
              </w:rPr>
            </w:pPr>
            <w:r w:rsidRPr="001C2388">
              <w:rPr>
                <w:lang w:eastAsia="ja-JP"/>
              </w:rPr>
              <w:t>DC_2A-30A-66A_n260</w:t>
            </w:r>
            <w:r w:rsidRPr="001C2388">
              <w:rPr>
                <w:lang w:val="en-US" w:eastAsia="ja-JP"/>
              </w:rPr>
              <w:t>G</w:t>
            </w:r>
          </w:p>
          <w:p w:rsidR="00DD1F1E" w:rsidRPr="001C2388" w:rsidRDefault="00DD1F1E" w:rsidP="00965D14">
            <w:pPr>
              <w:pStyle w:val="TAC"/>
              <w:keepNext w:val="0"/>
              <w:rPr>
                <w:lang w:val="en-US" w:eastAsia="ja-JP"/>
              </w:rPr>
            </w:pPr>
            <w:r w:rsidRPr="001C2388">
              <w:rPr>
                <w:lang w:eastAsia="ja-JP"/>
              </w:rPr>
              <w:t>DC_2A-30A-66A_n260</w:t>
            </w:r>
            <w:r w:rsidRPr="001C2388">
              <w:rPr>
                <w:lang w:val="en-US" w:eastAsia="ja-JP"/>
              </w:rPr>
              <w:t>H</w:t>
            </w:r>
          </w:p>
          <w:p w:rsidR="00DD1F1E" w:rsidRPr="001C2388" w:rsidRDefault="00DD1F1E" w:rsidP="00965D14">
            <w:pPr>
              <w:pStyle w:val="TAC"/>
              <w:keepNext w:val="0"/>
              <w:rPr>
                <w:lang w:val="en-US" w:eastAsia="ja-JP"/>
              </w:rPr>
            </w:pPr>
            <w:r w:rsidRPr="001C2388">
              <w:rPr>
                <w:lang w:eastAsia="ja-JP"/>
              </w:rPr>
              <w:t>DC_2A-30A-66A_n260</w:t>
            </w:r>
            <w:r w:rsidRPr="001C2388">
              <w:rPr>
                <w:lang w:val="en-US" w:eastAsia="ja-JP"/>
              </w:rPr>
              <w:t>I</w:t>
            </w:r>
          </w:p>
          <w:p w:rsidR="00DD1F1E" w:rsidRPr="001C2388" w:rsidRDefault="00DD1F1E" w:rsidP="00965D14">
            <w:pPr>
              <w:pStyle w:val="TAC"/>
              <w:keepNext w:val="0"/>
              <w:rPr>
                <w:lang w:val="en-US" w:eastAsia="ja-JP"/>
              </w:rPr>
            </w:pPr>
            <w:r w:rsidRPr="001C2388">
              <w:rPr>
                <w:lang w:eastAsia="ja-JP"/>
              </w:rPr>
              <w:t>DC_2A-30A-66A_n260</w:t>
            </w:r>
            <w:r w:rsidRPr="001C2388">
              <w:rPr>
                <w:lang w:val="en-US" w:eastAsia="ja-JP"/>
              </w:rPr>
              <w:t>J</w:t>
            </w:r>
          </w:p>
          <w:p w:rsidR="00DD1F1E" w:rsidRPr="001C2388" w:rsidRDefault="00DD1F1E" w:rsidP="00965D14">
            <w:pPr>
              <w:pStyle w:val="TAC"/>
              <w:keepNext w:val="0"/>
              <w:rPr>
                <w:lang w:eastAsia="ja-JP"/>
              </w:rPr>
            </w:pPr>
            <w:r w:rsidRPr="001C2388">
              <w:rPr>
                <w:lang w:eastAsia="ja-JP"/>
              </w:rPr>
              <w:t>DC_2A-30A-66A_n260K</w:t>
            </w:r>
          </w:p>
          <w:p w:rsidR="00DD1F1E" w:rsidRPr="001C2388" w:rsidRDefault="00DD1F1E" w:rsidP="00965D14">
            <w:pPr>
              <w:pStyle w:val="TAC"/>
              <w:keepNext w:val="0"/>
              <w:rPr>
                <w:lang w:eastAsia="ja-JP"/>
              </w:rPr>
            </w:pPr>
            <w:r w:rsidRPr="001C2388">
              <w:rPr>
                <w:lang w:eastAsia="ja-JP"/>
              </w:rPr>
              <w:t>DC_2A-30A-66A_n260L</w:t>
            </w:r>
          </w:p>
          <w:p w:rsidR="00DD1F1E" w:rsidRPr="001C2388" w:rsidRDefault="00DD1F1E" w:rsidP="00965D14">
            <w:pPr>
              <w:pStyle w:val="TAC"/>
              <w:keepNext w:val="0"/>
              <w:rPr>
                <w:rFonts w:cs="Arial"/>
                <w:lang w:eastAsia="ja-JP"/>
              </w:rPr>
            </w:pPr>
            <w:r w:rsidRPr="001C2388">
              <w:rPr>
                <w:lang w:eastAsia="ja-JP"/>
              </w:rPr>
              <w:t>DC_2A-30A-66A_n260</w:t>
            </w:r>
            <w:r w:rsidRPr="001C2388">
              <w:rPr>
                <w:lang w:val="en-US" w:eastAsia="ja-JP"/>
              </w:rPr>
              <w:t>M</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58" w:author="Nokia in RAN4#92" w:date="2019-08-06T16:39:00Z">
                  <w:rPr>
                    <w:lang w:val="fi-FI" w:eastAsia="fi-FI"/>
                  </w:rPr>
                </w:rPrChange>
              </w:rPr>
            </w:pPr>
            <w:r w:rsidRPr="00021795">
              <w:rPr>
                <w:lang w:val="en-US" w:eastAsia="fi-FI"/>
                <w:rPrChange w:id="15859" w:author="Nokia in RAN4#92" w:date="2019-08-06T16:39:00Z">
                  <w:rPr>
                    <w:lang w:val="fi-FI" w:eastAsia="fi-FI"/>
                  </w:rPr>
                </w:rPrChange>
              </w:rPr>
              <w:t>DC_2A_n260A</w:t>
            </w:r>
          </w:p>
          <w:p w:rsidR="00DD1F1E" w:rsidRPr="001C2388" w:rsidRDefault="00DD1F1E" w:rsidP="00965D14">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rsidR="00DD1F1E" w:rsidRPr="001C2388" w:rsidRDefault="00DD1F1E" w:rsidP="00965D14">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rFonts w:cs="Arial"/>
                <w:lang w:eastAsia="ja-JP"/>
              </w:rPr>
            </w:pPr>
            <w:r w:rsidRPr="001C2388">
              <w:rPr>
                <w:lang w:eastAsia="ja-JP"/>
              </w:rPr>
              <w:t>DC_2A-30A-66A-66A_n260A</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60" w:author="Nokia in RAN4#92" w:date="2019-08-06T16:39:00Z">
                  <w:rPr>
                    <w:lang w:val="fi-FI" w:eastAsia="fi-FI"/>
                  </w:rPr>
                </w:rPrChange>
              </w:rPr>
            </w:pPr>
            <w:r w:rsidRPr="00021795">
              <w:rPr>
                <w:lang w:val="en-US" w:eastAsia="fi-FI"/>
                <w:rPrChange w:id="15861" w:author="Nokia in RAN4#92" w:date="2019-08-06T16:39:00Z">
                  <w:rPr>
                    <w:lang w:val="fi-FI" w:eastAsia="fi-FI"/>
                  </w:rPr>
                </w:rPrChange>
              </w:rPr>
              <w:t>DC_2A_n260A</w:t>
            </w:r>
          </w:p>
          <w:p w:rsidR="00DD1F1E" w:rsidRPr="001C2388" w:rsidRDefault="00DD1F1E" w:rsidP="00965D14">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rsidR="00DD1F1E" w:rsidRPr="001C2388" w:rsidRDefault="00DD1F1E" w:rsidP="00965D14">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62" w:author="Nokia in RAN4#92" w:date="2019-08-06T16:39:00Z">
                  <w:rPr>
                    <w:lang w:val="fi-FI" w:eastAsia="fi-FI"/>
                  </w:rPr>
                </w:rPrChange>
              </w:rPr>
            </w:pPr>
            <w:r w:rsidRPr="00021795">
              <w:rPr>
                <w:lang w:val="en-US" w:eastAsia="fi-FI"/>
                <w:rPrChange w:id="15863" w:author="Nokia in RAN4#92" w:date="2019-08-06T16:39:00Z">
                  <w:rPr>
                    <w:lang w:val="fi-FI" w:eastAsia="fi-FI"/>
                  </w:rPr>
                </w:rPrChange>
              </w:rPr>
              <w:t>DC_3A-5A-7A_n257A</w:t>
            </w:r>
            <w:r w:rsidRPr="00021795">
              <w:rPr>
                <w:vertAlign w:val="superscript"/>
                <w:lang w:val="en-US" w:eastAsia="zh-CN"/>
                <w:rPrChange w:id="15864" w:author="Nokia in RAN4#92" w:date="2019-08-06T16:39:00Z">
                  <w:rPr>
                    <w:vertAlign w:val="superscript"/>
                    <w:lang w:val="fi-FI" w:eastAsia="zh-CN"/>
                  </w:rPr>
                </w:rPrChange>
              </w:rPr>
              <w:t>2</w:t>
            </w:r>
          </w:p>
          <w:p w:rsidR="00DD1F1E" w:rsidRPr="001C2388" w:rsidRDefault="00DD1F1E" w:rsidP="00965D14">
            <w:pPr>
              <w:pStyle w:val="TAC"/>
              <w:keepNext w:val="0"/>
              <w:rPr>
                <w:rFonts w:eastAsia="Malgun Gothic"/>
                <w:lang w:eastAsia="ko-KR"/>
              </w:rPr>
            </w:pPr>
            <w:r w:rsidRPr="001C2388">
              <w:t>DC_3A-5A-7A_n257</w:t>
            </w:r>
            <w:r w:rsidRPr="001C2388">
              <w:rPr>
                <w:rFonts w:eastAsia="Malgun Gothic"/>
                <w:lang w:eastAsia="ko-KR"/>
              </w:rPr>
              <w:t>D</w:t>
            </w:r>
          </w:p>
          <w:p w:rsidR="00DD1F1E" w:rsidRPr="001C2388" w:rsidRDefault="00DD1F1E" w:rsidP="00965D14">
            <w:pPr>
              <w:pStyle w:val="TAC"/>
              <w:keepNext w:val="0"/>
              <w:rPr>
                <w:rFonts w:eastAsia="Malgun Gothic"/>
                <w:lang w:eastAsia="ko-KR"/>
              </w:rPr>
            </w:pPr>
            <w:r w:rsidRPr="001C2388">
              <w:t>DC_3A-5A-7A_n257</w:t>
            </w:r>
            <w:r w:rsidRPr="001C2388">
              <w:rPr>
                <w:rFonts w:eastAsia="Malgun Gothic"/>
                <w:lang w:eastAsia="ko-KR"/>
              </w:rPr>
              <w:t>E</w:t>
            </w:r>
          </w:p>
          <w:p w:rsidR="00DD1F1E" w:rsidRPr="001C2388" w:rsidRDefault="00DD1F1E" w:rsidP="00965D14">
            <w:pPr>
              <w:pStyle w:val="TAC"/>
              <w:keepNext w:val="0"/>
              <w:rPr>
                <w:rFonts w:eastAsia="Malgun Gothic"/>
                <w:lang w:eastAsia="ko-KR"/>
              </w:rPr>
            </w:pPr>
            <w:r w:rsidRPr="001C2388">
              <w:t>DC_3A-5A-7A_n257F</w:t>
            </w:r>
          </w:p>
          <w:p w:rsidR="00DD1F1E" w:rsidRPr="001C2388" w:rsidRDefault="00DD1F1E" w:rsidP="00965D14">
            <w:pPr>
              <w:pStyle w:val="TAC"/>
              <w:keepNext w:val="0"/>
              <w:rPr>
                <w:rFonts w:eastAsia="Malgun Gothic"/>
                <w:lang w:eastAsia="ko-KR"/>
              </w:rPr>
            </w:pPr>
            <w:r w:rsidRPr="001C2388">
              <w:t>DC_3A-5A-7A_n257</w:t>
            </w:r>
            <w:r w:rsidRPr="001C2388">
              <w:rPr>
                <w:rFonts w:eastAsia="Malgun Gothic"/>
                <w:lang w:eastAsia="ko-KR"/>
              </w:rPr>
              <w:t>G</w:t>
            </w:r>
          </w:p>
          <w:p w:rsidR="00DD1F1E" w:rsidRPr="001C2388" w:rsidRDefault="00DD1F1E" w:rsidP="00965D14">
            <w:pPr>
              <w:pStyle w:val="TAC"/>
              <w:keepNext w:val="0"/>
              <w:rPr>
                <w:rFonts w:eastAsia="Malgun Gothic"/>
                <w:lang w:eastAsia="ko-KR"/>
              </w:rPr>
            </w:pPr>
            <w:r w:rsidRPr="001C2388">
              <w:t>DC_3A-5A-7A_n257</w:t>
            </w:r>
            <w:r w:rsidRPr="001C2388">
              <w:rPr>
                <w:rFonts w:eastAsia="Malgun Gothic"/>
                <w:lang w:eastAsia="ko-KR"/>
              </w:rPr>
              <w:t>H</w:t>
            </w:r>
          </w:p>
          <w:p w:rsidR="00DD1F1E" w:rsidRPr="001C2388" w:rsidRDefault="00DD1F1E" w:rsidP="00965D14">
            <w:pPr>
              <w:pStyle w:val="TAC"/>
              <w:keepNext w:val="0"/>
              <w:rPr>
                <w:rFonts w:eastAsia="Malgun Gothic"/>
                <w:lang w:eastAsia="ko-KR"/>
              </w:rPr>
            </w:pPr>
            <w:r w:rsidRPr="001C2388">
              <w:t>DC_3A-5A-7A_n257</w:t>
            </w:r>
            <w:r w:rsidRPr="001C2388">
              <w:rPr>
                <w:rFonts w:eastAsia="Malgun Gothic"/>
                <w:lang w:eastAsia="ko-KR"/>
              </w:rPr>
              <w:t>I</w:t>
            </w:r>
          </w:p>
          <w:p w:rsidR="00DD1F1E" w:rsidRPr="001C2388" w:rsidRDefault="00DD1F1E" w:rsidP="00965D14">
            <w:pPr>
              <w:pStyle w:val="TAC"/>
              <w:keepNext w:val="0"/>
              <w:rPr>
                <w:rFonts w:eastAsia="Malgun Gothic"/>
                <w:lang w:eastAsia="ko-KR"/>
              </w:rPr>
            </w:pPr>
            <w:r w:rsidRPr="001C2388">
              <w:t>DC_3A-5A-7A_n257</w:t>
            </w:r>
            <w:r w:rsidRPr="001C2388">
              <w:rPr>
                <w:rFonts w:eastAsia="Malgun Gothic"/>
                <w:lang w:eastAsia="ko-KR"/>
              </w:rPr>
              <w:t>J</w:t>
            </w:r>
          </w:p>
          <w:p w:rsidR="00DD1F1E" w:rsidRPr="001C2388" w:rsidRDefault="00DD1F1E" w:rsidP="00965D14">
            <w:pPr>
              <w:pStyle w:val="TAC"/>
              <w:keepNext w:val="0"/>
              <w:rPr>
                <w:rFonts w:eastAsia="Malgun Gothic"/>
                <w:lang w:eastAsia="ko-KR"/>
              </w:rPr>
            </w:pPr>
            <w:r w:rsidRPr="001C2388">
              <w:t>DC_3A-5A-7A_n257</w:t>
            </w:r>
            <w:r w:rsidRPr="001C2388">
              <w:rPr>
                <w:rFonts w:eastAsia="Malgun Gothic"/>
                <w:lang w:eastAsia="ko-KR"/>
              </w:rPr>
              <w:t>K</w:t>
            </w:r>
          </w:p>
          <w:p w:rsidR="00DD1F1E" w:rsidRPr="001C2388" w:rsidRDefault="00DD1F1E" w:rsidP="00965D14">
            <w:pPr>
              <w:pStyle w:val="TAC"/>
              <w:keepNext w:val="0"/>
              <w:rPr>
                <w:rFonts w:eastAsia="Malgun Gothic"/>
                <w:lang w:eastAsia="ko-KR"/>
              </w:rPr>
            </w:pPr>
            <w:r w:rsidRPr="001C2388">
              <w:t>DC_3A-5A-7A_n257</w:t>
            </w:r>
            <w:r w:rsidRPr="001C2388">
              <w:rPr>
                <w:rFonts w:eastAsia="Malgun Gothic"/>
                <w:lang w:eastAsia="ko-KR"/>
              </w:rPr>
              <w:t>L</w:t>
            </w:r>
          </w:p>
          <w:p w:rsidR="00DD1F1E" w:rsidRPr="001C2388" w:rsidRDefault="00DD1F1E" w:rsidP="00965D14">
            <w:pPr>
              <w:pStyle w:val="TAC"/>
              <w:keepNext w:val="0"/>
              <w:rPr>
                <w:noProof/>
                <w:lang w:eastAsia="zh-CN"/>
              </w:rPr>
            </w:pPr>
            <w:r w:rsidRPr="001C2388">
              <w:t>DC_3A-5A-7A_n257M</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65" w:author="Nokia in RAN4#92" w:date="2019-08-06T16:39:00Z">
                  <w:rPr>
                    <w:lang w:val="fi-FI" w:eastAsia="fi-FI"/>
                  </w:rPr>
                </w:rPrChange>
              </w:rPr>
            </w:pPr>
            <w:r w:rsidRPr="00021795">
              <w:rPr>
                <w:lang w:val="en-US" w:eastAsia="fi-FI"/>
                <w:rPrChange w:id="15866" w:author="Nokia in RAN4#92" w:date="2019-08-06T16:39:00Z">
                  <w:rPr>
                    <w:lang w:val="fi-FI" w:eastAsia="fi-FI"/>
                  </w:rPr>
                </w:rPrChange>
              </w:rPr>
              <w:t>DC_3A_n257A</w:t>
            </w:r>
          </w:p>
          <w:p w:rsidR="00DD1F1E" w:rsidRPr="00021795" w:rsidRDefault="00DD1F1E" w:rsidP="00965D14">
            <w:pPr>
              <w:pStyle w:val="TAC"/>
              <w:keepNext w:val="0"/>
              <w:rPr>
                <w:lang w:val="en-US" w:eastAsia="fi-FI"/>
                <w:rPrChange w:id="15867" w:author="Nokia in RAN4#92" w:date="2019-08-06T16:39:00Z">
                  <w:rPr>
                    <w:lang w:val="fi-FI" w:eastAsia="fi-FI"/>
                  </w:rPr>
                </w:rPrChange>
              </w:rPr>
            </w:pPr>
            <w:r w:rsidRPr="00021795">
              <w:rPr>
                <w:lang w:val="en-US" w:eastAsia="fi-FI"/>
                <w:rPrChange w:id="15868" w:author="Nokia in RAN4#92" w:date="2019-08-06T16:39:00Z">
                  <w:rPr>
                    <w:lang w:val="fi-FI" w:eastAsia="fi-FI"/>
                  </w:rPr>
                </w:rPrChange>
              </w:rPr>
              <w:t>DC_5A_n257A</w:t>
            </w:r>
          </w:p>
          <w:p w:rsidR="00DD1F1E" w:rsidRPr="001C2388" w:rsidRDefault="00DD1F1E" w:rsidP="00965D14">
            <w:pPr>
              <w:pStyle w:val="TAC"/>
              <w:keepNext w:val="0"/>
              <w:rPr>
                <w:noProof/>
                <w:lang w:eastAsia="zh-CN"/>
              </w:rPr>
            </w:pPr>
            <w:r w:rsidRPr="00021795">
              <w:rPr>
                <w:lang w:val="en-US" w:eastAsia="fi-FI"/>
                <w:rPrChange w:id="15869" w:author="Nokia in RAN4#92" w:date="2019-08-06T16:39:00Z">
                  <w:rPr>
                    <w:lang w:val="fi-FI" w:eastAsia="fi-FI"/>
                  </w:rPr>
                </w:rPrChange>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845041" w:rsidRDefault="00845041" w:rsidP="00965D14">
            <w:pPr>
              <w:pStyle w:val="TAC"/>
              <w:keepNext w:val="0"/>
              <w:rPr>
                <w:ins w:id="15870" w:author="Nokia in RAN4#92" w:date="2019-08-08T15:21:00Z"/>
                <w:vertAlign w:val="superscript"/>
                <w:lang w:val="fi-FI" w:eastAsia="zh-CN"/>
              </w:rPr>
            </w:pPr>
            <w:ins w:id="15871" w:author="Nokia in RAN4#92" w:date="2019-08-08T15:21:00Z">
              <w:r w:rsidRPr="001C2388">
                <w:rPr>
                  <w:lang w:val="fi-FI" w:eastAsia="fi-FI"/>
                </w:rPr>
                <w:t>DC_3A-5A-7A-7A_n257A</w:t>
              </w:r>
              <w:r w:rsidRPr="001C2388">
                <w:rPr>
                  <w:rFonts w:hint="eastAsia"/>
                  <w:vertAlign w:val="superscript"/>
                  <w:lang w:val="fi-FI" w:eastAsia="zh-CN"/>
                </w:rPr>
                <w:t>2</w:t>
              </w:r>
            </w:ins>
          </w:p>
          <w:p w:rsidR="00DD1F1E" w:rsidRPr="00021795" w:rsidDel="00845041" w:rsidRDefault="00DD1F1E" w:rsidP="00965D14">
            <w:pPr>
              <w:pStyle w:val="TAC"/>
              <w:keepNext w:val="0"/>
              <w:rPr>
                <w:del w:id="15872" w:author="Nokia in RAN4#92" w:date="2019-08-08T15:21:00Z"/>
                <w:lang w:val="en-US" w:eastAsia="fi-FI"/>
                <w:rPrChange w:id="15873" w:author="Nokia in RAN4#92" w:date="2019-08-06T16:39:00Z">
                  <w:rPr>
                    <w:del w:id="15874" w:author="Nokia in RAN4#92" w:date="2019-08-08T15:21:00Z"/>
                    <w:lang w:val="fi-FI" w:eastAsia="fi-FI"/>
                  </w:rPr>
                </w:rPrChange>
              </w:rPr>
            </w:pPr>
            <w:del w:id="15875" w:author="Nokia in RAN4#92" w:date="2019-08-08T15:21:00Z">
              <w:r w:rsidRPr="00021795" w:rsidDel="00845041">
                <w:rPr>
                  <w:lang w:val="en-US" w:eastAsia="fi-FI"/>
                  <w:rPrChange w:id="15876" w:author="Nokia in RAN4#92" w:date="2019-08-06T16:39:00Z">
                    <w:rPr>
                      <w:lang w:val="fi-FI" w:eastAsia="fi-FI"/>
                    </w:rPr>
                  </w:rPrChange>
                </w:rPr>
                <w:delText>DC_3A-5A-7A-7A_n257A</w:delText>
              </w:r>
            </w:del>
          </w:p>
          <w:p w:rsidR="00DD1F1E" w:rsidRPr="001C2388" w:rsidRDefault="00DD1F1E" w:rsidP="00965D14">
            <w:pPr>
              <w:pStyle w:val="TAC"/>
              <w:keepNext w:val="0"/>
              <w:rPr>
                <w:rFonts w:eastAsia="Malgun Gothic"/>
                <w:lang w:eastAsia="ko-KR"/>
              </w:rPr>
            </w:pPr>
            <w:r w:rsidRPr="001C2388">
              <w:t>DC_3A-5A-7A-7A_n257</w:t>
            </w:r>
            <w:r w:rsidRPr="001C2388">
              <w:rPr>
                <w:rFonts w:eastAsia="Malgun Gothic"/>
                <w:lang w:eastAsia="ko-KR"/>
              </w:rPr>
              <w:t>D</w:t>
            </w:r>
          </w:p>
          <w:p w:rsidR="00DD1F1E" w:rsidRPr="001C2388" w:rsidRDefault="00DD1F1E" w:rsidP="00965D14">
            <w:pPr>
              <w:pStyle w:val="TAC"/>
              <w:keepNext w:val="0"/>
              <w:rPr>
                <w:rFonts w:eastAsia="Malgun Gothic"/>
                <w:lang w:eastAsia="ko-KR"/>
              </w:rPr>
            </w:pPr>
            <w:r w:rsidRPr="001C2388">
              <w:t>DC_3A-5A-7A-7A_n257</w:t>
            </w:r>
            <w:r w:rsidRPr="001C2388">
              <w:rPr>
                <w:rFonts w:eastAsia="Malgun Gothic"/>
                <w:lang w:eastAsia="ko-KR"/>
              </w:rPr>
              <w:t>E</w:t>
            </w:r>
          </w:p>
          <w:p w:rsidR="00DD1F1E" w:rsidRPr="001C2388" w:rsidRDefault="00DD1F1E" w:rsidP="00965D14">
            <w:pPr>
              <w:pStyle w:val="TAC"/>
              <w:keepNext w:val="0"/>
              <w:rPr>
                <w:rFonts w:eastAsia="Malgun Gothic"/>
                <w:lang w:eastAsia="ko-KR"/>
              </w:rPr>
            </w:pPr>
            <w:r w:rsidRPr="001C2388">
              <w:t>DC_3A-5A-7A-7A_n257F</w:t>
            </w:r>
          </w:p>
          <w:p w:rsidR="00DD1F1E" w:rsidRPr="001C2388" w:rsidRDefault="00DD1F1E" w:rsidP="00965D14">
            <w:pPr>
              <w:pStyle w:val="TAC"/>
              <w:keepNext w:val="0"/>
              <w:rPr>
                <w:rFonts w:eastAsia="Malgun Gothic"/>
                <w:lang w:eastAsia="ko-KR"/>
              </w:rPr>
            </w:pPr>
            <w:r w:rsidRPr="001C2388">
              <w:t>DC_3A-5A-7A-7A_n257</w:t>
            </w:r>
            <w:r w:rsidRPr="001C2388">
              <w:rPr>
                <w:rFonts w:eastAsia="Malgun Gothic"/>
                <w:lang w:eastAsia="ko-KR"/>
              </w:rPr>
              <w:t>G</w:t>
            </w:r>
          </w:p>
          <w:p w:rsidR="00DD1F1E" w:rsidRPr="001C2388" w:rsidRDefault="00DD1F1E" w:rsidP="00965D14">
            <w:pPr>
              <w:pStyle w:val="TAC"/>
              <w:keepNext w:val="0"/>
              <w:rPr>
                <w:rFonts w:eastAsia="Malgun Gothic"/>
                <w:lang w:eastAsia="ko-KR"/>
              </w:rPr>
            </w:pPr>
            <w:r w:rsidRPr="001C2388">
              <w:t>DC_3A-5A-7A-7A_n257</w:t>
            </w:r>
            <w:r w:rsidRPr="001C2388">
              <w:rPr>
                <w:rFonts w:eastAsia="Malgun Gothic"/>
                <w:lang w:eastAsia="ko-KR"/>
              </w:rPr>
              <w:t>H</w:t>
            </w:r>
          </w:p>
          <w:p w:rsidR="00DD1F1E" w:rsidRPr="001C2388" w:rsidRDefault="00DD1F1E" w:rsidP="00965D14">
            <w:pPr>
              <w:pStyle w:val="TAC"/>
              <w:keepNext w:val="0"/>
              <w:rPr>
                <w:rFonts w:eastAsia="Malgun Gothic"/>
                <w:lang w:eastAsia="ko-KR"/>
              </w:rPr>
            </w:pPr>
            <w:r w:rsidRPr="001C2388">
              <w:t>DC_3A-5A-7A-7A_n257</w:t>
            </w:r>
            <w:r w:rsidRPr="001C2388">
              <w:rPr>
                <w:rFonts w:eastAsia="Malgun Gothic"/>
                <w:lang w:eastAsia="ko-KR"/>
              </w:rPr>
              <w:t>I</w:t>
            </w:r>
          </w:p>
          <w:p w:rsidR="00DD1F1E" w:rsidRPr="001C2388" w:rsidRDefault="00DD1F1E" w:rsidP="00965D14">
            <w:pPr>
              <w:pStyle w:val="TAC"/>
              <w:keepNext w:val="0"/>
              <w:rPr>
                <w:rFonts w:eastAsia="Malgun Gothic"/>
                <w:lang w:eastAsia="ko-KR"/>
              </w:rPr>
            </w:pPr>
            <w:r w:rsidRPr="001C2388">
              <w:t>DC_3A-5A-7A-7A_n257</w:t>
            </w:r>
            <w:r w:rsidRPr="001C2388">
              <w:rPr>
                <w:rFonts w:eastAsia="Malgun Gothic"/>
                <w:lang w:eastAsia="ko-KR"/>
              </w:rPr>
              <w:t>J</w:t>
            </w:r>
          </w:p>
          <w:p w:rsidR="00DD1F1E" w:rsidRPr="001C2388" w:rsidRDefault="00DD1F1E" w:rsidP="00965D14">
            <w:pPr>
              <w:pStyle w:val="TAC"/>
              <w:keepNext w:val="0"/>
              <w:rPr>
                <w:rFonts w:eastAsia="Malgun Gothic"/>
                <w:lang w:eastAsia="ko-KR"/>
              </w:rPr>
            </w:pPr>
            <w:r w:rsidRPr="001C2388">
              <w:t>DC_3A-5A-7A-7A_n257</w:t>
            </w:r>
            <w:r w:rsidRPr="001C2388">
              <w:rPr>
                <w:rFonts w:eastAsia="Malgun Gothic"/>
                <w:lang w:eastAsia="ko-KR"/>
              </w:rPr>
              <w:t>K</w:t>
            </w:r>
          </w:p>
          <w:p w:rsidR="00DD1F1E" w:rsidRPr="001C2388" w:rsidRDefault="00DD1F1E" w:rsidP="00965D14">
            <w:pPr>
              <w:pStyle w:val="TAC"/>
              <w:keepNext w:val="0"/>
              <w:rPr>
                <w:rFonts w:eastAsia="Malgun Gothic"/>
                <w:lang w:eastAsia="ko-KR"/>
              </w:rPr>
            </w:pPr>
            <w:r w:rsidRPr="001C2388">
              <w:t>DC_3A-5A-7A-7A_n257</w:t>
            </w:r>
            <w:r w:rsidRPr="001C2388">
              <w:rPr>
                <w:rFonts w:eastAsia="Malgun Gothic"/>
                <w:lang w:eastAsia="ko-KR"/>
              </w:rPr>
              <w:t>L</w:t>
            </w:r>
          </w:p>
          <w:p w:rsidR="00DD1F1E" w:rsidRPr="00BF1502" w:rsidRDefault="00DD1F1E" w:rsidP="00965D14">
            <w:pPr>
              <w:pStyle w:val="TAC"/>
              <w:keepNext w:val="0"/>
              <w:rPr>
                <w:lang w:val="en-US" w:eastAsia="fi-FI"/>
              </w:rPr>
            </w:pPr>
            <w:r w:rsidRPr="001C2388">
              <w:t>DC_3A-5A-7A-7A_n257M</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5877" w:author="Nokia in RAN4#92" w:date="2019-08-06T16:39:00Z">
                  <w:rPr>
                    <w:lang w:val="fi-FI" w:eastAsia="fi-FI"/>
                  </w:rPr>
                </w:rPrChange>
              </w:rPr>
            </w:pPr>
            <w:r w:rsidRPr="00021795">
              <w:rPr>
                <w:lang w:val="en-US" w:eastAsia="fi-FI"/>
                <w:rPrChange w:id="15878" w:author="Nokia in RAN4#92" w:date="2019-08-06T16:39:00Z">
                  <w:rPr>
                    <w:lang w:val="fi-FI" w:eastAsia="fi-FI"/>
                  </w:rPr>
                </w:rPrChange>
              </w:rPr>
              <w:t>DC_3A_n257A</w:t>
            </w:r>
          </w:p>
          <w:p w:rsidR="00DD1F1E" w:rsidRPr="00021795" w:rsidRDefault="00DD1F1E" w:rsidP="00965D14">
            <w:pPr>
              <w:pStyle w:val="TAC"/>
              <w:keepNext w:val="0"/>
              <w:rPr>
                <w:lang w:val="en-US" w:eastAsia="fi-FI"/>
                <w:rPrChange w:id="15879" w:author="Nokia in RAN4#92" w:date="2019-08-06T16:39:00Z">
                  <w:rPr>
                    <w:lang w:val="fi-FI" w:eastAsia="fi-FI"/>
                  </w:rPr>
                </w:rPrChange>
              </w:rPr>
            </w:pPr>
            <w:r w:rsidRPr="00021795">
              <w:rPr>
                <w:lang w:val="en-US" w:eastAsia="fi-FI"/>
                <w:rPrChange w:id="15880" w:author="Nokia in RAN4#92" w:date="2019-08-06T16:39:00Z">
                  <w:rPr>
                    <w:lang w:val="fi-FI" w:eastAsia="fi-FI"/>
                  </w:rPr>
                </w:rPrChange>
              </w:rPr>
              <w:t>DC_5A_n257A</w:t>
            </w:r>
          </w:p>
          <w:p w:rsidR="00DD1F1E" w:rsidRPr="00021795" w:rsidRDefault="00DD1F1E" w:rsidP="00965D14">
            <w:pPr>
              <w:pStyle w:val="TAC"/>
              <w:keepNext w:val="0"/>
              <w:rPr>
                <w:lang w:val="en-US" w:eastAsia="fi-FI"/>
                <w:rPrChange w:id="15881" w:author="Nokia in RAN4#92" w:date="2019-08-06T16:39:00Z">
                  <w:rPr>
                    <w:lang w:val="fi-FI" w:eastAsia="fi-FI"/>
                  </w:rPr>
                </w:rPrChange>
              </w:rPr>
            </w:pPr>
            <w:r w:rsidRPr="00021795">
              <w:rPr>
                <w:lang w:val="en-US" w:eastAsia="fi-FI"/>
                <w:rPrChange w:id="15882" w:author="Nokia in RAN4#92" w:date="2019-08-06T16:39:00Z">
                  <w:rPr>
                    <w:lang w:val="fi-FI" w:eastAsia="fi-FI"/>
                  </w:rPr>
                </w:rPrChange>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rFonts w:eastAsia="Malgun Gothic"/>
                <w:noProof/>
                <w:lang w:eastAsia="ko-KR"/>
              </w:rPr>
            </w:pPr>
            <w:r w:rsidRPr="001C2388">
              <w:rPr>
                <w:rFonts w:eastAsia="Malgun Gothic"/>
                <w:noProof/>
                <w:lang w:eastAsia="ko-KR"/>
              </w:rPr>
              <w:t>DC_3A-7A_n78A-n257A</w:t>
            </w:r>
          </w:p>
          <w:p w:rsidR="00DD1F1E" w:rsidRPr="00021795" w:rsidRDefault="00DD1F1E" w:rsidP="00965D14">
            <w:pPr>
              <w:pStyle w:val="TAC"/>
              <w:keepNext w:val="0"/>
              <w:rPr>
                <w:lang w:val="en-US" w:eastAsia="fi-FI"/>
                <w:rPrChange w:id="15883" w:author="Nokia in RAN4#92" w:date="2019-08-06T16:39:00Z">
                  <w:rPr>
                    <w:lang w:val="fi-FI" w:eastAsia="fi-FI"/>
                  </w:rPr>
                </w:rPrChange>
              </w:rPr>
            </w:pPr>
            <w:r w:rsidRPr="00021795">
              <w:rPr>
                <w:lang w:val="en-US" w:eastAsia="fi-FI"/>
                <w:rPrChange w:id="15884" w:author="Nokia in RAN4#92" w:date="2019-08-06T16:39:00Z">
                  <w:rPr>
                    <w:lang w:val="fi-FI" w:eastAsia="fi-FI"/>
                  </w:rPr>
                </w:rPrChange>
              </w:rPr>
              <w:t>DC_3A-7A-7A_n78A-n257A</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DC_3A_n78A</w:t>
            </w:r>
          </w:p>
          <w:p w:rsidR="00DD1F1E" w:rsidRPr="001C2388" w:rsidRDefault="00DD1F1E" w:rsidP="00965D14">
            <w:pPr>
              <w:pStyle w:val="TAC"/>
              <w:keepNext w:val="0"/>
              <w:rPr>
                <w:noProof/>
                <w:lang w:eastAsia="zh-CN"/>
              </w:rPr>
            </w:pPr>
            <w:r w:rsidRPr="001C2388">
              <w:rPr>
                <w:noProof/>
                <w:lang w:eastAsia="zh-CN"/>
              </w:rPr>
              <w:t>DC_3A_n257A,</w:t>
            </w:r>
          </w:p>
          <w:p w:rsidR="00DD1F1E" w:rsidRPr="001C2388" w:rsidRDefault="00DD1F1E" w:rsidP="00965D14">
            <w:pPr>
              <w:pStyle w:val="TAC"/>
              <w:keepNext w:val="0"/>
              <w:rPr>
                <w:noProof/>
                <w:lang w:eastAsia="zh-CN"/>
              </w:rPr>
            </w:pPr>
            <w:r w:rsidRPr="001C2388">
              <w:rPr>
                <w:noProof/>
                <w:lang w:eastAsia="zh-CN"/>
              </w:rPr>
              <w:t>DC_7A_n78A</w:t>
            </w:r>
          </w:p>
          <w:p w:rsidR="00DD1F1E" w:rsidRPr="00021795" w:rsidRDefault="00DD1F1E" w:rsidP="00965D14">
            <w:pPr>
              <w:pStyle w:val="TAC"/>
              <w:keepNext w:val="0"/>
              <w:rPr>
                <w:lang w:val="en-US" w:eastAsia="fi-FI"/>
                <w:rPrChange w:id="15885" w:author="Nokia in RAN4#92" w:date="2019-08-06T16:39:00Z">
                  <w:rPr>
                    <w:lang w:val="fi-FI" w:eastAsia="fi-FI"/>
                  </w:rPr>
                </w:rPrChange>
              </w:rPr>
            </w:pPr>
            <w:r w:rsidRPr="001C2388">
              <w:rPr>
                <w:noProof/>
                <w:lang w:eastAsia="zh-CN"/>
              </w:rPr>
              <w:t>DC_7A_n257A,</w:t>
            </w:r>
          </w:p>
        </w:tc>
      </w:tr>
      <w:tr w:rsidR="008E6EDF"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041416" w:rsidRPr="001C2388" w:rsidRDefault="00041416" w:rsidP="00041416">
            <w:pPr>
              <w:pStyle w:val="TAC"/>
              <w:keepNext w:val="0"/>
              <w:rPr>
                <w:ins w:id="15886" w:author="Nokia in RAN4#92" w:date="2019-08-16T12:23:00Z"/>
                <w:rFonts w:cs="Arial"/>
                <w:lang w:eastAsia="ja-JP"/>
              </w:rPr>
            </w:pPr>
            <w:ins w:id="15887" w:author="Nokia in RAN4#92" w:date="2019-08-16T12:23:00Z">
              <w:r w:rsidRPr="001C2388">
                <w:rPr>
                  <w:rFonts w:cs="Arial"/>
                  <w:lang w:eastAsia="ja-JP"/>
                </w:rPr>
                <w:t>n257MDC_3A-18A-42A_n257A</w:t>
              </w:r>
            </w:ins>
          </w:p>
          <w:p w:rsidR="00041416" w:rsidRPr="001C2388" w:rsidRDefault="00041416" w:rsidP="00041416">
            <w:pPr>
              <w:pStyle w:val="TAC"/>
              <w:keepNext w:val="0"/>
              <w:rPr>
                <w:ins w:id="15888" w:author="Nokia in RAN4#92" w:date="2019-08-16T12:23:00Z"/>
                <w:rFonts w:eastAsia="MS Mincho" w:cs="Arial"/>
                <w:lang w:eastAsia="ja-JP"/>
              </w:rPr>
            </w:pPr>
            <w:ins w:id="15889" w:author="Nokia in RAN4#92" w:date="2019-08-16T12:23:00Z">
              <w:r w:rsidRPr="001C2388">
                <w:rPr>
                  <w:rFonts w:eastAsia="MS Mincho" w:cs="Arial"/>
                  <w:lang w:eastAsia="ja-JP"/>
                </w:rPr>
                <w:t>DC_3A-18A-42A_n257D</w:t>
              </w:r>
            </w:ins>
          </w:p>
          <w:p w:rsidR="00041416" w:rsidRPr="001C2388" w:rsidRDefault="00041416" w:rsidP="00041416">
            <w:pPr>
              <w:pStyle w:val="TAC"/>
              <w:keepNext w:val="0"/>
              <w:rPr>
                <w:ins w:id="15890" w:author="Nokia in RAN4#92" w:date="2019-08-16T12:23:00Z"/>
                <w:rFonts w:eastAsia="MS Mincho" w:cs="Arial"/>
                <w:lang w:eastAsia="ja-JP"/>
              </w:rPr>
            </w:pPr>
            <w:ins w:id="15891" w:author="Nokia in RAN4#92" w:date="2019-08-16T12:23:00Z">
              <w:r w:rsidRPr="001C2388">
                <w:rPr>
                  <w:rFonts w:eastAsia="MS Mincho" w:cs="Arial"/>
                  <w:lang w:eastAsia="ja-JP"/>
                </w:rPr>
                <w:t>DC_3A-18A-42A_n257E</w:t>
              </w:r>
            </w:ins>
          </w:p>
          <w:p w:rsidR="00041416" w:rsidRPr="001C2388" w:rsidRDefault="00041416" w:rsidP="00041416">
            <w:pPr>
              <w:pStyle w:val="TAC"/>
              <w:keepNext w:val="0"/>
              <w:rPr>
                <w:ins w:id="15892" w:author="Nokia in RAN4#92" w:date="2019-08-16T12:23:00Z"/>
                <w:rFonts w:cs="Arial"/>
                <w:lang w:eastAsia="ja-JP"/>
              </w:rPr>
            </w:pPr>
            <w:ins w:id="15893" w:author="Nokia in RAN4#92" w:date="2019-08-16T12:23:00Z">
              <w:r w:rsidRPr="001C2388">
                <w:rPr>
                  <w:rFonts w:cs="Arial"/>
                  <w:lang w:eastAsia="ja-JP"/>
                </w:rPr>
                <w:t>DC_3A-18A-42A_n257F</w:t>
              </w:r>
            </w:ins>
          </w:p>
          <w:p w:rsidR="00041416" w:rsidRPr="001C2388" w:rsidRDefault="00041416" w:rsidP="00041416">
            <w:pPr>
              <w:pStyle w:val="TAC"/>
              <w:keepNext w:val="0"/>
              <w:rPr>
                <w:ins w:id="15894" w:author="Nokia in RAN4#92" w:date="2019-08-16T12:23:00Z"/>
                <w:rFonts w:eastAsia="MS Mincho" w:cs="Arial"/>
                <w:lang w:eastAsia="ja-JP"/>
              </w:rPr>
            </w:pPr>
            <w:ins w:id="15895" w:author="Nokia in RAN4#92" w:date="2019-08-16T12:23:00Z">
              <w:r w:rsidRPr="001C2388">
                <w:rPr>
                  <w:rFonts w:eastAsia="MS Mincho" w:cs="Arial"/>
                  <w:lang w:eastAsia="ja-JP"/>
                </w:rPr>
                <w:t>DC_3A-18A-42A_n257G</w:t>
              </w:r>
            </w:ins>
          </w:p>
          <w:p w:rsidR="00041416" w:rsidRPr="001C2388" w:rsidRDefault="00041416" w:rsidP="00041416">
            <w:pPr>
              <w:pStyle w:val="TAC"/>
              <w:keepNext w:val="0"/>
              <w:rPr>
                <w:ins w:id="15896" w:author="Nokia in RAN4#92" w:date="2019-08-16T12:23:00Z"/>
                <w:rFonts w:eastAsia="MS Mincho" w:cs="Arial"/>
                <w:lang w:eastAsia="ja-JP"/>
              </w:rPr>
            </w:pPr>
            <w:ins w:id="15897" w:author="Nokia in RAN4#92" w:date="2019-08-16T12:23:00Z">
              <w:r w:rsidRPr="001C2388">
                <w:rPr>
                  <w:rFonts w:eastAsia="MS Mincho" w:cs="Arial"/>
                  <w:lang w:eastAsia="ja-JP"/>
                </w:rPr>
                <w:t>DC_3A-18A-42A_n257H</w:t>
              </w:r>
            </w:ins>
          </w:p>
          <w:p w:rsidR="00041416" w:rsidRPr="001C2388" w:rsidRDefault="00041416" w:rsidP="00041416">
            <w:pPr>
              <w:pStyle w:val="TAC"/>
              <w:keepNext w:val="0"/>
              <w:rPr>
                <w:ins w:id="15898" w:author="Nokia in RAN4#92" w:date="2019-08-16T12:23:00Z"/>
                <w:rFonts w:eastAsia="MS Mincho" w:cs="Arial"/>
                <w:lang w:eastAsia="ja-JP"/>
              </w:rPr>
            </w:pPr>
            <w:ins w:id="15899" w:author="Nokia in RAN4#92" w:date="2019-08-16T12:23:00Z">
              <w:r w:rsidRPr="001C2388">
                <w:rPr>
                  <w:rFonts w:eastAsia="MS Mincho" w:cs="Arial"/>
                  <w:lang w:eastAsia="ja-JP"/>
                </w:rPr>
                <w:t>DC_3A-18A-42A_n257I</w:t>
              </w:r>
            </w:ins>
          </w:p>
          <w:p w:rsidR="00041416" w:rsidRPr="001C2388" w:rsidRDefault="00041416" w:rsidP="00041416">
            <w:pPr>
              <w:pStyle w:val="TAC"/>
              <w:keepNext w:val="0"/>
              <w:rPr>
                <w:ins w:id="15900" w:author="Nokia in RAN4#92" w:date="2019-08-16T12:23:00Z"/>
                <w:rFonts w:eastAsia="MS Mincho" w:cs="Arial"/>
                <w:lang w:eastAsia="ja-JP"/>
              </w:rPr>
            </w:pPr>
            <w:ins w:id="15901" w:author="Nokia in RAN4#92" w:date="2019-08-16T12:23:00Z">
              <w:r w:rsidRPr="001C2388">
                <w:rPr>
                  <w:rFonts w:eastAsia="MS Mincho" w:cs="Arial"/>
                  <w:lang w:eastAsia="ja-JP"/>
                </w:rPr>
                <w:t>DC_3A-18A-42A_n257J</w:t>
              </w:r>
            </w:ins>
          </w:p>
          <w:p w:rsidR="00041416" w:rsidRPr="001C2388" w:rsidRDefault="00041416" w:rsidP="00041416">
            <w:pPr>
              <w:pStyle w:val="TAC"/>
              <w:keepNext w:val="0"/>
              <w:rPr>
                <w:ins w:id="15902" w:author="Nokia in RAN4#92" w:date="2019-08-16T12:23:00Z"/>
                <w:rFonts w:eastAsia="MS Mincho" w:cs="Arial"/>
                <w:lang w:eastAsia="ja-JP"/>
              </w:rPr>
            </w:pPr>
            <w:ins w:id="15903" w:author="Nokia in RAN4#92" w:date="2019-08-16T12:23:00Z">
              <w:r w:rsidRPr="001C2388">
                <w:rPr>
                  <w:rFonts w:eastAsia="MS Mincho" w:cs="Arial"/>
                  <w:lang w:eastAsia="ja-JP"/>
                </w:rPr>
                <w:t>DC_3A-18A-42A_n257K</w:t>
              </w:r>
            </w:ins>
          </w:p>
          <w:p w:rsidR="00041416" w:rsidRPr="001C2388" w:rsidRDefault="00041416" w:rsidP="00041416">
            <w:pPr>
              <w:pStyle w:val="TAC"/>
              <w:keepNext w:val="0"/>
              <w:rPr>
                <w:ins w:id="15904" w:author="Nokia in RAN4#92" w:date="2019-08-16T12:23:00Z"/>
                <w:rFonts w:eastAsia="MS Mincho" w:cs="Arial"/>
                <w:lang w:eastAsia="ja-JP"/>
              </w:rPr>
            </w:pPr>
            <w:ins w:id="15905" w:author="Nokia in RAN4#92" w:date="2019-08-16T12:23:00Z">
              <w:r w:rsidRPr="001C2388">
                <w:rPr>
                  <w:rFonts w:eastAsia="MS Mincho" w:cs="Arial"/>
                  <w:lang w:eastAsia="ja-JP"/>
                </w:rPr>
                <w:t>DC_3A-18A-42A_n257L</w:t>
              </w:r>
            </w:ins>
          </w:p>
          <w:p w:rsidR="00041416" w:rsidRDefault="00041416" w:rsidP="00041416">
            <w:pPr>
              <w:pStyle w:val="TAC"/>
              <w:keepNext w:val="0"/>
              <w:rPr>
                <w:ins w:id="15906" w:author="Nokia in RAN4#92" w:date="2019-08-16T12:23:00Z"/>
                <w:rFonts w:cs="Arial"/>
                <w:lang w:eastAsia="ja-JP"/>
              </w:rPr>
            </w:pPr>
            <w:ins w:id="15907" w:author="Nokia in RAN4#92" w:date="2019-08-16T12:23:00Z">
              <w:r w:rsidRPr="001C2388">
                <w:rPr>
                  <w:rFonts w:cs="Arial"/>
                  <w:lang w:eastAsia="ja-JP"/>
                </w:rPr>
                <w:t>DC_3A-18A-42A_n257M</w:t>
              </w:r>
            </w:ins>
          </w:p>
          <w:p w:rsidR="008E6EDF" w:rsidRPr="001C2388" w:rsidRDefault="008E6EDF" w:rsidP="008E6EDF">
            <w:pPr>
              <w:pStyle w:val="TAC"/>
              <w:keepNext w:val="0"/>
              <w:rPr>
                <w:ins w:id="15908" w:author="Nokia in RAN4#92" w:date="2019-08-08T14:54:00Z"/>
                <w:rFonts w:cs="Arial"/>
                <w:lang w:eastAsia="ja-JP"/>
              </w:rPr>
            </w:pPr>
            <w:ins w:id="15909" w:author="Nokia in RAN4#92" w:date="2019-08-08T14:54:00Z">
              <w:r w:rsidRPr="001C2388">
                <w:rPr>
                  <w:rFonts w:cs="Arial"/>
                  <w:lang w:eastAsia="ja-JP"/>
                </w:rPr>
                <w:t>DC_3A-18A-42C_n257A</w:t>
              </w:r>
            </w:ins>
          </w:p>
          <w:p w:rsidR="008E6EDF" w:rsidRPr="001C2388" w:rsidRDefault="008E6EDF" w:rsidP="008E6EDF">
            <w:pPr>
              <w:pStyle w:val="TAC"/>
              <w:keepNext w:val="0"/>
              <w:rPr>
                <w:ins w:id="15910" w:author="Nokia in RAN4#92" w:date="2019-08-08T14:54:00Z"/>
                <w:rFonts w:eastAsia="MS Mincho" w:cs="Arial"/>
                <w:lang w:eastAsia="ja-JP"/>
              </w:rPr>
            </w:pPr>
            <w:ins w:id="15911" w:author="Nokia in RAN4#92" w:date="2019-08-08T14:54:00Z">
              <w:r w:rsidRPr="001C2388">
                <w:rPr>
                  <w:rFonts w:eastAsia="MS Mincho" w:cs="Arial"/>
                  <w:lang w:eastAsia="ja-JP"/>
                </w:rPr>
                <w:t>DC_3A-18A-42C_n257D</w:t>
              </w:r>
            </w:ins>
          </w:p>
          <w:p w:rsidR="008E6EDF" w:rsidRPr="001C2388" w:rsidRDefault="008E6EDF" w:rsidP="008E6EDF">
            <w:pPr>
              <w:pStyle w:val="TAC"/>
              <w:keepNext w:val="0"/>
              <w:rPr>
                <w:ins w:id="15912" w:author="Nokia in RAN4#92" w:date="2019-08-08T14:54:00Z"/>
                <w:rFonts w:eastAsia="MS Mincho" w:cs="Arial"/>
                <w:lang w:eastAsia="ja-JP"/>
              </w:rPr>
            </w:pPr>
            <w:ins w:id="15913" w:author="Nokia in RAN4#92" w:date="2019-08-08T14:54:00Z">
              <w:r w:rsidRPr="001C2388">
                <w:rPr>
                  <w:rFonts w:eastAsia="MS Mincho" w:cs="Arial"/>
                  <w:lang w:eastAsia="ja-JP"/>
                </w:rPr>
                <w:t>DC_3A-18A-42C_n257E</w:t>
              </w:r>
            </w:ins>
          </w:p>
          <w:p w:rsidR="008E6EDF" w:rsidRPr="001C2388" w:rsidRDefault="008E6EDF" w:rsidP="008E6EDF">
            <w:pPr>
              <w:pStyle w:val="TAC"/>
              <w:keepNext w:val="0"/>
              <w:rPr>
                <w:ins w:id="15914" w:author="Nokia in RAN4#92" w:date="2019-08-08T14:54:00Z"/>
                <w:rFonts w:cs="Arial"/>
                <w:lang w:eastAsia="ja-JP"/>
              </w:rPr>
            </w:pPr>
            <w:ins w:id="15915" w:author="Nokia in RAN4#92" w:date="2019-08-08T14:54:00Z">
              <w:r w:rsidRPr="001C2388">
                <w:rPr>
                  <w:rFonts w:cs="Arial"/>
                  <w:lang w:eastAsia="ja-JP"/>
                </w:rPr>
                <w:t>DC_3A-18A-42C_n257F</w:t>
              </w:r>
            </w:ins>
          </w:p>
          <w:p w:rsidR="008E6EDF" w:rsidRPr="001C2388" w:rsidRDefault="008E6EDF" w:rsidP="008E6EDF">
            <w:pPr>
              <w:pStyle w:val="TAC"/>
              <w:keepNext w:val="0"/>
              <w:rPr>
                <w:ins w:id="15916" w:author="Nokia in RAN4#92" w:date="2019-08-08T14:54:00Z"/>
                <w:rFonts w:eastAsia="MS Mincho" w:cs="Arial"/>
                <w:lang w:eastAsia="ja-JP"/>
              </w:rPr>
            </w:pPr>
            <w:ins w:id="15917" w:author="Nokia in RAN4#92" w:date="2019-08-08T14:54:00Z">
              <w:r w:rsidRPr="001C2388">
                <w:rPr>
                  <w:rFonts w:eastAsia="MS Mincho" w:cs="Arial"/>
                  <w:lang w:eastAsia="ja-JP"/>
                </w:rPr>
                <w:t>DC_3A-18A-42C_n257G</w:t>
              </w:r>
            </w:ins>
          </w:p>
          <w:p w:rsidR="008E6EDF" w:rsidRPr="001C2388" w:rsidRDefault="008E6EDF" w:rsidP="008E6EDF">
            <w:pPr>
              <w:pStyle w:val="TAC"/>
              <w:keepNext w:val="0"/>
              <w:rPr>
                <w:ins w:id="15918" w:author="Nokia in RAN4#92" w:date="2019-08-08T14:54:00Z"/>
                <w:rFonts w:eastAsia="MS Mincho" w:cs="Arial"/>
                <w:lang w:eastAsia="ja-JP"/>
              </w:rPr>
            </w:pPr>
            <w:ins w:id="15919" w:author="Nokia in RAN4#92" w:date="2019-08-08T14:54:00Z">
              <w:r w:rsidRPr="001C2388">
                <w:rPr>
                  <w:rFonts w:eastAsia="MS Mincho" w:cs="Arial"/>
                  <w:lang w:eastAsia="ja-JP"/>
                </w:rPr>
                <w:t>DC_3A-18A-42C_n257H</w:t>
              </w:r>
            </w:ins>
          </w:p>
          <w:p w:rsidR="008E6EDF" w:rsidRPr="001C2388" w:rsidRDefault="008E6EDF" w:rsidP="008E6EDF">
            <w:pPr>
              <w:pStyle w:val="TAC"/>
              <w:keepNext w:val="0"/>
              <w:rPr>
                <w:ins w:id="15920" w:author="Nokia in RAN4#92" w:date="2019-08-08T14:54:00Z"/>
                <w:rFonts w:eastAsia="MS Mincho" w:cs="Arial"/>
                <w:lang w:eastAsia="ja-JP"/>
              </w:rPr>
            </w:pPr>
            <w:ins w:id="15921" w:author="Nokia in RAN4#92" w:date="2019-08-08T14:54:00Z">
              <w:r w:rsidRPr="001C2388">
                <w:rPr>
                  <w:rFonts w:eastAsia="MS Mincho" w:cs="Arial"/>
                  <w:lang w:eastAsia="ja-JP"/>
                </w:rPr>
                <w:t>DC_3A-18A-42C_n257I</w:t>
              </w:r>
            </w:ins>
          </w:p>
          <w:p w:rsidR="008E6EDF" w:rsidRPr="001C2388" w:rsidRDefault="008E6EDF" w:rsidP="008E6EDF">
            <w:pPr>
              <w:pStyle w:val="TAC"/>
              <w:keepNext w:val="0"/>
              <w:rPr>
                <w:ins w:id="15922" w:author="Nokia in RAN4#92" w:date="2019-08-08T14:54:00Z"/>
                <w:rFonts w:eastAsia="MS Mincho" w:cs="Arial"/>
                <w:lang w:eastAsia="ja-JP"/>
              </w:rPr>
            </w:pPr>
            <w:ins w:id="15923" w:author="Nokia in RAN4#92" w:date="2019-08-08T14:54:00Z">
              <w:r w:rsidRPr="001C2388">
                <w:rPr>
                  <w:rFonts w:eastAsia="MS Mincho" w:cs="Arial"/>
                  <w:lang w:eastAsia="ja-JP"/>
                </w:rPr>
                <w:t>DC_3A-18A-42C_n257J</w:t>
              </w:r>
            </w:ins>
          </w:p>
          <w:p w:rsidR="008E6EDF" w:rsidRPr="001C2388" w:rsidRDefault="008E6EDF" w:rsidP="008E6EDF">
            <w:pPr>
              <w:pStyle w:val="TAC"/>
              <w:keepNext w:val="0"/>
              <w:rPr>
                <w:ins w:id="15924" w:author="Nokia in RAN4#92" w:date="2019-08-08T14:54:00Z"/>
                <w:rFonts w:eastAsia="MS Mincho" w:cs="Arial"/>
                <w:lang w:eastAsia="ja-JP"/>
              </w:rPr>
            </w:pPr>
            <w:ins w:id="15925" w:author="Nokia in RAN4#92" w:date="2019-08-08T14:54:00Z">
              <w:r w:rsidRPr="001C2388">
                <w:rPr>
                  <w:rFonts w:eastAsia="MS Mincho" w:cs="Arial"/>
                  <w:lang w:eastAsia="ja-JP"/>
                </w:rPr>
                <w:t>DC_3A-18A-42C_n257K</w:t>
              </w:r>
            </w:ins>
          </w:p>
          <w:p w:rsidR="008E6EDF" w:rsidRPr="001C2388" w:rsidRDefault="008E6EDF" w:rsidP="008E6EDF">
            <w:pPr>
              <w:pStyle w:val="TAC"/>
              <w:keepNext w:val="0"/>
              <w:rPr>
                <w:ins w:id="15926" w:author="Nokia in RAN4#92" w:date="2019-08-08T14:54:00Z"/>
                <w:rFonts w:eastAsia="MS Mincho" w:cs="Arial"/>
                <w:lang w:eastAsia="ja-JP"/>
              </w:rPr>
            </w:pPr>
            <w:ins w:id="15927" w:author="Nokia in RAN4#92" w:date="2019-08-08T14:54:00Z">
              <w:r w:rsidRPr="001C2388">
                <w:rPr>
                  <w:rFonts w:eastAsia="MS Mincho" w:cs="Arial"/>
                  <w:lang w:eastAsia="ja-JP"/>
                </w:rPr>
                <w:t>DC_3A-18A-42C_n257L</w:t>
              </w:r>
            </w:ins>
          </w:p>
          <w:p w:rsidR="008E6EDF" w:rsidRPr="001C2388" w:rsidDel="00041416" w:rsidRDefault="008E6EDF">
            <w:pPr>
              <w:pStyle w:val="TAC"/>
              <w:keepNext w:val="0"/>
              <w:rPr>
                <w:del w:id="15928" w:author="Nokia in RAN4#92" w:date="2019-08-16T12:23:00Z"/>
                <w:rFonts w:cs="Arial"/>
                <w:lang w:eastAsia="ja-JP"/>
              </w:rPr>
            </w:pPr>
            <w:ins w:id="15929" w:author="Nokia in RAN4#92" w:date="2019-08-08T14:54:00Z">
              <w:r w:rsidRPr="001C2388">
                <w:rPr>
                  <w:rFonts w:cs="Arial"/>
                  <w:lang w:eastAsia="ja-JP"/>
                </w:rPr>
                <w:t>DC_3A-18A-42C_</w:t>
              </w:r>
            </w:ins>
            <w:del w:id="15930" w:author="Nokia in RAN4#92" w:date="2019-08-16T12:23:00Z">
              <w:r w:rsidRPr="001C2388" w:rsidDel="00041416">
                <w:rPr>
                  <w:rFonts w:cs="Arial"/>
                  <w:lang w:eastAsia="ja-JP"/>
                </w:rPr>
                <w:delText>DC_3A-18A-42A_n257A</w:delText>
              </w:r>
            </w:del>
          </w:p>
          <w:p w:rsidR="008E6EDF" w:rsidRPr="001C2388" w:rsidDel="00041416" w:rsidRDefault="008E6EDF" w:rsidP="008E6EDF">
            <w:pPr>
              <w:pStyle w:val="TAC"/>
              <w:keepNext w:val="0"/>
              <w:rPr>
                <w:del w:id="15931" w:author="Nokia in RAN4#92" w:date="2019-08-16T12:23:00Z"/>
                <w:rFonts w:eastAsia="MS Mincho" w:cs="Arial"/>
                <w:lang w:eastAsia="ja-JP"/>
              </w:rPr>
            </w:pPr>
            <w:del w:id="15932" w:author="Nokia in RAN4#92" w:date="2019-08-16T12:23:00Z">
              <w:r w:rsidRPr="001C2388" w:rsidDel="00041416">
                <w:rPr>
                  <w:rFonts w:eastAsia="MS Mincho" w:cs="Arial"/>
                  <w:lang w:eastAsia="ja-JP"/>
                </w:rPr>
                <w:delText>DC_3A-18A-42A_n257D</w:delText>
              </w:r>
            </w:del>
          </w:p>
          <w:p w:rsidR="008E6EDF" w:rsidRPr="001C2388" w:rsidDel="00041416" w:rsidRDefault="008E6EDF" w:rsidP="008E6EDF">
            <w:pPr>
              <w:pStyle w:val="TAC"/>
              <w:keepNext w:val="0"/>
              <w:rPr>
                <w:del w:id="15933" w:author="Nokia in RAN4#92" w:date="2019-08-16T12:23:00Z"/>
                <w:rFonts w:eastAsia="MS Mincho" w:cs="Arial"/>
                <w:lang w:eastAsia="ja-JP"/>
              </w:rPr>
            </w:pPr>
            <w:del w:id="15934" w:author="Nokia in RAN4#92" w:date="2019-08-16T12:23:00Z">
              <w:r w:rsidRPr="001C2388" w:rsidDel="00041416">
                <w:rPr>
                  <w:rFonts w:eastAsia="MS Mincho" w:cs="Arial"/>
                  <w:lang w:eastAsia="ja-JP"/>
                </w:rPr>
                <w:delText>DC_3A-18A-42A_n257E</w:delText>
              </w:r>
            </w:del>
          </w:p>
          <w:p w:rsidR="008E6EDF" w:rsidRPr="001C2388" w:rsidDel="00041416" w:rsidRDefault="008E6EDF" w:rsidP="008E6EDF">
            <w:pPr>
              <w:pStyle w:val="TAC"/>
              <w:keepNext w:val="0"/>
              <w:rPr>
                <w:del w:id="15935" w:author="Nokia in RAN4#92" w:date="2019-08-16T12:23:00Z"/>
                <w:rFonts w:cs="Arial"/>
                <w:lang w:eastAsia="ja-JP"/>
              </w:rPr>
            </w:pPr>
            <w:del w:id="15936" w:author="Nokia in RAN4#92" w:date="2019-08-16T12:23:00Z">
              <w:r w:rsidRPr="001C2388" w:rsidDel="00041416">
                <w:rPr>
                  <w:rFonts w:cs="Arial"/>
                  <w:lang w:eastAsia="ja-JP"/>
                </w:rPr>
                <w:delText>DC_3A-18A-42A_n257F</w:delText>
              </w:r>
            </w:del>
          </w:p>
          <w:p w:rsidR="008E6EDF" w:rsidRPr="001C2388" w:rsidDel="00041416" w:rsidRDefault="008E6EDF" w:rsidP="008E6EDF">
            <w:pPr>
              <w:pStyle w:val="TAC"/>
              <w:keepNext w:val="0"/>
              <w:rPr>
                <w:del w:id="15937" w:author="Nokia in RAN4#92" w:date="2019-08-16T12:23:00Z"/>
                <w:rFonts w:eastAsia="MS Mincho" w:cs="Arial"/>
                <w:lang w:eastAsia="ja-JP"/>
              </w:rPr>
            </w:pPr>
            <w:del w:id="15938" w:author="Nokia in RAN4#92" w:date="2019-08-16T12:23:00Z">
              <w:r w:rsidRPr="001C2388" w:rsidDel="00041416">
                <w:rPr>
                  <w:rFonts w:eastAsia="MS Mincho" w:cs="Arial"/>
                  <w:lang w:eastAsia="ja-JP"/>
                </w:rPr>
                <w:delText>DC_3A-18A-42A_n257G</w:delText>
              </w:r>
            </w:del>
          </w:p>
          <w:p w:rsidR="008E6EDF" w:rsidRPr="001C2388" w:rsidDel="00041416" w:rsidRDefault="008E6EDF" w:rsidP="008E6EDF">
            <w:pPr>
              <w:pStyle w:val="TAC"/>
              <w:keepNext w:val="0"/>
              <w:rPr>
                <w:del w:id="15939" w:author="Nokia in RAN4#92" w:date="2019-08-16T12:23:00Z"/>
                <w:rFonts w:eastAsia="MS Mincho" w:cs="Arial"/>
                <w:lang w:eastAsia="ja-JP"/>
              </w:rPr>
            </w:pPr>
            <w:del w:id="15940" w:author="Nokia in RAN4#92" w:date="2019-08-16T12:23:00Z">
              <w:r w:rsidRPr="001C2388" w:rsidDel="00041416">
                <w:rPr>
                  <w:rFonts w:eastAsia="MS Mincho" w:cs="Arial"/>
                  <w:lang w:eastAsia="ja-JP"/>
                </w:rPr>
                <w:delText>DC_3A-18A-42A_n257H</w:delText>
              </w:r>
            </w:del>
          </w:p>
          <w:p w:rsidR="008E6EDF" w:rsidRPr="001C2388" w:rsidDel="00041416" w:rsidRDefault="008E6EDF" w:rsidP="008E6EDF">
            <w:pPr>
              <w:pStyle w:val="TAC"/>
              <w:keepNext w:val="0"/>
              <w:rPr>
                <w:del w:id="15941" w:author="Nokia in RAN4#92" w:date="2019-08-16T12:23:00Z"/>
                <w:rFonts w:eastAsia="MS Mincho" w:cs="Arial"/>
                <w:lang w:eastAsia="ja-JP"/>
              </w:rPr>
            </w:pPr>
            <w:del w:id="15942" w:author="Nokia in RAN4#92" w:date="2019-08-16T12:23:00Z">
              <w:r w:rsidRPr="001C2388" w:rsidDel="00041416">
                <w:rPr>
                  <w:rFonts w:eastAsia="MS Mincho" w:cs="Arial"/>
                  <w:lang w:eastAsia="ja-JP"/>
                </w:rPr>
                <w:delText>DC_3A-18A-42A_n257I</w:delText>
              </w:r>
            </w:del>
          </w:p>
          <w:p w:rsidR="008E6EDF" w:rsidRPr="001C2388" w:rsidDel="00041416" w:rsidRDefault="008E6EDF" w:rsidP="008E6EDF">
            <w:pPr>
              <w:pStyle w:val="TAC"/>
              <w:keepNext w:val="0"/>
              <w:rPr>
                <w:del w:id="15943" w:author="Nokia in RAN4#92" w:date="2019-08-16T12:23:00Z"/>
                <w:rFonts w:eastAsia="MS Mincho" w:cs="Arial"/>
                <w:lang w:eastAsia="ja-JP"/>
              </w:rPr>
            </w:pPr>
            <w:del w:id="15944" w:author="Nokia in RAN4#92" w:date="2019-08-16T12:23:00Z">
              <w:r w:rsidRPr="001C2388" w:rsidDel="00041416">
                <w:rPr>
                  <w:rFonts w:eastAsia="MS Mincho" w:cs="Arial"/>
                  <w:lang w:eastAsia="ja-JP"/>
                </w:rPr>
                <w:delText>DC_3A-18A-42A_n257J</w:delText>
              </w:r>
            </w:del>
          </w:p>
          <w:p w:rsidR="008E6EDF" w:rsidRPr="001C2388" w:rsidDel="00041416" w:rsidRDefault="008E6EDF" w:rsidP="008E6EDF">
            <w:pPr>
              <w:pStyle w:val="TAC"/>
              <w:keepNext w:val="0"/>
              <w:rPr>
                <w:del w:id="15945" w:author="Nokia in RAN4#92" w:date="2019-08-16T12:23:00Z"/>
                <w:rFonts w:eastAsia="MS Mincho" w:cs="Arial"/>
                <w:lang w:eastAsia="ja-JP"/>
              </w:rPr>
            </w:pPr>
            <w:del w:id="15946" w:author="Nokia in RAN4#92" w:date="2019-08-16T12:23:00Z">
              <w:r w:rsidRPr="001C2388" w:rsidDel="00041416">
                <w:rPr>
                  <w:rFonts w:eastAsia="MS Mincho" w:cs="Arial"/>
                  <w:lang w:eastAsia="ja-JP"/>
                </w:rPr>
                <w:delText>DC_3A-18A-42A_n257K</w:delText>
              </w:r>
            </w:del>
          </w:p>
          <w:p w:rsidR="008E6EDF" w:rsidRPr="001C2388" w:rsidDel="00041416" w:rsidRDefault="008E6EDF" w:rsidP="008E6EDF">
            <w:pPr>
              <w:pStyle w:val="TAC"/>
              <w:keepNext w:val="0"/>
              <w:rPr>
                <w:del w:id="15947" w:author="Nokia in RAN4#92" w:date="2019-08-16T12:23:00Z"/>
                <w:rFonts w:eastAsia="MS Mincho" w:cs="Arial"/>
                <w:lang w:eastAsia="ja-JP"/>
              </w:rPr>
            </w:pPr>
            <w:del w:id="15948" w:author="Nokia in RAN4#92" w:date="2019-08-16T12:23:00Z">
              <w:r w:rsidRPr="001C2388" w:rsidDel="00041416">
                <w:rPr>
                  <w:rFonts w:eastAsia="MS Mincho" w:cs="Arial"/>
                  <w:lang w:eastAsia="ja-JP"/>
                </w:rPr>
                <w:delText>DC_3A-18A-42A_n257L</w:delText>
              </w:r>
            </w:del>
          </w:p>
          <w:p w:rsidR="008E6EDF" w:rsidRPr="006D7C30" w:rsidRDefault="008E6EDF" w:rsidP="008E6EDF">
            <w:pPr>
              <w:pStyle w:val="TAC"/>
              <w:keepNext w:val="0"/>
              <w:rPr>
                <w:lang w:val="en-US" w:eastAsia="fi-FI"/>
                <w:rPrChange w:id="15949" w:author="Nokia in RAN4#92" w:date="2019-08-27T17:39:00Z">
                  <w:rPr>
                    <w:lang w:val="fi-FI" w:eastAsia="fi-FI"/>
                  </w:rPr>
                </w:rPrChange>
              </w:rPr>
            </w:pPr>
            <w:del w:id="15950" w:author="Nokia in RAN4#92" w:date="2019-08-16T12:23:00Z">
              <w:r w:rsidRPr="001C2388" w:rsidDel="00041416">
                <w:rPr>
                  <w:rFonts w:cs="Arial"/>
                  <w:lang w:eastAsia="ja-JP"/>
                </w:rPr>
                <w:delText>DC_3A-18A-42A_n257M</w:delText>
              </w:r>
            </w:del>
          </w:p>
        </w:tc>
        <w:tc>
          <w:tcPr>
            <w:tcW w:w="3969" w:type="dxa"/>
            <w:tcMar>
              <w:top w:w="28" w:type="dxa"/>
              <w:left w:w="28" w:type="dxa"/>
              <w:bottom w:w="28" w:type="dxa"/>
              <w:right w:w="28" w:type="dxa"/>
            </w:tcMar>
            <w:vAlign w:val="center"/>
          </w:tcPr>
          <w:p w:rsidR="008E6EDF" w:rsidRPr="00021795" w:rsidRDefault="008E6EDF" w:rsidP="008E6EDF">
            <w:pPr>
              <w:pStyle w:val="TAC"/>
              <w:keepNext w:val="0"/>
              <w:rPr>
                <w:lang w:val="en-US" w:eastAsia="ja-JP"/>
                <w:rPrChange w:id="15951" w:author="Nokia in RAN4#92" w:date="2019-08-06T16:39:00Z">
                  <w:rPr>
                    <w:lang w:val="fi-FI" w:eastAsia="ja-JP"/>
                  </w:rPr>
                </w:rPrChange>
              </w:rPr>
            </w:pPr>
            <w:r w:rsidRPr="00021795">
              <w:rPr>
                <w:lang w:val="en-US" w:eastAsia="fi-FI"/>
                <w:rPrChange w:id="15952" w:author="Nokia in RAN4#92" w:date="2019-08-06T16:39:00Z">
                  <w:rPr>
                    <w:lang w:val="fi-FI" w:eastAsia="fi-FI"/>
                  </w:rPr>
                </w:rPrChange>
              </w:rPr>
              <w:t>DC_</w:t>
            </w:r>
            <w:r w:rsidRPr="00021795">
              <w:rPr>
                <w:lang w:val="en-US" w:eastAsia="ja-JP"/>
                <w:rPrChange w:id="15953" w:author="Nokia in RAN4#92" w:date="2019-08-06T16:39:00Z">
                  <w:rPr>
                    <w:lang w:val="fi-FI" w:eastAsia="ja-JP"/>
                  </w:rPr>
                </w:rPrChange>
              </w:rPr>
              <w:t>3</w:t>
            </w:r>
            <w:r w:rsidRPr="00021795">
              <w:rPr>
                <w:lang w:val="en-US" w:eastAsia="fi-FI"/>
                <w:rPrChange w:id="15954" w:author="Nokia in RAN4#92" w:date="2019-08-06T16:39:00Z">
                  <w:rPr>
                    <w:lang w:val="fi-FI" w:eastAsia="fi-FI"/>
                  </w:rPr>
                </w:rPrChange>
              </w:rPr>
              <w:t>A_</w:t>
            </w:r>
            <w:r w:rsidRPr="00021795">
              <w:rPr>
                <w:lang w:val="en-US" w:eastAsia="ja-JP"/>
                <w:rPrChange w:id="15955" w:author="Nokia in RAN4#92" w:date="2019-08-06T16:39:00Z">
                  <w:rPr>
                    <w:lang w:val="fi-FI" w:eastAsia="ja-JP"/>
                  </w:rPr>
                </w:rPrChange>
              </w:rPr>
              <w:t>n257A</w:t>
            </w:r>
          </w:p>
          <w:p w:rsidR="008E6EDF" w:rsidRPr="001C2388" w:rsidRDefault="008E6EDF" w:rsidP="008E6EDF">
            <w:pPr>
              <w:pStyle w:val="TAC"/>
              <w:keepNext w:val="0"/>
              <w:rPr>
                <w:lang w:val="en-US" w:eastAsia="ja-JP"/>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n257</w:t>
            </w:r>
            <w:r w:rsidRPr="001C2388">
              <w:rPr>
                <w:lang w:val="en-US" w:eastAsia="fi-FI"/>
              </w:rPr>
              <w:t>A</w:t>
            </w:r>
          </w:p>
          <w:p w:rsidR="008E6EDF" w:rsidRPr="00021795" w:rsidRDefault="008E6EDF" w:rsidP="008E6EDF">
            <w:pPr>
              <w:pStyle w:val="TAC"/>
              <w:keepNext w:val="0"/>
              <w:rPr>
                <w:lang w:val="en-US" w:eastAsia="fi-FI"/>
                <w:rPrChange w:id="15956" w:author="Nokia in RAN4#92" w:date="2019-08-06T16:39:00Z">
                  <w:rPr>
                    <w:lang w:val="fi-FI" w:eastAsia="fi-FI"/>
                  </w:rPr>
                </w:rPrChange>
              </w:rPr>
            </w:pPr>
            <w:r w:rsidRPr="001C2388">
              <w:rPr>
                <w:lang w:val="en-US" w:eastAsia="fi-FI"/>
              </w:rPr>
              <w:t>DC_</w:t>
            </w:r>
            <w:r w:rsidRPr="001C2388">
              <w:rPr>
                <w:lang w:val="en-US" w:eastAsia="ja-JP"/>
              </w:rPr>
              <w:t>42</w:t>
            </w:r>
            <w:r w:rsidRPr="001C2388">
              <w:rPr>
                <w:lang w:val="en-US" w:eastAsia="fi-FI"/>
              </w:rPr>
              <w:t>A_</w:t>
            </w:r>
            <w:r w:rsidRPr="001C2388">
              <w:rPr>
                <w:lang w:val="en-US" w:eastAsia="ja-JP"/>
              </w:rPr>
              <w:t>n257</w:t>
            </w:r>
            <w:r w:rsidRPr="001C2388">
              <w:rPr>
                <w:lang w:val="en-US" w:eastAsia="fi-FI"/>
              </w:rPr>
              <w:t>A</w:t>
            </w:r>
          </w:p>
        </w:tc>
      </w:tr>
      <w:tr w:rsidR="008E6EDF" w:rsidRPr="001C2388" w:rsidDel="008E6EDF" w:rsidTr="00965D14">
        <w:trPr>
          <w:trHeight w:val="227"/>
          <w:jc w:val="center"/>
          <w:del w:id="15957" w:author="Nokia in RAN4#92" w:date="2019-08-08T14:54: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5958" w:author="Nokia in RAN4#92" w:date="2019-08-08T14:54:00Z"/>
                <w:rFonts w:cs="Arial"/>
                <w:lang w:eastAsia="ja-JP"/>
              </w:rPr>
            </w:pPr>
            <w:del w:id="15959" w:author="Nokia in RAN4#92" w:date="2019-08-08T14:54:00Z">
              <w:r w:rsidRPr="001C2388" w:rsidDel="008E6EDF">
                <w:rPr>
                  <w:rFonts w:cs="Arial"/>
                  <w:lang w:eastAsia="ja-JP"/>
                </w:rPr>
                <w:delText>DC_3A-18A-42C_n257A</w:delText>
              </w:r>
            </w:del>
          </w:p>
          <w:p w:rsidR="008E6EDF" w:rsidRPr="001C2388" w:rsidDel="008E6EDF" w:rsidRDefault="008E6EDF" w:rsidP="008E6EDF">
            <w:pPr>
              <w:pStyle w:val="TAC"/>
              <w:keepNext w:val="0"/>
              <w:rPr>
                <w:del w:id="15960" w:author="Nokia in RAN4#92" w:date="2019-08-08T14:54:00Z"/>
                <w:rFonts w:eastAsia="MS Mincho" w:cs="Arial"/>
                <w:lang w:eastAsia="ja-JP"/>
              </w:rPr>
            </w:pPr>
            <w:del w:id="15961" w:author="Nokia in RAN4#92" w:date="2019-08-08T14:54:00Z">
              <w:r w:rsidRPr="001C2388" w:rsidDel="008E6EDF">
                <w:rPr>
                  <w:rFonts w:eastAsia="MS Mincho" w:cs="Arial"/>
                  <w:lang w:eastAsia="ja-JP"/>
                </w:rPr>
                <w:delText>DC_3A-18A-42C_n257D</w:delText>
              </w:r>
            </w:del>
          </w:p>
          <w:p w:rsidR="008E6EDF" w:rsidRPr="001C2388" w:rsidDel="008E6EDF" w:rsidRDefault="008E6EDF" w:rsidP="008E6EDF">
            <w:pPr>
              <w:pStyle w:val="TAC"/>
              <w:keepNext w:val="0"/>
              <w:rPr>
                <w:del w:id="15962" w:author="Nokia in RAN4#92" w:date="2019-08-08T14:54:00Z"/>
                <w:rFonts w:eastAsia="MS Mincho" w:cs="Arial"/>
                <w:lang w:eastAsia="ja-JP"/>
              </w:rPr>
            </w:pPr>
            <w:del w:id="15963" w:author="Nokia in RAN4#92" w:date="2019-08-08T14:54:00Z">
              <w:r w:rsidRPr="001C2388" w:rsidDel="008E6EDF">
                <w:rPr>
                  <w:rFonts w:eastAsia="MS Mincho" w:cs="Arial"/>
                  <w:lang w:eastAsia="ja-JP"/>
                </w:rPr>
                <w:delText>DC_3A-18A-42C_n257E</w:delText>
              </w:r>
            </w:del>
          </w:p>
          <w:p w:rsidR="008E6EDF" w:rsidRPr="001C2388" w:rsidDel="008E6EDF" w:rsidRDefault="008E6EDF" w:rsidP="008E6EDF">
            <w:pPr>
              <w:pStyle w:val="TAC"/>
              <w:keepNext w:val="0"/>
              <w:rPr>
                <w:del w:id="15964" w:author="Nokia in RAN4#92" w:date="2019-08-08T14:54:00Z"/>
                <w:rFonts w:cs="Arial"/>
                <w:lang w:eastAsia="ja-JP"/>
              </w:rPr>
            </w:pPr>
            <w:del w:id="15965" w:author="Nokia in RAN4#92" w:date="2019-08-08T14:54:00Z">
              <w:r w:rsidRPr="001C2388" w:rsidDel="008E6EDF">
                <w:rPr>
                  <w:rFonts w:cs="Arial"/>
                  <w:lang w:eastAsia="ja-JP"/>
                </w:rPr>
                <w:delText>DC_3A-18A-42C_n257F</w:delText>
              </w:r>
            </w:del>
          </w:p>
          <w:p w:rsidR="008E6EDF" w:rsidRPr="001C2388" w:rsidDel="008E6EDF" w:rsidRDefault="008E6EDF" w:rsidP="008E6EDF">
            <w:pPr>
              <w:pStyle w:val="TAC"/>
              <w:keepNext w:val="0"/>
              <w:rPr>
                <w:del w:id="15966" w:author="Nokia in RAN4#92" w:date="2019-08-08T14:54:00Z"/>
                <w:rFonts w:eastAsia="MS Mincho" w:cs="Arial"/>
                <w:lang w:eastAsia="ja-JP"/>
              </w:rPr>
            </w:pPr>
            <w:del w:id="15967" w:author="Nokia in RAN4#92" w:date="2019-08-08T14:54:00Z">
              <w:r w:rsidRPr="001C2388" w:rsidDel="008E6EDF">
                <w:rPr>
                  <w:rFonts w:eastAsia="MS Mincho" w:cs="Arial"/>
                  <w:lang w:eastAsia="ja-JP"/>
                </w:rPr>
                <w:delText>DC_3A-18A-42C_n257G</w:delText>
              </w:r>
            </w:del>
          </w:p>
          <w:p w:rsidR="008E6EDF" w:rsidRPr="001C2388" w:rsidDel="008E6EDF" w:rsidRDefault="008E6EDF" w:rsidP="008E6EDF">
            <w:pPr>
              <w:pStyle w:val="TAC"/>
              <w:keepNext w:val="0"/>
              <w:rPr>
                <w:del w:id="15968" w:author="Nokia in RAN4#92" w:date="2019-08-08T14:54:00Z"/>
                <w:rFonts w:eastAsia="MS Mincho" w:cs="Arial"/>
                <w:lang w:eastAsia="ja-JP"/>
              </w:rPr>
            </w:pPr>
            <w:del w:id="15969" w:author="Nokia in RAN4#92" w:date="2019-08-08T14:54:00Z">
              <w:r w:rsidRPr="001C2388" w:rsidDel="008E6EDF">
                <w:rPr>
                  <w:rFonts w:eastAsia="MS Mincho" w:cs="Arial"/>
                  <w:lang w:eastAsia="ja-JP"/>
                </w:rPr>
                <w:delText>DC_3A-18A-42C_n257H</w:delText>
              </w:r>
            </w:del>
          </w:p>
          <w:p w:rsidR="008E6EDF" w:rsidRPr="001C2388" w:rsidDel="008E6EDF" w:rsidRDefault="008E6EDF" w:rsidP="008E6EDF">
            <w:pPr>
              <w:pStyle w:val="TAC"/>
              <w:keepNext w:val="0"/>
              <w:rPr>
                <w:del w:id="15970" w:author="Nokia in RAN4#92" w:date="2019-08-08T14:54:00Z"/>
                <w:rFonts w:eastAsia="MS Mincho" w:cs="Arial"/>
                <w:lang w:eastAsia="ja-JP"/>
              </w:rPr>
            </w:pPr>
            <w:del w:id="15971" w:author="Nokia in RAN4#92" w:date="2019-08-08T14:54:00Z">
              <w:r w:rsidRPr="001C2388" w:rsidDel="008E6EDF">
                <w:rPr>
                  <w:rFonts w:eastAsia="MS Mincho" w:cs="Arial"/>
                  <w:lang w:eastAsia="ja-JP"/>
                </w:rPr>
                <w:delText>DC_3A-18A-42C_n257I</w:delText>
              </w:r>
            </w:del>
          </w:p>
          <w:p w:rsidR="008E6EDF" w:rsidRPr="001C2388" w:rsidDel="008E6EDF" w:rsidRDefault="008E6EDF" w:rsidP="008E6EDF">
            <w:pPr>
              <w:pStyle w:val="TAC"/>
              <w:keepNext w:val="0"/>
              <w:rPr>
                <w:del w:id="15972" w:author="Nokia in RAN4#92" w:date="2019-08-08T14:54:00Z"/>
                <w:rFonts w:eastAsia="MS Mincho" w:cs="Arial"/>
                <w:lang w:eastAsia="ja-JP"/>
              </w:rPr>
            </w:pPr>
            <w:del w:id="15973" w:author="Nokia in RAN4#92" w:date="2019-08-08T14:54:00Z">
              <w:r w:rsidRPr="001C2388" w:rsidDel="008E6EDF">
                <w:rPr>
                  <w:rFonts w:eastAsia="MS Mincho" w:cs="Arial"/>
                  <w:lang w:eastAsia="ja-JP"/>
                </w:rPr>
                <w:delText>DC_3A-18A-42C_n257J</w:delText>
              </w:r>
            </w:del>
          </w:p>
          <w:p w:rsidR="008E6EDF" w:rsidRPr="001C2388" w:rsidDel="008E6EDF" w:rsidRDefault="008E6EDF" w:rsidP="008E6EDF">
            <w:pPr>
              <w:pStyle w:val="TAC"/>
              <w:keepNext w:val="0"/>
              <w:rPr>
                <w:del w:id="15974" w:author="Nokia in RAN4#92" w:date="2019-08-08T14:54:00Z"/>
                <w:rFonts w:eastAsia="MS Mincho" w:cs="Arial"/>
                <w:lang w:eastAsia="ja-JP"/>
              </w:rPr>
            </w:pPr>
            <w:del w:id="15975" w:author="Nokia in RAN4#92" w:date="2019-08-08T14:54:00Z">
              <w:r w:rsidRPr="001C2388" w:rsidDel="008E6EDF">
                <w:rPr>
                  <w:rFonts w:eastAsia="MS Mincho" w:cs="Arial"/>
                  <w:lang w:eastAsia="ja-JP"/>
                </w:rPr>
                <w:delText>DC_3A-18A-42C_n257K</w:delText>
              </w:r>
            </w:del>
          </w:p>
          <w:p w:rsidR="008E6EDF" w:rsidRPr="001C2388" w:rsidDel="008E6EDF" w:rsidRDefault="008E6EDF" w:rsidP="008E6EDF">
            <w:pPr>
              <w:pStyle w:val="TAC"/>
              <w:keepNext w:val="0"/>
              <w:rPr>
                <w:del w:id="15976" w:author="Nokia in RAN4#92" w:date="2019-08-08T14:54:00Z"/>
                <w:rFonts w:eastAsia="MS Mincho" w:cs="Arial"/>
                <w:lang w:eastAsia="ja-JP"/>
              </w:rPr>
            </w:pPr>
            <w:del w:id="15977" w:author="Nokia in RAN4#92" w:date="2019-08-08T14:54:00Z">
              <w:r w:rsidRPr="001C2388" w:rsidDel="008E6EDF">
                <w:rPr>
                  <w:rFonts w:eastAsia="MS Mincho" w:cs="Arial"/>
                  <w:lang w:eastAsia="ja-JP"/>
                </w:rPr>
                <w:delText>DC_3A-18A-42C_n257L</w:delText>
              </w:r>
            </w:del>
          </w:p>
          <w:p w:rsidR="008E6EDF" w:rsidRPr="00BF1502" w:rsidDel="008E6EDF" w:rsidRDefault="008E6EDF" w:rsidP="008E6EDF">
            <w:pPr>
              <w:pStyle w:val="TAC"/>
              <w:keepNext w:val="0"/>
              <w:rPr>
                <w:del w:id="15978" w:author="Nokia in RAN4#92" w:date="2019-08-08T14:54:00Z"/>
                <w:lang w:val="en-US" w:eastAsia="fi-FI"/>
              </w:rPr>
            </w:pPr>
            <w:del w:id="15979" w:author="Nokia in RAN4#92" w:date="2019-08-08T14:54:00Z">
              <w:r w:rsidRPr="001C2388" w:rsidDel="008E6EDF">
                <w:rPr>
                  <w:rFonts w:cs="Arial"/>
                  <w:lang w:eastAsia="ja-JP"/>
                </w:rPr>
                <w:delText>DC_3A-18A-42C_n257M</w:delText>
              </w:r>
            </w:del>
          </w:p>
        </w:tc>
        <w:tc>
          <w:tcPr>
            <w:tcW w:w="3969" w:type="dxa"/>
            <w:tcMar>
              <w:top w:w="28" w:type="dxa"/>
              <w:left w:w="28" w:type="dxa"/>
              <w:bottom w:w="28" w:type="dxa"/>
              <w:right w:w="28" w:type="dxa"/>
            </w:tcMar>
            <w:vAlign w:val="center"/>
          </w:tcPr>
          <w:p w:rsidR="008E6EDF" w:rsidRPr="00021795" w:rsidDel="008E6EDF" w:rsidRDefault="008E6EDF" w:rsidP="008E6EDF">
            <w:pPr>
              <w:pStyle w:val="TAC"/>
              <w:keepNext w:val="0"/>
              <w:rPr>
                <w:del w:id="15980" w:author="Nokia in RAN4#92" w:date="2019-08-08T14:54:00Z"/>
                <w:lang w:val="en-US" w:eastAsia="ja-JP"/>
                <w:rPrChange w:id="15981" w:author="Nokia in RAN4#92" w:date="2019-08-06T16:39:00Z">
                  <w:rPr>
                    <w:del w:id="15982" w:author="Nokia in RAN4#92" w:date="2019-08-08T14:54:00Z"/>
                    <w:lang w:val="fi-FI" w:eastAsia="ja-JP"/>
                  </w:rPr>
                </w:rPrChange>
              </w:rPr>
            </w:pPr>
            <w:del w:id="15983" w:author="Nokia in RAN4#92" w:date="2019-08-08T14:54:00Z">
              <w:r w:rsidRPr="00021795" w:rsidDel="008E6EDF">
                <w:rPr>
                  <w:lang w:val="en-US" w:eastAsia="fi-FI"/>
                  <w:rPrChange w:id="15984" w:author="Nokia in RAN4#92" w:date="2019-08-06T16:39:00Z">
                    <w:rPr>
                      <w:lang w:val="fi-FI" w:eastAsia="fi-FI"/>
                    </w:rPr>
                  </w:rPrChange>
                </w:rPr>
                <w:delText>DC_</w:delText>
              </w:r>
              <w:r w:rsidRPr="00021795" w:rsidDel="008E6EDF">
                <w:rPr>
                  <w:lang w:val="en-US" w:eastAsia="ja-JP"/>
                  <w:rPrChange w:id="15985" w:author="Nokia in RAN4#92" w:date="2019-08-06T16:39:00Z">
                    <w:rPr>
                      <w:lang w:val="fi-FI" w:eastAsia="ja-JP"/>
                    </w:rPr>
                  </w:rPrChange>
                </w:rPr>
                <w:delText>3</w:delText>
              </w:r>
              <w:r w:rsidRPr="00021795" w:rsidDel="008E6EDF">
                <w:rPr>
                  <w:lang w:val="en-US" w:eastAsia="fi-FI"/>
                  <w:rPrChange w:id="15986" w:author="Nokia in RAN4#92" w:date="2019-08-06T16:39:00Z">
                    <w:rPr>
                      <w:lang w:val="fi-FI" w:eastAsia="fi-FI"/>
                    </w:rPr>
                  </w:rPrChange>
                </w:rPr>
                <w:delText>A_</w:delText>
              </w:r>
              <w:r w:rsidRPr="00021795" w:rsidDel="008E6EDF">
                <w:rPr>
                  <w:lang w:val="en-US" w:eastAsia="ja-JP"/>
                  <w:rPrChange w:id="15987" w:author="Nokia in RAN4#92" w:date="2019-08-06T16:39:00Z">
                    <w:rPr>
                      <w:lang w:val="fi-FI" w:eastAsia="ja-JP"/>
                    </w:rPr>
                  </w:rPrChange>
                </w:rPr>
                <w:delText>n257A</w:delText>
              </w:r>
            </w:del>
          </w:p>
          <w:p w:rsidR="008E6EDF" w:rsidRPr="001C2388" w:rsidDel="008E6EDF" w:rsidRDefault="008E6EDF" w:rsidP="008E6EDF">
            <w:pPr>
              <w:pStyle w:val="TAC"/>
              <w:keepNext w:val="0"/>
              <w:rPr>
                <w:del w:id="15988" w:author="Nokia in RAN4#92" w:date="2019-08-08T14:54:00Z"/>
                <w:lang w:val="en-US" w:eastAsia="ja-JP"/>
              </w:rPr>
            </w:pPr>
            <w:del w:id="15989" w:author="Nokia in RAN4#92" w:date="2019-08-08T14:54:00Z">
              <w:r w:rsidRPr="001C2388" w:rsidDel="008E6EDF">
                <w:rPr>
                  <w:lang w:val="en-US" w:eastAsia="fi-FI"/>
                </w:rPr>
                <w:delText>DC_</w:delText>
              </w:r>
              <w:r w:rsidRPr="001C2388" w:rsidDel="008E6EDF">
                <w:rPr>
                  <w:lang w:val="en-US" w:eastAsia="ja-JP"/>
                </w:rPr>
                <w:delText>18</w:delText>
              </w:r>
              <w:r w:rsidRPr="001C2388" w:rsidDel="008E6EDF">
                <w:rPr>
                  <w:lang w:val="en-US" w:eastAsia="fi-FI"/>
                </w:rPr>
                <w:delText>A_</w:delText>
              </w:r>
              <w:r w:rsidRPr="001C2388" w:rsidDel="008E6EDF">
                <w:rPr>
                  <w:lang w:val="en-US" w:eastAsia="ja-JP"/>
                </w:rPr>
                <w:delText>n257</w:delText>
              </w:r>
              <w:r w:rsidRPr="001C2388" w:rsidDel="008E6EDF">
                <w:rPr>
                  <w:lang w:val="en-US" w:eastAsia="fi-FI"/>
                </w:rPr>
                <w:delText>A</w:delText>
              </w:r>
            </w:del>
          </w:p>
          <w:p w:rsidR="008E6EDF" w:rsidRPr="00021795" w:rsidDel="008E6EDF" w:rsidRDefault="008E6EDF" w:rsidP="008E6EDF">
            <w:pPr>
              <w:pStyle w:val="TAC"/>
              <w:keepNext w:val="0"/>
              <w:rPr>
                <w:del w:id="15990" w:author="Nokia in RAN4#92" w:date="2019-08-08T14:54:00Z"/>
                <w:lang w:val="en-US" w:eastAsia="fi-FI"/>
                <w:rPrChange w:id="15991" w:author="Nokia in RAN4#92" w:date="2019-08-06T16:39:00Z">
                  <w:rPr>
                    <w:del w:id="15992" w:author="Nokia in RAN4#92" w:date="2019-08-08T14:54:00Z"/>
                    <w:lang w:val="fi-FI" w:eastAsia="fi-FI"/>
                  </w:rPr>
                </w:rPrChange>
              </w:rPr>
            </w:pPr>
            <w:del w:id="15993" w:author="Nokia in RAN4#92" w:date="2019-08-08T14:54:00Z">
              <w:r w:rsidRPr="001C2388" w:rsidDel="008E6EDF">
                <w:rPr>
                  <w:lang w:val="en-US" w:eastAsia="fi-FI"/>
                </w:rPr>
                <w:delText>DC_</w:delText>
              </w:r>
              <w:r w:rsidRPr="001C2388" w:rsidDel="008E6EDF">
                <w:rPr>
                  <w:lang w:val="en-US" w:eastAsia="ja-JP"/>
                </w:rPr>
                <w:delText>42</w:delText>
              </w:r>
              <w:r w:rsidRPr="001C2388" w:rsidDel="008E6EDF">
                <w:rPr>
                  <w:lang w:val="en-US" w:eastAsia="fi-FI"/>
                </w:rPr>
                <w:delText>A_</w:delText>
              </w:r>
              <w:r w:rsidRPr="001C2388" w:rsidDel="008E6EDF">
                <w:rPr>
                  <w:lang w:val="en-US" w:eastAsia="ja-JP"/>
                </w:rPr>
                <w:delText>n257</w:delText>
              </w:r>
              <w:r w:rsidRPr="001C2388" w:rsidDel="008E6EDF">
                <w:rPr>
                  <w:lang w:val="en-US" w:eastAsia="fi-FI"/>
                </w:rPr>
                <w:delText>A</w:delText>
              </w:r>
            </w:del>
          </w:p>
        </w:tc>
      </w:tr>
      <w:tr w:rsidR="008E6EDF"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8E6EDF" w:rsidRPr="001C2388" w:rsidRDefault="008E6EDF" w:rsidP="008E6EDF">
            <w:pPr>
              <w:pStyle w:val="TAC"/>
              <w:keepNext w:val="0"/>
              <w:rPr>
                <w:noProof/>
                <w:lang w:eastAsia="zh-CN"/>
              </w:rPr>
            </w:pPr>
            <w:r w:rsidRPr="001C2388">
              <w:rPr>
                <w:lang w:val="fi-FI" w:eastAsia="fi-FI"/>
              </w:rPr>
              <w:t>DC_3A-19A-21A_n257A</w:t>
            </w:r>
            <w:r w:rsidRPr="001C2388">
              <w:rPr>
                <w:rFonts w:hint="eastAsia"/>
                <w:vertAlign w:val="superscript"/>
                <w:lang w:val="fi-FI" w:eastAsia="zh-CN"/>
              </w:rPr>
              <w:t>2</w:t>
            </w:r>
          </w:p>
        </w:tc>
        <w:tc>
          <w:tcPr>
            <w:tcW w:w="3969" w:type="dxa"/>
            <w:tcMar>
              <w:top w:w="28" w:type="dxa"/>
              <w:left w:w="28" w:type="dxa"/>
              <w:bottom w:w="28" w:type="dxa"/>
              <w:right w:w="28" w:type="dxa"/>
            </w:tcMar>
            <w:vAlign w:val="center"/>
          </w:tcPr>
          <w:p w:rsidR="008E6EDF" w:rsidRPr="00021795" w:rsidRDefault="008E6EDF" w:rsidP="008E6EDF">
            <w:pPr>
              <w:pStyle w:val="TAC"/>
              <w:keepNext w:val="0"/>
              <w:rPr>
                <w:lang w:val="en-US" w:eastAsia="fi-FI"/>
                <w:rPrChange w:id="15994" w:author="Nokia in RAN4#92" w:date="2019-08-06T16:39:00Z">
                  <w:rPr>
                    <w:lang w:val="fi-FI" w:eastAsia="fi-FI"/>
                  </w:rPr>
                </w:rPrChange>
              </w:rPr>
            </w:pPr>
            <w:r w:rsidRPr="00021795">
              <w:rPr>
                <w:lang w:val="en-US" w:eastAsia="fi-FI"/>
                <w:rPrChange w:id="15995" w:author="Nokia in RAN4#92" w:date="2019-08-06T16:39:00Z">
                  <w:rPr>
                    <w:lang w:val="fi-FI" w:eastAsia="fi-FI"/>
                  </w:rPr>
                </w:rPrChange>
              </w:rPr>
              <w:t>DC_3A_n257A</w:t>
            </w:r>
          </w:p>
          <w:p w:rsidR="008E6EDF" w:rsidRPr="00021795" w:rsidRDefault="008E6EDF" w:rsidP="008E6EDF">
            <w:pPr>
              <w:pStyle w:val="TAC"/>
              <w:keepNext w:val="0"/>
              <w:rPr>
                <w:lang w:val="en-US" w:eastAsia="fi-FI"/>
                <w:rPrChange w:id="15996" w:author="Nokia in RAN4#92" w:date="2019-08-06T16:39:00Z">
                  <w:rPr>
                    <w:lang w:val="fi-FI" w:eastAsia="fi-FI"/>
                  </w:rPr>
                </w:rPrChange>
              </w:rPr>
            </w:pPr>
            <w:r w:rsidRPr="00021795">
              <w:rPr>
                <w:lang w:val="en-US" w:eastAsia="fi-FI"/>
                <w:rPrChange w:id="15997" w:author="Nokia in RAN4#92" w:date="2019-08-06T16:39:00Z">
                  <w:rPr>
                    <w:lang w:val="fi-FI" w:eastAsia="fi-FI"/>
                  </w:rPr>
                </w:rPrChange>
              </w:rPr>
              <w:t>DC_19A_n257A</w:t>
            </w:r>
          </w:p>
          <w:p w:rsidR="008E6EDF" w:rsidRPr="001C2388" w:rsidRDefault="008E6EDF" w:rsidP="008E6EDF">
            <w:pPr>
              <w:pStyle w:val="TAC"/>
              <w:keepNext w:val="0"/>
              <w:rPr>
                <w:noProof/>
                <w:lang w:eastAsia="zh-CN"/>
              </w:rPr>
            </w:pPr>
            <w:r w:rsidRPr="00021795">
              <w:rPr>
                <w:lang w:val="en-US" w:eastAsia="fi-FI"/>
                <w:rPrChange w:id="15998" w:author="Nokia in RAN4#92" w:date="2019-08-06T16:39:00Z">
                  <w:rPr>
                    <w:lang w:val="fi-FI" w:eastAsia="fi-FI"/>
                  </w:rPr>
                </w:rPrChange>
              </w:rPr>
              <w:t>DC_21A_n257A</w:t>
            </w:r>
          </w:p>
        </w:tc>
      </w:tr>
      <w:tr w:rsidR="008E6EDF"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8E6EDF" w:rsidRPr="00021795" w:rsidRDefault="008E6EDF" w:rsidP="008E6EDF">
            <w:pPr>
              <w:pStyle w:val="TAC"/>
              <w:keepNext w:val="0"/>
              <w:rPr>
                <w:lang w:val="en-US" w:eastAsia="zh-CN"/>
                <w:rPrChange w:id="15999" w:author="Nokia in RAN4#92" w:date="2019-08-06T16:39:00Z">
                  <w:rPr>
                    <w:lang w:val="fi-FI" w:eastAsia="zh-CN"/>
                  </w:rPr>
                </w:rPrChange>
              </w:rPr>
            </w:pPr>
            <w:r w:rsidRPr="00021795">
              <w:rPr>
                <w:lang w:val="en-US" w:eastAsia="fi-FI"/>
                <w:rPrChange w:id="16000" w:author="Nokia in RAN4#92" w:date="2019-08-06T16:39:00Z">
                  <w:rPr>
                    <w:lang w:val="fi-FI" w:eastAsia="fi-FI"/>
                  </w:rPr>
                </w:rPrChange>
              </w:rPr>
              <w:t>DC_3A-19A-42A_n257A</w:t>
            </w:r>
          </w:p>
          <w:p w:rsidR="008E6EDF" w:rsidRDefault="008E6EDF" w:rsidP="008E6EDF">
            <w:pPr>
              <w:pStyle w:val="TAC"/>
              <w:keepNext w:val="0"/>
              <w:rPr>
                <w:ins w:id="16001" w:author="Nokia in RAN4#92" w:date="2019-08-08T14:55:00Z"/>
                <w:rFonts w:cs="Arial"/>
                <w:lang w:eastAsia="ja-JP"/>
              </w:rPr>
            </w:pPr>
            <w:r w:rsidRPr="001C2388">
              <w:rPr>
                <w:rFonts w:cs="Arial" w:hint="eastAsia"/>
                <w:lang w:eastAsia="ja-JP"/>
              </w:rPr>
              <w:t>DC</w:t>
            </w:r>
            <w:r w:rsidRPr="001C2388">
              <w:rPr>
                <w:rFonts w:cs="Arial"/>
              </w:rPr>
              <w:t>_</w:t>
            </w:r>
            <w:r w:rsidRPr="001C2388">
              <w:rPr>
                <w:rFonts w:cs="Arial"/>
                <w:lang w:eastAsia="ja-JP"/>
              </w:rPr>
              <w:t>3A-19A-42C</w:t>
            </w:r>
            <w:r w:rsidRPr="001C2388">
              <w:rPr>
                <w:rFonts w:cs="Arial" w:hint="eastAsia"/>
                <w:lang w:eastAsia="ja-JP"/>
              </w:rPr>
              <w:t>_n257A</w:t>
            </w:r>
          </w:p>
          <w:p w:rsidR="008E6EDF" w:rsidRPr="001C2388" w:rsidRDefault="008E6EDF" w:rsidP="008E6EDF">
            <w:pPr>
              <w:pStyle w:val="TAC"/>
              <w:keepNext w:val="0"/>
              <w:rPr>
                <w:ins w:id="16002" w:author="Nokia in RAN4#92" w:date="2019-08-08T14:55:00Z"/>
                <w:lang w:eastAsia="ja-JP"/>
              </w:rPr>
            </w:pPr>
            <w:ins w:id="16003" w:author="Nokia in RAN4#92" w:date="2019-08-08T14:55:00Z">
              <w:r w:rsidRPr="001C2388">
                <w:rPr>
                  <w:rFonts w:cs="Arial"/>
                  <w:lang w:eastAsia="ja-JP"/>
                </w:rPr>
                <w:t>DC</w:t>
              </w:r>
              <w:r w:rsidRPr="001C2388">
                <w:rPr>
                  <w:rFonts w:cs="Arial"/>
                </w:rPr>
                <w:t>_</w:t>
              </w:r>
              <w:r w:rsidRPr="001C2388">
                <w:rPr>
                  <w:rFonts w:cs="Arial"/>
                  <w:lang w:eastAsia="ja-JP"/>
                </w:rPr>
                <w:t>3A-19A-42C_n257D</w:t>
              </w:r>
            </w:ins>
          </w:p>
          <w:p w:rsidR="008E6EDF" w:rsidRPr="001C2388" w:rsidRDefault="008E6EDF" w:rsidP="008E6EDF">
            <w:pPr>
              <w:pStyle w:val="TAC"/>
              <w:keepNext w:val="0"/>
              <w:rPr>
                <w:ins w:id="16004" w:author="Nokia in RAN4#92" w:date="2019-08-08T14:55:00Z"/>
                <w:lang w:eastAsia="ja-JP"/>
              </w:rPr>
            </w:pPr>
            <w:ins w:id="16005" w:author="Nokia in RAN4#92" w:date="2019-08-08T14:55:00Z">
              <w:r w:rsidRPr="001C2388">
                <w:rPr>
                  <w:rFonts w:cs="Arial"/>
                  <w:lang w:eastAsia="ja-JP"/>
                </w:rPr>
                <w:t>DC</w:t>
              </w:r>
              <w:r w:rsidRPr="001C2388">
                <w:rPr>
                  <w:rFonts w:cs="Arial"/>
                </w:rPr>
                <w:t>_</w:t>
              </w:r>
              <w:r w:rsidRPr="001C2388">
                <w:rPr>
                  <w:rFonts w:cs="Arial"/>
                  <w:lang w:eastAsia="ja-JP"/>
                </w:rPr>
                <w:t>3A-19A-42C_n257E</w:t>
              </w:r>
            </w:ins>
          </w:p>
          <w:p w:rsidR="008E6EDF" w:rsidRDefault="008E6EDF" w:rsidP="008E6EDF">
            <w:pPr>
              <w:pStyle w:val="TAC"/>
              <w:keepNext w:val="0"/>
              <w:rPr>
                <w:ins w:id="16006" w:author="Nokia in RAN4#92" w:date="2019-08-08T14:55:00Z"/>
                <w:rFonts w:cs="Arial"/>
                <w:lang w:eastAsia="ja-JP"/>
              </w:rPr>
            </w:pPr>
            <w:ins w:id="16007" w:author="Nokia in RAN4#92" w:date="2019-08-08T14:55:00Z">
              <w:r w:rsidRPr="001C2388">
                <w:rPr>
                  <w:rFonts w:cs="Arial"/>
                  <w:lang w:eastAsia="ja-JP"/>
                </w:rPr>
                <w:t>DC</w:t>
              </w:r>
              <w:r w:rsidRPr="001C2388">
                <w:rPr>
                  <w:rFonts w:cs="Arial"/>
                </w:rPr>
                <w:t>_</w:t>
              </w:r>
              <w:r w:rsidRPr="001C2388">
                <w:rPr>
                  <w:rFonts w:cs="Arial"/>
                  <w:lang w:eastAsia="ja-JP"/>
                </w:rPr>
                <w:t>3A-19A-42C_n257F</w:t>
              </w:r>
            </w:ins>
          </w:p>
          <w:p w:rsidR="008E6EDF" w:rsidRDefault="008E6EDF" w:rsidP="008E6EDF">
            <w:pPr>
              <w:pStyle w:val="TAC"/>
              <w:keepNext w:val="0"/>
              <w:rPr>
                <w:ins w:id="16008" w:author="Nokia in RAN4#92" w:date="2019-08-08T14:55:00Z"/>
                <w:rFonts w:cs="Arial"/>
                <w:lang w:eastAsia="ja-JP"/>
              </w:rPr>
            </w:pPr>
            <w:ins w:id="16009" w:author="Nokia in RAN4#92" w:date="2019-08-08T14:55:00Z">
              <w:r w:rsidRPr="001C2388">
                <w:rPr>
                  <w:rFonts w:cs="Arial"/>
                  <w:lang w:eastAsia="ja-JP"/>
                </w:rPr>
                <w:t>DC</w:t>
              </w:r>
              <w:r w:rsidRPr="001C2388">
                <w:rPr>
                  <w:rFonts w:cs="Arial"/>
                </w:rPr>
                <w:t>_</w:t>
              </w:r>
              <w:r w:rsidRPr="001C2388">
                <w:rPr>
                  <w:rFonts w:cs="Arial"/>
                  <w:lang w:eastAsia="ja-JP"/>
                </w:rPr>
                <w:t>3A-19A-42D_n257A</w:t>
              </w:r>
            </w:ins>
          </w:p>
          <w:p w:rsidR="008E6EDF" w:rsidRDefault="008E6EDF" w:rsidP="008E6EDF">
            <w:pPr>
              <w:pStyle w:val="TAC"/>
              <w:keepNext w:val="0"/>
              <w:rPr>
                <w:ins w:id="16010" w:author="Nokia in RAN4#92" w:date="2019-08-08T14:55:00Z"/>
                <w:rFonts w:cs="Arial"/>
                <w:lang w:eastAsia="ja-JP"/>
              </w:rPr>
            </w:pPr>
            <w:ins w:id="16011" w:author="Nokia in RAN4#92" w:date="2019-08-08T14:55:00Z">
              <w:r w:rsidRPr="001C2388">
                <w:rPr>
                  <w:rFonts w:cs="Arial"/>
                  <w:lang w:eastAsia="ja-JP"/>
                </w:rPr>
                <w:t>DC</w:t>
              </w:r>
              <w:r w:rsidRPr="001C2388">
                <w:rPr>
                  <w:rFonts w:cs="Arial"/>
                </w:rPr>
                <w:t>_</w:t>
              </w:r>
              <w:r w:rsidRPr="001C2388">
                <w:rPr>
                  <w:rFonts w:cs="Arial"/>
                  <w:lang w:eastAsia="ja-JP"/>
                </w:rPr>
                <w:t>3A-19A-42D_n257D</w:t>
              </w:r>
            </w:ins>
          </w:p>
          <w:p w:rsidR="008E6EDF" w:rsidRDefault="008E6EDF" w:rsidP="008E6EDF">
            <w:pPr>
              <w:pStyle w:val="TAC"/>
              <w:keepNext w:val="0"/>
              <w:rPr>
                <w:ins w:id="16012" w:author="Nokia in RAN4#92" w:date="2019-08-08T14:55:00Z"/>
                <w:rFonts w:cs="Arial"/>
                <w:lang w:eastAsia="ja-JP"/>
              </w:rPr>
            </w:pPr>
            <w:ins w:id="16013" w:author="Nokia in RAN4#92" w:date="2019-08-08T14:55:00Z">
              <w:r w:rsidRPr="001C2388">
                <w:rPr>
                  <w:rFonts w:cs="Arial"/>
                  <w:lang w:eastAsia="ja-JP"/>
                </w:rPr>
                <w:t>DC</w:t>
              </w:r>
              <w:r w:rsidRPr="001C2388">
                <w:rPr>
                  <w:rFonts w:cs="Arial"/>
                </w:rPr>
                <w:t>_</w:t>
              </w:r>
              <w:r w:rsidRPr="001C2388">
                <w:rPr>
                  <w:rFonts w:cs="Arial"/>
                  <w:lang w:eastAsia="ja-JP"/>
                </w:rPr>
                <w:t>3A-19A-42D_n257E</w:t>
              </w:r>
            </w:ins>
          </w:p>
          <w:p w:rsidR="008E6EDF" w:rsidRPr="001C2388" w:rsidRDefault="008E6EDF" w:rsidP="008E6EDF">
            <w:pPr>
              <w:pStyle w:val="TAC"/>
              <w:keepNext w:val="0"/>
              <w:rPr>
                <w:noProof/>
                <w:lang w:eastAsia="zh-CN"/>
              </w:rPr>
            </w:pPr>
            <w:ins w:id="16014" w:author="Nokia in RAN4#92" w:date="2019-08-08T14:55:00Z">
              <w:r w:rsidRPr="001C2388">
                <w:rPr>
                  <w:rFonts w:cs="Arial"/>
                  <w:lang w:eastAsia="ja-JP"/>
                </w:rPr>
                <w:t>DC</w:t>
              </w:r>
              <w:r w:rsidRPr="001C2388">
                <w:rPr>
                  <w:rFonts w:cs="Arial"/>
                </w:rPr>
                <w:t>_</w:t>
              </w:r>
              <w:r w:rsidRPr="001C2388">
                <w:rPr>
                  <w:rFonts w:cs="Arial"/>
                  <w:lang w:eastAsia="ja-JP"/>
                </w:rPr>
                <w:t>3A-19A-42D_n257F</w:t>
              </w:r>
            </w:ins>
          </w:p>
        </w:tc>
        <w:tc>
          <w:tcPr>
            <w:tcW w:w="3969" w:type="dxa"/>
            <w:tcMar>
              <w:top w:w="28" w:type="dxa"/>
              <w:left w:w="28" w:type="dxa"/>
              <w:bottom w:w="28" w:type="dxa"/>
              <w:right w:w="28" w:type="dxa"/>
            </w:tcMar>
            <w:vAlign w:val="center"/>
          </w:tcPr>
          <w:p w:rsidR="008E6EDF" w:rsidRPr="001C2388" w:rsidRDefault="008E6EDF" w:rsidP="008E6EDF">
            <w:pPr>
              <w:pStyle w:val="TAC"/>
              <w:keepNext w:val="0"/>
              <w:rPr>
                <w:ins w:id="16015" w:author="Nokia in RAN4#92" w:date="2019-08-08T14:55:00Z"/>
                <w:lang w:val="en-US" w:eastAsia="fi-FI"/>
              </w:rPr>
            </w:pPr>
            <w:ins w:id="16016" w:author="Nokia in RAN4#92" w:date="2019-08-08T14:55:00Z">
              <w:r w:rsidRPr="001C2388">
                <w:rPr>
                  <w:lang w:val="en-US" w:eastAsia="fi-FI"/>
                </w:rPr>
                <w:t>DC_3A_n257A</w:t>
              </w:r>
            </w:ins>
          </w:p>
          <w:p w:rsidR="008E6EDF" w:rsidRPr="001C2388" w:rsidRDefault="008E6EDF" w:rsidP="008E6EDF">
            <w:pPr>
              <w:pStyle w:val="TAC"/>
              <w:keepNext w:val="0"/>
              <w:rPr>
                <w:ins w:id="16017" w:author="Nokia in RAN4#92" w:date="2019-08-08T14:55:00Z"/>
                <w:lang w:val="en-US" w:eastAsia="fi-FI"/>
              </w:rPr>
            </w:pPr>
            <w:ins w:id="16018" w:author="Nokia in RAN4#92" w:date="2019-08-08T14:55:00Z">
              <w:r w:rsidRPr="001C2388">
                <w:rPr>
                  <w:lang w:val="en-US" w:eastAsia="fi-FI"/>
                </w:rPr>
                <w:t>DC_3A_n257D</w:t>
              </w:r>
            </w:ins>
          </w:p>
          <w:p w:rsidR="008E6EDF" w:rsidRPr="001C2388" w:rsidRDefault="008E6EDF" w:rsidP="008E6EDF">
            <w:pPr>
              <w:pStyle w:val="TAC"/>
              <w:keepNext w:val="0"/>
              <w:rPr>
                <w:ins w:id="16019" w:author="Nokia in RAN4#92" w:date="2019-08-08T14:55:00Z"/>
                <w:lang w:val="en-US" w:eastAsia="fi-FI"/>
              </w:rPr>
            </w:pPr>
            <w:ins w:id="16020" w:author="Nokia in RAN4#92" w:date="2019-08-08T14:55:00Z">
              <w:r w:rsidRPr="001C2388">
                <w:rPr>
                  <w:lang w:val="en-US" w:eastAsia="fi-FI"/>
                </w:rPr>
                <w:t>DC_19A_n257A</w:t>
              </w:r>
            </w:ins>
          </w:p>
          <w:p w:rsidR="008E6EDF" w:rsidRPr="001C2388" w:rsidRDefault="008E6EDF" w:rsidP="008E6EDF">
            <w:pPr>
              <w:pStyle w:val="TAC"/>
              <w:keepNext w:val="0"/>
              <w:rPr>
                <w:ins w:id="16021" w:author="Nokia in RAN4#92" w:date="2019-08-08T14:55:00Z"/>
                <w:lang w:val="en-US" w:eastAsia="fi-FI"/>
              </w:rPr>
            </w:pPr>
            <w:ins w:id="16022" w:author="Nokia in RAN4#92" w:date="2019-08-08T14:55:00Z">
              <w:r w:rsidRPr="001C2388">
                <w:rPr>
                  <w:lang w:val="en-US" w:eastAsia="fi-FI"/>
                </w:rPr>
                <w:t>DC_19A_n257D</w:t>
              </w:r>
            </w:ins>
          </w:p>
          <w:p w:rsidR="008E6EDF" w:rsidRPr="001C2388" w:rsidRDefault="008E6EDF" w:rsidP="008E6EDF">
            <w:pPr>
              <w:pStyle w:val="TAC"/>
              <w:keepNext w:val="0"/>
              <w:rPr>
                <w:ins w:id="16023" w:author="Nokia in RAN4#92" w:date="2019-08-08T14:55:00Z"/>
                <w:lang w:val="en-US" w:eastAsia="fi-FI"/>
              </w:rPr>
            </w:pPr>
            <w:ins w:id="16024" w:author="Nokia in RAN4#92" w:date="2019-08-08T14:55:00Z">
              <w:r w:rsidRPr="001C2388">
                <w:rPr>
                  <w:lang w:val="en-US" w:eastAsia="fi-FI"/>
                </w:rPr>
                <w:t>DC_42A_n257A</w:t>
              </w:r>
            </w:ins>
          </w:p>
          <w:p w:rsidR="008E6EDF" w:rsidRPr="00021795" w:rsidDel="008E6EDF" w:rsidRDefault="008E6EDF" w:rsidP="008E6EDF">
            <w:pPr>
              <w:pStyle w:val="TAC"/>
              <w:keepNext w:val="0"/>
              <w:rPr>
                <w:del w:id="16025" w:author="Nokia in RAN4#92" w:date="2019-08-08T14:55:00Z"/>
                <w:lang w:val="en-US" w:eastAsia="fi-FI"/>
                <w:rPrChange w:id="16026" w:author="Nokia in RAN4#92" w:date="2019-08-06T16:39:00Z">
                  <w:rPr>
                    <w:del w:id="16027" w:author="Nokia in RAN4#92" w:date="2019-08-08T14:55:00Z"/>
                    <w:lang w:val="fi-FI" w:eastAsia="fi-FI"/>
                  </w:rPr>
                </w:rPrChange>
              </w:rPr>
            </w:pPr>
            <w:ins w:id="16028" w:author="Nokia in RAN4#92" w:date="2019-08-08T14:55:00Z">
              <w:r w:rsidRPr="001C2388">
                <w:rPr>
                  <w:lang w:val="en-US" w:eastAsia="fi-FI"/>
                </w:rPr>
                <w:t>DC_42A_n257D</w:t>
              </w:r>
            </w:ins>
            <w:del w:id="16029" w:author="Nokia in RAN4#92" w:date="2019-08-08T14:55:00Z">
              <w:r w:rsidRPr="00021795" w:rsidDel="008E6EDF">
                <w:rPr>
                  <w:lang w:val="en-US" w:eastAsia="fi-FI"/>
                  <w:rPrChange w:id="16030" w:author="Nokia in RAN4#92" w:date="2019-08-06T16:39:00Z">
                    <w:rPr>
                      <w:lang w:val="fi-FI" w:eastAsia="fi-FI"/>
                    </w:rPr>
                  </w:rPrChange>
                </w:rPr>
                <w:delText>DC_3A_n257A</w:delText>
              </w:r>
            </w:del>
          </w:p>
          <w:p w:rsidR="008E6EDF" w:rsidRPr="00021795" w:rsidDel="008E6EDF" w:rsidRDefault="008E6EDF" w:rsidP="008E6EDF">
            <w:pPr>
              <w:pStyle w:val="TAC"/>
              <w:keepNext w:val="0"/>
              <w:rPr>
                <w:del w:id="16031" w:author="Nokia in RAN4#92" w:date="2019-08-08T14:55:00Z"/>
                <w:lang w:val="en-US" w:eastAsia="fi-FI"/>
                <w:rPrChange w:id="16032" w:author="Nokia in RAN4#92" w:date="2019-08-06T16:39:00Z">
                  <w:rPr>
                    <w:del w:id="16033" w:author="Nokia in RAN4#92" w:date="2019-08-08T14:55:00Z"/>
                    <w:lang w:val="fi-FI" w:eastAsia="fi-FI"/>
                  </w:rPr>
                </w:rPrChange>
              </w:rPr>
            </w:pPr>
            <w:del w:id="16034" w:author="Nokia in RAN4#92" w:date="2019-08-08T14:55:00Z">
              <w:r w:rsidRPr="00021795" w:rsidDel="008E6EDF">
                <w:rPr>
                  <w:lang w:val="en-US" w:eastAsia="fi-FI"/>
                  <w:rPrChange w:id="16035" w:author="Nokia in RAN4#92" w:date="2019-08-06T16:39:00Z">
                    <w:rPr>
                      <w:lang w:val="fi-FI" w:eastAsia="fi-FI"/>
                    </w:rPr>
                  </w:rPrChange>
                </w:rPr>
                <w:delText>DC_19A_n257A</w:delText>
              </w:r>
            </w:del>
          </w:p>
          <w:p w:rsidR="008E6EDF" w:rsidRPr="001C2388" w:rsidRDefault="008E6EDF" w:rsidP="008E6EDF">
            <w:pPr>
              <w:pStyle w:val="TAC"/>
              <w:keepNext w:val="0"/>
              <w:rPr>
                <w:noProof/>
                <w:lang w:eastAsia="zh-CN"/>
              </w:rPr>
            </w:pPr>
            <w:del w:id="16036" w:author="Nokia in RAN4#92" w:date="2019-08-08T14:55:00Z">
              <w:r w:rsidRPr="00021795" w:rsidDel="008E6EDF">
                <w:rPr>
                  <w:lang w:val="en-US" w:eastAsia="fi-FI"/>
                  <w:rPrChange w:id="16037" w:author="Nokia in RAN4#92" w:date="2019-08-06T16:39:00Z">
                    <w:rPr>
                      <w:lang w:val="fi-FI" w:eastAsia="fi-FI"/>
                    </w:rPr>
                  </w:rPrChange>
                </w:rPr>
                <w:delText>DC_42A_n257A</w:delText>
              </w:r>
            </w:del>
          </w:p>
        </w:tc>
      </w:tr>
      <w:tr w:rsidR="008E6EDF" w:rsidRPr="001C2388" w:rsidDel="008E6EDF" w:rsidTr="00965D14">
        <w:trPr>
          <w:trHeight w:val="227"/>
          <w:jc w:val="center"/>
          <w:del w:id="16038" w:author="Nokia in RAN4#92" w:date="2019-08-08T14:55: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6039" w:author="Nokia in RAN4#92" w:date="2019-08-08T14:55:00Z"/>
                <w:lang w:eastAsia="ja-JP"/>
              </w:rPr>
            </w:pPr>
            <w:del w:id="16040" w:author="Nokia in RAN4#92" w:date="2019-08-08T14:55: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3A-19A-42C_n257D</w:delText>
              </w:r>
            </w:del>
          </w:p>
          <w:p w:rsidR="008E6EDF" w:rsidRPr="001C2388" w:rsidDel="008E6EDF" w:rsidRDefault="008E6EDF" w:rsidP="008E6EDF">
            <w:pPr>
              <w:pStyle w:val="TAC"/>
              <w:keepNext w:val="0"/>
              <w:rPr>
                <w:del w:id="16041" w:author="Nokia in RAN4#92" w:date="2019-08-08T14:55:00Z"/>
                <w:lang w:eastAsia="ja-JP"/>
              </w:rPr>
            </w:pPr>
            <w:del w:id="16042" w:author="Nokia in RAN4#92" w:date="2019-08-08T14:55: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3A-19A-42C_n257E</w:delText>
              </w:r>
            </w:del>
          </w:p>
          <w:p w:rsidR="008E6EDF" w:rsidRPr="00BF1502" w:rsidDel="008E6EDF" w:rsidRDefault="008E6EDF" w:rsidP="008E6EDF">
            <w:pPr>
              <w:pStyle w:val="TAC"/>
              <w:keepNext w:val="0"/>
              <w:rPr>
                <w:del w:id="16043" w:author="Nokia in RAN4#92" w:date="2019-08-08T14:55:00Z"/>
                <w:lang w:val="en-US" w:eastAsia="fi-FI"/>
              </w:rPr>
            </w:pPr>
            <w:del w:id="16044" w:author="Nokia in RAN4#92" w:date="2019-08-08T14:55: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3A-19A-42C_n257F</w:delText>
              </w:r>
            </w:del>
          </w:p>
        </w:tc>
        <w:tc>
          <w:tcPr>
            <w:tcW w:w="3969" w:type="dxa"/>
            <w:tcMar>
              <w:top w:w="28" w:type="dxa"/>
              <w:left w:w="28" w:type="dxa"/>
              <w:bottom w:w="28" w:type="dxa"/>
              <w:right w:w="28" w:type="dxa"/>
            </w:tcMar>
            <w:vAlign w:val="center"/>
          </w:tcPr>
          <w:p w:rsidR="008E6EDF" w:rsidRPr="001C2388" w:rsidDel="008E6EDF" w:rsidRDefault="008E6EDF" w:rsidP="008E6EDF">
            <w:pPr>
              <w:pStyle w:val="TAC"/>
              <w:keepNext w:val="0"/>
              <w:rPr>
                <w:del w:id="16045" w:author="Nokia in RAN4#92" w:date="2019-08-08T14:55:00Z"/>
                <w:lang w:val="en-US" w:eastAsia="fi-FI"/>
              </w:rPr>
            </w:pPr>
            <w:del w:id="16046" w:author="Nokia in RAN4#92" w:date="2019-08-08T14:55:00Z">
              <w:r w:rsidRPr="001C2388" w:rsidDel="008E6EDF">
                <w:rPr>
                  <w:lang w:val="en-US" w:eastAsia="fi-FI"/>
                </w:rPr>
                <w:delText>DC_3A_n257A</w:delText>
              </w:r>
            </w:del>
          </w:p>
          <w:p w:rsidR="008E6EDF" w:rsidRPr="001C2388" w:rsidDel="008E6EDF" w:rsidRDefault="008E6EDF" w:rsidP="008E6EDF">
            <w:pPr>
              <w:pStyle w:val="TAC"/>
              <w:keepNext w:val="0"/>
              <w:rPr>
                <w:del w:id="16047" w:author="Nokia in RAN4#92" w:date="2019-08-08T14:55:00Z"/>
                <w:lang w:val="en-US" w:eastAsia="fi-FI"/>
              </w:rPr>
            </w:pPr>
            <w:del w:id="16048" w:author="Nokia in RAN4#92" w:date="2019-08-08T14:55:00Z">
              <w:r w:rsidRPr="001C2388" w:rsidDel="008E6EDF">
                <w:rPr>
                  <w:lang w:val="en-US" w:eastAsia="fi-FI"/>
                </w:rPr>
                <w:delText>DC_3A_n257D</w:delText>
              </w:r>
            </w:del>
          </w:p>
          <w:p w:rsidR="008E6EDF" w:rsidRPr="001C2388" w:rsidDel="008E6EDF" w:rsidRDefault="008E6EDF" w:rsidP="008E6EDF">
            <w:pPr>
              <w:pStyle w:val="TAC"/>
              <w:keepNext w:val="0"/>
              <w:rPr>
                <w:del w:id="16049" w:author="Nokia in RAN4#92" w:date="2019-08-08T14:55:00Z"/>
                <w:lang w:val="en-US" w:eastAsia="fi-FI"/>
              </w:rPr>
            </w:pPr>
            <w:del w:id="16050" w:author="Nokia in RAN4#92" w:date="2019-08-08T14:55:00Z">
              <w:r w:rsidRPr="001C2388" w:rsidDel="008E6EDF">
                <w:rPr>
                  <w:lang w:val="en-US" w:eastAsia="fi-FI"/>
                </w:rPr>
                <w:delText>DC_19A_n257A</w:delText>
              </w:r>
            </w:del>
          </w:p>
          <w:p w:rsidR="008E6EDF" w:rsidRPr="001C2388" w:rsidDel="008E6EDF" w:rsidRDefault="008E6EDF" w:rsidP="008E6EDF">
            <w:pPr>
              <w:pStyle w:val="TAC"/>
              <w:keepNext w:val="0"/>
              <w:rPr>
                <w:del w:id="16051" w:author="Nokia in RAN4#92" w:date="2019-08-08T14:55:00Z"/>
                <w:lang w:val="en-US" w:eastAsia="fi-FI"/>
              </w:rPr>
            </w:pPr>
            <w:del w:id="16052" w:author="Nokia in RAN4#92" w:date="2019-08-08T14:55:00Z">
              <w:r w:rsidRPr="001C2388" w:rsidDel="008E6EDF">
                <w:rPr>
                  <w:lang w:val="en-US" w:eastAsia="fi-FI"/>
                </w:rPr>
                <w:delText>DC_19A_n257D</w:delText>
              </w:r>
            </w:del>
          </w:p>
          <w:p w:rsidR="008E6EDF" w:rsidRPr="001C2388" w:rsidDel="008E6EDF" w:rsidRDefault="008E6EDF" w:rsidP="008E6EDF">
            <w:pPr>
              <w:pStyle w:val="TAC"/>
              <w:keepNext w:val="0"/>
              <w:rPr>
                <w:del w:id="16053" w:author="Nokia in RAN4#92" w:date="2019-08-08T14:55:00Z"/>
                <w:lang w:val="en-US" w:eastAsia="fi-FI"/>
              </w:rPr>
            </w:pPr>
            <w:del w:id="16054" w:author="Nokia in RAN4#92" w:date="2019-08-08T14:55:00Z">
              <w:r w:rsidRPr="001C2388" w:rsidDel="008E6EDF">
                <w:rPr>
                  <w:lang w:val="en-US" w:eastAsia="fi-FI"/>
                </w:rPr>
                <w:delText>DC_42A_n257A</w:delText>
              </w:r>
            </w:del>
          </w:p>
          <w:p w:rsidR="008E6EDF" w:rsidRPr="00021795" w:rsidDel="008E6EDF" w:rsidRDefault="008E6EDF" w:rsidP="008E6EDF">
            <w:pPr>
              <w:pStyle w:val="TAC"/>
              <w:keepNext w:val="0"/>
              <w:rPr>
                <w:del w:id="16055" w:author="Nokia in RAN4#92" w:date="2019-08-08T14:55:00Z"/>
                <w:lang w:val="en-US" w:eastAsia="fi-FI"/>
                <w:rPrChange w:id="16056" w:author="Nokia in RAN4#92" w:date="2019-08-06T16:39:00Z">
                  <w:rPr>
                    <w:del w:id="16057" w:author="Nokia in RAN4#92" w:date="2019-08-08T14:55:00Z"/>
                    <w:lang w:val="fi-FI" w:eastAsia="fi-FI"/>
                  </w:rPr>
                </w:rPrChange>
              </w:rPr>
            </w:pPr>
            <w:del w:id="16058" w:author="Nokia in RAN4#92" w:date="2019-08-08T14:55:00Z">
              <w:r w:rsidRPr="001C2388" w:rsidDel="008E6EDF">
                <w:rPr>
                  <w:lang w:val="en-US" w:eastAsia="fi-FI"/>
                </w:rPr>
                <w:delText>DC_42A_n257D</w:delText>
              </w:r>
            </w:del>
          </w:p>
        </w:tc>
      </w:tr>
      <w:tr w:rsidR="008E6EDF" w:rsidRPr="001C2388" w:rsidDel="008E6EDF" w:rsidTr="00965D14">
        <w:trPr>
          <w:trHeight w:val="227"/>
          <w:jc w:val="center"/>
          <w:del w:id="16059" w:author="Nokia in RAN4#92" w:date="2019-08-08T14:56: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6060" w:author="Nokia in RAN4#92" w:date="2019-08-08T14:56:00Z"/>
                <w:rFonts w:cs="Arial"/>
                <w:lang w:eastAsia="ja-JP"/>
              </w:rPr>
            </w:pPr>
            <w:del w:id="16061" w:author="Nokia in RAN4#92" w:date="2019-08-08T14:56: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3A-19A-42D_n257A</w:delText>
              </w:r>
            </w:del>
          </w:p>
        </w:tc>
        <w:tc>
          <w:tcPr>
            <w:tcW w:w="3969" w:type="dxa"/>
            <w:tcMar>
              <w:top w:w="28" w:type="dxa"/>
              <w:left w:w="28" w:type="dxa"/>
              <w:bottom w:w="28" w:type="dxa"/>
              <w:right w:w="28" w:type="dxa"/>
            </w:tcMar>
            <w:vAlign w:val="center"/>
          </w:tcPr>
          <w:p w:rsidR="008E6EDF" w:rsidRPr="001C2388" w:rsidDel="008E6EDF" w:rsidRDefault="008E6EDF" w:rsidP="008E6EDF">
            <w:pPr>
              <w:pStyle w:val="TAC"/>
              <w:keepNext w:val="0"/>
              <w:rPr>
                <w:del w:id="16062" w:author="Nokia in RAN4#92" w:date="2019-08-08T14:56:00Z"/>
                <w:lang w:val="en-US" w:eastAsia="fi-FI"/>
              </w:rPr>
            </w:pPr>
            <w:del w:id="16063" w:author="Nokia in RAN4#92" w:date="2019-08-08T14:56:00Z">
              <w:r w:rsidRPr="001C2388" w:rsidDel="008E6EDF">
                <w:rPr>
                  <w:lang w:val="en-US" w:eastAsia="fi-FI"/>
                </w:rPr>
                <w:delText>DC_3A_n257A</w:delText>
              </w:r>
            </w:del>
          </w:p>
          <w:p w:rsidR="008E6EDF" w:rsidRPr="001C2388" w:rsidDel="008E6EDF" w:rsidRDefault="008E6EDF" w:rsidP="008E6EDF">
            <w:pPr>
              <w:pStyle w:val="TAC"/>
              <w:keepNext w:val="0"/>
              <w:rPr>
                <w:del w:id="16064" w:author="Nokia in RAN4#92" w:date="2019-08-08T14:56:00Z"/>
                <w:lang w:val="en-US" w:eastAsia="fi-FI"/>
              </w:rPr>
            </w:pPr>
            <w:del w:id="16065" w:author="Nokia in RAN4#92" w:date="2019-08-08T14:56:00Z">
              <w:r w:rsidRPr="001C2388" w:rsidDel="008E6EDF">
                <w:rPr>
                  <w:lang w:val="en-US" w:eastAsia="fi-FI"/>
                </w:rPr>
                <w:delText>DC_19A_n257A</w:delText>
              </w:r>
            </w:del>
          </w:p>
          <w:p w:rsidR="008E6EDF" w:rsidRPr="001C2388" w:rsidDel="008E6EDF" w:rsidRDefault="008E6EDF" w:rsidP="008E6EDF">
            <w:pPr>
              <w:pStyle w:val="TAC"/>
              <w:keepNext w:val="0"/>
              <w:rPr>
                <w:del w:id="16066" w:author="Nokia in RAN4#92" w:date="2019-08-08T14:56:00Z"/>
                <w:lang w:val="en-US" w:eastAsia="fi-FI"/>
              </w:rPr>
            </w:pPr>
            <w:del w:id="16067" w:author="Nokia in RAN4#92" w:date="2019-08-08T14:56:00Z">
              <w:r w:rsidRPr="001C2388" w:rsidDel="008E6EDF">
                <w:rPr>
                  <w:lang w:val="en-US" w:eastAsia="fi-FI"/>
                </w:rPr>
                <w:delText>DC_42A_n257A</w:delText>
              </w:r>
            </w:del>
          </w:p>
        </w:tc>
      </w:tr>
      <w:tr w:rsidR="008E6EDF" w:rsidRPr="001C2388" w:rsidDel="008E6EDF" w:rsidTr="00965D14">
        <w:trPr>
          <w:trHeight w:val="227"/>
          <w:jc w:val="center"/>
          <w:del w:id="16068" w:author="Nokia in RAN4#92" w:date="2019-08-08T14:56: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6069" w:author="Nokia in RAN4#92" w:date="2019-08-08T14:56:00Z"/>
                <w:rFonts w:cs="Arial"/>
                <w:lang w:eastAsia="ja-JP"/>
              </w:rPr>
            </w:pPr>
            <w:del w:id="16070" w:author="Nokia in RAN4#92" w:date="2019-08-08T14:56: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3A-19A-42D_n257D</w:delText>
              </w:r>
            </w:del>
          </w:p>
        </w:tc>
        <w:tc>
          <w:tcPr>
            <w:tcW w:w="3969" w:type="dxa"/>
            <w:tcMar>
              <w:top w:w="28" w:type="dxa"/>
              <w:left w:w="28" w:type="dxa"/>
              <w:bottom w:w="28" w:type="dxa"/>
              <w:right w:w="28" w:type="dxa"/>
            </w:tcMar>
            <w:vAlign w:val="center"/>
          </w:tcPr>
          <w:p w:rsidR="008E6EDF" w:rsidRPr="001C2388" w:rsidDel="008E6EDF" w:rsidRDefault="008E6EDF" w:rsidP="008E6EDF">
            <w:pPr>
              <w:pStyle w:val="TAC"/>
              <w:keepNext w:val="0"/>
              <w:rPr>
                <w:del w:id="16071" w:author="Nokia in RAN4#92" w:date="2019-08-08T14:56:00Z"/>
                <w:lang w:val="en-US" w:eastAsia="fi-FI"/>
              </w:rPr>
            </w:pPr>
            <w:del w:id="16072" w:author="Nokia in RAN4#92" w:date="2019-08-08T14:56:00Z">
              <w:r w:rsidRPr="001C2388" w:rsidDel="008E6EDF">
                <w:rPr>
                  <w:lang w:val="en-US" w:eastAsia="fi-FI"/>
                </w:rPr>
                <w:delText>DC_3A_n257A</w:delText>
              </w:r>
            </w:del>
          </w:p>
          <w:p w:rsidR="008E6EDF" w:rsidRPr="001C2388" w:rsidDel="008E6EDF" w:rsidRDefault="008E6EDF" w:rsidP="008E6EDF">
            <w:pPr>
              <w:pStyle w:val="TAC"/>
              <w:keepNext w:val="0"/>
              <w:rPr>
                <w:del w:id="16073" w:author="Nokia in RAN4#92" w:date="2019-08-08T14:56:00Z"/>
                <w:lang w:val="en-US" w:eastAsia="fi-FI"/>
              </w:rPr>
            </w:pPr>
            <w:del w:id="16074" w:author="Nokia in RAN4#92" w:date="2019-08-08T14:56:00Z">
              <w:r w:rsidRPr="001C2388" w:rsidDel="008E6EDF">
                <w:rPr>
                  <w:lang w:val="en-US" w:eastAsia="fi-FI"/>
                </w:rPr>
                <w:delText>DC_3A_n257D</w:delText>
              </w:r>
            </w:del>
          </w:p>
          <w:p w:rsidR="008E6EDF" w:rsidRPr="001C2388" w:rsidDel="008E6EDF" w:rsidRDefault="008E6EDF" w:rsidP="008E6EDF">
            <w:pPr>
              <w:pStyle w:val="TAC"/>
              <w:keepNext w:val="0"/>
              <w:rPr>
                <w:del w:id="16075" w:author="Nokia in RAN4#92" w:date="2019-08-08T14:56:00Z"/>
                <w:lang w:val="en-US" w:eastAsia="fi-FI"/>
              </w:rPr>
            </w:pPr>
            <w:del w:id="16076" w:author="Nokia in RAN4#92" w:date="2019-08-08T14:56:00Z">
              <w:r w:rsidRPr="001C2388" w:rsidDel="008E6EDF">
                <w:rPr>
                  <w:lang w:val="en-US" w:eastAsia="fi-FI"/>
                </w:rPr>
                <w:delText>DC_19A_n257A</w:delText>
              </w:r>
            </w:del>
          </w:p>
          <w:p w:rsidR="008E6EDF" w:rsidRPr="001C2388" w:rsidDel="008E6EDF" w:rsidRDefault="008E6EDF" w:rsidP="008E6EDF">
            <w:pPr>
              <w:pStyle w:val="TAC"/>
              <w:keepNext w:val="0"/>
              <w:rPr>
                <w:del w:id="16077" w:author="Nokia in RAN4#92" w:date="2019-08-08T14:56:00Z"/>
                <w:lang w:val="en-US" w:eastAsia="fi-FI"/>
              </w:rPr>
            </w:pPr>
            <w:del w:id="16078" w:author="Nokia in RAN4#92" w:date="2019-08-08T14:56:00Z">
              <w:r w:rsidRPr="001C2388" w:rsidDel="008E6EDF">
                <w:rPr>
                  <w:lang w:val="en-US" w:eastAsia="fi-FI"/>
                </w:rPr>
                <w:delText>DC_19A_n257D</w:delText>
              </w:r>
            </w:del>
          </w:p>
          <w:p w:rsidR="008E6EDF" w:rsidRPr="001C2388" w:rsidDel="008E6EDF" w:rsidRDefault="008E6EDF" w:rsidP="008E6EDF">
            <w:pPr>
              <w:pStyle w:val="TAC"/>
              <w:keepNext w:val="0"/>
              <w:rPr>
                <w:del w:id="16079" w:author="Nokia in RAN4#92" w:date="2019-08-08T14:56:00Z"/>
                <w:lang w:val="en-US" w:eastAsia="fi-FI"/>
              </w:rPr>
            </w:pPr>
            <w:del w:id="16080" w:author="Nokia in RAN4#92" w:date="2019-08-08T14:56:00Z">
              <w:r w:rsidRPr="001C2388" w:rsidDel="008E6EDF">
                <w:rPr>
                  <w:lang w:val="en-US" w:eastAsia="fi-FI"/>
                </w:rPr>
                <w:delText>DC_42A_n257A</w:delText>
              </w:r>
            </w:del>
          </w:p>
          <w:p w:rsidR="008E6EDF" w:rsidRPr="001C2388" w:rsidDel="008E6EDF" w:rsidRDefault="008E6EDF" w:rsidP="008E6EDF">
            <w:pPr>
              <w:pStyle w:val="TAC"/>
              <w:keepNext w:val="0"/>
              <w:rPr>
                <w:del w:id="16081" w:author="Nokia in RAN4#92" w:date="2019-08-08T14:56:00Z"/>
                <w:lang w:val="en-US" w:eastAsia="fi-FI"/>
              </w:rPr>
            </w:pPr>
            <w:del w:id="16082" w:author="Nokia in RAN4#92" w:date="2019-08-08T14:56:00Z">
              <w:r w:rsidRPr="001C2388" w:rsidDel="008E6EDF">
                <w:rPr>
                  <w:lang w:val="en-US" w:eastAsia="fi-FI"/>
                </w:rPr>
                <w:delText>DC_42A_n257D</w:delText>
              </w:r>
            </w:del>
          </w:p>
        </w:tc>
      </w:tr>
      <w:tr w:rsidR="008E6EDF" w:rsidRPr="001C2388" w:rsidDel="008E6EDF" w:rsidTr="00965D14">
        <w:trPr>
          <w:trHeight w:val="227"/>
          <w:jc w:val="center"/>
          <w:del w:id="16083" w:author="Nokia in RAN4#92" w:date="2019-08-08T14:56: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6084" w:author="Nokia in RAN4#92" w:date="2019-08-08T14:56:00Z"/>
                <w:rFonts w:cs="Arial"/>
                <w:lang w:eastAsia="ja-JP"/>
              </w:rPr>
            </w:pPr>
            <w:del w:id="16085" w:author="Nokia in RAN4#92" w:date="2019-08-08T14:56: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3A-19A-42D_n257E</w:delText>
              </w:r>
            </w:del>
          </w:p>
        </w:tc>
        <w:tc>
          <w:tcPr>
            <w:tcW w:w="3969" w:type="dxa"/>
            <w:tcMar>
              <w:top w:w="28" w:type="dxa"/>
              <w:left w:w="28" w:type="dxa"/>
              <w:bottom w:w="28" w:type="dxa"/>
              <w:right w:w="28" w:type="dxa"/>
            </w:tcMar>
            <w:vAlign w:val="center"/>
          </w:tcPr>
          <w:p w:rsidR="008E6EDF" w:rsidRPr="001C2388" w:rsidDel="008E6EDF" w:rsidRDefault="008E6EDF" w:rsidP="008E6EDF">
            <w:pPr>
              <w:pStyle w:val="TAC"/>
              <w:keepNext w:val="0"/>
              <w:rPr>
                <w:del w:id="16086" w:author="Nokia in RAN4#92" w:date="2019-08-08T14:56:00Z"/>
                <w:lang w:val="en-US" w:eastAsia="fi-FI"/>
              </w:rPr>
            </w:pPr>
            <w:del w:id="16087" w:author="Nokia in RAN4#92" w:date="2019-08-08T14:56:00Z">
              <w:r w:rsidRPr="001C2388" w:rsidDel="008E6EDF">
                <w:rPr>
                  <w:lang w:val="en-US" w:eastAsia="fi-FI"/>
                </w:rPr>
                <w:delText>DC_3A_n257A</w:delText>
              </w:r>
            </w:del>
          </w:p>
          <w:p w:rsidR="008E6EDF" w:rsidRPr="001C2388" w:rsidDel="008E6EDF" w:rsidRDefault="008E6EDF" w:rsidP="008E6EDF">
            <w:pPr>
              <w:pStyle w:val="TAC"/>
              <w:keepNext w:val="0"/>
              <w:rPr>
                <w:del w:id="16088" w:author="Nokia in RAN4#92" w:date="2019-08-08T14:56:00Z"/>
                <w:lang w:val="en-US" w:eastAsia="fi-FI"/>
              </w:rPr>
            </w:pPr>
            <w:del w:id="16089" w:author="Nokia in RAN4#92" w:date="2019-08-08T14:56:00Z">
              <w:r w:rsidRPr="001C2388" w:rsidDel="008E6EDF">
                <w:rPr>
                  <w:lang w:val="en-US" w:eastAsia="fi-FI"/>
                </w:rPr>
                <w:delText>DC_3A_n257D</w:delText>
              </w:r>
            </w:del>
          </w:p>
          <w:p w:rsidR="008E6EDF" w:rsidRPr="001C2388" w:rsidDel="008E6EDF" w:rsidRDefault="008E6EDF" w:rsidP="008E6EDF">
            <w:pPr>
              <w:pStyle w:val="TAC"/>
              <w:keepNext w:val="0"/>
              <w:rPr>
                <w:del w:id="16090" w:author="Nokia in RAN4#92" w:date="2019-08-08T14:56:00Z"/>
                <w:lang w:val="en-US" w:eastAsia="fi-FI"/>
              </w:rPr>
            </w:pPr>
            <w:del w:id="16091" w:author="Nokia in RAN4#92" w:date="2019-08-08T14:56:00Z">
              <w:r w:rsidRPr="001C2388" w:rsidDel="008E6EDF">
                <w:rPr>
                  <w:lang w:val="en-US" w:eastAsia="fi-FI"/>
                </w:rPr>
                <w:delText>DC_19A_n257A</w:delText>
              </w:r>
            </w:del>
          </w:p>
          <w:p w:rsidR="008E6EDF" w:rsidRPr="001C2388" w:rsidDel="008E6EDF" w:rsidRDefault="008E6EDF" w:rsidP="008E6EDF">
            <w:pPr>
              <w:pStyle w:val="TAC"/>
              <w:keepNext w:val="0"/>
              <w:rPr>
                <w:del w:id="16092" w:author="Nokia in RAN4#92" w:date="2019-08-08T14:56:00Z"/>
                <w:lang w:val="en-US" w:eastAsia="fi-FI"/>
              </w:rPr>
            </w:pPr>
            <w:del w:id="16093" w:author="Nokia in RAN4#92" w:date="2019-08-08T14:56:00Z">
              <w:r w:rsidRPr="001C2388" w:rsidDel="008E6EDF">
                <w:rPr>
                  <w:lang w:val="en-US" w:eastAsia="fi-FI"/>
                </w:rPr>
                <w:delText>DC_19A_n257D</w:delText>
              </w:r>
            </w:del>
          </w:p>
          <w:p w:rsidR="008E6EDF" w:rsidRPr="001C2388" w:rsidDel="008E6EDF" w:rsidRDefault="008E6EDF" w:rsidP="008E6EDF">
            <w:pPr>
              <w:pStyle w:val="TAC"/>
              <w:keepNext w:val="0"/>
              <w:rPr>
                <w:del w:id="16094" w:author="Nokia in RAN4#92" w:date="2019-08-08T14:56:00Z"/>
                <w:lang w:val="en-US" w:eastAsia="fi-FI"/>
              </w:rPr>
            </w:pPr>
            <w:del w:id="16095" w:author="Nokia in RAN4#92" w:date="2019-08-08T14:56:00Z">
              <w:r w:rsidRPr="001C2388" w:rsidDel="008E6EDF">
                <w:rPr>
                  <w:lang w:val="en-US" w:eastAsia="fi-FI"/>
                </w:rPr>
                <w:delText>DC_42A_n257A</w:delText>
              </w:r>
            </w:del>
          </w:p>
          <w:p w:rsidR="008E6EDF" w:rsidRPr="001C2388" w:rsidDel="008E6EDF" w:rsidRDefault="008E6EDF" w:rsidP="008E6EDF">
            <w:pPr>
              <w:pStyle w:val="TAC"/>
              <w:keepNext w:val="0"/>
              <w:rPr>
                <w:del w:id="16096" w:author="Nokia in RAN4#92" w:date="2019-08-08T14:56:00Z"/>
                <w:lang w:val="en-US" w:eastAsia="fi-FI"/>
              </w:rPr>
            </w:pPr>
            <w:del w:id="16097" w:author="Nokia in RAN4#92" w:date="2019-08-08T14:56:00Z">
              <w:r w:rsidRPr="001C2388" w:rsidDel="008E6EDF">
                <w:rPr>
                  <w:lang w:val="en-US" w:eastAsia="fi-FI"/>
                </w:rPr>
                <w:delText>DC_42A_n257D</w:delText>
              </w:r>
            </w:del>
          </w:p>
        </w:tc>
      </w:tr>
      <w:tr w:rsidR="008E6EDF" w:rsidRPr="001C2388" w:rsidDel="008E6EDF" w:rsidTr="00965D14">
        <w:trPr>
          <w:trHeight w:val="227"/>
          <w:jc w:val="center"/>
          <w:del w:id="16098" w:author="Nokia in RAN4#92" w:date="2019-08-08T14:56: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6099" w:author="Nokia in RAN4#92" w:date="2019-08-08T14:56:00Z"/>
                <w:rFonts w:cs="Arial"/>
                <w:lang w:eastAsia="ja-JP"/>
              </w:rPr>
            </w:pPr>
            <w:del w:id="16100" w:author="Nokia in RAN4#92" w:date="2019-08-08T14:56: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3A-19A-42D_n257F</w:delText>
              </w:r>
            </w:del>
          </w:p>
        </w:tc>
        <w:tc>
          <w:tcPr>
            <w:tcW w:w="3969" w:type="dxa"/>
            <w:tcMar>
              <w:top w:w="28" w:type="dxa"/>
              <w:left w:w="28" w:type="dxa"/>
              <w:bottom w:w="28" w:type="dxa"/>
              <w:right w:w="28" w:type="dxa"/>
            </w:tcMar>
            <w:vAlign w:val="center"/>
          </w:tcPr>
          <w:p w:rsidR="008E6EDF" w:rsidRPr="001C2388" w:rsidDel="008E6EDF" w:rsidRDefault="008E6EDF" w:rsidP="008E6EDF">
            <w:pPr>
              <w:pStyle w:val="TAC"/>
              <w:keepNext w:val="0"/>
              <w:rPr>
                <w:del w:id="16101" w:author="Nokia in RAN4#92" w:date="2019-08-08T14:56:00Z"/>
                <w:lang w:val="en-US" w:eastAsia="fi-FI"/>
              </w:rPr>
            </w:pPr>
            <w:del w:id="16102" w:author="Nokia in RAN4#92" w:date="2019-08-08T14:56:00Z">
              <w:r w:rsidRPr="001C2388" w:rsidDel="008E6EDF">
                <w:rPr>
                  <w:lang w:val="en-US" w:eastAsia="fi-FI"/>
                </w:rPr>
                <w:delText>DC_3A_n257A</w:delText>
              </w:r>
            </w:del>
          </w:p>
          <w:p w:rsidR="008E6EDF" w:rsidRPr="001C2388" w:rsidDel="008E6EDF" w:rsidRDefault="008E6EDF" w:rsidP="008E6EDF">
            <w:pPr>
              <w:pStyle w:val="TAC"/>
              <w:keepNext w:val="0"/>
              <w:rPr>
                <w:del w:id="16103" w:author="Nokia in RAN4#92" w:date="2019-08-08T14:56:00Z"/>
                <w:lang w:val="en-US" w:eastAsia="fi-FI"/>
              </w:rPr>
            </w:pPr>
            <w:del w:id="16104" w:author="Nokia in RAN4#92" w:date="2019-08-08T14:56:00Z">
              <w:r w:rsidRPr="001C2388" w:rsidDel="008E6EDF">
                <w:rPr>
                  <w:lang w:val="en-US" w:eastAsia="fi-FI"/>
                </w:rPr>
                <w:delText>DC_3A_n257D</w:delText>
              </w:r>
            </w:del>
          </w:p>
          <w:p w:rsidR="008E6EDF" w:rsidRPr="001C2388" w:rsidDel="008E6EDF" w:rsidRDefault="008E6EDF" w:rsidP="008E6EDF">
            <w:pPr>
              <w:pStyle w:val="TAC"/>
              <w:keepNext w:val="0"/>
              <w:rPr>
                <w:del w:id="16105" w:author="Nokia in RAN4#92" w:date="2019-08-08T14:56:00Z"/>
                <w:lang w:val="en-US" w:eastAsia="fi-FI"/>
              </w:rPr>
            </w:pPr>
            <w:del w:id="16106" w:author="Nokia in RAN4#92" w:date="2019-08-08T14:56:00Z">
              <w:r w:rsidRPr="001C2388" w:rsidDel="008E6EDF">
                <w:rPr>
                  <w:lang w:val="en-US" w:eastAsia="fi-FI"/>
                </w:rPr>
                <w:delText>DC_19A_n257A</w:delText>
              </w:r>
            </w:del>
          </w:p>
          <w:p w:rsidR="008E6EDF" w:rsidRPr="001C2388" w:rsidDel="008E6EDF" w:rsidRDefault="008E6EDF" w:rsidP="008E6EDF">
            <w:pPr>
              <w:pStyle w:val="TAC"/>
              <w:keepNext w:val="0"/>
              <w:rPr>
                <w:del w:id="16107" w:author="Nokia in RAN4#92" w:date="2019-08-08T14:56:00Z"/>
                <w:lang w:val="en-US" w:eastAsia="fi-FI"/>
              </w:rPr>
            </w:pPr>
            <w:del w:id="16108" w:author="Nokia in RAN4#92" w:date="2019-08-08T14:56:00Z">
              <w:r w:rsidRPr="001C2388" w:rsidDel="008E6EDF">
                <w:rPr>
                  <w:lang w:val="en-US" w:eastAsia="fi-FI"/>
                </w:rPr>
                <w:delText>DC_19A_n257D</w:delText>
              </w:r>
            </w:del>
          </w:p>
          <w:p w:rsidR="008E6EDF" w:rsidRPr="001C2388" w:rsidDel="008E6EDF" w:rsidRDefault="008E6EDF" w:rsidP="008E6EDF">
            <w:pPr>
              <w:pStyle w:val="TAC"/>
              <w:keepNext w:val="0"/>
              <w:rPr>
                <w:del w:id="16109" w:author="Nokia in RAN4#92" w:date="2019-08-08T14:56:00Z"/>
                <w:lang w:val="en-US" w:eastAsia="fi-FI"/>
              </w:rPr>
            </w:pPr>
            <w:del w:id="16110" w:author="Nokia in RAN4#92" w:date="2019-08-08T14:56:00Z">
              <w:r w:rsidRPr="001C2388" w:rsidDel="008E6EDF">
                <w:rPr>
                  <w:lang w:val="en-US" w:eastAsia="fi-FI"/>
                </w:rPr>
                <w:delText>DC_42A_n257A</w:delText>
              </w:r>
            </w:del>
          </w:p>
          <w:p w:rsidR="008E6EDF" w:rsidRPr="001C2388" w:rsidDel="008E6EDF" w:rsidRDefault="008E6EDF" w:rsidP="008E6EDF">
            <w:pPr>
              <w:pStyle w:val="TAC"/>
              <w:keepNext w:val="0"/>
              <w:rPr>
                <w:del w:id="16111" w:author="Nokia in RAN4#92" w:date="2019-08-08T14:56:00Z"/>
                <w:lang w:val="en-US" w:eastAsia="fi-FI"/>
              </w:rPr>
            </w:pPr>
            <w:del w:id="16112" w:author="Nokia in RAN4#92" w:date="2019-08-08T14:56:00Z">
              <w:r w:rsidRPr="001C2388" w:rsidDel="008E6EDF">
                <w:rPr>
                  <w:lang w:val="en-US" w:eastAsia="fi-FI"/>
                </w:rPr>
                <w:delText>DC_42A_n257D</w:delText>
              </w:r>
            </w:del>
          </w:p>
        </w:tc>
      </w:tr>
      <w:tr w:rsidR="008E6EDF"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8E6EDF" w:rsidRPr="001C2388" w:rsidRDefault="008E6EDF" w:rsidP="008E6EDF">
            <w:pPr>
              <w:pStyle w:val="TAC"/>
              <w:keepNext w:val="0"/>
              <w:rPr>
                <w:lang w:eastAsia="zh-CN"/>
              </w:rPr>
            </w:pPr>
            <w:r w:rsidRPr="001C2388">
              <w:rPr>
                <w:lang w:eastAsia="ja-JP"/>
              </w:rPr>
              <w:t>DC</w:t>
            </w:r>
            <w:r w:rsidRPr="001C2388">
              <w:t>_</w:t>
            </w:r>
            <w:r w:rsidRPr="001C2388">
              <w:rPr>
                <w:lang w:eastAsia="ja-JP"/>
              </w:rPr>
              <w:t>3A-21A-42A_n257</w:t>
            </w:r>
            <w:r w:rsidRPr="001C2388">
              <w:t>A</w:t>
            </w:r>
          </w:p>
          <w:p w:rsidR="008E6EDF" w:rsidRPr="001C2388" w:rsidRDefault="008E6EDF" w:rsidP="008E6EDF">
            <w:pPr>
              <w:pStyle w:val="TAC"/>
              <w:keepNext w:val="0"/>
              <w:rPr>
                <w:lang w:eastAsia="zh-CN"/>
              </w:rPr>
            </w:pPr>
            <w:r w:rsidRPr="001C2388">
              <w:rPr>
                <w:rFonts w:hint="eastAsia"/>
                <w:lang w:eastAsia="ja-JP"/>
              </w:rPr>
              <w:t>DC</w:t>
            </w:r>
            <w:r w:rsidRPr="001C2388">
              <w:t>_</w:t>
            </w:r>
            <w:r w:rsidRPr="001C2388">
              <w:rPr>
                <w:rFonts w:hint="eastAsia"/>
                <w:lang w:eastAsia="ja-JP"/>
              </w:rPr>
              <w:t>3A-21A-42C</w:t>
            </w:r>
            <w:r w:rsidRPr="001C2388">
              <w:rPr>
                <w:lang w:eastAsia="ja-JP"/>
              </w:rPr>
              <w:t>_n257</w:t>
            </w:r>
            <w:r w:rsidRPr="001C2388">
              <w:t>A</w:t>
            </w:r>
          </w:p>
          <w:p w:rsidR="008E6EDF" w:rsidRPr="001C2388" w:rsidRDefault="008E6EDF" w:rsidP="008E6EDF">
            <w:pPr>
              <w:pStyle w:val="TAC"/>
              <w:keepNext w:val="0"/>
              <w:rPr>
                <w:rFonts w:cs="Arial"/>
                <w:lang w:eastAsia="zh-CN"/>
              </w:rPr>
            </w:pPr>
            <w:r w:rsidRPr="001C2388">
              <w:rPr>
                <w:rFonts w:cs="Arial" w:hint="eastAsia"/>
                <w:lang w:eastAsia="ja-JP"/>
              </w:rPr>
              <w:t>DC</w:t>
            </w:r>
            <w:r w:rsidRPr="001C2388">
              <w:rPr>
                <w:rFonts w:cs="Arial"/>
              </w:rPr>
              <w:t>_</w:t>
            </w:r>
            <w:r w:rsidRPr="001C2388">
              <w:rPr>
                <w:rFonts w:cs="Arial" w:hint="eastAsia"/>
                <w:lang w:eastAsia="ja-JP"/>
              </w:rPr>
              <w:t>3A-21A-42C</w:t>
            </w:r>
            <w:r w:rsidRPr="001C2388">
              <w:rPr>
                <w:rFonts w:cs="Arial"/>
                <w:lang w:eastAsia="ja-JP"/>
              </w:rPr>
              <w:t>_</w:t>
            </w:r>
            <w:r w:rsidRPr="001C2388">
              <w:rPr>
                <w:rFonts w:cs="Arial" w:hint="eastAsia"/>
                <w:lang w:eastAsia="ja-JP"/>
              </w:rPr>
              <w:t>n257</w:t>
            </w:r>
            <w:r w:rsidRPr="001C2388">
              <w:rPr>
                <w:rFonts w:cs="Arial"/>
                <w:lang w:eastAsia="ja-JP"/>
              </w:rPr>
              <w:t>D</w:t>
            </w:r>
          </w:p>
          <w:p w:rsidR="008E6EDF" w:rsidRPr="001C2388" w:rsidRDefault="008E6EDF" w:rsidP="008E6EDF">
            <w:pPr>
              <w:pStyle w:val="TAC"/>
              <w:keepNext w:val="0"/>
              <w:rPr>
                <w:rFonts w:cs="Arial"/>
                <w:lang w:eastAsia="zh-CN"/>
              </w:rPr>
            </w:pPr>
            <w:r w:rsidRPr="001C2388">
              <w:rPr>
                <w:rFonts w:cs="Arial" w:hint="eastAsia"/>
                <w:lang w:eastAsia="ja-JP"/>
              </w:rPr>
              <w:t>DC</w:t>
            </w:r>
            <w:r w:rsidRPr="001C2388">
              <w:rPr>
                <w:rFonts w:cs="Arial"/>
              </w:rPr>
              <w:t>_</w:t>
            </w:r>
            <w:r w:rsidRPr="001C2388">
              <w:rPr>
                <w:rFonts w:cs="Arial" w:hint="eastAsia"/>
                <w:lang w:eastAsia="ja-JP"/>
              </w:rPr>
              <w:t>3A-21A-42C</w:t>
            </w:r>
            <w:r w:rsidRPr="001C2388">
              <w:rPr>
                <w:rFonts w:cs="Arial"/>
                <w:lang w:eastAsia="ja-JP"/>
              </w:rPr>
              <w:t>_</w:t>
            </w:r>
            <w:r w:rsidRPr="001C2388">
              <w:rPr>
                <w:rFonts w:cs="Arial" w:hint="eastAsia"/>
                <w:lang w:eastAsia="ja-JP"/>
              </w:rPr>
              <w:t>n257</w:t>
            </w:r>
            <w:r w:rsidRPr="001C2388">
              <w:rPr>
                <w:rFonts w:cs="Arial"/>
                <w:lang w:eastAsia="ja-JP"/>
              </w:rPr>
              <w:t>E</w:t>
            </w:r>
          </w:p>
          <w:p w:rsidR="008E6EDF" w:rsidRDefault="008E6EDF" w:rsidP="008E6EDF">
            <w:pPr>
              <w:pStyle w:val="TAC"/>
              <w:keepNext w:val="0"/>
              <w:rPr>
                <w:ins w:id="16113" w:author="Nokia in RAN4#92" w:date="2019-08-08T14:56:00Z"/>
                <w:rFonts w:cs="Arial"/>
                <w:lang w:eastAsia="ja-JP"/>
              </w:rPr>
            </w:pPr>
            <w:r w:rsidRPr="001C2388">
              <w:rPr>
                <w:rFonts w:cs="Arial" w:hint="eastAsia"/>
                <w:lang w:eastAsia="ja-JP"/>
              </w:rPr>
              <w:t>DC</w:t>
            </w:r>
            <w:r w:rsidRPr="001C2388">
              <w:rPr>
                <w:rFonts w:cs="Arial"/>
              </w:rPr>
              <w:t>_</w:t>
            </w:r>
            <w:r w:rsidRPr="001C2388">
              <w:rPr>
                <w:rFonts w:cs="Arial" w:hint="eastAsia"/>
                <w:lang w:eastAsia="ja-JP"/>
              </w:rPr>
              <w:t>3A-21A-42C</w:t>
            </w:r>
            <w:r w:rsidRPr="001C2388">
              <w:rPr>
                <w:rFonts w:cs="Arial"/>
                <w:lang w:eastAsia="ja-JP"/>
              </w:rPr>
              <w:t>_</w:t>
            </w:r>
            <w:r w:rsidRPr="001C2388">
              <w:rPr>
                <w:rFonts w:cs="Arial" w:hint="eastAsia"/>
                <w:lang w:eastAsia="ja-JP"/>
              </w:rPr>
              <w:t>n257</w:t>
            </w:r>
            <w:r w:rsidRPr="001C2388">
              <w:rPr>
                <w:rFonts w:cs="Arial"/>
                <w:lang w:eastAsia="ja-JP"/>
              </w:rPr>
              <w:t>F</w:t>
            </w:r>
          </w:p>
          <w:p w:rsidR="008E6EDF" w:rsidRDefault="008E6EDF" w:rsidP="008E6EDF">
            <w:pPr>
              <w:pStyle w:val="TAC"/>
              <w:keepNext w:val="0"/>
              <w:rPr>
                <w:ins w:id="16114" w:author="Nokia in RAN4#92" w:date="2019-08-08T14:56:00Z"/>
                <w:rFonts w:cs="Arial"/>
                <w:lang w:eastAsia="ja-JP"/>
              </w:rPr>
            </w:pPr>
            <w:ins w:id="16115" w:author="Nokia in RAN4#92" w:date="2019-08-08T14:56:00Z">
              <w:r w:rsidRPr="001C2388">
                <w:rPr>
                  <w:rFonts w:cs="Arial"/>
                  <w:lang w:eastAsia="ja-JP"/>
                </w:rPr>
                <w:t>DC</w:t>
              </w:r>
              <w:r w:rsidRPr="001C2388">
                <w:rPr>
                  <w:rFonts w:cs="Arial"/>
                </w:rPr>
                <w:t>_</w:t>
              </w:r>
              <w:r w:rsidRPr="001C2388">
                <w:rPr>
                  <w:rFonts w:cs="Arial"/>
                  <w:lang w:eastAsia="ja-JP"/>
                </w:rPr>
                <w:t>3A-21A-42D_n257A</w:t>
              </w:r>
            </w:ins>
          </w:p>
          <w:p w:rsidR="008E6EDF" w:rsidRDefault="008E6EDF" w:rsidP="008E6EDF">
            <w:pPr>
              <w:pStyle w:val="TAC"/>
              <w:keepNext w:val="0"/>
              <w:rPr>
                <w:ins w:id="16116" w:author="Nokia in RAN4#92" w:date="2019-08-08T14:56:00Z"/>
                <w:rFonts w:cs="Arial"/>
                <w:lang w:eastAsia="ja-JP"/>
              </w:rPr>
            </w:pPr>
            <w:ins w:id="16117" w:author="Nokia in RAN4#92" w:date="2019-08-08T14:56:00Z">
              <w:r w:rsidRPr="001C2388">
                <w:rPr>
                  <w:rFonts w:cs="Arial"/>
                  <w:lang w:eastAsia="ja-JP"/>
                </w:rPr>
                <w:t>DC</w:t>
              </w:r>
              <w:r w:rsidRPr="001C2388">
                <w:rPr>
                  <w:rFonts w:cs="Arial"/>
                </w:rPr>
                <w:t>_</w:t>
              </w:r>
              <w:r w:rsidRPr="001C2388">
                <w:rPr>
                  <w:rFonts w:cs="Arial"/>
                  <w:lang w:eastAsia="ja-JP"/>
                </w:rPr>
                <w:t>3A-21A-42D_n257D</w:t>
              </w:r>
            </w:ins>
          </w:p>
          <w:p w:rsidR="008E6EDF" w:rsidRDefault="008E6EDF" w:rsidP="008E6EDF">
            <w:pPr>
              <w:pStyle w:val="TAC"/>
              <w:keepNext w:val="0"/>
              <w:rPr>
                <w:ins w:id="16118" w:author="Nokia in RAN4#92" w:date="2019-08-08T14:57:00Z"/>
                <w:rFonts w:cs="Arial"/>
                <w:lang w:eastAsia="ja-JP"/>
              </w:rPr>
            </w:pPr>
            <w:ins w:id="16119" w:author="Nokia in RAN4#92" w:date="2019-08-08T14:56:00Z">
              <w:r w:rsidRPr="001C2388">
                <w:rPr>
                  <w:rFonts w:cs="Arial"/>
                  <w:lang w:eastAsia="ja-JP"/>
                </w:rPr>
                <w:t>DC</w:t>
              </w:r>
              <w:r w:rsidRPr="001C2388">
                <w:rPr>
                  <w:rFonts w:cs="Arial"/>
                </w:rPr>
                <w:t>_</w:t>
              </w:r>
              <w:r w:rsidRPr="001C2388">
                <w:rPr>
                  <w:rFonts w:cs="Arial"/>
                  <w:lang w:eastAsia="ja-JP"/>
                </w:rPr>
                <w:t>3A-21A-42D_n257E</w:t>
              </w:r>
            </w:ins>
          </w:p>
          <w:p w:rsidR="008E6EDF" w:rsidRPr="001C2388" w:rsidRDefault="008E6EDF" w:rsidP="008E6EDF">
            <w:pPr>
              <w:pStyle w:val="TAC"/>
              <w:keepNext w:val="0"/>
              <w:rPr>
                <w:noProof/>
                <w:lang w:eastAsia="zh-CN"/>
              </w:rPr>
            </w:pPr>
            <w:ins w:id="16120" w:author="Nokia in RAN4#92" w:date="2019-08-08T14:57:00Z">
              <w:r w:rsidRPr="001C2388">
                <w:rPr>
                  <w:rFonts w:cs="Arial"/>
                  <w:lang w:eastAsia="ja-JP"/>
                </w:rPr>
                <w:t>DC</w:t>
              </w:r>
              <w:r w:rsidRPr="001C2388">
                <w:rPr>
                  <w:rFonts w:cs="Arial"/>
                </w:rPr>
                <w:t>_</w:t>
              </w:r>
              <w:r w:rsidRPr="001C2388">
                <w:rPr>
                  <w:rFonts w:cs="Arial"/>
                  <w:lang w:eastAsia="ja-JP"/>
                </w:rPr>
                <w:t>3A-21A-42D_n257F</w:t>
              </w:r>
            </w:ins>
          </w:p>
        </w:tc>
        <w:tc>
          <w:tcPr>
            <w:tcW w:w="3969" w:type="dxa"/>
            <w:tcMar>
              <w:top w:w="28" w:type="dxa"/>
              <w:left w:w="28" w:type="dxa"/>
              <w:bottom w:w="28" w:type="dxa"/>
              <w:right w:w="28" w:type="dxa"/>
            </w:tcMar>
            <w:vAlign w:val="center"/>
          </w:tcPr>
          <w:p w:rsidR="008E6EDF" w:rsidRPr="001C2388" w:rsidRDefault="008E6EDF" w:rsidP="008E6EDF">
            <w:pPr>
              <w:pStyle w:val="TAC"/>
              <w:keepNext w:val="0"/>
              <w:rPr>
                <w:ins w:id="16121" w:author="Nokia in RAN4#92" w:date="2019-08-08T14:56:00Z"/>
              </w:rPr>
            </w:pPr>
            <w:ins w:id="16122" w:author="Nokia in RAN4#92" w:date="2019-08-08T14:56:00Z">
              <w:r w:rsidRPr="001C2388">
                <w:rPr>
                  <w:lang w:eastAsia="ja-JP"/>
                </w:rPr>
                <w:t>DC</w:t>
              </w:r>
              <w:r w:rsidRPr="001C2388">
                <w:t>_</w:t>
              </w:r>
              <w:r w:rsidRPr="001C2388">
                <w:rPr>
                  <w:lang w:eastAsia="ja-JP"/>
                </w:rPr>
                <w:t>3A_n257</w:t>
              </w:r>
              <w:r w:rsidRPr="001C2388">
                <w:t>A</w:t>
              </w:r>
            </w:ins>
          </w:p>
          <w:p w:rsidR="008E6EDF" w:rsidRPr="001C2388" w:rsidRDefault="008E6EDF" w:rsidP="008E6EDF">
            <w:pPr>
              <w:pStyle w:val="TAC"/>
              <w:keepNext w:val="0"/>
              <w:rPr>
                <w:ins w:id="16123" w:author="Nokia in RAN4#92" w:date="2019-08-08T14:56:00Z"/>
                <w:lang w:val="en-US" w:eastAsia="fi-FI"/>
              </w:rPr>
            </w:pPr>
            <w:ins w:id="16124" w:author="Nokia in RAN4#92" w:date="2019-08-08T14:56:00Z">
              <w:r w:rsidRPr="001C2388">
                <w:rPr>
                  <w:lang w:val="en-US" w:eastAsia="fi-FI"/>
                </w:rPr>
                <w:t>DC_3A_n257D</w:t>
              </w:r>
            </w:ins>
          </w:p>
          <w:p w:rsidR="008E6EDF" w:rsidRPr="001C2388" w:rsidRDefault="008E6EDF" w:rsidP="008E6EDF">
            <w:pPr>
              <w:pStyle w:val="TAC"/>
              <w:keepNext w:val="0"/>
              <w:rPr>
                <w:ins w:id="16125" w:author="Nokia in RAN4#92" w:date="2019-08-08T14:56:00Z"/>
              </w:rPr>
            </w:pPr>
            <w:ins w:id="16126" w:author="Nokia in RAN4#92" w:date="2019-08-08T14:56:00Z">
              <w:r w:rsidRPr="001C2388">
                <w:rPr>
                  <w:lang w:eastAsia="ja-JP"/>
                </w:rPr>
                <w:t>DC</w:t>
              </w:r>
              <w:r w:rsidRPr="001C2388">
                <w:t>_</w:t>
              </w:r>
              <w:r w:rsidRPr="001C2388">
                <w:rPr>
                  <w:lang w:eastAsia="ja-JP"/>
                </w:rPr>
                <w:t>21A_n257</w:t>
              </w:r>
              <w:r w:rsidRPr="001C2388">
                <w:t>A</w:t>
              </w:r>
            </w:ins>
          </w:p>
          <w:p w:rsidR="008E6EDF" w:rsidRPr="001C2388" w:rsidRDefault="008E6EDF" w:rsidP="008E6EDF">
            <w:pPr>
              <w:pStyle w:val="TAC"/>
              <w:keepNext w:val="0"/>
              <w:rPr>
                <w:ins w:id="16127" w:author="Nokia in RAN4#92" w:date="2019-08-08T14:56:00Z"/>
                <w:lang w:val="en-US" w:eastAsia="fi-FI"/>
              </w:rPr>
            </w:pPr>
            <w:ins w:id="16128" w:author="Nokia in RAN4#92" w:date="2019-08-08T14:56:00Z">
              <w:r w:rsidRPr="001C2388">
                <w:rPr>
                  <w:lang w:val="en-US" w:eastAsia="fi-FI"/>
                </w:rPr>
                <w:t>DC_21A_n257D</w:t>
              </w:r>
            </w:ins>
          </w:p>
          <w:p w:rsidR="008E6EDF" w:rsidRPr="001C2388" w:rsidRDefault="008E6EDF" w:rsidP="008E6EDF">
            <w:pPr>
              <w:pStyle w:val="TAC"/>
              <w:keepNext w:val="0"/>
              <w:rPr>
                <w:ins w:id="16129" w:author="Nokia in RAN4#92" w:date="2019-08-08T14:56:00Z"/>
                <w:lang w:eastAsia="ja-JP"/>
              </w:rPr>
            </w:pPr>
            <w:ins w:id="16130" w:author="Nokia in RAN4#92" w:date="2019-08-08T14:56:00Z">
              <w:r w:rsidRPr="001C2388">
                <w:rPr>
                  <w:lang w:eastAsia="ja-JP"/>
                </w:rPr>
                <w:t>DC</w:t>
              </w:r>
              <w:r w:rsidRPr="001C2388">
                <w:t>_</w:t>
              </w:r>
              <w:r w:rsidRPr="001C2388">
                <w:rPr>
                  <w:lang w:eastAsia="ja-JP"/>
                </w:rPr>
                <w:t>42A_n257</w:t>
              </w:r>
              <w:r w:rsidRPr="001C2388">
                <w:t>A</w:t>
              </w:r>
            </w:ins>
          </w:p>
          <w:p w:rsidR="008E6EDF" w:rsidRPr="001C2388" w:rsidDel="008E6EDF" w:rsidRDefault="008E6EDF" w:rsidP="008E6EDF">
            <w:pPr>
              <w:pStyle w:val="TAC"/>
              <w:keepNext w:val="0"/>
              <w:rPr>
                <w:del w:id="16131" w:author="Nokia in RAN4#92" w:date="2019-08-08T14:56:00Z"/>
              </w:rPr>
            </w:pPr>
            <w:ins w:id="16132" w:author="Nokia in RAN4#92" w:date="2019-08-08T14:56:00Z">
              <w:r w:rsidRPr="001C2388">
                <w:rPr>
                  <w:lang w:eastAsia="ja-JP"/>
                </w:rPr>
                <w:t>DC</w:t>
              </w:r>
              <w:r w:rsidRPr="001C2388">
                <w:t>_</w:t>
              </w:r>
              <w:r w:rsidRPr="001C2388">
                <w:rPr>
                  <w:lang w:eastAsia="ja-JP"/>
                </w:rPr>
                <w:t>42A_n257D</w:t>
              </w:r>
            </w:ins>
            <w:del w:id="16133" w:author="Nokia in RAN4#92" w:date="2019-08-08T14:56:00Z">
              <w:r w:rsidRPr="001C2388" w:rsidDel="008E6EDF">
                <w:rPr>
                  <w:lang w:eastAsia="ja-JP"/>
                </w:rPr>
                <w:delText>DC</w:delText>
              </w:r>
              <w:r w:rsidRPr="001C2388" w:rsidDel="008E6EDF">
                <w:delText>_</w:delText>
              </w:r>
              <w:r w:rsidRPr="001C2388" w:rsidDel="008E6EDF">
                <w:rPr>
                  <w:lang w:eastAsia="ja-JP"/>
                </w:rPr>
                <w:delText>3A_n257</w:delText>
              </w:r>
              <w:r w:rsidRPr="001C2388" w:rsidDel="008E6EDF">
                <w:delText>A</w:delText>
              </w:r>
            </w:del>
          </w:p>
          <w:p w:rsidR="008E6EDF" w:rsidRPr="001C2388" w:rsidDel="008E6EDF" w:rsidRDefault="008E6EDF" w:rsidP="008E6EDF">
            <w:pPr>
              <w:pStyle w:val="TAC"/>
              <w:keepNext w:val="0"/>
              <w:rPr>
                <w:del w:id="16134" w:author="Nokia in RAN4#92" w:date="2019-08-08T14:56:00Z"/>
              </w:rPr>
            </w:pPr>
            <w:del w:id="16135" w:author="Nokia in RAN4#92" w:date="2019-08-08T14:56:00Z">
              <w:r w:rsidRPr="001C2388" w:rsidDel="008E6EDF">
                <w:rPr>
                  <w:lang w:eastAsia="ja-JP"/>
                </w:rPr>
                <w:delText>DC</w:delText>
              </w:r>
              <w:r w:rsidRPr="001C2388" w:rsidDel="008E6EDF">
                <w:delText>_</w:delText>
              </w:r>
              <w:r w:rsidRPr="001C2388" w:rsidDel="008E6EDF">
                <w:rPr>
                  <w:lang w:eastAsia="ja-JP"/>
                </w:rPr>
                <w:delText>21A_n257</w:delText>
              </w:r>
              <w:r w:rsidRPr="001C2388" w:rsidDel="008E6EDF">
                <w:delText>A</w:delText>
              </w:r>
            </w:del>
          </w:p>
          <w:p w:rsidR="008E6EDF" w:rsidRPr="001C2388" w:rsidRDefault="008E6EDF" w:rsidP="008E6EDF">
            <w:pPr>
              <w:pStyle w:val="TAC"/>
              <w:keepNext w:val="0"/>
              <w:rPr>
                <w:noProof/>
                <w:lang w:eastAsia="zh-CN"/>
              </w:rPr>
            </w:pPr>
            <w:del w:id="16136" w:author="Nokia in RAN4#92" w:date="2019-08-08T14:56:00Z">
              <w:r w:rsidRPr="001C2388" w:rsidDel="008E6EDF">
                <w:rPr>
                  <w:lang w:eastAsia="ja-JP"/>
                </w:rPr>
                <w:delText>DC</w:delText>
              </w:r>
              <w:r w:rsidRPr="001C2388" w:rsidDel="008E6EDF">
                <w:delText>_</w:delText>
              </w:r>
              <w:r w:rsidRPr="001C2388" w:rsidDel="008E6EDF">
                <w:rPr>
                  <w:lang w:eastAsia="ja-JP"/>
                </w:rPr>
                <w:delText>42A_n257</w:delText>
              </w:r>
              <w:r w:rsidRPr="001C2388" w:rsidDel="008E6EDF">
                <w:delText>A</w:delText>
              </w:r>
            </w:del>
          </w:p>
        </w:tc>
      </w:tr>
      <w:tr w:rsidR="008E6EDF" w:rsidRPr="001C2388" w:rsidDel="008E6EDF" w:rsidTr="00965D14">
        <w:trPr>
          <w:trHeight w:val="227"/>
          <w:jc w:val="center"/>
          <w:del w:id="16137" w:author="Nokia in RAN4#92" w:date="2019-08-08T14:56: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6138" w:author="Nokia in RAN4#92" w:date="2019-08-08T14:56:00Z"/>
                <w:lang w:eastAsia="ja-JP"/>
              </w:rPr>
            </w:pPr>
            <w:del w:id="16139" w:author="Nokia in RAN4#92" w:date="2019-08-08T14:56: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3A-21A-42C_n257D</w:delText>
              </w:r>
            </w:del>
          </w:p>
          <w:p w:rsidR="008E6EDF" w:rsidRPr="001C2388" w:rsidDel="008E6EDF" w:rsidRDefault="008E6EDF" w:rsidP="008E6EDF">
            <w:pPr>
              <w:pStyle w:val="TAC"/>
              <w:keepNext w:val="0"/>
              <w:rPr>
                <w:del w:id="16140" w:author="Nokia in RAN4#92" w:date="2019-08-08T14:56:00Z"/>
                <w:lang w:eastAsia="ja-JP"/>
              </w:rPr>
            </w:pPr>
            <w:del w:id="16141" w:author="Nokia in RAN4#92" w:date="2019-08-08T14:56: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3A-21A-42C_n257E</w:delText>
              </w:r>
            </w:del>
          </w:p>
          <w:p w:rsidR="008E6EDF" w:rsidRPr="001C2388" w:rsidDel="008E6EDF" w:rsidRDefault="008E6EDF" w:rsidP="008E6EDF">
            <w:pPr>
              <w:pStyle w:val="TAC"/>
              <w:keepNext w:val="0"/>
              <w:rPr>
                <w:del w:id="16142" w:author="Nokia in RAN4#92" w:date="2019-08-08T14:56:00Z"/>
                <w:lang w:eastAsia="ja-JP"/>
              </w:rPr>
            </w:pPr>
            <w:del w:id="16143" w:author="Nokia in RAN4#92" w:date="2019-08-08T14:56: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3A-21A-42C_n257F</w:delText>
              </w:r>
            </w:del>
          </w:p>
        </w:tc>
        <w:tc>
          <w:tcPr>
            <w:tcW w:w="3969" w:type="dxa"/>
            <w:tcMar>
              <w:top w:w="28" w:type="dxa"/>
              <w:left w:w="28" w:type="dxa"/>
              <w:bottom w:w="28" w:type="dxa"/>
              <w:right w:w="28" w:type="dxa"/>
            </w:tcMar>
            <w:vAlign w:val="center"/>
          </w:tcPr>
          <w:p w:rsidR="008E6EDF" w:rsidRPr="001C2388" w:rsidDel="008E6EDF" w:rsidRDefault="008E6EDF" w:rsidP="008E6EDF">
            <w:pPr>
              <w:pStyle w:val="TAC"/>
              <w:keepNext w:val="0"/>
              <w:rPr>
                <w:del w:id="16144" w:author="Nokia in RAN4#92" w:date="2019-08-08T14:56:00Z"/>
              </w:rPr>
            </w:pPr>
            <w:del w:id="16145" w:author="Nokia in RAN4#92" w:date="2019-08-08T14:56:00Z">
              <w:r w:rsidRPr="001C2388" w:rsidDel="008E6EDF">
                <w:rPr>
                  <w:lang w:eastAsia="ja-JP"/>
                </w:rPr>
                <w:delText>DC</w:delText>
              </w:r>
              <w:r w:rsidRPr="001C2388" w:rsidDel="008E6EDF">
                <w:delText>_</w:delText>
              </w:r>
              <w:r w:rsidRPr="001C2388" w:rsidDel="008E6EDF">
                <w:rPr>
                  <w:lang w:eastAsia="ja-JP"/>
                </w:rPr>
                <w:delText>3A_n257</w:delText>
              </w:r>
              <w:r w:rsidRPr="001C2388" w:rsidDel="008E6EDF">
                <w:delText>A</w:delText>
              </w:r>
            </w:del>
          </w:p>
          <w:p w:rsidR="008E6EDF" w:rsidRPr="001C2388" w:rsidDel="008E6EDF" w:rsidRDefault="008E6EDF" w:rsidP="008E6EDF">
            <w:pPr>
              <w:pStyle w:val="TAC"/>
              <w:keepNext w:val="0"/>
              <w:rPr>
                <w:del w:id="16146" w:author="Nokia in RAN4#92" w:date="2019-08-08T14:56:00Z"/>
                <w:lang w:val="en-US" w:eastAsia="fi-FI"/>
              </w:rPr>
            </w:pPr>
            <w:del w:id="16147" w:author="Nokia in RAN4#92" w:date="2019-08-08T14:56:00Z">
              <w:r w:rsidRPr="001C2388" w:rsidDel="008E6EDF">
                <w:rPr>
                  <w:lang w:val="en-US" w:eastAsia="fi-FI"/>
                </w:rPr>
                <w:delText>DC_3A_n257D</w:delText>
              </w:r>
            </w:del>
          </w:p>
          <w:p w:rsidR="008E6EDF" w:rsidRPr="001C2388" w:rsidDel="008E6EDF" w:rsidRDefault="008E6EDF" w:rsidP="008E6EDF">
            <w:pPr>
              <w:pStyle w:val="TAC"/>
              <w:keepNext w:val="0"/>
              <w:rPr>
                <w:del w:id="16148" w:author="Nokia in RAN4#92" w:date="2019-08-08T14:56:00Z"/>
              </w:rPr>
            </w:pPr>
            <w:del w:id="16149" w:author="Nokia in RAN4#92" w:date="2019-08-08T14:56:00Z">
              <w:r w:rsidRPr="001C2388" w:rsidDel="008E6EDF">
                <w:rPr>
                  <w:lang w:eastAsia="ja-JP"/>
                </w:rPr>
                <w:delText>DC</w:delText>
              </w:r>
              <w:r w:rsidRPr="001C2388" w:rsidDel="008E6EDF">
                <w:delText>_</w:delText>
              </w:r>
              <w:r w:rsidRPr="001C2388" w:rsidDel="008E6EDF">
                <w:rPr>
                  <w:lang w:eastAsia="ja-JP"/>
                </w:rPr>
                <w:delText>21A_n257</w:delText>
              </w:r>
              <w:r w:rsidRPr="001C2388" w:rsidDel="008E6EDF">
                <w:delText>A</w:delText>
              </w:r>
            </w:del>
          </w:p>
          <w:p w:rsidR="008E6EDF" w:rsidRPr="001C2388" w:rsidDel="008E6EDF" w:rsidRDefault="008E6EDF" w:rsidP="008E6EDF">
            <w:pPr>
              <w:pStyle w:val="TAC"/>
              <w:keepNext w:val="0"/>
              <w:rPr>
                <w:del w:id="16150" w:author="Nokia in RAN4#92" w:date="2019-08-08T14:56:00Z"/>
                <w:lang w:val="en-US" w:eastAsia="fi-FI"/>
              </w:rPr>
            </w:pPr>
            <w:del w:id="16151" w:author="Nokia in RAN4#92" w:date="2019-08-08T14:56:00Z">
              <w:r w:rsidRPr="001C2388" w:rsidDel="008E6EDF">
                <w:rPr>
                  <w:lang w:val="en-US" w:eastAsia="fi-FI"/>
                </w:rPr>
                <w:delText>DC_21A_n257D</w:delText>
              </w:r>
            </w:del>
          </w:p>
          <w:p w:rsidR="008E6EDF" w:rsidRPr="001C2388" w:rsidDel="008E6EDF" w:rsidRDefault="008E6EDF" w:rsidP="008E6EDF">
            <w:pPr>
              <w:pStyle w:val="TAC"/>
              <w:keepNext w:val="0"/>
              <w:rPr>
                <w:del w:id="16152" w:author="Nokia in RAN4#92" w:date="2019-08-08T14:56:00Z"/>
                <w:lang w:eastAsia="ja-JP"/>
              </w:rPr>
            </w:pPr>
            <w:del w:id="16153" w:author="Nokia in RAN4#92" w:date="2019-08-08T14:56:00Z">
              <w:r w:rsidRPr="001C2388" w:rsidDel="008E6EDF">
                <w:rPr>
                  <w:lang w:eastAsia="ja-JP"/>
                </w:rPr>
                <w:delText>DC</w:delText>
              </w:r>
              <w:r w:rsidRPr="001C2388" w:rsidDel="008E6EDF">
                <w:delText>_</w:delText>
              </w:r>
              <w:r w:rsidRPr="001C2388" w:rsidDel="008E6EDF">
                <w:rPr>
                  <w:lang w:eastAsia="ja-JP"/>
                </w:rPr>
                <w:delText>42A_n257</w:delText>
              </w:r>
              <w:r w:rsidRPr="001C2388" w:rsidDel="008E6EDF">
                <w:delText>A</w:delText>
              </w:r>
            </w:del>
          </w:p>
          <w:p w:rsidR="008E6EDF" w:rsidRPr="001C2388" w:rsidDel="008E6EDF" w:rsidRDefault="008E6EDF" w:rsidP="008E6EDF">
            <w:pPr>
              <w:pStyle w:val="TAC"/>
              <w:keepNext w:val="0"/>
              <w:rPr>
                <w:del w:id="16154" w:author="Nokia in RAN4#92" w:date="2019-08-08T14:56:00Z"/>
                <w:lang w:eastAsia="ja-JP"/>
              </w:rPr>
            </w:pPr>
            <w:del w:id="16155" w:author="Nokia in RAN4#92" w:date="2019-08-08T14:56:00Z">
              <w:r w:rsidRPr="001C2388" w:rsidDel="008E6EDF">
                <w:rPr>
                  <w:lang w:eastAsia="ja-JP"/>
                </w:rPr>
                <w:delText>DC</w:delText>
              </w:r>
              <w:r w:rsidRPr="001C2388" w:rsidDel="008E6EDF">
                <w:delText>_</w:delText>
              </w:r>
              <w:r w:rsidRPr="001C2388" w:rsidDel="008E6EDF">
                <w:rPr>
                  <w:lang w:eastAsia="ja-JP"/>
                </w:rPr>
                <w:delText>42A_n257D</w:delText>
              </w:r>
            </w:del>
          </w:p>
        </w:tc>
      </w:tr>
      <w:tr w:rsidR="008E6EDF" w:rsidRPr="001C2388" w:rsidDel="008E6EDF" w:rsidTr="00965D14">
        <w:trPr>
          <w:trHeight w:val="227"/>
          <w:jc w:val="center"/>
          <w:del w:id="16156" w:author="Nokia in RAN4#92" w:date="2019-08-08T14:57: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6157" w:author="Nokia in RAN4#92" w:date="2019-08-08T14:57:00Z"/>
                <w:rFonts w:cs="Arial"/>
                <w:lang w:eastAsia="ja-JP"/>
              </w:rPr>
            </w:pPr>
            <w:del w:id="16158" w:author="Nokia in RAN4#92" w:date="2019-08-08T14:57: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3A-21A-42D_n257A</w:delText>
              </w:r>
            </w:del>
          </w:p>
        </w:tc>
        <w:tc>
          <w:tcPr>
            <w:tcW w:w="3969" w:type="dxa"/>
            <w:tcMar>
              <w:top w:w="28" w:type="dxa"/>
              <w:left w:w="28" w:type="dxa"/>
              <w:bottom w:w="28" w:type="dxa"/>
              <w:right w:w="28" w:type="dxa"/>
            </w:tcMar>
            <w:vAlign w:val="center"/>
          </w:tcPr>
          <w:p w:rsidR="008E6EDF" w:rsidRPr="001C2388" w:rsidDel="008E6EDF" w:rsidRDefault="008E6EDF" w:rsidP="008E6EDF">
            <w:pPr>
              <w:pStyle w:val="TAC"/>
              <w:keepNext w:val="0"/>
              <w:rPr>
                <w:del w:id="16159" w:author="Nokia in RAN4#92" w:date="2019-08-08T14:57:00Z"/>
                <w:lang w:val="en-US" w:eastAsia="fi-FI"/>
              </w:rPr>
            </w:pPr>
            <w:del w:id="16160" w:author="Nokia in RAN4#92" w:date="2019-08-08T14:57:00Z">
              <w:r w:rsidRPr="001C2388" w:rsidDel="008E6EDF">
                <w:rPr>
                  <w:lang w:val="en-US" w:eastAsia="fi-FI"/>
                </w:rPr>
                <w:delText>DC_3A_n257A</w:delText>
              </w:r>
            </w:del>
          </w:p>
          <w:p w:rsidR="008E6EDF" w:rsidRPr="001C2388" w:rsidDel="008E6EDF" w:rsidRDefault="008E6EDF" w:rsidP="008E6EDF">
            <w:pPr>
              <w:pStyle w:val="TAC"/>
              <w:keepNext w:val="0"/>
              <w:rPr>
                <w:del w:id="16161" w:author="Nokia in RAN4#92" w:date="2019-08-08T14:57:00Z"/>
                <w:lang w:val="en-US" w:eastAsia="fi-FI"/>
              </w:rPr>
            </w:pPr>
            <w:del w:id="16162" w:author="Nokia in RAN4#92" w:date="2019-08-08T14:57:00Z">
              <w:r w:rsidRPr="001C2388" w:rsidDel="008E6EDF">
                <w:rPr>
                  <w:lang w:val="en-US" w:eastAsia="fi-FI"/>
                </w:rPr>
                <w:delText>DC_21A_n257A</w:delText>
              </w:r>
            </w:del>
          </w:p>
          <w:p w:rsidR="008E6EDF" w:rsidRPr="001C2388" w:rsidDel="008E6EDF" w:rsidRDefault="008E6EDF" w:rsidP="008E6EDF">
            <w:pPr>
              <w:pStyle w:val="TAC"/>
              <w:keepNext w:val="0"/>
              <w:rPr>
                <w:del w:id="16163" w:author="Nokia in RAN4#92" w:date="2019-08-08T14:57:00Z"/>
                <w:lang w:eastAsia="ja-JP"/>
              </w:rPr>
            </w:pPr>
            <w:del w:id="16164" w:author="Nokia in RAN4#92" w:date="2019-08-08T14:57:00Z">
              <w:r w:rsidRPr="001C2388" w:rsidDel="008E6EDF">
                <w:rPr>
                  <w:lang w:val="en-US" w:eastAsia="fi-FI"/>
                </w:rPr>
                <w:delText>DC_42A_n257A</w:delText>
              </w:r>
            </w:del>
          </w:p>
        </w:tc>
      </w:tr>
      <w:tr w:rsidR="008E6EDF" w:rsidRPr="001C2388" w:rsidDel="008E6EDF" w:rsidTr="00965D14">
        <w:trPr>
          <w:trHeight w:val="227"/>
          <w:jc w:val="center"/>
          <w:del w:id="16165" w:author="Nokia in RAN4#92" w:date="2019-08-08T14:57: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6166" w:author="Nokia in RAN4#92" w:date="2019-08-08T14:57:00Z"/>
                <w:rFonts w:cs="Arial"/>
                <w:lang w:eastAsia="ja-JP"/>
              </w:rPr>
            </w:pPr>
            <w:del w:id="16167" w:author="Nokia in RAN4#92" w:date="2019-08-08T14:57: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3A-21A-42D_n257D</w:delText>
              </w:r>
            </w:del>
          </w:p>
        </w:tc>
        <w:tc>
          <w:tcPr>
            <w:tcW w:w="3969" w:type="dxa"/>
            <w:tcMar>
              <w:top w:w="28" w:type="dxa"/>
              <w:left w:w="28" w:type="dxa"/>
              <w:bottom w:w="28" w:type="dxa"/>
              <w:right w:w="28" w:type="dxa"/>
            </w:tcMar>
            <w:vAlign w:val="center"/>
          </w:tcPr>
          <w:p w:rsidR="008E6EDF" w:rsidRPr="001C2388" w:rsidDel="008E6EDF" w:rsidRDefault="008E6EDF" w:rsidP="008E6EDF">
            <w:pPr>
              <w:pStyle w:val="TAC"/>
              <w:keepNext w:val="0"/>
              <w:rPr>
                <w:del w:id="16168" w:author="Nokia in RAN4#92" w:date="2019-08-08T14:57:00Z"/>
                <w:lang w:val="en-US" w:eastAsia="fi-FI"/>
              </w:rPr>
            </w:pPr>
            <w:del w:id="16169" w:author="Nokia in RAN4#92" w:date="2019-08-08T14:57:00Z">
              <w:r w:rsidRPr="001C2388" w:rsidDel="008E6EDF">
                <w:rPr>
                  <w:lang w:val="en-US" w:eastAsia="fi-FI"/>
                </w:rPr>
                <w:delText>DC_3A_n257A</w:delText>
              </w:r>
            </w:del>
          </w:p>
          <w:p w:rsidR="008E6EDF" w:rsidRPr="001C2388" w:rsidDel="008E6EDF" w:rsidRDefault="008E6EDF" w:rsidP="008E6EDF">
            <w:pPr>
              <w:pStyle w:val="TAC"/>
              <w:keepNext w:val="0"/>
              <w:rPr>
                <w:del w:id="16170" w:author="Nokia in RAN4#92" w:date="2019-08-08T14:57:00Z"/>
                <w:lang w:val="en-US" w:eastAsia="fi-FI"/>
              </w:rPr>
            </w:pPr>
            <w:del w:id="16171" w:author="Nokia in RAN4#92" w:date="2019-08-08T14:57:00Z">
              <w:r w:rsidRPr="001C2388" w:rsidDel="008E6EDF">
                <w:rPr>
                  <w:lang w:val="en-US" w:eastAsia="fi-FI"/>
                </w:rPr>
                <w:delText>DC_3A_n257D</w:delText>
              </w:r>
            </w:del>
          </w:p>
          <w:p w:rsidR="008E6EDF" w:rsidRPr="001C2388" w:rsidDel="008E6EDF" w:rsidRDefault="008E6EDF" w:rsidP="008E6EDF">
            <w:pPr>
              <w:pStyle w:val="TAC"/>
              <w:keepNext w:val="0"/>
              <w:rPr>
                <w:del w:id="16172" w:author="Nokia in RAN4#92" w:date="2019-08-08T14:57:00Z"/>
                <w:lang w:val="en-US" w:eastAsia="fi-FI"/>
              </w:rPr>
            </w:pPr>
            <w:del w:id="16173" w:author="Nokia in RAN4#92" w:date="2019-08-08T14:57:00Z">
              <w:r w:rsidRPr="001C2388" w:rsidDel="008E6EDF">
                <w:rPr>
                  <w:lang w:val="en-US" w:eastAsia="fi-FI"/>
                </w:rPr>
                <w:delText>DC_21A_n257A</w:delText>
              </w:r>
            </w:del>
          </w:p>
          <w:p w:rsidR="008E6EDF" w:rsidRPr="001C2388" w:rsidDel="008E6EDF" w:rsidRDefault="008E6EDF" w:rsidP="008E6EDF">
            <w:pPr>
              <w:pStyle w:val="TAC"/>
              <w:keepNext w:val="0"/>
              <w:rPr>
                <w:del w:id="16174" w:author="Nokia in RAN4#92" w:date="2019-08-08T14:57:00Z"/>
                <w:lang w:val="en-US" w:eastAsia="fi-FI"/>
              </w:rPr>
            </w:pPr>
            <w:del w:id="16175" w:author="Nokia in RAN4#92" w:date="2019-08-08T14:57:00Z">
              <w:r w:rsidRPr="001C2388" w:rsidDel="008E6EDF">
                <w:rPr>
                  <w:lang w:val="en-US" w:eastAsia="fi-FI"/>
                </w:rPr>
                <w:delText>DC_21A_n257D</w:delText>
              </w:r>
            </w:del>
          </w:p>
          <w:p w:rsidR="008E6EDF" w:rsidRPr="001C2388" w:rsidDel="008E6EDF" w:rsidRDefault="008E6EDF" w:rsidP="008E6EDF">
            <w:pPr>
              <w:pStyle w:val="TAC"/>
              <w:keepNext w:val="0"/>
              <w:rPr>
                <w:del w:id="16176" w:author="Nokia in RAN4#92" w:date="2019-08-08T14:57:00Z"/>
                <w:lang w:val="en-US" w:eastAsia="fi-FI"/>
              </w:rPr>
            </w:pPr>
            <w:del w:id="16177" w:author="Nokia in RAN4#92" w:date="2019-08-08T14:57:00Z">
              <w:r w:rsidRPr="001C2388" w:rsidDel="008E6EDF">
                <w:rPr>
                  <w:lang w:val="en-US" w:eastAsia="fi-FI"/>
                </w:rPr>
                <w:delText>DC_42A_n257A</w:delText>
              </w:r>
            </w:del>
          </w:p>
          <w:p w:rsidR="008E6EDF" w:rsidRPr="001C2388" w:rsidDel="008E6EDF" w:rsidRDefault="008E6EDF" w:rsidP="008E6EDF">
            <w:pPr>
              <w:pStyle w:val="TAC"/>
              <w:keepNext w:val="0"/>
              <w:rPr>
                <w:del w:id="16178" w:author="Nokia in RAN4#92" w:date="2019-08-08T14:57:00Z"/>
                <w:lang w:eastAsia="ja-JP"/>
              </w:rPr>
            </w:pPr>
            <w:del w:id="16179" w:author="Nokia in RAN4#92" w:date="2019-08-08T14:57:00Z">
              <w:r w:rsidRPr="001C2388" w:rsidDel="008E6EDF">
                <w:rPr>
                  <w:lang w:val="en-US" w:eastAsia="fi-FI"/>
                </w:rPr>
                <w:delText>DC_42A_n257D</w:delText>
              </w:r>
            </w:del>
          </w:p>
        </w:tc>
      </w:tr>
      <w:tr w:rsidR="008E6EDF" w:rsidRPr="001C2388" w:rsidDel="008E6EDF" w:rsidTr="00965D14">
        <w:trPr>
          <w:trHeight w:val="227"/>
          <w:jc w:val="center"/>
          <w:del w:id="16180" w:author="Nokia in RAN4#92" w:date="2019-08-08T14:57: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6181" w:author="Nokia in RAN4#92" w:date="2019-08-08T14:57:00Z"/>
                <w:rFonts w:cs="Arial"/>
                <w:lang w:eastAsia="ja-JP"/>
              </w:rPr>
            </w:pPr>
            <w:del w:id="16182" w:author="Nokia in RAN4#92" w:date="2019-08-08T14:57: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3A-21A-42D_n257E</w:delText>
              </w:r>
            </w:del>
          </w:p>
        </w:tc>
        <w:tc>
          <w:tcPr>
            <w:tcW w:w="3969" w:type="dxa"/>
            <w:tcMar>
              <w:top w:w="28" w:type="dxa"/>
              <w:left w:w="28" w:type="dxa"/>
              <w:bottom w:w="28" w:type="dxa"/>
              <w:right w:w="28" w:type="dxa"/>
            </w:tcMar>
            <w:vAlign w:val="center"/>
          </w:tcPr>
          <w:p w:rsidR="008E6EDF" w:rsidRPr="001C2388" w:rsidDel="008E6EDF" w:rsidRDefault="008E6EDF" w:rsidP="008E6EDF">
            <w:pPr>
              <w:pStyle w:val="TAC"/>
              <w:keepNext w:val="0"/>
              <w:rPr>
                <w:del w:id="16183" w:author="Nokia in RAN4#92" w:date="2019-08-08T14:57:00Z"/>
                <w:lang w:val="en-US" w:eastAsia="fi-FI"/>
              </w:rPr>
            </w:pPr>
            <w:del w:id="16184" w:author="Nokia in RAN4#92" w:date="2019-08-08T14:57:00Z">
              <w:r w:rsidRPr="001C2388" w:rsidDel="008E6EDF">
                <w:rPr>
                  <w:lang w:val="en-US" w:eastAsia="fi-FI"/>
                </w:rPr>
                <w:delText>DC_3A_n257A</w:delText>
              </w:r>
            </w:del>
          </w:p>
          <w:p w:rsidR="008E6EDF" w:rsidRPr="001C2388" w:rsidDel="008E6EDF" w:rsidRDefault="008E6EDF" w:rsidP="008E6EDF">
            <w:pPr>
              <w:pStyle w:val="TAC"/>
              <w:keepNext w:val="0"/>
              <w:rPr>
                <w:del w:id="16185" w:author="Nokia in RAN4#92" w:date="2019-08-08T14:57:00Z"/>
                <w:lang w:val="en-US" w:eastAsia="fi-FI"/>
              </w:rPr>
            </w:pPr>
            <w:del w:id="16186" w:author="Nokia in RAN4#92" w:date="2019-08-08T14:57:00Z">
              <w:r w:rsidRPr="001C2388" w:rsidDel="008E6EDF">
                <w:rPr>
                  <w:lang w:val="en-US" w:eastAsia="fi-FI"/>
                </w:rPr>
                <w:delText>DC_3A_n257D</w:delText>
              </w:r>
            </w:del>
          </w:p>
          <w:p w:rsidR="008E6EDF" w:rsidRPr="001C2388" w:rsidDel="008E6EDF" w:rsidRDefault="008E6EDF" w:rsidP="008E6EDF">
            <w:pPr>
              <w:pStyle w:val="TAC"/>
              <w:keepNext w:val="0"/>
              <w:rPr>
                <w:del w:id="16187" w:author="Nokia in RAN4#92" w:date="2019-08-08T14:57:00Z"/>
                <w:lang w:val="en-US" w:eastAsia="fi-FI"/>
              </w:rPr>
            </w:pPr>
            <w:del w:id="16188" w:author="Nokia in RAN4#92" w:date="2019-08-08T14:57:00Z">
              <w:r w:rsidRPr="001C2388" w:rsidDel="008E6EDF">
                <w:rPr>
                  <w:lang w:val="en-US" w:eastAsia="fi-FI"/>
                </w:rPr>
                <w:delText>DC_21A_n257A</w:delText>
              </w:r>
            </w:del>
          </w:p>
          <w:p w:rsidR="008E6EDF" w:rsidRPr="001C2388" w:rsidDel="008E6EDF" w:rsidRDefault="008E6EDF" w:rsidP="008E6EDF">
            <w:pPr>
              <w:pStyle w:val="TAC"/>
              <w:keepNext w:val="0"/>
              <w:rPr>
                <w:del w:id="16189" w:author="Nokia in RAN4#92" w:date="2019-08-08T14:57:00Z"/>
                <w:lang w:val="en-US" w:eastAsia="fi-FI"/>
              </w:rPr>
            </w:pPr>
            <w:del w:id="16190" w:author="Nokia in RAN4#92" w:date="2019-08-08T14:57:00Z">
              <w:r w:rsidRPr="001C2388" w:rsidDel="008E6EDF">
                <w:rPr>
                  <w:lang w:val="en-US" w:eastAsia="fi-FI"/>
                </w:rPr>
                <w:delText>DC_21A_n257D</w:delText>
              </w:r>
            </w:del>
          </w:p>
          <w:p w:rsidR="008E6EDF" w:rsidRPr="001C2388" w:rsidDel="008E6EDF" w:rsidRDefault="008E6EDF" w:rsidP="008E6EDF">
            <w:pPr>
              <w:pStyle w:val="TAC"/>
              <w:keepNext w:val="0"/>
              <w:rPr>
                <w:del w:id="16191" w:author="Nokia in RAN4#92" w:date="2019-08-08T14:57:00Z"/>
                <w:lang w:val="en-US" w:eastAsia="fi-FI"/>
              </w:rPr>
            </w:pPr>
            <w:del w:id="16192" w:author="Nokia in RAN4#92" w:date="2019-08-08T14:57:00Z">
              <w:r w:rsidRPr="001C2388" w:rsidDel="008E6EDF">
                <w:rPr>
                  <w:lang w:val="en-US" w:eastAsia="fi-FI"/>
                </w:rPr>
                <w:delText>DC_42A_n257A</w:delText>
              </w:r>
            </w:del>
          </w:p>
          <w:p w:rsidR="008E6EDF" w:rsidRPr="001C2388" w:rsidDel="008E6EDF" w:rsidRDefault="008E6EDF" w:rsidP="008E6EDF">
            <w:pPr>
              <w:pStyle w:val="TAC"/>
              <w:keepNext w:val="0"/>
              <w:rPr>
                <w:del w:id="16193" w:author="Nokia in RAN4#92" w:date="2019-08-08T14:57:00Z"/>
                <w:lang w:eastAsia="ja-JP"/>
              </w:rPr>
            </w:pPr>
            <w:del w:id="16194" w:author="Nokia in RAN4#92" w:date="2019-08-08T14:57:00Z">
              <w:r w:rsidRPr="001C2388" w:rsidDel="008E6EDF">
                <w:rPr>
                  <w:lang w:val="en-US" w:eastAsia="fi-FI"/>
                </w:rPr>
                <w:delText>DC_42A_n257D</w:delText>
              </w:r>
            </w:del>
          </w:p>
        </w:tc>
      </w:tr>
      <w:tr w:rsidR="008E6EDF" w:rsidRPr="001C2388" w:rsidDel="008E6EDF" w:rsidTr="00965D14">
        <w:trPr>
          <w:trHeight w:val="227"/>
          <w:jc w:val="center"/>
          <w:del w:id="16195" w:author="Nokia in RAN4#92" w:date="2019-08-08T14:57: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6196" w:author="Nokia in RAN4#92" w:date="2019-08-08T14:57:00Z"/>
                <w:rFonts w:cs="Arial"/>
                <w:lang w:eastAsia="ja-JP"/>
              </w:rPr>
            </w:pPr>
            <w:del w:id="16197" w:author="Nokia in RAN4#92" w:date="2019-08-08T14:57: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3A-21A-42D_n257F</w:delText>
              </w:r>
            </w:del>
          </w:p>
        </w:tc>
        <w:tc>
          <w:tcPr>
            <w:tcW w:w="3969" w:type="dxa"/>
            <w:tcMar>
              <w:top w:w="28" w:type="dxa"/>
              <w:left w:w="28" w:type="dxa"/>
              <w:bottom w:w="28" w:type="dxa"/>
              <w:right w:w="28" w:type="dxa"/>
            </w:tcMar>
            <w:vAlign w:val="center"/>
          </w:tcPr>
          <w:p w:rsidR="008E6EDF" w:rsidRPr="001C2388" w:rsidDel="008E6EDF" w:rsidRDefault="008E6EDF" w:rsidP="008E6EDF">
            <w:pPr>
              <w:pStyle w:val="TAC"/>
              <w:keepNext w:val="0"/>
              <w:rPr>
                <w:del w:id="16198" w:author="Nokia in RAN4#92" w:date="2019-08-08T14:57:00Z"/>
                <w:lang w:val="en-US" w:eastAsia="fi-FI"/>
              </w:rPr>
            </w:pPr>
            <w:del w:id="16199" w:author="Nokia in RAN4#92" w:date="2019-08-08T14:57:00Z">
              <w:r w:rsidRPr="001C2388" w:rsidDel="008E6EDF">
                <w:rPr>
                  <w:lang w:val="en-US" w:eastAsia="fi-FI"/>
                </w:rPr>
                <w:delText>DC_3A_n257A</w:delText>
              </w:r>
            </w:del>
          </w:p>
          <w:p w:rsidR="008E6EDF" w:rsidRPr="001C2388" w:rsidDel="008E6EDF" w:rsidRDefault="008E6EDF" w:rsidP="008E6EDF">
            <w:pPr>
              <w:pStyle w:val="TAC"/>
              <w:keepNext w:val="0"/>
              <w:rPr>
                <w:del w:id="16200" w:author="Nokia in RAN4#92" w:date="2019-08-08T14:57:00Z"/>
                <w:lang w:val="en-US" w:eastAsia="fi-FI"/>
              </w:rPr>
            </w:pPr>
            <w:del w:id="16201" w:author="Nokia in RAN4#92" w:date="2019-08-08T14:57:00Z">
              <w:r w:rsidRPr="001C2388" w:rsidDel="008E6EDF">
                <w:rPr>
                  <w:lang w:val="en-US" w:eastAsia="fi-FI"/>
                </w:rPr>
                <w:delText>DC_3A_n257D</w:delText>
              </w:r>
            </w:del>
          </w:p>
          <w:p w:rsidR="008E6EDF" w:rsidRPr="001C2388" w:rsidDel="008E6EDF" w:rsidRDefault="008E6EDF" w:rsidP="008E6EDF">
            <w:pPr>
              <w:pStyle w:val="TAC"/>
              <w:keepNext w:val="0"/>
              <w:rPr>
                <w:del w:id="16202" w:author="Nokia in RAN4#92" w:date="2019-08-08T14:57:00Z"/>
                <w:lang w:val="en-US" w:eastAsia="fi-FI"/>
              </w:rPr>
            </w:pPr>
            <w:del w:id="16203" w:author="Nokia in RAN4#92" w:date="2019-08-08T14:57:00Z">
              <w:r w:rsidRPr="001C2388" w:rsidDel="008E6EDF">
                <w:rPr>
                  <w:lang w:val="en-US" w:eastAsia="fi-FI"/>
                </w:rPr>
                <w:delText>DC_21A_n257A</w:delText>
              </w:r>
            </w:del>
          </w:p>
          <w:p w:rsidR="008E6EDF" w:rsidRPr="001C2388" w:rsidDel="008E6EDF" w:rsidRDefault="008E6EDF" w:rsidP="008E6EDF">
            <w:pPr>
              <w:pStyle w:val="TAC"/>
              <w:keepNext w:val="0"/>
              <w:rPr>
                <w:del w:id="16204" w:author="Nokia in RAN4#92" w:date="2019-08-08T14:57:00Z"/>
                <w:lang w:val="en-US" w:eastAsia="fi-FI"/>
              </w:rPr>
            </w:pPr>
            <w:del w:id="16205" w:author="Nokia in RAN4#92" w:date="2019-08-08T14:57:00Z">
              <w:r w:rsidRPr="001C2388" w:rsidDel="008E6EDF">
                <w:rPr>
                  <w:lang w:val="en-US" w:eastAsia="fi-FI"/>
                </w:rPr>
                <w:delText>DC_21A_n257D</w:delText>
              </w:r>
            </w:del>
          </w:p>
          <w:p w:rsidR="008E6EDF" w:rsidRPr="001C2388" w:rsidDel="008E6EDF" w:rsidRDefault="008E6EDF" w:rsidP="008E6EDF">
            <w:pPr>
              <w:pStyle w:val="TAC"/>
              <w:keepNext w:val="0"/>
              <w:rPr>
                <w:del w:id="16206" w:author="Nokia in RAN4#92" w:date="2019-08-08T14:57:00Z"/>
                <w:lang w:val="en-US" w:eastAsia="fi-FI"/>
              </w:rPr>
            </w:pPr>
            <w:del w:id="16207" w:author="Nokia in RAN4#92" w:date="2019-08-08T14:57:00Z">
              <w:r w:rsidRPr="001C2388" w:rsidDel="008E6EDF">
                <w:rPr>
                  <w:lang w:val="en-US" w:eastAsia="fi-FI"/>
                </w:rPr>
                <w:delText>DC_42A_n257A</w:delText>
              </w:r>
            </w:del>
          </w:p>
          <w:p w:rsidR="008E6EDF" w:rsidRPr="001C2388" w:rsidDel="008E6EDF" w:rsidRDefault="008E6EDF" w:rsidP="008E6EDF">
            <w:pPr>
              <w:pStyle w:val="TAC"/>
              <w:keepNext w:val="0"/>
              <w:rPr>
                <w:del w:id="16208" w:author="Nokia in RAN4#92" w:date="2019-08-08T14:57:00Z"/>
                <w:lang w:eastAsia="ja-JP"/>
              </w:rPr>
            </w:pPr>
            <w:del w:id="16209" w:author="Nokia in RAN4#92" w:date="2019-08-08T14:57:00Z">
              <w:r w:rsidRPr="001C2388" w:rsidDel="008E6EDF">
                <w:rPr>
                  <w:lang w:val="en-US" w:eastAsia="fi-FI"/>
                </w:rPr>
                <w:delText>DC_42A_n257D</w:delText>
              </w:r>
            </w:del>
          </w:p>
        </w:tc>
      </w:tr>
      <w:tr w:rsidR="008E6EDF"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8E6EDF" w:rsidRPr="00021795" w:rsidRDefault="008E6EDF" w:rsidP="008E6EDF">
            <w:pPr>
              <w:pStyle w:val="TAC"/>
              <w:keepNext w:val="0"/>
              <w:rPr>
                <w:lang w:val="en-US" w:eastAsia="zh-CN"/>
                <w:rPrChange w:id="16210" w:author="Nokia in RAN4#92" w:date="2019-08-06T16:39:00Z">
                  <w:rPr>
                    <w:lang w:val="fi-FI" w:eastAsia="zh-CN"/>
                  </w:rPr>
                </w:rPrChange>
              </w:rPr>
            </w:pPr>
            <w:r w:rsidRPr="00021795">
              <w:rPr>
                <w:lang w:val="en-US" w:eastAsia="fi-FI"/>
                <w:rPrChange w:id="16211" w:author="Nokia in RAN4#92" w:date="2019-08-06T16:39:00Z">
                  <w:rPr>
                    <w:lang w:val="fi-FI" w:eastAsia="fi-FI"/>
                  </w:rPr>
                </w:rPrChange>
              </w:rPr>
              <w:t>DC_3A-28A-42A_n257A</w:t>
            </w:r>
          </w:p>
          <w:p w:rsidR="008E6EDF" w:rsidRPr="001C2388" w:rsidRDefault="008E6EDF" w:rsidP="008E6EDF">
            <w:pPr>
              <w:pStyle w:val="TAC"/>
              <w:keepNext w:val="0"/>
              <w:rPr>
                <w:noProof/>
                <w:lang w:eastAsia="zh-CN"/>
              </w:rPr>
            </w:pPr>
            <w:r w:rsidRPr="00021795">
              <w:rPr>
                <w:lang w:val="en-US" w:eastAsia="fi-FI"/>
                <w:rPrChange w:id="16212" w:author="Nokia in RAN4#92" w:date="2019-08-06T16:39:00Z">
                  <w:rPr>
                    <w:lang w:val="fi-FI" w:eastAsia="fi-FI"/>
                  </w:rPr>
                </w:rPrChange>
              </w:rPr>
              <w:t>DC_3A-28A-42C_n257A</w:t>
            </w:r>
          </w:p>
        </w:tc>
        <w:tc>
          <w:tcPr>
            <w:tcW w:w="3969" w:type="dxa"/>
            <w:tcMar>
              <w:top w:w="28" w:type="dxa"/>
              <w:left w:w="28" w:type="dxa"/>
              <w:bottom w:w="28" w:type="dxa"/>
              <w:right w:w="28" w:type="dxa"/>
            </w:tcMar>
            <w:vAlign w:val="center"/>
          </w:tcPr>
          <w:p w:rsidR="008E6EDF" w:rsidRPr="00021795" w:rsidRDefault="008E6EDF" w:rsidP="008E6EDF">
            <w:pPr>
              <w:pStyle w:val="TAC"/>
              <w:keepNext w:val="0"/>
              <w:rPr>
                <w:lang w:val="en-US" w:eastAsia="fi-FI"/>
                <w:rPrChange w:id="16213" w:author="Nokia in RAN4#92" w:date="2019-08-06T16:39:00Z">
                  <w:rPr>
                    <w:lang w:val="fi-FI" w:eastAsia="fi-FI"/>
                  </w:rPr>
                </w:rPrChange>
              </w:rPr>
            </w:pPr>
            <w:r w:rsidRPr="00021795">
              <w:rPr>
                <w:lang w:val="en-US" w:eastAsia="fi-FI"/>
                <w:rPrChange w:id="16214" w:author="Nokia in RAN4#92" w:date="2019-08-06T16:39:00Z">
                  <w:rPr>
                    <w:lang w:val="fi-FI" w:eastAsia="fi-FI"/>
                  </w:rPr>
                </w:rPrChange>
              </w:rPr>
              <w:t>DC_3A_n257A</w:t>
            </w:r>
          </w:p>
          <w:p w:rsidR="008E6EDF" w:rsidRPr="00021795" w:rsidRDefault="008E6EDF" w:rsidP="008E6EDF">
            <w:pPr>
              <w:pStyle w:val="TAC"/>
              <w:keepNext w:val="0"/>
              <w:rPr>
                <w:lang w:val="en-US" w:eastAsia="fi-FI"/>
                <w:rPrChange w:id="16215" w:author="Nokia in RAN4#92" w:date="2019-08-06T16:39:00Z">
                  <w:rPr>
                    <w:lang w:val="fi-FI" w:eastAsia="fi-FI"/>
                  </w:rPr>
                </w:rPrChange>
              </w:rPr>
            </w:pPr>
            <w:r w:rsidRPr="00021795">
              <w:rPr>
                <w:lang w:val="en-US" w:eastAsia="fi-FI"/>
                <w:rPrChange w:id="16216" w:author="Nokia in RAN4#92" w:date="2019-08-06T16:39:00Z">
                  <w:rPr>
                    <w:lang w:val="fi-FI" w:eastAsia="fi-FI"/>
                  </w:rPr>
                </w:rPrChange>
              </w:rPr>
              <w:t>DC_28A_n257A</w:t>
            </w:r>
          </w:p>
          <w:p w:rsidR="008E6EDF" w:rsidRPr="001C2388" w:rsidRDefault="008E6EDF" w:rsidP="008E6EDF">
            <w:pPr>
              <w:pStyle w:val="TAC"/>
              <w:keepNext w:val="0"/>
              <w:rPr>
                <w:noProof/>
                <w:lang w:eastAsia="zh-CN"/>
              </w:rPr>
            </w:pPr>
            <w:r w:rsidRPr="00021795">
              <w:rPr>
                <w:lang w:val="en-US" w:eastAsia="fi-FI"/>
                <w:rPrChange w:id="16217" w:author="Nokia in RAN4#92" w:date="2019-08-06T16:39:00Z">
                  <w:rPr>
                    <w:lang w:val="fi-FI" w:eastAsia="fi-FI"/>
                  </w:rPr>
                </w:rPrChange>
              </w:rPr>
              <w:t>DC_42A_n257A</w:t>
            </w:r>
          </w:p>
        </w:tc>
      </w:tr>
      <w:tr w:rsidR="008E6EDF"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8E6EDF" w:rsidRPr="001C2388" w:rsidRDefault="008E6EDF" w:rsidP="008E6EDF">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3A-41A-42A_n257A</w:t>
            </w:r>
          </w:p>
          <w:p w:rsidR="008E6EDF" w:rsidRPr="001C2388" w:rsidRDefault="008E6EDF" w:rsidP="008E6EDF">
            <w:pPr>
              <w:pStyle w:val="TAC"/>
              <w:keepNext w:val="0"/>
              <w:rPr>
                <w:rFonts w:eastAsia="MS Mincho" w:cs="Arial"/>
                <w:lang w:eastAsia="ja-JP"/>
              </w:rPr>
            </w:pPr>
            <w:r w:rsidRPr="001C2388">
              <w:rPr>
                <w:rFonts w:eastAsia="MS Mincho" w:cs="Arial"/>
                <w:lang w:eastAsia="ja-JP"/>
              </w:rPr>
              <w:t>DC_3A-41A-42A_n257D</w:t>
            </w:r>
          </w:p>
          <w:p w:rsidR="008E6EDF" w:rsidRPr="001C2388" w:rsidRDefault="008E6EDF" w:rsidP="008E6EDF">
            <w:pPr>
              <w:pStyle w:val="TAC"/>
              <w:keepNext w:val="0"/>
              <w:rPr>
                <w:rFonts w:eastAsia="MS Mincho" w:cs="Arial"/>
                <w:lang w:eastAsia="ja-JP"/>
              </w:rPr>
            </w:pPr>
            <w:r w:rsidRPr="001C2388">
              <w:rPr>
                <w:rFonts w:eastAsia="MS Mincho" w:cs="Arial"/>
                <w:lang w:eastAsia="ja-JP"/>
              </w:rPr>
              <w:t>DC_3A-41A-42A_n257E</w:t>
            </w:r>
          </w:p>
          <w:p w:rsidR="008E6EDF" w:rsidRPr="001C2388" w:rsidRDefault="008E6EDF" w:rsidP="008E6EDF">
            <w:pPr>
              <w:pStyle w:val="TAC"/>
              <w:keepNext w:val="0"/>
              <w:rPr>
                <w:rFonts w:cs="Arial"/>
                <w:lang w:eastAsia="ja-JP"/>
              </w:rPr>
            </w:pPr>
            <w:r w:rsidRPr="001C2388">
              <w:rPr>
                <w:rFonts w:cs="Arial"/>
                <w:lang w:eastAsia="ja-JP"/>
              </w:rPr>
              <w:t>DC_3A-41A-42A_n257F</w:t>
            </w:r>
          </w:p>
          <w:p w:rsidR="008E6EDF" w:rsidRPr="001C2388" w:rsidRDefault="008E6EDF" w:rsidP="008E6EDF">
            <w:pPr>
              <w:pStyle w:val="TAC"/>
              <w:keepNext w:val="0"/>
              <w:rPr>
                <w:rFonts w:eastAsia="MS Mincho" w:cs="Arial"/>
                <w:lang w:eastAsia="ja-JP"/>
              </w:rPr>
            </w:pPr>
            <w:r w:rsidRPr="001C2388">
              <w:rPr>
                <w:rFonts w:eastAsia="MS Mincho" w:cs="Arial"/>
                <w:lang w:eastAsia="ja-JP"/>
              </w:rPr>
              <w:t>DC_3A-41A-42A_n257G</w:t>
            </w:r>
          </w:p>
          <w:p w:rsidR="008E6EDF" w:rsidRPr="001C2388" w:rsidRDefault="008E6EDF" w:rsidP="008E6EDF">
            <w:pPr>
              <w:pStyle w:val="TAC"/>
              <w:keepNext w:val="0"/>
              <w:rPr>
                <w:rFonts w:eastAsia="MS Mincho" w:cs="Arial"/>
                <w:lang w:eastAsia="ja-JP"/>
              </w:rPr>
            </w:pPr>
            <w:r w:rsidRPr="001C2388">
              <w:rPr>
                <w:rFonts w:eastAsia="MS Mincho" w:cs="Arial"/>
                <w:lang w:eastAsia="ja-JP"/>
              </w:rPr>
              <w:t>DC_3A-41A-42A_n257H</w:t>
            </w:r>
          </w:p>
          <w:p w:rsidR="008E6EDF" w:rsidRPr="001C2388" w:rsidRDefault="008E6EDF" w:rsidP="008E6EDF">
            <w:pPr>
              <w:pStyle w:val="TAC"/>
              <w:keepNext w:val="0"/>
              <w:rPr>
                <w:rFonts w:eastAsia="MS Mincho" w:cs="Arial"/>
                <w:lang w:eastAsia="ja-JP"/>
              </w:rPr>
            </w:pPr>
            <w:r w:rsidRPr="001C2388">
              <w:rPr>
                <w:rFonts w:eastAsia="MS Mincho" w:cs="Arial"/>
                <w:lang w:eastAsia="ja-JP"/>
              </w:rPr>
              <w:t>DC_3A-41A-42A_n257I</w:t>
            </w:r>
          </w:p>
          <w:p w:rsidR="008E6EDF" w:rsidRPr="001C2388" w:rsidRDefault="008E6EDF" w:rsidP="008E6EDF">
            <w:pPr>
              <w:pStyle w:val="TAC"/>
              <w:keepNext w:val="0"/>
              <w:rPr>
                <w:rFonts w:eastAsia="MS Mincho" w:cs="Arial"/>
                <w:lang w:eastAsia="ja-JP"/>
              </w:rPr>
            </w:pPr>
            <w:r w:rsidRPr="001C2388">
              <w:rPr>
                <w:rFonts w:eastAsia="MS Mincho" w:cs="Arial"/>
                <w:lang w:eastAsia="ja-JP"/>
              </w:rPr>
              <w:t>DC_3A-41A-42A_n257J</w:t>
            </w:r>
          </w:p>
          <w:p w:rsidR="008E6EDF" w:rsidRPr="001C2388" w:rsidRDefault="008E6EDF" w:rsidP="008E6EDF">
            <w:pPr>
              <w:pStyle w:val="TAC"/>
              <w:keepNext w:val="0"/>
              <w:rPr>
                <w:rFonts w:eastAsia="MS Mincho" w:cs="Arial"/>
                <w:lang w:eastAsia="ja-JP"/>
              </w:rPr>
            </w:pPr>
            <w:r w:rsidRPr="001C2388">
              <w:rPr>
                <w:rFonts w:eastAsia="MS Mincho" w:cs="Arial"/>
                <w:lang w:eastAsia="ja-JP"/>
              </w:rPr>
              <w:t>DC_3A-41A-42A_n257K</w:t>
            </w:r>
          </w:p>
          <w:p w:rsidR="008E6EDF" w:rsidRPr="001C2388" w:rsidRDefault="008E6EDF" w:rsidP="008E6EDF">
            <w:pPr>
              <w:pStyle w:val="TAC"/>
              <w:keepNext w:val="0"/>
              <w:rPr>
                <w:rFonts w:eastAsia="MS Mincho" w:cs="Arial"/>
                <w:lang w:eastAsia="ja-JP"/>
              </w:rPr>
            </w:pPr>
            <w:r w:rsidRPr="001C2388">
              <w:rPr>
                <w:rFonts w:eastAsia="MS Mincho" w:cs="Arial"/>
                <w:lang w:eastAsia="ja-JP"/>
              </w:rPr>
              <w:t>DC_3A-41A-42A_n257L</w:t>
            </w:r>
          </w:p>
          <w:p w:rsidR="008E6EDF" w:rsidRDefault="008E6EDF" w:rsidP="008E6EDF">
            <w:pPr>
              <w:pStyle w:val="TAC"/>
              <w:keepNext w:val="0"/>
              <w:rPr>
                <w:ins w:id="16218" w:author="Nokia in RAN4#92" w:date="2019-08-08T14:57:00Z"/>
                <w:rFonts w:cs="Arial"/>
                <w:lang w:eastAsia="ja-JP"/>
              </w:rPr>
            </w:pPr>
            <w:r w:rsidRPr="001C2388">
              <w:rPr>
                <w:rFonts w:cs="Arial"/>
                <w:lang w:eastAsia="ja-JP"/>
              </w:rPr>
              <w:t>DC_3A-41A-42A_n257M</w:t>
            </w:r>
          </w:p>
          <w:p w:rsidR="008E6EDF" w:rsidRPr="001C2388" w:rsidRDefault="008E6EDF" w:rsidP="008E6EDF">
            <w:pPr>
              <w:pStyle w:val="TAC"/>
              <w:keepNext w:val="0"/>
              <w:rPr>
                <w:ins w:id="16219" w:author="Nokia in RAN4#92" w:date="2019-08-08T14:57:00Z"/>
                <w:rFonts w:cs="Arial"/>
                <w:lang w:eastAsia="ja-JP"/>
              </w:rPr>
            </w:pPr>
            <w:ins w:id="16220" w:author="Nokia in RAN4#92" w:date="2019-08-08T14:57:00Z">
              <w:r w:rsidRPr="001C2388">
                <w:rPr>
                  <w:rFonts w:cs="Arial"/>
                  <w:lang w:eastAsia="ja-JP"/>
                </w:rPr>
                <w:t>DC</w:t>
              </w:r>
              <w:r w:rsidRPr="001C2388">
                <w:rPr>
                  <w:rFonts w:cs="Arial"/>
                </w:rPr>
                <w:t>_</w:t>
              </w:r>
              <w:r w:rsidRPr="001C2388">
                <w:rPr>
                  <w:rFonts w:cs="Arial"/>
                  <w:lang w:eastAsia="ja-JP"/>
                </w:rPr>
                <w:t>3A-41A-42C_n257A</w:t>
              </w:r>
            </w:ins>
          </w:p>
          <w:p w:rsidR="008E6EDF" w:rsidRPr="001C2388" w:rsidRDefault="008E6EDF" w:rsidP="008E6EDF">
            <w:pPr>
              <w:pStyle w:val="TAC"/>
              <w:keepNext w:val="0"/>
              <w:rPr>
                <w:ins w:id="16221" w:author="Nokia in RAN4#92" w:date="2019-08-08T14:57:00Z"/>
                <w:rFonts w:eastAsia="MS Mincho" w:cs="Arial"/>
                <w:lang w:eastAsia="ja-JP"/>
              </w:rPr>
            </w:pPr>
            <w:ins w:id="16222" w:author="Nokia in RAN4#92" w:date="2019-08-08T14:57:00Z">
              <w:r w:rsidRPr="001C2388">
                <w:rPr>
                  <w:rFonts w:eastAsia="MS Mincho" w:cs="Arial"/>
                  <w:lang w:eastAsia="ja-JP"/>
                </w:rPr>
                <w:t>DC_3A-41A-42C_n257D</w:t>
              </w:r>
            </w:ins>
          </w:p>
          <w:p w:rsidR="008E6EDF" w:rsidRPr="001C2388" w:rsidRDefault="008E6EDF" w:rsidP="008E6EDF">
            <w:pPr>
              <w:pStyle w:val="TAC"/>
              <w:keepNext w:val="0"/>
              <w:rPr>
                <w:ins w:id="16223" w:author="Nokia in RAN4#92" w:date="2019-08-08T14:57:00Z"/>
                <w:rFonts w:eastAsia="MS Mincho" w:cs="Arial"/>
                <w:lang w:eastAsia="ja-JP"/>
              </w:rPr>
            </w:pPr>
            <w:ins w:id="16224" w:author="Nokia in RAN4#92" w:date="2019-08-08T14:57:00Z">
              <w:r w:rsidRPr="001C2388">
                <w:rPr>
                  <w:rFonts w:eastAsia="MS Mincho" w:cs="Arial"/>
                  <w:lang w:eastAsia="ja-JP"/>
                </w:rPr>
                <w:t>DC_3A-41A-42C_n257E</w:t>
              </w:r>
            </w:ins>
          </w:p>
          <w:p w:rsidR="008E6EDF" w:rsidRPr="001C2388" w:rsidRDefault="008E6EDF" w:rsidP="008E6EDF">
            <w:pPr>
              <w:pStyle w:val="TAC"/>
              <w:keepNext w:val="0"/>
              <w:rPr>
                <w:ins w:id="16225" w:author="Nokia in RAN4#92" w:date="2019-08-08T14:57:00Z"/>
                <w:rFonts w:cs="Arial"/>
                <w:lang w:eastAsia="ja-JP"/>
              </w:rPr>
            </w:pPr>
            <w:ins w:id="16226" w:author="Nokia in RAN4#92" w:date="2019-08-08T14:57:00Z">
              <w:r w:rsidRPr="001C2388">
                <w:rPr>
                  <w:rFonts w:cs="Arial"/>
                  <w:lang w:eastAsia="ja-JP"/>
                </w:rPr>
                <w:t>DC_3A-41A-42C_n257F</w:t>
              </w:r>
            </w:ins>
          </w:p>
          <w:p w:rsidR="008E6EDF" w:rsidRPr="001C2388" w:rsidRDefault="008E6EDF" w:rsidP="008E6EDF">
            <w:pPr>
              <w:pStyle w:val="TAC"/>
              <w:keepNext w:val="0"/>
              <w:rPr>
                <w:ins w:id="16227" w:author="Nokia in RAN4#92" w:date="2019-08-08T14:57:00Z"/>
                <w:rFonts w:eastAsia="MS Mincho" w:cs="Arial"/>
                <w:lang w:eastAsia="ja-JP"/>
              </w:rPr>
            </w:pPr>
            <w:ins w:id="16228" w:author="Nokia in RAN4#92" w:date="2019-08-08T14:57:00Z">
              <w:r w:rsidRPr="001C2388">
                <w:rPr>
                  <w:rFonts w:eastAsia="MS Mincho" w:cs="Arial"/>
                  <w:lang w:eastAsia="ja-JP"/>
                </w:rPr>
                <w:t>DC_3A-41A-42C_n257G</w:t>
              </w:r>
            </w:ins>
          </w:p>
          <w:p w:rsidR="008E6EDF" w:rsidRPr="001C2388" w:rsidRDefault="008E6EDF" w:rsidP="008E6EDF">
            <w:pPr>
              <w:pStyle w:val="TAC"/>
              <w:keepNext w:val="0"/>
              <w:rPr>
                <w:ins w:id="16229" w:author="Nokia in RAN4#92" w:date="2019-08-08T14:57:00Z"/>
                <w:rFonts w:eastAsia="MS Mincho" w:cs="Arial"/>
                <w:lang w:eastAsia="ja-JP"/>
              </w:rPr>
            </w:pPr>
            <w:ins w:id="16230" w:author="Nokia in RAN4#92" w:date="2019-08-08T14:57:00Z">
              <w:r w:rsidRPr="001C2388">
                <w:rPr>
                  <w:rFonts w:eastAsia="MS Mincho" w:cs="Arial"/>
                  <w:lang w:eastAsia="ja-JP"/>
                </w:rPr>
                <w:t>DC_3A-41A-42C_n257H</w:t>
              </w:r>
            </w:ins>
          </w:p>
          <w:p w:rsidR="008E6EDF" w:rsidRPr="001C2388" w:rsidRDefault="008E6EDF" w:rsidP="008E6EDF">
            <w:pPr>
              <w:pStyle w:val="TAC"/>
              <w:keepNext w:val="0"/>
              <w:rPr>
                <w:ins w:id="16231" w:author="Nokia in RAN4#92" w:date="2019-08-08T14:57:00Z"/>
                <w:rFonts w:eastAsia="MS Mincho" w:cs="Arial"/>
                <w:lang w:eastAsia="ja-JP"/>
              </w:rPr>
            </w:pPr>
            <w:ins w:id="16232" w:author="Nokia in RAN4#92" w:date="2019-08-08T14:57:00Z">
              <w:r w:rsidRPr="001C2388">
                <w:rPr>
                  <w:rFonts w:eastAsia="MS Mincho" w:cs="Arial"/>
                  <w:lang w:eastAsia="ja-JP"/>
                </w:rPr>
                <w:t>DC_3A-41A-42C_n257I</w:t>
              </w:r>
            </w:ins>
          </w:p>
          <w:p w:rsidR="008E6EDF" w:rsidRPr="001C2388" w:rsidRDefault="008E6EDF" w:rsidP="008E6EDF">
            <w:pPr>
              <w:pStyle w:val="TAC"/>
              <w:keepNext w:val="0"/>
              <w:rPr>
                <w:ins w:id="16233" w:author="Nokia in RAN4#92" w:date="2019-08-08T14:57:00Z"/>
                <w:rFonts w:eastAsia="MS Mincho" w:cs="Arial"/>
                <w:lang w:eastAsia="ja-JP"/>
              </w:rPr>
            </w:pPr>
            <w:ins w:id="16234" w:author="Nokia in RAN4#92" w:date="2019-08-08T14:57:00Z">
              <w:r w:rsidRPr="001C2388">
                <w:rPr>
                  <w:rFonts w:eastAsia="MS Mincho" w:cs="Arial"/>
                  <w:lang w:eastAsia="ja-JP"/>
                </w:rPr>
                <w:t>DC_3A-41A-42C_n257J</w:t>
              </w:r>
            </w:ins>
          </w:p>
          <w:p w:rsidR="008E6EDF" w:rsidRPr="001C2388" w:rsidRDefault="008E6EDF" w:rsidP="008E6EDF">
            <w:pPr>
              <w:pStyle w:val="TAC"/>
              <w:keepNext w:val="0"/>
              <w:rPr>
                <w:ins w:id="16235" w:author="Nokia in RAN4#92" w:date="2019-08-08T14:57:00Z"/>
                <w:rFonts w:eastAsia="MS Mincho" w:cs="Arial"/>
                <w:lang w:eastAsia="ja-JP"/>
              </w:rPr>
            </w:pPr>
            <w:ins w:id="16236" w:author="Nokia in RAN4#92" w:date="2019-08-08T14:57:00Z">
              <w:r w:rsidRPr="001C2388">
                <w:rPr>
                  <w:rFonts w:eastAsia="MS Mincho" w:cs="Arial"/>
                  <w:lang w:eastAsia="ja-JP"/>
                </w:rPr>
                <w:t>DC_3A-41A-42C_n257K</w:t>
              </w:r>
            </w:ins>
          </w:p>
          <w:p w:rsidR="008E6EDF" w:rsidRPr="001C2388" w:rsidRDefault="008E6EDF" w:rsidP="008E6EDF">
            <w:pPr>
              <w:pStyle w:val="TAC"/>
              <w:keepNext w:val="0"/>
              <w:rPr>
                <w:ins w:id="16237" w:author="Nokia in RAN4#92" w:date="2019-08-08T14:57:00Z"/>
                <w:rFonts w:eastAsia="MS Mincho" w:cs="Arial"/>
                <w:lang w:eastAsia="ja-JP"/>
              </w:rPr>
            </w:pPr>
            <w:ins w:id="16238" w:author="Nokia in RAN4#92" w:date="2019-08-08T14:57:00Z">
              <w:r w:rsidRPr="001C2388">
                <w:rPr>
                  <w:rFonts w:eastAsia="MS Mincho" w:cs="Arial"/>
                  <w:lang w:eastAsia="ja-JP"/>
                </w:rPr>
                <w:t>DC_3A-41A-42C_n257L</w:t>
              </w:r>
            </w:ins>
          </w:p>
          <w:p w:rsidR="008E6EDF" w:rsidRDefault="008E6EDF" w:rsidP="008E6EDF">
            <w:pPr>
              <w:pStyle w:val="TAC"/>
              <w:keepNext w:val="0"/>
              <w:rPr>
                <w:ins w:id="16239" w:author="Nokia in RAN4#92" w:date="2019-08-08T14:57:00Z"/>
                <w:rFonts w:cs="Arial"/>
                <w:lang w:eastAsia="ja-JP"/>
              </w:rPr>
            </w:pPr>
            <w:ins w:id="16240" w:author="Nokia in RAN4#92" w:date="2019-08-08T14:57:00Z">
              <w:r w:rsidRPr="001C2388">
                <w:rPr>
                  <w:rFonts w:cs="Arial"/>
                  <w:lang w:eastAsia="ja-JP"/>
                </w:rPr>
                <w:t>DC_3A-41A-42C_n257M</w:t>
              </w:r>
            </w:ins>
          </w:p>
          <w:p w:rsidR="008E6EDF" w:rsidRPr="001C2388" w:rsidRDefault="008E6EDF" w:rsidP="008E6EDF">
            <w:pPr>
              <w:pStyle w:val="TAC"/>
              <w:keepNext w:val="0"/>
              <w:rPr>
                <w:ins w:id="16241" w:author="Nokia in RAN4#92" w:date="2019-08-08T14:57:00Z"/>
                <w:rFonts w:cs="Arial"/>
                <w:lang w:eastAsia="ja-JP"/>
              </w:rPr>
            </w:pPr>
            <w:ins w:id="16242" w:author="Nokia in RAN4#92" w:date="2019-08-08T14:57:00Z">
              <w:r w:rsidRPr="001C2388">
                <w:rPr>
                  <w:rFonts w:cs="Arial"/>
                  <w:lang w:eastAsia="ja-JP"/>
                </w:rPr>
                <w:t>DC</w:t>
              </w:r>
              <w:r w:rsidRPr="001C2388">
                <w:rPr>
                  <w:rFonts w:cs="Arial"/>
                </w:rPr>
                <w:t>_</w:t>
              </w:r>
              <w:r w:rsidRPr="001C2388">
                <w:rPr>
                  <w:rFonts w:cs="Arial"/>
                  <w:lang w:eastAsia="ja-JP"/>
                </w:rPr>
                <w:t>3A-41C-42A_n257A</w:t>
              </w:r>
            </w:ins>
          </w:p>
          <w:p w:rsidR="008E6EDF" w:rsidRPr="001C2388" w:rsidRDefault="008E6EDF" w:rsidP="008E6EDF">
            <w:pPr>
              <w:pStyle w:val="TAC"/>
              <w:keepNext w:val="0"/>
              <w:rPr>
                <w:ins w:id="16243" w:author="Nokia in RAN4#92" w:date="2019-08-08T14:57:00Z"/>
                <w:rFonts w:eastAsia="MS Mincho" w:cs="Arial"/>
                <w:lang w:eastAsia="ja-JP"/>
              </w:rPr>
            </w:pPr>
            <w:ins w:id="16244" w:author="Nokia in RAN4#92" w:date="2019-08-08T14:57:00Z">
              <w:r w:rsidRPr="001C2388">
                <w:rPr>
                  <w:rFonts w:eastAsia="MS Mincho" w:cs="Arial"/>
                  <w:lang w:eastAsia="ja-JP"/>
                </w:rPr>
                <w:t>DC_3A-41C-42A_n257D</w:t>
              </w:r>
            </w:ins>
          </w:p>
          <w:p w:rsidR="008E6EDF" w:rsidRPr="001C2388" w:rsidRDefault="008E6EDF" w:rsidP="008E6EDF">
            <w:pPr>
              <w:pStyle w:val="TAC"/>
              <w:keepNext w:val="0"/>
              <w:rPr>
                <w:ins w:id="16245" w:author="Nokia in RAN4#92" w:date="2019-08-08T14:57:00Z"/>
                <w:rFonts w:eastAsia="MS Mincho" w:cs="Arial"/>
                <w:lang w:eastAsia="ja-JP"/>
              </w:rPr>
            </w:pPr>
            <w:ins w:id="16246" w:author="Nokia in RAN4#92" w:date="2019-08-08T14:57:00Z">
              <w:r w:rsidRPr="001C2388">
                <w:rPr>
                  <w:rFonts w:eastAsia="MS Mincho" w:cs="Arial"/>
                  <w:lang w:eastAsia="ja-JP"/>
                </w:rPr>
                <w:t>DC_3A-41C-42A_n257E</w:t>
              </w:r>
            </w:ins>
          </w:p>
          <w:p w:rsidR="008E6EDF" w:rsidRPr="001C2388" w:rsidRDefault="008E6EDF" w:rsidP="008E6EDF">
            <w:pPr>
              <w:pStyle w:val="TAC"/>
              <w:keepNext w:val="0"/>
              <w:rPr>
                <w:ins w:id="16247" w:author="Nokia in RAN4#92" w:date="2019-08-08T14:57:00Z"/>
                <w:rFonts w:cs="Arial"/>
                <w:lang w:eastAsia="ja-JP"/>
              </w:rPr>
            </w:pPr>
            <w:ins w:id="16248" w:author="Nokia in RAN4#92" w:date="2019-08-08T14:57:00Z">
              <w:r w:rsidRPr="001C2388">
                <w:rPr>
                  <w:rFonts w:cs="Arial"/>
                  <w:lang w:eastAsia="ja-JP"/>
                </w:rPr>
                <w:t>DC_3A-41C-42A_n257F</w:t>
              </w:r>
            </w:ins>
          </w:p>
          <w:p w:rsidR="008E6EDF" w:rsidRPr="001C2388" w:rsidRDefault="008E6EDF" w:rsidP="008E6EDF">
            <w:pPr>
              <w:pStyle w:val="TAC"/>
              <w:keepNext w:val="0"/>
              <w:rPr>
                <w:ins w:id="16249" w:author="Nokia in RAN4#92" w:date="2019-08-08T14:57:00Z"/>
                <w:rFonts w:eastAsia="MS Mincho" w:cs="Arial"/>
                <w:lang w:eastAsia="ja-JP"/>
              </w:rPr>
            </w:pPr>
            <w:ins w:id="16250" w:author="Nokia in RAN4#92" w:date="2019-08-08T14:57:00Z">
              <w:r w:rsidRPr="001C2388">
                <w:rPr>
                  <w:rFonts w:eastAsia="MS Mincho" w:cs="Arial"/>
                  <w:lang w:eastAsia="ja-JP"/>
                </w:rPr>
                <w:t>DC_3A-41C-42A_n257G</w:t>
              </w:r>
            </w:ins>
          </w:p>
          <w:p w:rsidR="008E6EDF" w:rsidRPr="001C2388" w:rsidRDefault="008E6EDF" w:rsidP="008E6EDF">
            <w:pPr>
              <w:pStyle w:val="TAC"/>
              <w:keepNext w:val="0"/>
              <w:rPr>
                <w:ins w:id="16251" w:author="Nokia in RAN4#92" w:date="2019-08-08T14:57:00Z"/>
                <w:rFonts w:eastAsia="MS Mincho" w:cs="Arial"/>
                <w:lang w:eastAsia="ja-JP"/>
              </w:rPr>
            </w:pPr>
            <w:ins w:id="16252" w:author="Nokia in RAN4#92" w:date="2019-08-08T14:57:00Z">
              <w:r w:rsidRPr="001C2388">
                <w:rPr>
                  <w:rFonts w:eastAsia="MS Mincho" w:cs="Arial"/>
                  <w:lang w:eastAsia="ja-JP"/>
                </w:rPr>
                <w:t>DC_3A-41C-42A_n257H</w:t>
              </w:r>
            </w:ins>
          </w:p>
          <w:p w:rsidR="008E6EDF" w:rsidRPr="001C2388" w:rsidRDefault="008E6EDF" w:rsidP="008E6EDF">
            <w:pPr>
              <w:pStyle w:val="TAC"/>
              <w:keepNext w:val="0"/>
              <w:rPr>
                <w:ins w:id="16253" w:author="Nokia in RAN4#92" w:date="2019-08-08T14:57:00Z"/>
                <w:rFonts w:eastAsia="MS Mincho" w:cs="Arial"/>
                <w:lang w:eastAsia="ja-JP"/>
              </w:rPr>
            </w:pPr>
            <w:ins w:id="16254" w:author="Nokia in RAN4#92" w:date="2019-08-08T14:57:00Z">
              <w:r w:rsidRPr="001C2388">
                <w:rPr>
                  <w:rFonts w:eastAsia="MS Mincho" w:cs="Arial"/>
                  <w:lang w:eastAsia="ja-JP"/>
                </w:rPr>
                <w:t>DC_3A-41C-42A_n257I</w:t>
              </w:r>
            </w:ins>
          </w:p>
          <w:p w:rsidR="008E6EDF" w:rsidRPr="001C2388" w:rsidRDefault="008E6EDF" w:rsidP="008E6EDF">
            <w:pPr>
              <w:pStyle w:val="TAC"/>
              <w:keepNext w:val="0"/>
              <w:rPr>
                <w:ins w:id="16255" w:author="Nokia in RAN4#92" w:date="2019-08-08T14:57:00Z"/>
                <w:rFonts w:eastAsia="MS Mincho" w:cs="Arial"/>
                <w:lang w:eastAsia="ja-JP"/>
              </w:rPr>
            </w:pPr>
            <w:ins w:id="16256" w:author="Nokia in RAN4#92" w:date="2019-08-08T14:57:00Z">
              <w:r w:rsidRPr="001C2388">
                <w:rPr>
                  <w:rFonts w:eastAsia="MS Mincho" w:cs="Arial"/>
                  <w:lang w:eastAsia="ja-JP"/>
                </w:rPr>
                <w:t>DC_3A-41C-42A_n257J</w:t>
              </w:r>
            </w:ins>
          </w:p>
          <w:p w:rsidR="008E6EDF" w:rsidRPr="001C2388" w:rsidRDefault="008E6EDF" w:rsidP="008E6EDF">
            <w:pPr>
              <w:pStyle w:val="TAC"/>
              <w:keepNext w:val="0"/>
              <w:rPr>
                <w:ins w:id="16257" w:author="Nokia in RAN4#92" w:date="2019-08-08T14:57:00Z"/>
                <w:rFonts w:eastAsia="MS Mincho" w:cs="Arial"/>
                <w:lang w:eastAsia="ja-JP"/>
              </w:rPr>
            </w:pPr>
            <w:ins w:id="16258" w:author="Nokia in RAN4#92" w:date="2019-08-08T14:57:00Z">
              <w:r w:rsidRPr="001C2388">
                <w:rPr>
                  <w:rFonts w:eastAsia="MS Mincho" w:cs="Arial"/>
                  <w:lang w:eastAsia="ja-JP"/>
                </w:rPr>
                <w:t>DC_3A-41C-42A_n257K</w:t>
              </w:r>
            </w:ins>
          </w:p>
          <w:p w:rsidR="008E6EDF" w:rsidRPr="001C2388" w:rsidRDefault="008E6EDF" w:rsidP="008E6EDF">
            <w:pPr>
              <w:pStyle w:val="TAC"/>
              <w:keepNext w:val="0"/>
              <w:rPr>
                <w:ins w:id="16259" w:author="Nokia in RAN4#92" w:date="2019-08-08T14:57:00Z"/>
                <w:rFonts w:eastAsia="MS Mincho" w:cs="Arial"/>
                <w:lang w:eastAsia="ja-JP"/>
              </w:rPr>
            </w:pPr>
            <w:ins w:id="16260" w:author="Nokia in RAN4#92" w:date="2019-08-08T14:57:00Z">
              <w:r w:rsidRPr="001C2388">
                <w:rPr>
                  <w:rFonts w:eastAsia="MS Mincho" w:cs="Arial"/>
                  <w:lang w:eastAsia="ja-JP"/>
                </w:rPr>
                <w:t>DC_3A-41C-42A_n257L</w:t>
              </w:r>
            </w:ins>
          </w:p>
          <w:p w:rsidR="008E6EDF" w:rsidRDefault="008E6EDF" w:rsidP="008E6EDF">
            <w:pPr>
              <w:pStyle w:val="TAC"/>
              <w:keepNext w:val="0"/>
              <w:rPr>
                <w:ins w:id="16261" w:author="Nokia in RAN4#92" w:date="2019-08-08T14:57:00Z"/>
                <w:rFonts w:cs="Arial"/>
                <w:lang w:eastAsia="ja-JP"/>
              </w:rPr>
            </w:pPr>
            <w:ins w:id="16262" w:author="Nokia in RAN4#92" w:date="2019-08-08T14:57:00Z">
              <w:r w:rsidRPr="001C2388">
                <w:rPr>
                  <w:rFonts w:cs="Arial"/>
                  <w:lang w:eastAsia="ja-JP"/>
                </w:rPr>
                <w:t>DC_3A-41C-42A_n257M</w:t>
              </w:r>
            </w:ins>
          </w:p>
          <w:p w:rsidR="008E6EDF" w:rsidRPr="00BF1502" w:rsidRDefault="008E6EDF" w:rsidP="008E6EDF">
            <w:pPr>
              <w:pStyle w:val="TAC"/>
              <w:rPr>
                <w:ins w:id="16263" w:author="Nokia in RAN4#92" w:date="2019-08-08T14:57:00Z"/>
                <w:lang w:val="en-US" w:eastAsia="fi-FI"/>
              </w:rPr>
            </w:pPr>
            <w:ins w:id="16264" w:author="Nokia in RAN4#92" w:date="2019-08-08T14:57:00Z">
              <w:r w:rsidRPr="00BF1502">
                <w:rPr>
                  <w:lang w:val="en-US" w:eastAsia="fi-FI"/>
                </w:rPr>
                <w:t>DC_3A-41C-42C_n257A</w:t>
              </w:r>
            </w:ins>
          </w:p>
          <w:p w:rsidR="008E6EDF" w:rsidRPr="00BF1502" w:rsidRDefault="008E6EDF" w:rsidP="008E6EDF">
            <w:pPr>
              <w:pStyle w:val="TAC"/>
              <w:rPr>
                <w:ins w:id="16265" w:author="Nokia in RAN4#92" w:date="2019-08-08T14:57:00Z"/>
                <w:lang w:val="en-US" w:eastAsia="fi-FI"/>
              </w:rPr>
            </w:pPr>
            <w:ins w:id="16266" w:author="Nokia in RAN4#92" w:date="2019-08-08T14:57:00Z">
              <w:r w:rsidRPr="00BF1502">
                <w:rPr>
                  <w:lang w:val="en-US" w:eastAsia="fi-FI"/>
                </w:rPr>
                <w:t>DC_3A-41C-42C_n257D</w:t>
              </w:r>
            </w:ins>
          </w:p>
          <w:p w:rsidR="008E6EDF" w:rsidRPr="00BF1502" w:rsidRDefault="008E6EDF" w:rsidP="008E6EDF">
            <w:pPr>
              <w:pStyle w:val="TAC"/>
              <w:rPr>
                <w:ins w:id="16267" w:author="Nokia in RAN4#92" w:date="2019-08-08T14:57:00Z"/>
                <w:lang w:val="en-US" w:eastAsia="fi-FI"/>
              </w:rPr>
            </w:pPr>
            <w:ins w:id="16268" w:author="Nokia in RAN4#92" w:date="2019-08-08T14:57:00Z">
              <w:r w:rsidRPr="00BF1502">
                <w:rPr>
                  <w:lang w:val="en-US" w:eastAsia="fi-FI"/>
                </w:rPr>
                <w:t>DC_3A-41C-42C_n257E</w:t>
              </w:r>
            </w:ins>
          </w:p>
          <w:p w:rsidR="008E6EDF" w:rsidRPr="00BF1502" w:rsidRDefault="008E6EDF" w:rsidP="008E6EDF">
            <w:pPr>
              <w:pStyle w:val="TAC"/>
              <w:rPr>
                <w:ins w:id="16269" w:author="Nokia in RAN4#92" w:date="2019-08-08T14:57:00Z"/>
                <w:lang w:val="en-US" w:eastAsia="fi-FI"/>
              </w:rPr>
            </w:pPr>
            <w:ins w:id="16270" w:author="Nokia in RAN4#92" w:date="2019-08-08T14:57:00Z">
              <w:r w:rsidRPr="00BF1502">
                <w:rPr>
                  <w:lang w:val="en-US" w:eastAsia="fi-FI"/>
                </w:rPr>
                <w:t>DC_3A-41C-42C_n257F</w:t>
              </w:r>
            </w:ins>
          </w:p>
          <w:p w:rsidR="008E6EDF" w:rsidRPr="00BF1502" w:rsidRDefault="008E6EDF" w:rsidP="008E6EDF">
            <w:pPr>
              <w:pStyle w:val="TAC"/>
              <w:rPr>
                <w:ins w:id="16271" w:author="Nokia in RAN4#92" w:date="2019-08-08T14:57:00Z"/>
                <w:lang w:val="en-US" w:eastAsia="fi-FI"/>
              </w:rPr>
            </w:pPr>
            <w:ins w:id="16272" w:author="Nokia in RAN4#92" w:date="2019-08-08T14:57:00Z">
              <w:r w:rsidRPr="00BF1502">
                <w:rPr>
                  <w:lang w:val="en-US" w:eastAsia="fi-FI"/>
                </w:rPr>
                <w:t>DC_3A-41C-42C_n257G</w:t>
              </w:r>
            </w:ins>
          </w:p>
          <w:p w:rsidR="008E6EDF" w:rsidRPr="00BF1502" w:rsidRDefault="008E6EDF" w:rsidP="008E6EDF">
            <w:pPr>
              <w:pStyle w:val="TAC"/>
              <w:rPr>
                <w:ins w:id="16273" w:author="Nokia in RAN4#92" w:date="2019-08-08T14:57:00Z"/>
                <w:lang w:val="en-US" w:eastAsia="fi-FI"/>
              </w:rPr>
            </w:pPr>
            <w:ins w:id="16274" w:author="Nokia in RAN4#92" w:date="2019-08-08T14:57:00Z">
              <w:r w:rsidRPr="00BF1502">
                <w:rPr>
                  <w:lang w:val="en-US" w:eastAsia="fi-FI"/>
                </w:rPr>
                <w:t>DC_3A-41C-42C_n257H</w:t>
              </w:r>
            </w:ins>
          </w:p>
          <w:p w:rsidR="008E6EDF" w:rsidRPr="00BF1502" w:rsidRDefault="008E6EDF" w:rsidP="008E6EDF">
            <w:pPr>
              <w:pStyle w:val="TAC"/>
              <w:rPr>
                <w:ins w:id="16275" w:author="Nokia in RAN4#92" w:date="2019-08-08T14:57:00Z"/>
                <w:lang w:val="en-US" w:eastAsia="fi-FI"/>
              </w:rPr>
            </w:pPr>
            <w:ins w:id="16276" w:author="Nokia in RAN4#92" w:date="2019-08-08T14:57:00Z">
              <w:r w:rsidRPr="00BF1502">
                <w:rPr>
                  <w:lang w:val="en-US" w:eastAsia="fi-FI"/>
                </w:rPr>
                <w:t>DC_3A-41C-42C_n257I</w:t>
              </w:r>
            </w:ins>
          </w:p>
          <w:p w:rsidR="008E6EDF" w:rsidRPr="00BF1502" w:rsidRDefault="008E6EDF" w:rsidP="008E6EDF">
            <w:pPr>
              <w:pStyle w:val="TAC"/>
              <w:rPr>
                <w:ins w:id="16277" w:author="Nokia in RAN4#92" w:date="2019-08-08T14:57:00Z"/>
                <w:lang w:val="en-US" w:eastAsia="fi-FI"/>
              </w:rPr>
            </w:pPr>
            <w:ins w:id="16278" w:author="Nokia in RAN4#92" w:date="2019-08-08T14:57:00Z">
              <w:r w:rsidRPr="00BF1502">
                <w:rPr>
                  <w:lang w:val="en-US" w:eastAsia="fi-FI"/>
                </w:rPr>
                <w:t>DC_3A-41C-42C_n257J</w:t>
              </w:r>
            </w:ins>
          </w:p>
          <w:p w:rsidR="008E6EDF" w:rsidRPr="00BF1502" w:rsidRDefault="008E6EDF" w:rsidP="008E6EDF">
            <w:pPr>
              <w:pStyle w:val="TAC"/>
              <w:rPr>
                <w:ins w:id="16279" w:author="Nokia in RAN4#92" w:date="2019-08-08T14:57:00Z"/>
                <w:lang w:val="en-US" w:eastAsia="fi-FI"/>
              </w:rPr>
            </w:pPr>
            <w:ins w:id="16280" w:author="Nokia in RAN4#92" w:date="2019-08-08T14:57:00Z">
              <w:r w:rsidRPr="00BF1502">
                <w:rPr>
                  <w:lang w:val="en-US" w:eastAsia="fi-FI"/>
                </w:rPr>
                <w:t>DC_3A-41C-42C_n257K</w:t>
              </w:r>
            </w:ins>
          </w:p>
          <w:p w:rsidR="008E6EDF" w:rsidRPr="00BF1502" w:rsidRDefault="008E6EDF" w:rsidP="008E6EDF">
            <w:pPr>
              <w:pStyle w:val="TAC"/>
              <w:rPr>
                <w:ins w:id="16281" w:author="Nokia in RAN4#92" w:date="2019-08-08T14:57:00Z"/>
                <w:lang w:val="en-US" w:eastAsia="fi-FI"/>
              </w:rPr>
            </w:pPr>
            <w:ins w:id="16282" w:author="Nokia in RAN4#92" w:date="2019-08-08T14:57:00Z">
              <w:r w:rsidRPr="00BF1502">
                <w:rPr>
                  <w:lang w:val="en-US" w:eastAsia="fi-FI"/>
                </w:rPr>
                <w:t>DC_3A-41C-42C_n257L</w:t>
              </w:r>
            </w:ins>
          </w:p>
          <w:p w:rsidR="008E6EDF" w:rsidRPr="00BF1502" w:rsidRDefault="008E6EDF" w:rsidP="008E6EDF">
            <w:pPr>
              <w:pStyle w:val="TAC"/>
              <w:keepNext w:val="0"/>
              <w:rPr>
                <w:lang w:val="en-US" w:eastAsia="fi-FI"/>
              </w:rPr>
            </w:pPr>
            <w:ins w:id="16283" w:author="Nokia in RAN4#92" w:date="2019-08-08T14:57:00Z">
              <w:r w:rsidRPr="00BF1502">
                <w:rPr>
                  <w:lang w:val="en-US" w:eastAsia="fi-FI"/>
                </w:rPr>
                <w:t>DC_3A-41C-42C_n257M</w:t>
              </w:r>
            </w:ins>
          </w:p>
        </w:tc>
        <w:tc>
          <w:tcPr>
            <w:tcW w:w="3969" w:type="dxa"/>
            <w:tcMar>
              <w:top w:w="28" w:type="dxa"/>
              <w:left w:w="28" w:type="dxa"/>
              <w:bottom w:w="28" w:type="dxa"/>
              <w:right w:w="28" w:type="dxa"/>
            </w:tcMar>
            <w:vAlign w:val="center"/>
          </w:tcPr>
          <w:p w:rsidR="008E6EDF" w:rsidRPr="001C2388" w:rsidRDefault="008E6EDF" w:rsidP="008E6EDF">
            <w:pPr>
              <w:pStyle w:val="TAC"/>
              <w:keepNext w:val="0"/>
            </w:pPr>
            <w:r w:rsidRPr="001C2388">
              <w:rPr>
                <w:lang w:eastAsia="ja-JP"/>
              </w:rPr>
              <w:t>DC</w:t>
            </w:r>
            <w:r w:rsidRPr="001C2388">
              <w:t>_</w:t>
            </w:r>
            <w:r w:rsidRPr="001C2388">
              <w:rPr>
                <w:lang w:eastAsia="ja-JP"/>
              </w:rPr>
              <w:t>3A_n257</w:t>
            </w:r>
            <w:r w:rsidRPr="001C2388">
              <w:t>A</w:t>
            </w:r>
          </w:p>
          <w:p w:rsidR="008E6EDF" w:rsidRPr="001C2388" w:rsidRDefault="008E6EDF" w:rsidP="008E6EDF">
            <w:pPr>
              <w:pStyle w:val="TAC"/>
              <w:keepNext w:val="0"/>
            </w:pPr>
            <w:r w:rsidRPr="001C2388">
              <w:rPr>
                <w:lang w:eastAsia="ja-JP"/>
              </w:rPr>
              <w:t>DC</w:t>
            </w:r>
            <w:r w:rsidRPr="001C2388">
              <w:t>_</w:t>
            </w:r>
            <w:r w:rsidRPr="001C2388">
              <w:rPr>
                <w:lang w:eastAsia="ja-JP"/>
              </w:rPr>
              <w:t>41A_n257</w:t>
            </w:r>
            <w:r w:rsidRPr="001C2388">
              <w:t>A</w:t>
            </w:r>
          </w:p>
          <w:p w:rsidR="008E6EDF" w:rsidRPr="00021795" w:rsidRDefault="008E6EDF" w:rsidP="008E6EDF">
            <w:pPr>
              <w:pStyle w:val="TAC"/>
              <w:keepNext w:val="0"/>
              <w:rPr>
                <w:lang w:val="en-US" w:eastAsia="fi-FI"/>
                <w:rPrChange w:id="16284" w:author="Nokia in RAN4#92" w:date="2019-08-06T16:39:00Z">
                  <w:rPr>
                    <w:lang w:val="fi-FI" w:eastAsia="fi-FI"/>
                  </w:rPr>
                </w:rPrChange>
              </w:rPr>
            </w:pPr>
            <w:r w:rsidRPr="001C2388">
              <w:rPr>
                <w:lang w:eastAsia="ja-JP"/>
              </w:rPr>
              <w:t>DC</w:t>
            </w:r>
            <w:r w:rsidRPr="001C2388">
              <w:t>_</w:t>
            </w:r>
            <w:r w:rsidRPr="001C2388">
              <w:rPr>
                <w:lang w:eastAsia="ja-JP"/>
              </w:rPr>
              <w:t>42A_n257</w:t>
            </w:r>
            <w:r w:rsidRPr="001C2388">
              <w:t>A</w:t>
            </w:r>
          </w:p>
        </w:tc>
      </w:tr>
      <w:tr w:rsidR="008E6EDF" w:rsidRPr="001C2388" w:rsidDel="008E6EDF" w:rsidTr="00965D14">
        <w:trPr>
          <w:trHeight w:val="227"/>
          <w:jc w:val="center"/>
          <w:del w:id="16285" w:author="Nokia in RAN4#92" w:date="2019-08-08T14:57: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6286" w:author="Nokia in RAN4#92" w:date="2019-08-08T14:57:00Z"/>
                <w:rFonts w:cs="Arial"/>
                <w:lang w:eastAsia="ja-JP"/>
              </w:rPr>
            </w:pPr>
            <w:del w:id="16287" w:author="Nokia in RAN4#92" w:date="2019-08-08T14:57: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3A-41A-42C_n257A</w:delText>
              </w:r>
            </w:del>
          </w:p>
          <w:p w:rsidR="008E6EDF" w:rsidRPr="001C2388" w:rsidDel="008E6EDF" w:rsidRDefault="008E6EDF" w:rsidP="008E6EDF">
            <w:pPr>
              <w:pStyle w:val="TAC"/>
              <w:keepNext w:val="0"/>
              <w:rPr>
                <w:del w:id="16288" w:author="Nokia in RAN4#92" w:date="2019-08-08T14:57:00Z"/>
                <w:rFonts w:eastAsia="MS Mincho" w:cs="Arial"/>
                <w:lang w:eastAsia="ja-JP"/>
              </w:rPr>
            </w:pPr>
            <w:del w:id="16289" w:author="Nokia in RAN4#92" w:date="2019-08-08T14:57:00Z">
              <w:r w:rsidRPr="001C2388" w:rsidDel="008E6EDF">
                <w:rPr>
                  <w:rFonts w:eastAsia="MS Mincho" w:cs="Arial"/>
                  <w:lang w:eastAsia="ja-JP"/>
                </w:rPr>
                <w:delText>DC_3A-41A-42C_n257D</w:delText>
              </w:r>
            </w:del>
          </w:p>
          <w:p w:rsidR="008E6EDF" w:rsidRPr="001C2388" w:rsidDel="008E6EDF" w:rsidRDefault="008E6EDF" w:rsidP="008E6EDF">
            <w:pPr>
              <w:pStyle w:val="TAC"/>
              <w:keepNext w:val="0"/>
              <w:rPr>
                <w:del w:id="16290" w:author="Nokia in RAN4#92" w:date="2019-08-08T14:57:00Z"/>
                <w:rFonts w:eastAsia="MS Mincho" w:cs="Arial"/>
                <w:lang w:eastAsia="ja-JP"/>
              </w:rPr>
            </w:pPr>
            <w:del w:id="16291" w:author="Nokia in RAN4#92" w:date="2019-08-08T14:57:00Z">
              <w:r w:rsidRPr="001C2388" w:rsidDel="008E6EDF">
                <w:rPr>
                  <w:rFonts w:eastAsia="MS Mincho" w:cs="Arial"/>
                  <w:lang w:eastAsia="ja-JP"/>
                </w:rPr>
                <w:delText>DC_3A-41A-42C_n257E</w:delText>
              </w:r>
            </w:del>
          </w:p>
          <w:p w:rsidR="008E6EDF" w:rsidRPr="001C2388" w:rsidDel="008E6EDF" w:rsidRDefault="008E6EDF" w:rsidP="008E6EDF">
            <w:pPr>
              <w:pStyle w:val="TAC"/>
              <w:keepNext w:val="0"/>
              <w:rPr>
                <w:del w:id="16292" w:author="Nokia in RAN4#92" w:date="2019-08-08T14:57:00Z"/>
                <w:rFonts w:cs="Arial"/>
                <w:lang w:eastAsia="ja-JP"/>
              </w:rPr>
            </w:pPr>
            <w:del w:id="16293" w:author="Nokia in RAN4#92" w:date="2019-08-08T14:57:00Z">
              <w:r w:rsidRPr="001C2388" w:rsidDel="008E6EDF">
                <w:rPr>
                  <w:rFonts w:cs="Arial"/>
                  <w:lang w:eastAsia="ja-JP"/>
                </w:rPr>
                <w:delText>DC_3A-41A-42C_n257F</w:delText>
              </w:r>
            </w:del>
          </w:p>
          <w:p w:rsidR="008E6EDF" w:rsidRPr="001C2388" w:rsidDel="008E6EDF" w:rsidRDefault="008E6EDF" w:rsidP="008E6EDF">
            <w:pPr>
              <w:pStyle w:val="TAC"/>
              <w:keepNext w:val="0"/>
              <w:rPr>
                <w:del w:id="16294" w:author="Nokia in RAN4#92" w:date="2019-08-08T14:57:00Z"/>
                <w:rFonts w:eastAsia="MS Mincho" w:cs="Arial"/>
                <w:lang w:eastAsia="ja-JP"/>
              </w:rPr>
            </w:pPr>
            <w:del w:id="16295" w:author="Nokia in RAN4#92" w:date="2019-08-08T14:57:00Z">
              <w:r w:rsidRPr="001C2388" w:rsidDel="008E6EDF">
                <w:rPr>
                  <w:rFonts w:eastAsia="MS Mincho" w:cs="Arial"/>
                  <w:lang w:eastAsia="ja-JP"/>
                </w:rPr>
                <w:delText>DC_3A-41A-42C_n257G</w:delText>
              </w:r>
            </w:del>
          </w:p>
          <w:p w:rsidR="008E6EDF" w:rsidRPr="001C2388" w:rsidDel="008E6EDF" w:rsidRDefault="008E6EDF" w:rsidP="008E6EDF">
            <w:pPr>
              <w:pStyle w:val="TAC"/>
              <w:keepNext w:val="0"/>
              <w:rPr>
                <w:del w:id="16296" w:author="Nokia in RAN4#92" w:date="2019-08-08T14:57:00Z"/>
                <w:rFonts w:eastAsia="MS Mincho" w:cs="Arial"/>
                <w:lang w:eastAsia="ja-JP"/>
              </w:rPr>
            </w:pPr>
            <w:del w:id="16297" w:author="Nokia in RAN4#92" w:date="2019-08-08T14:57:00Z">
              <w:r w:rsidRPr="001C2388" w:rsidDel="008E6EDF">
                <w:rPr>
                  <w:rFonts w:eastAsia="MS Mincho" w:cs="Arial"/>
                  <w:lang w:eastAsia="ja-JP"/>
                </w:rPr>
                <w:delText>DC_3A-41A-42C_n257H</w:delText>
              </w:r>
            </w:del>
          </w:p>
          <w:p w:rsidR="008E6EDF" w:rsidRPr="001C2388" w:rsidDel="008E6EDF" w:rsidRDefault="008E6EDF" w:rsidP="008E6EDF">
            <w:pPr>
              <w:pStyle w:val="TAC"/>
              <w:keepNext w:val="0"/>
              <w:rPr>
                <w:del w:id="16298" w:author="Nokia in RAN4#92" w:date="2019-08-08T14:57:00Z"/>
                <w:rFonts w:eastAsia="MS Mincho" w:cs="Arial"/>
                <w:lang w:eastAsia="ja-JP"/>
              </w:rPr>
            </w:pPr>
            <w:del w:id="16299" w:author="Nokia in RAN4#92" w:date="2019-08-08T14:57:00Z">
              <w:r w:rsidRPr="001C2388" w:rsidDel="008E6EDF">
                <w:rPr>
                  <w:rFonts w:eastAsia="MS Mincho" w:cs="Arial"/>
                  <w:lang w:eastAsia="ja-JP"/>
                </w:rPr>
                <w:delText>DC_3A-41A-42C_n257I</w:delText>
              </w:r>
            </w:del>
          </w:p>
          <w:p w:rsidR="008E6EDF" w:rsidRPr="001C2388" w:rsidDel="008E6EDF" w:rsidRDefault="008E6EDF" w:rsidP="008E6EDF">
            <w:pPr>
              <w:pStyle w:val="TAC"/>
              <w:keepNext w:val="0"/>
              <w:rPr>
                <w:del w:id="16300" w:author="Nokia in RAN4#92" w:date="2019-08-08T14:57:00Z"/>
                <w:rFonts w:eastAsia="MS Mincho" w:cs="Arial"/>
                <w:lang w:eastAsia="ja-JP"/>
              </w:rPr>
            </w:pPr>
            <w:del w:id="16301" w:author="Nokia in RAN4#92" w:date="2019-08-08T14:57:00Z">
              <w:r w:rsidRPr="001C2388" w:rsidDel="008E6EDF">
                <w:rPr>
                  <w:rFonts w:eastAsia="MS Mincho" w:cs="Arial"/>
                  <w:lang w:eastAsia="ja-JP"/>
                </w:rPr>
                <w:delText>DC_3A-41A-42C_n257J</w:delText>
              </w:r>
            </w:del>
          </w:p>
          <w:p w:rsidR="008E6EDF" w:rsidRPr="001C2388" w:rsidDel="008E6EDF" w:rsidRDefault="008E6EDF" w:rsidP="008E6EDF">
            <w:pPr>
              <w:pStyle w:val="TAC"/>
              <w:keepNext w:val="0"/>
              <w:rPr>
                <w:del w:id="16302" w:author="Nokia in RAN4#92" w:date="2019-08-08T14:57:00Z"/>
                <w:rFonts w:eastAsia="MS Mincho" w:cs="Arial"/>
                <w:lang w:eastAsia="ja-JP"/>
              </w:rPr>
            </w:pPr>
            <w:del w:id="16303" w:author="Nokia in RAN4#92" w:date="2019-08-08T14:57:00Z">
              <w:r w:rsidRPr="001C2388" w:rsidDel="008E6EDF">
                <w:rPr>
                  <w:rFonts w:eastAsia="MS Mincho" w:cs="Arial"/>
                  <w:lang w:eastAsia="ja-JP"/>
                </w:rPr>
                <w:delText>DC_3A-41A-42C_n257K</w:delText>
              </w:r>
            </w:del>
          </w:p>
          <w:p w:rsidR="008E6EDF" w:rsidRPr="001C2388" w:rsidDel="008E6EDF" w:rsidRDefault="008E6EDF" w:rsidP="008E6EDF">
            <w:pPr>
              <w:pStyle w:val="TAC"/>
              <w:keepNext w:val="0"/>
              <w:rPr>
                <w:del w:id="16304" w:author="Nokia in RAN4#92" w:date="2019-08-08T14:57:00Z"/>
                <w:rFonts w:eastAsia="MS Mincho" w:cs="Arial"/>
                <w:lang w:eastAsia="ja-JP"/>
              </w:rPr>
            </w:pPr>
            <w:del w:id="16305" w:author="Nokia in RAN4#92" w:date="2019-08-08T14:57:00Z">
              <w:r w:rsidRPr="001C2388" w:rsidDel="008E6EDF">
                <w:rPr>
                  <w:rFonts w:eastAsia="MS Mincho" w:cs="Arial"/>
                  <w:lang w:eastAsia="ja-JP"/>
                </w:rPr>
                <w:delText>DC_3A-41A-42C_n257L</w:delText>
              </w:r>
            </w:del>
          </w:p>
          <w:p w:rsidR="008E6EDF" w:rsidRPr="00BF1502" w:rsidDel="008E6EDF" w:rsidRDefault="008E6EDF" w:rsidP="008E6EDF">
            <w:pPr>
              <w:pStyle w:val="TAC"/>
              <w:keepNext w:val="0"/>
              <w:rPr>
                <w:del w:id="16306" w:author="Nokia in RAN4#92" w:date="2019-08-08T14:57:00Z"/>
                <w:lang w:val="en-US" w:eastAsia="fi-FI"/>
              </w:rPr>
            </w:pPr>
            <w:del w:id="16307" w:author="Nokia in RAN4#92" w:date="2019-08-08T14:57:00Z">
              <w:r w:rsidRPr="001C2388" w:rsidDel="008E6EDF">
                <w:rPr>
                  <w:rFonts w:cs="Arial"/>
                  <w:lang w:eastAsia="ja-JP"/>
                </w:rPr>
                <w:delText>DC_3A-41A-42C_n257M</w:delText>
              </w:r>
            </w:del>
          </w:p>
        </w:tc>
        <w:tc>
          <w:tcPr>
            <w:tcW w:w="3969" w:type="dxa"/>
            <w:tcMar>
              <w:top w:w="28" w:type="dxa"/>
              <w:left w:w="28" w:type="dxa"/>
              <w:bottom w:w="28" w:type="dxa"/>
              <w:right w:w="28" w:type="dxa"/>
            </w:tcMar>
            <w:vAlign w:val="center"/>
          </w:tcPr>
          <w:p w:rsidR="008E6EDF" w:rsidRPr="001C2388" w:rsidDel="008E6EDF" w:rsidRDefault="008E6EDF" w:rsidP="008E6EDF">
            <w:pPr>
              <w:pStyle w:val="TAC"/>
              <w:keepNext w:val="0"/>
              <w:rPr>
                <w:del w:id="16308" w:author="Nokia in RAN4#92" w:date="2019-08-08T14:57:00Z"/>
              </w:rPr>
            </w:pPr>
            <w:del w:id="16309" w:author="Nokia in RAN4#92" w:date="2019-08-08T14:57:00Z">
              <w:r w:rsidRPr="001C2388" w:rsidDel="008E6EDF">
                <w:rPr>
                  <w:lang w:eastAsia="ja-JP"/>
                </w:rPr>
                <w:delText>DC</w:delText>
              </w:r>
              <w:r w:rsidRPr="001C2388" w:rsidDel="008E6EDF">
                <w:delText>_</w:delText>
              </w:r>
              <w:r w:rsidRPr="001C2388" w:rsidDel="008E6EDF">
                <w:rPr>
                  <w:lang w:eastAsia="ja-JP"/>
                </w:rPr>
                <w:delText>3A_n257</w:delText>
              </w:r>
              <w:r w:rsidRPr="001C2388" w:rsidDel="008E6EDF">
                <w:delText>A</w:delText>
              </w:r>
            </w:del>
          </w:p>
          <w:p w:rsidR="008E6EDF" w:rsidRPr="001C2388" w:rsidDel="008E6EDF" w:rsidRDefault="008E6EDF" w:rsidP="008E6EDF">
            <w:pPr>
              <w:pStyle w:val="TAC"/>
              <w:keepNext w:val="0"/>
              <w:rPr>
                <w:del w:id="16310" w:author="Nokia in RAN4#92" w:date="2019-08-08T14:57:00Z"/>
              </w:rPr>
            </w:pPr>
            <w:del w:id="16311" w:author="Nokia in RAN4#92" w:date="2019-08-08T14:57:00Z">
              <w:r w:rsidRPr="001C2388" w:rsidDel="008E6EDF">
                <w:rPr>
                  <w:lang w:eastAsia="ja-JP"/>
                </w:rPr>
                <w:delText>DC</w:delText>
              </w:r>
              <w:r w:rsidRPr="001C2388" w:rsidDel="008E6EDF">
                <w:delText>_</w:delText>
              </w:r>
              <w:r w:rsidRPr="001C2388" w:rsidDel="008E6EDF">
                <w:rPr>
                  <w:lang w:eastAsia="ja-JP"/>
                </w:rPr>
                <w:delText>41A_n257</w:delText>
              </w:r>
              <w:r w:rsidRPr="001C2388" w:rsidDel="008E6EDF">
                <w:delText>A</w:delText>
              </w:r>
            </w:del>
          </w:p>
          <w:p w:rsidR="008E6EDF" w:rsidRPr="00021795" w:rsidDel="008E6EDF" w:rsidRDefault="008E6EDF" w:rsidP="008E6EDF">
            <w:pPr>
              <w:pStyle w:val="TAC"/>
              <w:keepNext w:val="0"/>
              <w:rPr>
                <w:del w:id="16312" w:author="Nokia in RAN4#92" w:date="2019-08-08T14:57:00Z"/>
                <w:lang w:val="en-US" w:eastAsia="fi-FI"/>
                <w:rPrChange w:id="16313" w:author="Nokia in RAN4#92" w:date="2019-08-06T16:39:00Z">
                  <w:rPr>
                    <w:del w:id="16314" w:author="Nokia in RAN4#92" w:date="2019-08-08T14:57:00Z"/>
                    <w:lang w:val="fi-FI" w:eastAsia="fi-FI"/>
                  </w:rPr>
                </w:rPrChange>
              </w:rPr>
            </w:pPr>
            <w:del w:id="16315" w:author="Nokia in RAN4#92" w:date="2019-08-08T14:57:00Z">
              <w:r w:rsidRPr="001C2388" w:rsidDel="008E6EDF">
                <w:rPr>
                  <w:lang w:eastAsia="ja-JP"/>
                </w:rPr>
                <w:delText>DC</w:delText>
              </w:r>
              <w:r w:rsidRPr="001C2388" w:rsidDel="008E6EDF">
                <w:delText>_</w:delText>
              </w:r>
              <w:r w:rsidRPr="001C2388" w:rsidDel="008E6EDF">
                <w:rPr>
                  <w:lang w:eastAsia="ja-JP"/>
                </w:rPr>
                <w:delText>42A_n257</w:delText>
              </w:r>
              <w:r w:rsidRPr="001C2388" w:rsidDel="008E6EDF">
                <w:delText>A</w:delText>
              </w:r>
            </w:del>
          </w:p>
        </w:tc>
      </w:tr>
      <w:tr w:rsidR="008E6EDF" w:rsidRPr="001C2388" w:rsidDel="008E6EDF" w:rsidTr="00965D14">
        <w:trPr>
          <w:trHeight w:val="227"/>
          <w:jc w:val="center"/>
          <w:del w:id="16316" w:author="Nokia in RAN4#92" w:date="2019-08-08T14:57: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6317" w:author="Nokia in RAN4#92" w:date="2019-08-08T14:57:00Z"/>
                <w:rFonts w:cs="Arial"/>
                <w:lang w:eastAsia="ja-JP"/>
              </w:rPr>
            </w:pPr>
            <w:del w:id="16318" w:author="Nokia in RAN4#92" w:date="2019-08-08T14:57: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3A-41C-42A_n257A</w:delText>
              </w:r>
            </w:del>
          </w:p>
          <w:p w:rsidR="008E6EDF" w:rsidRPr="001C2388" w:rsidDel="008E6EDF" w:rsidRDefault="008E6EDF" w:rsidP="008E6EDF">
            <w:pPr>
              <w:pStyle w:val="TAC"/>
              <w:keepNext w:val="0"/>
              <w:rPr>
                <w:del w:id="16319" w:author="Nokia in RAN4#92" w:date="2019-08-08T14:57:00Z"/>
                <w:rFonts w:eastAsia="MS Mincho" w:cs="Arial"/>
                <w:lang w:eastAsia="ja-JP"/>
              </w:rPr>
            </w:pPr>
            <w:del w:id="16320" w:author="Nokia in RAN4#92" w:date="2019-08-08T14:57:00Z">
              <w:r w:rsidRPr="001C2388" w:rsidDel="008E6EDF">
                <w:rPr>
                  <w:rFonts w:eastAsia="MS Mincho" w:cs="Arial"/>
                  <w:lang w:eastAsia="ja-JP"/>
                </w:rPr>
                <w:delText>DC_3A-41C-42A_n257D</w:delText>
              </w:r>
            </w:del>
          </w:p>
          <w:p w:rsidR="008E6EDF" w:rsidRPr="001C2388" w:rsidDel="008E6EDF" w:rsidRDefault="008E6EDF" w:rsidP="008E6EDF">
            <w:pPr>
              <w:pStyle w:val="TAC"/>
              <w:keepNext w:val="0"/>
              <w:rPr>
                <w:del w:id="16321" w:author="Nokia in RAN4#92" w:date="2019-08-08T14:57:00Z"/>
                <w:rFonts w:eastAsia="MS Mincho" w:cs="Arial"/>
                <w:lang w:eastAsia="ja-JP"/>
              </w:rPr>
            </w:pPr>
            <w:del w:id="16322" w:author="Nokia in RAN4#92" w:date="2019-08-08T14:57:00Z">
              <w:r w:rsidRPr="001C2388" w:rsidDel="008E6EDF">
                <w:rPr>
                  <w:rFonts w:eastAsia="MS Mincho" w:cs="Arial"/>
                  <w:lang w:eastAsia="ja-JP"/>
                </w:rPr>
                <w:delText>DC_3A-41C-42A_n257E</w:delText>
              </w:r>
            </w:del>
          </w:p>
          <w:p w:rsidR="008E6EDF" w:rsidRPr="001C2388" w:rsidDel="008E6EDF" w:rsidRDefault="008E6EDF" w:rsidP="008E6EDF">
            <w:pPr>
              <w:pStyle w:val="TAC"/>
              <w:keepNext w:val="0"/>
              <w:rPr>
                <w:del w:id="16323" w:author="Nokia in RAN4#92" w:date="2019-08-08T14:57:00Z"/>
                <w:rFonts w:cs="Arial"/>
                <w:lang w:eastAsia="ja-JP"/>
              </w:rPr>
            </w:pPr>
            <w:del w:id="16324" w:author="Nokia in RAN4#92" w:date="2019-08-08T14:57:00Z">
              <w:r w:rsidRPr="001C2388" w:rsidDel="008E6EDF">
                <w:rPr>
                  <w:rFonts w:cs="Arial"/>
                  <w:lang w:eastAsia="ja-JP"/>
                </w:rPr>
                <w:delText>DC_3A-41C-42A_n257F</w:delText>
              </w:r>
            </w:del>
          </w:p>
          <w:p w:rsidR="008E6EDF" w:rsidRPr="001C2388" w:rsidDel="008E6EDF" w:rsidRDefault="008E6EDF" w:rsidP="008E6EDF">
            <w:pPr>
              <w:pStyle w:val="TAC"/>
              <w:keepNext w:val="0"/>
              <w:rPr>
                <w:del w:id="16325" w:author="Nokia in RAN4#92" w:date="2019-08-08T14:57:00Z"/>
                <w:rFonts w:eastAsia="MS Mincho" w:cs="Arial"/>
                <w:lang w:eastAsia="ja-JP"/>
              </w:rPr>
            </w:pPr>
            <w:del w:id="16326" w:author="Nokia in RAN4#92" w:date="2019-08-08T14:57:00Z">
              <w:r w:rsidRPr="001C2388" w:rsidDel="008E6EDF">
                <w:rPr>
                  <w:rFonts w:eastAsia="MS Mincho" w:cs="Arial"/>
                  <w:lang w:eastAsia="ja-JP"/>
                </w:rPr>
                <w:delText>DC_3A-41C-42A_n257G</w:delText>
              </w:r>
            </w:del>
          </w:p>
          <w:p w:rsidR="008E6EDF" w:rsidRPr="001C2388" w:rsidDel="008E6EDF" w:rsidRDefault="008E6EDF" w:rsidP="008E6EDF">
            <w:pPr>
              <w:pStyle w:val="TAC"/>
              <w:keepNext w:val="0"/>
              <w:rPr>
                <w:del w:id="16327" w:author="Nokia in RAN4#92" w:date="2019-08-08T14:57:00Z"/>
                <w:rFonts w:eastAsia="MS Mincho" w:cs="Arial"/>
                <w:lang w:eastAsia="ja-JP"/>
              </w:rPr>
            </w:pPr>
            <w:del w:id="16328" w:author="Nokia in RAN4#92" w:date="2019-08-08T14:57:00Z">
              <w:r w:rsidRPr="001C2388" w:rsidDel="008E6EDF">
                <w:rPr>
                  <w:rFonts w:eastAsia="MS Mincho" w:cs="Arial"/>
                  <w:lang w:eastAsia="ja-JP"/>
                </w:rPr>
                <w:delText>DC_3A-41C-42A_n257H</w:delText>
              </w:r>
            </w:del>
          </w:p>
          <w:p w:rsidR="008E6EDF" w:rsidRPr="001C2388" w:rsidDel="008E6EDF" w:rsidRDefault="008E6EDF" w:rsidP="008E6EDF">
            <w:pPr>
              <w:pStyle w:val="TAC"/>
              <w:keepNext w:val="0"/>
              <w:rPr>
                <w:del w:id="16329" w:author="Nokia in RAN4#92" w:date="2019-08-08T14:57:00Z"/>
                <w:rFonts w:eastAsia="MS Mincho" w:cs="Arial"/>
                <w:lang w:eastAsia="ja-JP"/>
              </w:rPr>
            </w:pPr>
            <w:del w:id="16330" w:author="Nokia in RAN4#92" w:date="2019-08-08T14:57:00Z">
              <w:r w:rsidRPr="001C2388" w:rsidDel="008E6EDF">
                <w:rPr>
                  <w:rFonts w:eastAsia="MS Mincho" w:cs="Arial"/>
                  <w:lang w:eastAsia="ja-JP"/>
                </w:rPr>
                <w:delText>DC_3A-41C-42A_n257I</w:delText>
              </w:r>
            </w:del>
          </w:p>
          <w:p w:rsidR="008E6EDF" w:rsidRPr="001C2388" w:rsidDel="008E6EDF" w:rsidRDefault="008E6EDF" w:rsidP="008E6EDF">
            <w:pPr>
              <w:pStyle w:val="TAC"/>
              <w:keepNext w:val="0"/>
              <w:rPr>
                <w:del w:id="16331" w:author="Nokia in RAN4#92" w:date="2019-08-08T14:57:00Z"/>
                <w:rFonts w:eastAsia="MS Mincho" w:cs="Arial"/>
                <w:lang w:eastAsia="ja-JP"/>
              </w:rPr>
            </w:pPr>
            <w:del w:id="16332" w:author="Nokia in RAN4#92" w:date="2019-08-08T14:57:00Z">
              <w:r w:rsidRPr="001C2388" w:rsidDel="008E6EDF">
                <w:rPr>
                  <w:rFonts w:eastAsia="MS Mincho" w:cs="Arial"/>
                  <w:lang w:eastAsia="ja-JP"/>
                </w:rPr>
                <w:delText>DC_3A-41C-42A_n257J</w:delText>
              </w:r>
            </w:del>
          </w:p>
          <w:p w:rsidR="008E6EDF" w:rsidRPr="001C2388" w:rsidDel="008E6EDF" w:rsidRDefault="008E6EDF" w:rsidP="008E6EDF">
            <w:pPr>
              <w:pStyle w:val="TAC"/>
              <w:keepNext w:val="0"/>
              <w:rPr>
                <w:del w:id="16333" w:author="Nokia in RAN4#92" w:date="2019-08-08T14:57:00Z"/>
                <w:rFonts w:eastAsia="MS Mincho" w:cs="Arial"/>
                <w:lang w:eastAsia="ja-JP"/>
              </w:rPr>
            </w:pPr>
            <w:del w:id="16334" w:author="Nokia in RAN4#92" w:date="2019-08-08T14:57:00Z">
              <w:r w:rsidRPr="001C2388" w:rsidDel="008E6EDF">
                <w:rPr>
                  <w:rFonts w:eastAsia="MS Mincho" w:cs="Arial"/>
                  <w:lang w:eastAsia="ja-JP"/>
                </w:rPr>
                <w:delText>DC_3A-41C-42A_n257K</w:delText>
              </w:r>
            </w:del>
          </w:p>
          <w:p w:rsidR="008E6EDF" w:rsidRPr="001C2388" w:rsidDel="008E6EDF" w:rsidRDefault="008E6EDF" w:rsidP="008E6EDF">
            <w:pPr>
              <w:pStyle w:val="TAC"/>
              <w:keepNext w:val="0"/>
              <w:rPr>
                <w:del w:id="16335" w:author="Nokia in RAN4#92" w:date="2019-08-08T14:57:00Z"/>
                <w:rFonts w:eastAsia="MS Mincho" w:cs="Arial"/>
                <w:lang w:eastAsia="ja-JP"/>
              </w:rPr>
            </w:pPr>
            <w:del w:id="16336" w:author="Nokia in RAN4#92" w:date="2019-08-08T14:57:00Z">
              <w:r w:rsidRPr="001C2388" w:rsidDel="008E6EDF">
                <w:rPr>
                  <w:rFonts w:eastAsia="MS Mincho" w:cs="Arial"/>
                  <w:lang w:eastAsia="ja-JP"/>
                </w:rPr>
                <w:delText>DC_3A-41C-42A_n257L</w:delText>
              </w:r>
            </w:del>
          </w:p>
          <w:p w:rsidR="008E6EDF" w:rsidRPr="00BF1502" w:rsidDel="008E6EDF" w:rsidRDefault="008E6EDF" w:rsidP="008E6EDF">
            <w:pPr>
              <w:pStyle w:val="TAC"/>
              <w:keepNext w:val="0"/>
              <w:rPr>
                <w:del w:id="16337" w:author="Nokia in RAN4#92" w:date="2019-08-08T14:57:00Z"/>
                <w:lang w:val="en-US" w:eastAsia="fi-FI"/>
              </w:rPr>
            </w:pPr>
            <w:del w:id="16338" w:author="Nokia in RAN4#92" w:date="2019-08-08T14:57:00Z">
              <w:r w:rsidRPr="001C2388" w:rsidDel="008E6EDF">
                <w:rPr>
                  <w:rFonts w:cs="Arial"/>
                  <w:lang w:eastAsia="ja-JP"/>
                </w:rPr>
                <w:delText>DC_3A-41C-42A_n257M</w:delText>
              </w:r>
            </w:del>
          </w:p>
        </w:tc>
        <w:tc>
          <w:tcPr>
            <w:tcW w:w="3969" w:type="dxa"/>
            <w:tcMar>
              <w:top w:w="28" w:type="dxa"/>
              <w:left w:w="28" w:type="dxa"/>
              <w:bottom w:w="28" w:type="dxa"/>
              <w:right w:w="28" w:type="dxa"/>
            </w:tcMar>
            <w:vAlign w:val="center"/>
          </w:tcPr>
          <w:p w:rsidR="008E6EDF" w:rsidRPr="001C2388" w:rsidDel="008E6EDF" w:rsidRDefault="008E6EDF" w:rsidP="008E6EDF">
            <w:pPr>
              <w:pStyle w:val="TAC"/>
              <w:keepNext w:val="0"/>
              <w:rPr>
                <w:del w:id="16339" w:author="Nokia in RAN4#92" w:date="2019-08-08T14:57:00Z"/>
              </w:rPr>
            </w:pPr>
            <w:del w:id="16340" w:author="Nokia in RAN4#92" w:date="2019-08-08T14:57:00Z">
              <w:r w:rsidRPr="001C2388" w:rsidDel="008E6EDF">
                <w:rPr>
                  <w:lang w:eastAsia="ja-JP"/>
                </w:rPr>
                <w:delText>DC</w:delText>
              </w:r>
              <w:r w:rsidRPr="001C2388" w:rsidDel="008E6EDF">
                <w:delText>_</w:delText>
              </w:r>
              <w:r w:rsidRPr="001C2388" w:rsidDel="008E6EDF">
                <w:rPr>
                  <w:lang w:eastAsia="ja-JP"/>
                </w:rPr>
                <w:delText>3A_n257</w:delText>
              </w:r>
              <w:r w:rsidRPr="001C2388" w:rsidDel="008E6EDF">
                <w:delText>A</w:delText>
              </w:r>
            </w:del>
          </w:p>
          <w:p w:rsidR="008E6EDF" w:rsidRPr="001C2388" w:rsidDel="008E6EDF" w:rsidRDefault="008E6EDF" w:rsidP="008E6EDF">
            <w:pPr>
              <w:pStyle w:val="TAC"/>
              <w:keepNext w:val="0"/>
              <w:rPr>
                <w:del w:id="16341" w:author="Nokia in RAN4#92" w:date="2019-08-08T14:57:00Z"/>
              </w:rPr>
            </w:pPr>
            <w:del w:id="16342" w:author="Nokia in RAN4#92" w:date="2019-08-08T14:57:00Z">
              <w:r w:rsidRPr="001C2388" w:rsidDel="008E6EDF">
                <w:rPr>
                  <w:lang w:eastAsia="ja-JP"/>
                </w:rPr>
                <w:delText>DC</w:delText>
              </w:r>
              <w:r w:rsidRPr="001C2388" w:rsidDel="008E6EDF">
                <w:delText>_</w:delText>
              </w:r>
              <w:r w:rsidRPr="001C2388" w:rsidDel="008E6EDF">
                <w:rPr>
                  <w:lang w:eastAsia="ja-JP"/>
                </w:rPr>
                <w:delText>41A_n257</w:delText>
              </w:r>
              <w:r w:rsidRPr="001C2388" w:rsidDel="008E6EDF">
                <w:delText>A</w:delText>
              </w:r>
            </w:del>
          </w:p>
          <w:p w:rsidR="008E6EDF" w:rsidRPr="00021795" w:rsidDel="008E6EDF" w:rsidRDefault="008E6EDF" w:rsidP="008E6EDF">
            <w:pPr>
              <w:pStyle w:val="TAC"/>
              <w:keepNext w:val="0"/>
              <w:rPr>
                <w:del w:id="16343" w:author="Nokia in RAN4#92" w:date="2019-08-08T14:57:00Z"/>
                <w:lang w:val="en-US" w:eastAsia="fi-FI"/>
                <w:rPrChange w:id="16344" w:author="Nokia in RAN4#92" w:date="2019-08-06T16:39:00Z">
                  <w:rPr>
                    <w:del w:id="16345" w:author="Nokia in RAN4#92" w:date="2019-08-08T14:57:00Z"/>
                    <w:lang w:val="fi-FI" w:eastAsia="fi-FI"/>
                  </w:rPr>
                </w:rPrChange>
              </w:rPr>
            </w:pPr>
            <w:del w:id="16346" w:author="Nokia in RAN4#92" w:date="2019-08-08T14:57:00Z">
              <w:r w:rsidRPr="001C2388" w:rsidDel="008E6EDF">
                <w:rPr>
                  <w:lang w:eastAsia="ja-JP"/>
                </w:rPr>
                <w:delText>DC</w:delText>
              </w:r>
              <w:r w:rsidRPr="001C2388" w:rsidDel="008E6EDF">
                <w:delText>_</w:delText>
              </w:r>
              <w:r w:rsidRPr="001C2388" w:rsidDel="008E6EDF">
                <w:rPr>
                  <w:lang w:eastAsia="ja-JP"/>
                </w:rPr>
                <w:delText>42A_n257</w:delText>
              </w:r>
              <w:r w:rsidRPr="001C2388" w:rsidDel="008E6EDF">
                <w:delText>A</w:delText>
              </w:r>
            </w:del>
          </w:p>
        </w:tc>
      </w:tr>
      <w:tr w:rsidR="008E6EDF" w:rsidRPr="001C2388" w:rsidDel="008E6EDF" w:rsidTr="00965D14">
        <w:trPr>
          <w:trHeight w:val="227"/>
          <w:jc w:val="center"/>
          <w:del w:id="16347" w:author="Nokia in RAN4#92" w:date="2019-08-08T14:58: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6348" w:author="Nokia in RAN4#92" w:date="2019-08-08T14:58:00Z"/>
                <w:rFonts w:cs="Arial"/>
                <w:lang w:eastAsia="ja-JP"/>
              </w:rPr>
            </w:pPr>
            <w:del w:id="16349" w:author="Nokia in RAN4#92" w:date="2019-08-08T14:58: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3A-41C-42C_n257A</w:delText>
              </w:r>
            </w:del>
          </w:p>
          <w:p w:rsidR="008E6EDF" w:rsidRPr="001C2388" w:rsidDel="008E6EDF" w:rsidRDefault="008E6EDF" w:rsidP="008E6EDF">
            <w:pPr>
              <w:pStyle w:val="TAC"/>
              <w:keepNext w:val="0"/>
              <w:rPr>
                <w:del w:id="16350" w:author="Nokia in RAN4#92" w:date="2019-08-08T14:58:00Z"/>
                <w:rFonts w:eastAsia="MS Mincho" w:cs="Arial"/>
                <w:lang w:eastAsia="ja-JP"/>
              </w:rPr>
            </w:pPr>
            <w:del w:id="16351" w:author="Nokia in RAN4#92" w:date="2019-08-08T14:58:00Z">
              <w:r w:rsidRPr="001C2388" w:rsidDel="008E6EDF">
                <w:rPr>
                  <w:rFonts w:eastAsia="MS Mincho" w:cs="Arial"/>
                  <w:lang w:eastAsia="ja-JP"/>
                </w:rPr>
                <w:delText>DC_3A-41C-42C_n257D</w:delText>
              </w:r>
            </w:del>
          </w:p>
          <w:p w:rsidR="008E6EDF" w:rsidRPr="001C2388" w:rsidDel="008E6EDF" w:rsidRDefault="008E6EDF" w:rsidP="008E6EDF">
            <w:pPr>
              <w:pStyle w:val="TAC"/>
              <w:keepNext w:val="0"/>
              <w:rPr>
                <w:del w:id="16352" w:author="Nokia in RAN4#92" w:date="2019-08-08T14:58:00Z"/>
                <w:rFonts w:eastAsia="MS Mincho" w:cs="Arial"/>
                <w:lang w:eastAsia="ja-JP"/>
              </w:rPr>
            </w:pPr>
            <w:del w:id="16353" w:author="Nokia in RAN4#92" w:date="2019-08-08T14:58:00Z">
              <w:r w:rsidRPr="001C2388" w:rsidDel="008E6EDF">
                <w:rPr>
                  <w:rFonts w:eastAsia="MS Mincho" w:cs="Arial"/>
                  <w:lang w:eastAsia="ja-JP"/>
                </w:rPr>
                <w:delText>DC_3A-41C-42C_n257E</w:delText>
              </w:r>
            </w:del>
          </w:p>
          <w:p w:rsidR="008E6EDF" w:rsidRPr="001C2388" w:rsidDel="008E6EDF" w:rsidRDefault="008E6EDF" w:rsidP="008E6EDF">
            <w:pPr>
              <w:pStyle w:val="TAC"/>
              <w:keepNext w:val="0"/>
              <w:rPr>
                <w:del w:id="16354" w:author="Nokia in RAN4#92" w:date="2019-08-08T14:58:00Z"/>
                <w:rFonts w:cs="Arial"/>
                <w:lang w:eastAsia="ja-JP"/>
              </w:rPr>
            </w:pPr>
            <w:del w:id="16355" w:author="Nokia in RAN4#92" w:date="2019-08-08T14:58:00Z">
              <w:r w:rsidRPr="001C2388" w:rsidDel="008E6EDF">
                <w:rPr>
                  <w:rFonts w:cs="Arial"/>
                  <w:lang w:eastAsia="ja-JP"/>
                </w:rPr>
                <w:delText>DC_3A-41C-42C_n257F</w:delText>
              </w:r>
            </w:del>
          </w:p>
          <w:p w:rsidR="008E6EDF" w:rsidRPr="001C2388" w:rsidDel="008E6EDF" w:rsidRDefault="008E6EDF" w:rsidP="008E6EDF">
            <w:pPr>
              <w:pStyle w:val="TAC"/>
              <w:keepNext w:val="0"/>
              <w:rPr>
                <w:del w:id="16356" w:author="Nokia in RAN4#92" w:date="2019-08-08T14:58:00Z"/>
                <w:rFonts w:eastAsia="MS Mincho" w:cs="Arial"/>
                <w:lang w:eastAsia="ja-JP"/>
              </w:rPr>
            </w:pPr>
            <w:del w:id="16357" w:author="Nokia in RAN4#92" w:date="2019-08-08T14:58:00Z">
              <w:r w:rsidRPr="001C2388" w:rsidDel="008E6EDF">
                <w:rPr>
                  <w:rFonts w:eastAsia="MS Mincho" w:cs="Arial"/>
                  <w:lang w:eastAsia="ja-JP"/>
                </w:rPr>
                <w:delText>DC_3A-41C-42C_n257G</w:delText>
              </w:r>
            </w:del>
          </w:p>
          <w:p w:rsidR="008E6EDF" w:rsidRPr="001C2388" w:rsidDel="008E6EDF" w:rsidRDefault="008E6EDF" w:rsidP="008E6EDF">
            <w:pPr>
              <w:pStyle w:val="TAC"/>
              <w:keepNext w:val="0"/>
              <w:rPr>
                <w:del w:id="16358" w:author="Nokia in RAN4#92" w:date="2019-08-08T14:58:00Z"/>
                <w:rFonts w:eastAsia="MS Mincho" w:cs="Arial"/>
                <w:lang w:eastAsia="ja-JP"/>
              </w:rPr>
            </w:pPr>
            <w:del w:id="16359" w:author="Nokia in RAN4#92" w:date="2019-08-08T14:58:00Z">
              <w:r w:rsidRPr="001C2388" w:rsidDel="008E6EDF">
                <w:rPr>
                  <w:rFonts w:eastAsia="MS Mincho" w:cs="Arial"/>
                  <w:lang w:eastAsia="ja-JP"/>
                </w:rPr>
                <w:delText>DC_3A-41C-42C_n257H</w:delText>
              </w:r>
            </w:del>
          </w:p>
          <w:p w:rsidR="008E6EDF" w:rsidRPr="001C2388" w:rsidDel="008E6EDF" w:rsidRDefault="008E6EDF" w:rsidP="008E6EDF">
            <w:pPr>
              <w:pStyle w:val="TAC"/>
              <w:keepNext w:val="0"/>
              <w:rPr>
                <w:del w:id="16360" w:author="Nokia in RAN4#92" w:date="2019-08-08T14:58:00Z"/>
                <w:rFonts w:eastAsia="MS Mincho" w:cs="Arial"/>
                <w:lang w:eastAsia="ja-JP"/>
              </w:rPr>
            </w:pPr>
            <w:del w:id="16361" w:author="Nokia in RAN4#92" w:date="2019-08-08T14:58:00Z">
              <w:r w:rsidRPr="001C2388" w:rsidDel="008E6EDF">
                <w:rPr>
                  <w:rFonts w:eastAsia="MS Mincho" w:cs="Arial"/>
                  <w:lang w:eastAsia="ja-JP"/>
                </w:rPr>
                <w:delText>DC_3A-41C-42C_n257I</w:delText>
              </w:r>
            </w:del>
          </w:p>
          <w:p w:rsidR="008E6EDF" w:rsidRPr="001C2388" w:rsidDel="008E6EDF" w:rsidRDefault="008E6EDF" w:rsidP="008E6EDF">
            <w:pPr>
              <w:pStyle w:val="TAC"/>
              <w:keepNext w:val="0"/>
              <w:rPr>
                <w:del w:id="16362" w:author="Nokia in RAN4#92" w:date="2019-08-08T14:58:00Z"/>
                <w:rFonts w:eastAsia="MS Mincho" w:cs="Arial"/>
                <w:lang w:eastAsia="ja-JP"/>
              </w:rPr>
            </w:pPr>
            <w:del w:id="16363" w:author="Nokia in RAN4#92" w:date="2019-08-08T14:58:00Z">
              <w:r w:rsidRPr="001C2388" w:rsidDel="008E6EDF">
                <w:rPr>
                  <w:rFonts w:eastAsia="MS Mincho" w:cs="Arial"/>
                  <w:lang w:eastAsia="ja-JP"/>
                </w:rPr>
                <w:delText>DC_3A-41C-42C_n257J</w:delText>
              </w:r>
            </w:del>
          </w:p>
          <w:p w:rsidR="008E6EDF" w:rsidRPr="001C2388" w:rsidDel="008E6EDF" w:rsidRDefault="008E6EDF" w:rsidP="008E6EDF">
            <w:pPr>
              <w:pStyle w:val="TAC"/>
              <w:keepNext w:val="0"/>
              <w:rPr>
                <w:del w:id="16364" w:author="Nokia in RAN4#92" w:date="2019-08-08T14:58:00Z"/>
                <w:rFonts w:eastAsia="MS Mincho" w:cs="Arial"/>
                <w:lang w:eastAsia="ja-JP"/>
              </w:rPr>
            </w:pPr>
            <w:del w:id="16365" w:author="Nokia in RAN4#92" w:date="2019-08-08T14:58:00Z">
              <w:r w:rsidRPr="001C2388" w:rsidDel="008E6EDF">
                <w:rPr>
                  <w:rFonts w:eastAsia="MS Mincho" w:cs="Arial"/>
                  <w:lang w:eastAsia="ja-JP"/>
                </w:rPr>
                <w:delText>DC_3A-41C-42C_n257K</w:delText>
              </w:r>
            </w:del>
          </w:p>
          <w:p w:rsidR="008E6EDF" w:rsidRPr="001C2388" w:rsidDel="008E6EDF" w:rsidRDefault="008E6EDF" w:rsidP="008E6EDF">
            <w:pPr>
              <w:pStyle w:val="TAC"/>
              <w:keepNext w:val="0"/>
              <w:rPr>
                <w:del w:id="16366" w:author="Nokia in RAN4#92" w:date="2019-08-08T14:58:00Z"/>
                <w:rFonts w:eastAsia="MS Mincho" w:cs="Arial"/>
                <w:lang w:eastAsia="ja-JP"/>
              </w:rPr>
            </w:pPr>
            <w:del w:id="16367" w:author="Nokia in RAN4#92" w:date="2019-08-08T14:58:00Z">
              <w:r w:rsidRPr="001C2388" w:rsidDel="008E6EDF">
                <w:rPr>
                  <w:rFonts w:eastAsia="MS Mincho" w:cs="Arial"/>
                  <w:lang w:eastAsia="ja-JP"/>
                </w:rPr>
                <w:delText>DC_3A-41C-42C_n257L</w:delText>
              </w:r>
            </w:del>
          </w:p>
          <w:p w:rsidR="008E6EDF" w:rsidRPr="00BF1502" w:rsidDel="008E6EDF" w:rsidRDefault="008E6EDF" w:rsidP="008E6EDF">
            <w:pPr>
              <w:pStyle w:val="TAC"/>
              <w:keepNext w:val="0"/>
              <w:rPr>
                <w:del w:id="16368" w:author="Nokia in RAN4#92" w:date="2019-08-08T14:58:00Z"/>
                <w:lang w:val="en-US" w:eastAsia="fi-FI"/>
              </w:rPr>
            </w:pPr>
            <w:del w:id="16369" w:author="Nokia in RAN4#92" w:date="2019-08-08T14:58:00Z">
              <w:r w:rsidRPr="001C2388" w:rsidDel="008E6EDF">
                <w:rPr>
                  <w:rFonts w:cs="Arial"/>
                  <w:lang w:eastAsia="ja-JP"/>
                </w:rPr>
                <w:delText>DC_3A-41C-42C_n257M</w:delText>
              </w:r>
            </w:del>
          </w:p>
        </w:tc>
        <w:tc>
          <w:tcPr>
            <w:tcW w:w="3969" w:type="dxa"/>
            <w:tcMar>
              <w:top w:w="28" w:type="dxa"/>
              <w:left w:w="28" w:type="dxa"/>
              <w:bottom w:w="28" w:type="dxa"/>
              <w:right w:w="28" w:type="dxa"/>
            </w:tcMar>
            <w:vAlign w:val="center"/>
          </w:tcPr>
          <w:p w:rsidR="008E6EDF" w:rsidRPr="001C2388" w:rsidDel="008E6EDF" w:rsidRDefault="008E6EDF" w:rsidP="008E6EDF">
            <w:pPr>
              <w:pStyle w:val="TAC"/>
              <w:keepNext w:val="0"/>
              <w:rPr>
                <w:del w:id="16370" w:author="Nokia in RAN4#92" w:date="2019-08-08T14:58:00Z"/>
              </w:rPr>
            </w:pPr>
            <w:del w:id="16371" w:author="Nokia in RAN4#92" w:date="2019-08-08T14:58:00Z">
              <w:r w:rsidRPr="001C2388" w:rsidDel="008E6EDF">
                <w:rPr>
                  <w:lang w:eastAsia="ja-JP"/>
                </w:rPr>
                <w:delText>DC</w:delText>
              </w:r>
              <w:r w:rsidRPr="001C2388" w:rsidDel="008E6EDF">
                <w:delText>_</w:delText>
              </w:r>
              <w:r w:rsidRPr="001C2388" w:rsidDel="008E6EDF">
                <w:rPr>
                  <w:lang w:eastAsia="ja-JP"/>
                </w:rPr>
                <w:delText>3A_n257</w:delText>
              </w:r>
              <w:r w:rsidRPr="001C2388" w:rsidDel="008E6EDF">
                <w:delText>A</w:delText>
              </w:r>
            </w:del>
          </w:p>
          <w:p w:rsidR="008E6EDF" w:rsidRPr="001C2388" w:rsidDel="008E6EDF" w:rsidRDefault="008E6EDF" w:rsidP="008E6EDF">
            <w:pPr>
              <w:pStyle w:val="TAC"/>
              <w:keepNext w:val="0"/>
              <w:rPr>
                <w:del w:id="16372" w:author="Nokia in RAN4#92" w:date="2019-08-08T14:58:00Z"/>
              </w:rPr>
            </w:pPr>
            <w:del w:id="16373" w:author="Nokia in RAN4#92" w:date="2019-08-08T14:58:00Z">
              <w:r w:rsidRPr="001C2388" w:rsidDel="008E6EDF">
                <w:rPr>
                  <w:lang w:eastAsia="ja-JP"/>
                </w:rPr>
                <w:delText>DC</w:delText>
              </w:r>
              <w:r w:rsidRPr="001C2388" w:rsidDel="008E6EDF">
                <w:delText>_</w:delText>
              </w:r>
              <w:r w:rsidRPr="001C2388" w:rsidDel="008E6EDF">
                <w:rPr>
                  <w:lang w:eastAsia="ja-JP"/>
                </w:rPr>
                <w:delText>41A_n257</w:delText>
              </w:r>
              <w:r w:rsidRPr="001C2388" w:rsidDel="008E6EDF">
                <w:delText>A</w:delText>
              </w:r>
            </w:del>
          </w:p>
          <w:p w:rsidR="008E6EDF" w:rsidRPr="00021795" w:rsidDel="008E6EDF" w:rsidRDefault="008E6EDF" w:rsidP="008E6EDF">
            <w:pPr>
              <w:pStyle w:val="TAC"/>
              <w:keepNext w:val="0"/>
              <w:rPr>
                <w:del w:id="16374" w:author="Nokia in RAN4#92" w:date="2019-08-08T14:58:00Z"/>
                <w:lang w:val="en-US" w:eastAsia="fi-FI"/>
                <w:rPrChange w:id="16375" w:author="Nokia in RAN4#92" w:date="2019-08-06T16:39:00Z">
                  <w:rPr>
                    <w:del w:id="16376" w:author="Nokia in RAN4#92" w:date="2019-08-08T14:58:00Z"/>
                    <w:lang w:val="fi-FI" w:eastAsia="fi-FI"/>
                  </w:rPr>
                </w:rPrChange>
              </w:rPr>
            </w:pPr>
            <w:del w:id="16377" w:author="Nokia in RAN4#92" w:date="2019-08-08T14:58:00Z">
              <w:r w:rsidRPr="001C2388" w:rsidDel="008E6EDF">
                <w:rPr>
                  <w:lang w:eastAsia="ja-JP"/>
                </w:rPr>
                <w:delText>DC</w:delText>
              </w:r>
              <w:r w:rsidRPr="001C2388" w:rsidDel="008E6EDF">
                <w:delText>_</w:delText>
              </w:r>
              <w:r w:rsidRPr="001C2388" w:rsidDel="008E6EDF">
                <w:rPr>
                  <w:lang w:eastAsia="ja-JP"/>
                </w:rPr>
                <w:delText>42A_n257</w:delText>
              </w:r>
              <w:r w:rsidRPr="001C2388" w:rsidDel="008E6EDF">
                <w:delText>A</w:delText>
              </w:r>
            </w:del>
          </w:p>
        </w:tc>
      </w:tr>
      <w:tr w:rsidR="008E6EDF"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8E6EDF" w:rsidRPr="001C2388" w:rsidRDefault="008E6EDF" w:rsidP="008E6EDF">
            <w:pPr>
              <w:pStyle w:val="TAC"/>
              <w:keepNext w:val="0"/>
              <w:rPr>
                <w:rFonts w:cs="Arial"/>
                <w:lang w:eastAsia="ja-JP"/>
              </w:rPr>
            </w:pPr>
            <w:r w:rsidRPr="001C2388">
              <w:rPr>
                <w:rFonts w:cs="Arial"/>
                <w:lang w:eastAsia="ja-JP"/>
              </w:rPr>
              <w:t>DC_5A-30A-66A_n260A</w:t>
            </w:r>
          </w:p>
          <w:p w:rsidR="008E6EDF" w:rsidRPr="001C2388" w:rsidRDefault="008E6EDF" w:rsidP="008E6EDF">
            <w:pPr>
              <w:pStyle w:val="TAC"/>
              <w:keepNext w:val="0"/>
              <w:rPr>
                <w:rFonts w:cs="Arial"/>
                <w:lang w:eastAsia="ja-JP"/>
              </w:rPr>
            </w:pPr>
            <w:r w:rsidRPr="001C2388">
              <w:rPr>
                <w:rFonts w:cs="Arial"/>
                <w:lang w:eastAsia="ja-JP"/>
              </w:rPr>
              <w:t>DC_5A-30A-66A_n260G</w:t>
            </w:r>
          </w:p>
          <w:p w:rsidR="008E6EDF" w:rsidRPr="001C2388" w:rsidRDefault="008E6EDF" w:rsidP="008E6EDF">
            <w:pPr>
              <w:pStyle w:val="TAC"/>
              <w:keepNext w:val="0"/>
              <w:rPr>
                <w:rFonts w:cs="Arial"/>
                <w:lang w:eastAsia="ja-JP"/>
              </w:rPr>
            </w:pPr>
            <w:r w:rsidRPr="001C2388">
              <w:rPr>
                <w:rFonts w:cs="Arial"/>
                <w:lang w:eastAsia="ja-JP"/>
              </w:rPr>
              <w:t>DC_5A-30A-66A_n260H</w:t>
            </w:r>
          </w:p>
          <w:p w:rsidR="008E6EDF" w:rsidRPr="001C2388" w:rsidRDefault="008E6EDF" w:rsidP="008E6EDF">
            <w:pPr>
              <w:pStyle w:val="TAC"/>
              <w:keepNext w:val="0"/>
              <w:rPr>
                <w:rFonts w:cs="Arial"/>
                <w:lang w:eastAsia="ja-JP"/>
              </w:rPr>
            </w:pPr>
            <w:r w:rsidRPr="001C2388">
              <w:rPr>
                <w:rFonts w:cs="Arial"/>
                <w:lang w:eastAsia="ja-JP"/>
              </w:rPr>
              <w:t>DC_5A-30A-66A_n260I</w:t>
            </w:r>
          </w:p>
          <w:p w:rsidR="008E6EDF" w:rsidRPr="001C2388" w:rsidRDefault="008E6EDF" w:rsidP="008E6EDF">
            <w:pPr>
              <w:pStyle w:val="TAC"/>
              <w:keepNext w:val="0"/>
              <w:rPr>
                <w:rFonts w:cs="Arial"/>
                <w:lang w:val="en-US" w:eastAsia="ja-JP"/>
              </w:rPr>
            </w:pPr>
            <w:r w:rsidRPr="001C2388">
              <w:rPr>
                <w:rFonts w:cs="Arial"/>
                <w:lang w:eastAsia="ja-JP"/>
              </w:rPr>
              <w:t>DC_5A-30A-66A_n260</w:t>
            </w:r>
            <w:r w:rsidRPr="001C2388">
              <w:rPr>
                <w:rFonts w:cs="Arial"/>
                <w:lang w:val="en-US" w:eastAsia="ja-JP"/>
              </w:rPr>
              <w:t>J</w:t>
            </w:r>
          </w:p>
          <w:p w:rsidR="008E6EDF" w:rsidRPr="001C2388" w:rsidRDefault="008E6EDF" w:rsidP="008E6EDF">
            <w:pPr>
              <w:pStyle w:val="TAC"/>
              <w:keepNext w:val="0"/>
              <w:rPr>
                <w:rFonts w:cs="Arial"/>
                <w:lang w:eastAsia="ja-JP"/>
              </w:rPr>
            </w:pPr>
            <w:r w:rsidRPr="001C2388">
              <w:rPr>
                <w:rFonts w:cs="Arial"/>
                <w:lang w:eastAsia="ja-JP"/>
              </w:rPr>
              <w:t>DC_5A-30A-66A_n260K</w:t>
            </w:r>
          </w:p>
          <w:p w:rsidR="008E6EDF" w:rsidRPr="001C2388" w:rsidRDefault="008E6EDF" w:rsidP="008E6EDF">
            <w:pPr>
              <w:pStyle w:val="TAC"/>
              <w:keepNext w:val="0"/>
              <w:rPr>
                <w:rFonts w:cs="Arial"/>
                <w:lang w:eastAsia="ja-JP"/>
              </w:rPr>
            </w:pPr>
            <w:r w:rsidRPr="001C2388">
              <w:rPr>
                <w:rFonts w:cs="Arial"/>
                <w:lang w:eastAsia="ja-JP"/>
              </w:rPr>
              <w:t>DC_5A-30A-66A_n260L</w:t>
            </w:r>
          </w:p>
          <w:p w:rsidR="008E6EDF" w:rsidRPr="00021795" w:rsidRDefault="008E6EDF" w:rsidP="008E6EDF">
            <w:pPr>
              <w:pStyle w:val="TAC"/>
              <w:keepNext w:val="0"/>
              <w:rPr>
                <w:lang w:val="en-US" w:eastAsia="fi-FI"/>
                <w:rPrChange w:id="16378" w:author="Nokia in RAN4#92" w:date="2019-08-06T16:39:00Z">
                  <w:rPr>
                    <w:lang w:val="fi-FI" w:eastAsia="fi-FI"/>
                  </w:rPr>
                </w:rPrChange>
              </w:rPr>
            </w:pPr>
            <w:r w:rsidRPr="001C2388">
              <w:rPr>
                <w:rFonts w:cs="Arial"/>
                <w:lang w:eastAsia="ja-JP"/>
              </w:rPr>
              <w:t>DC_5A-30A-66A_n260</w:t>
            </w:r>
            <w:r w:rsidRPr="001C2388">
              <w:rPr>
                <w:rFonts w:cs="Arial"/>
                <w:lang w:val="en-US" w:eastAsia="ja-JP"/>
              </w:rPr>
              <w:t>M</w:t>
            </w:r>
          </w:p>
        </w:tc>
        <w:tc>
          <w:tcPr>
            <w:tcW w:w="3969" w:type="dxa"/>
            <w:tcMar>
              <w:top w:w="28" w:type="dxa"/>
              <w:left w:w="28" w:type="dxa"/>
              <w:bottom w:w="28" w:type="dxa"/>
              <w:right w:w="28" w:type="dxa"/>
            </w:tcMar>
            <w:vAlign w:val="center"/>
          </w:tcPr>
          <w:p w:rsidR="008E6EDF" w:rsidRPr="00021795" w:rsidRDefault="008E6EDF" w:rsidP="008E6EDF">
            <w:pPr>
              <w:pStyle w:val="TAC"/>
              <w:keepNext w:val="0"/>
              <w:rPr>
                <w:lang w:val="en-US" w:eastAsia="fi-FI"/>
                <w:rPrChange w:id="16379" w:author="Nokia in RAN4#92" w:date="2019-08-06T16:39:00Z">
                  <w:rPr>
                    <w:lang w:val="fi-FI" w:eastAsia="fi-FI"/>
                  </w:rPr>
                </w:rPrChange>
              </w:rPr>
            </w:pPr>
            <w:r w:rsidRPr="00021795">
              <w:rPr>
                <w:lang w:val="en-US" w:eastAsia="fi-FI"/>
                <w:rPrChange w:id="16380" w:author="Nokia in RAN4#92" w:date="2019-08-06T16:39:00Z">
                  <w:rPr>
                    <w:lang w:val="fi-FI" w:eastAsia="fi-FI"/>
                  </w:rPr>
                </w:rPrChange>
              </w:rPr>
              <w:t>DC_5A_n260A</w:t>
            </w:r>
          </w:p>
          <w:p w:rsidR="008E6EDF" w:rsidRPr="001C2388" w:rsidRDefault="008E6EDF" w:rsidP="008E6EDF">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rsidR="008E6EDF" w:rsidRPr="00021795" w:rsidRDefault="008E6EDF" w:rsidP="008E6EDF">
            <w:pPr>
              <w:pStyle w:val="TAC"/>
              <w:keepNext w:val="0"/>
              <w:rPr>
                <w:lang w:val="en-US" w:eastAsia="fi-FI"/>
                <w:rPrChange w:id="16381" w:author="Nokia in RAN4#92" w:date="2019-08-06T16:39:00Z">
                  <w:rPr>
                    <w:lang w:val="fi-FI" w:eastAsia="fi-FI"/>
                  </w:rPr>
                </w:rPrChange>
              </w:rPr>
            </w:pPr>
            <w:r w:rsidRPr="001C2388">
              <w:rPr>
                <w:lang w:val="en-US" w:eastAsia="fi-FI"/>
              </w:rPr>
              <w:t>DC_</w:t>
            </w:r>
            <w:r w:rsidRPr="001C2388">
              <w:rPr>
                <w:lang w:val="en-US" w:eastAsia="ja-JP"/>
              </w:rPr>
              <w:t>66</w:t>
            </w:r>
            <w:r w:rsidRPr="001C2388">
              <w:rPr>
                <w:lang w:val="en-US" w:eastAsia="fi-FI"/>
              </w:rPr>
              <w:t>A_n260A</w:t>
            </w:r>
          </w:p>
        </w:tc>
      </w:tr>
      <w:tr w:rsidR="008E6EDF"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8E6EDF" w:rsidRPr="001C2388" w:rsidRDefault="008E6EDF" w:rsidP="008E6EDF">
            <w:pPr>
              <w:pStyle w:val="TAC"/>
              <w:keepNext w:val="0"/>
              <w:rPr>
                <w:lang w:val="fi-FI" w:eastAsia="fi-FI"/>
              </w:rPr>
            </w:pPr>
            <w:r w:rsidRPr="001C2388">
              <w:rPr>
                <w:rFonts w:cs="Arial"/>
                <w:lang w:eastAsia="ja-JP"/>
              </w:rPr>
              <w:t>DC_5A-30A-66A-66A_n260A</w:t>
            </w:r>
          </w:p>
        </w:tc>
        <w:tc>
          <w:tcPr>
            <w:tcW w:w="3969" w:type="dxa"/>
            <w:tcMar>
              <w:top w:w="28" w:type="dxa"/>
              <w:left w:w="28" w:type="dxa"/>
              <w:bottom w:w="28" w:type="dxa"/>
              <w:right w:w="28" w:type="dxa"/>
            </w:tcMar>
            <w:vAlign w:val="center"/>
          </w:tcPr>
          <w:p w:rsidR="008E6EDF" w:rsidRPr="00021795" w:rsidRDefault="008E6EDF" w:rsidP="008E6EDF">
            <w:pPr>
              <w:pStyle w:val="TAC"/>
              <w:keepNext w:val="0"/>
              <w:rPr>
                <w:lang w:val="en-US" w:eastAsia="fi-FI"/>
                <w:rPrChange w:id="16382" w:author="Nokia in RAN4#92" w:date="2019-08-06T16:39:00Z">
                  <w:rPr>
                    <w:lang w:val="fi-FI" w:eastAsia="fi-FI"/>
                  </w:rPr>
                </w:rPrChange>
              </w:rPr>
            </w:pPr>
            <w:r w:rsidRPr="00021795">
              <w:rPr>
                <w:lang w:val="en-US" w:eastAsia="fi-FI"/>
                <w:rPrChange w:id="16383" w:author="Nokia in RAN4#92" w:date="2019-08-06T16:39:00Z">
                  <w:rPr>
                    <w:lang w:val="fi-FI" w:eastAsia="fi-FI"/>
                  </w:rPr>
                </w:rPrChange>
              </w:rPr>
              <w:t>DC_5A_n260A</w:t>
            </w:r>
          </w:p>
          <w:p w:rsidR="008E6EDF" w:rsidRPr="001C2388" w:rsidRDefault="008E6EDF" w:rsidP="008E6EDF">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rsidR="008E6EDF" w:rsidRPr="00021795" w:rsidRDefault="008E6EDF" w:rsidP="008E6EDF">
            <w:pPr>
              <w:pStyle w:val="TAC"/>
              <w:keepNext w:val="0"/>
              <w:rPr>
                <w:lang w:val="en-US" w:eastAsia="fi-FI"/>
                <w:rPrChange w:id="16384" w:author="Nokia in RAN4#92" w:date="2019-08-06T16:39:00Z">
                  <w:rPr>
                    <w:lang w:val="fi-FI" w:eastAsia="fi-FI"/>
                  </w:rPr>
                </w:rPrChange>
              </w:rPr>
            </w:pPr>
            <w:r w:rsidRPr="001C2388">
              <w:rPr>
                <w:lang w:val="en-US" w:eastAsia="fi-FI"/>
              </w:rPr>
              <w:t>DC_</w:t>
            </w:r>
            <w:r w:rsidRPr="001C2388">
              <w:rPr>
                <w:lang w:val="en-US" w:eastAsia="ja-JP"/>
              </w:rPr>
              <w:t>66</w:t>
            </w:r>
            <w:r w:rsidRPr="001C2388">
              <w:rPr>
                <w:lang w:val="en-US" w:eastAsia="fi-FI"/>
              </w:rPr>
              <w:t>A_n260A</w:t>
            </w:r>
          </w:p>
        </w:tc>
      </w:tr>
      <w:tr w:rsidR="008E6EDF"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8E6EDF" w:rsidRPr="001C2388" w:rsidRDefault="008E6EDF" w:rsidP="008E6EDF">
            <w:pPr>
              <w:pStyle w:val="TAC"/>
              <w:keepNext w:val="0"/>
              <w:rPr>
                <w:rFonts w:cs="Arial"/>
                <w:lang w:eastAsia="ja-JP"/>
              </w:rPr>
            </w:pPr>
            <w:r w:rsidRPr="001C2388">
              <w:rPr>
                <w:rFonts w:cs="Arial"/>
                <w:lang w:eastAsia="ja-JP"/>
              </w:rPr>
              <w:t>DC_12A-30A-66A_n260A</w:t>
            </w:r>
          </w:p>
          <w:p w:rsidR="008E6EDF" w:rsidRPr="001C2388" w:rsidRDefault="008E6EDF" w:rsidP="008E6EDF">
            <w:pPr>
              <w:pStyle w:val="TAC"/>
              <w:keepNext w:val="0"/>
              <w:rPr>
                <w:rFonts w:cs="Arial"/>
                <w:lang w:val="en-US" w:eastAsia="ja-JP"/>
              </w:rPr>
            </w:pPr>
            <w:r w:rsidRPr="001C2388">
              <w:rPr>
                <w:rFonts w:cs="Arial"/>
                <w:lang w:eastAsia="ja-JP"/>
              </w:rPr>
              <w:t>DC_12A-30A-66A_n260</w:t>
            </w:r>
            <w:r w:rsidRPr="001C2388">
              <w:rPr>
                <w:rFonts w:cs="Arial"/>
                <w:lang w:val="en-US" w:eastAsia="ja-JP"/>
              </w:rPr>
              <w:t>G</w:t>
            </w:r>
          </w:p>
          <w:p w:rsidR="008E6EDF" w:rsidRPr="001C2388" w:rsidRDefault="008E6EDF" w:rsidP="008E6EDF">
            <w:pPr>
              <w:pStyle w:val="TAC"/>
              <w:keepNext w:val="0"/>
              <w:rPr>
                <w:rFonts w:cs="Arial"/>
                <w:lang w:eastAsia="ja-JP"/>
              </w:rPr>
            </w:pPr>
            <w:r w:rsidRPr="001C2388">
              <w:rPr>
                <w:rFonts w:cs="Arial"/>
                <w:lang w:eastAsia="ja-JP"/>
              </w:rPr>
              <w:t>DC_12A-30A-66A_n260H</w:t>
            </w:r>
          </w:p>
          <w:p w:rsidR="008E6EDF" w:rsidRPr="001C2388" w:rsidRDefault="008E6EDF" w:rsidP="008E6EDF">
            <w:pPr>
              <w:pStyle w:val="TAC"/>
              <w:keepNext w:val="0"/>
              <w:rPr>
                <w:rFonts w:cs="Arial"/>
                <w:lang w:eastAsia="ja-JP"/>
              </w:rPr>
            </w:pPr>
            <w:r w:rsidRPr="001C2388">
              <w:rPr>
                <w:rFonts w:cs="Arial"/>
                <w:lang w:eastAsia="ja-JP"/>
              </w:rPr>
              <w:t>DC_12A-30A-66A_n260I</w:t>
            </w:r>
          </w:p>
          <w:p w:rsidR="008E6EDF" w:rsidRPr="001C2388" w:rsidRDefault="008E6EDF" w:rsidP="008E6EDF">
            <w:pPr>
              <w:pStyle w:val="TAC"/>
              <w:keepNext w:val="0"/>
              <w:rPr>
                <w:rFonts w:cs="Arial"/>
                <w:lang w:eastAsia="ja-JP"/>
              </w:rPr>
            </w:pPr>
            <w:r w:rsidRPr="001C2388">
              <w:rPr>
                <w:rFonts w:cs="Arial"/>
                <w:lang w:eastAsia="ja-JP"/>
              </w:rPr>
              <w:t>DC_12A-30A-66A_n260J</w:t>
            </w:r>
          </w:p>
          <w:p w:rsidR="008E6EDF" w:rsidRPr="001C2388" w:rsidRDefault="008E6EDF" w:rsidP="008E6EDF">
            <w:pPr>
              <w:pStyle w:val="TAC"/>
              <w:keepNext w:val="0"/>
              <w:rPr>
                <w:rFonts w:cs="Arial"/>
                <w:lang w:val="en-US" w:eastAsia="ja-JP"/>
              </w:rPr>
            </w:pPr>
            <w:r w:rsidRPr="001C2388">
              <w:rPr>
                <w:rFonts w:cs="Arial"/>
                <w:lang w:eastAsia="ja-JP"/>
              </w:rPr>
              <w:t>DC_12A-30A-66A_n260</w:t>
            </w:r>
            <w:r w:rsidRPr="001C2388">
              <w:rPr>
                <w:rFonts w:cs="Arial"/>
                <w:lang w:val="en-US" w:eastAsia="ja-JP"/>
              </w:rPr>
              <w:t>K</w:t>
            </w:r>
          </w:p>
          <w:p w:rsidR="008E6EDF" w:rsidRPr="001C2388" w:rsidRDefault="008E6EDF" w:rsidP="008E6EDF">
            <w:pPr>
              <w:pStyle w:val="TAC"/>
              <w:keepNext w:val="0"/>
              <w:rPr>
                <w:rFonts w:cs="Arial"/>
                <w:lang w:eastAsia="ja-JP"/>
              </w:rPr>
            </w:pPr>
            <w:r w:rsidRPr="001C2388">
              <w:rPr>
                <w:rFonts w:cs="Arial"/>
                <w:lang w:eastAsia="ja-JP"/>
              </w:rPr>
              <w:t>DC_12A-30A-66A_n260L</w:t>
            </w:r>
          </w:p>
          <w:p w:rsidR="008E6EDF" w:rsidRPr="00021795" w:rsidRDefault="008E6EDF" w:rsidP="008E6EDF">
            <w:pPr>
              <w:pStyle w:val="TAC"/>
              <w:keepNext w:val="0"/>
              <w:rPr>
                <w:lang w:val="en-US" w:eastAsia="fi-FI"/>
                <w:rPrChange w:id="16385" w:author="Nokia in RAN4#92" w:date="2019-08-06T16:39:00Z">
                  <w:rPr>
                    <w:lang w:val="fi-FI" w:eastAsia="fi-FI"/>
                  </w:rPr>
                </w:rPrChange>
              </w:rPr>
            </w:pPr>
            <w:r w:rsidRPr="001C2388">
              <w:rPr>
                <w:rFonts w:cs="Arial"/>
                <w:lang w:eastAsia="ja-JP"/>
              </w:rPr>
              <w:t>DC_12A-30A-66A_n260M</w:t>
            </w:r>
          </w:p>
        </w:tc>
        <w:tc>
          <w:tcPr>
            <w:tcW w:w="3969" w:type="dxa"/>
            <w:tcMar>
              <w:top w:w="28" w:type="dxa"/>
              <w:left w:w="28" w:type="dxa"/>
              <w:bottom w:w="28" w:type="dxa"/>
              <w:right w:w="28" w:type="dxa"/>
            </w:tcMar>
            <w:vAlign w:val="center"/>
          </w:tcPr>
          <w:p w:rsidR="008E6EDF" w:rsidRPr="00021795" w:rsidRDefault="008E6EDF" w:rsidP="008E6EDF">
            <w:pPr>
              <w:pStyle w:val="TAC"/>
              <w:keepNext w:val="0"/>
              <w:rPr>
                <w:lang w:val="en-US" w:eastAsia="fi-FI"/>
                <w:rPrChange w:id="16386" w:author="Nokia in RAN4#92" w:date="2019-08-06T16:39:00Z">
                  <w:rPr>
                    <w:lang w:val="fi-FI" w:eastAsia="fi-FI"/>
                  </w:rPr>
                </w:rPrChange>
              </w:rPr>
            </w:pPr>
            <w:r w:rsidRPr="00021795">
              <w:rPr>
                <w:lang w:val="en-US" w:eastAsia="fi-FI"/>
                <w:rPrChange w:id="16387" w:author="Nokia in RAN4#92" w:date="2019-08-06T16:39:00Z">
                  <w:rPr>
                    <w:lang w:val="fi-FI" w:eastAsia="fi-FI"/>
                  </w:rPr>
                </w:rPrChange>
              </w:rPr>
              <w:t>DC_12A_n260A</w:t>
            </w:r>
          </w:p>
          <w:p w:rsidR="008E6EDF" w:rsidRPr="001C2388" w:rsidRDefault="008E6EDF" w:rsidP="008E6EDF">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rsidR="008E6EDF" w:rsidRPr="00021795" w:rsidRDefault="008E6EDF" w:rsidP="008E6EDF">
            <w:pPr>
              <w:pStyle w:val="TAC"/>
              <w:keepNext w:val="0"/>
              <w:rPr>
                <w:lang w:val="en-US" w:eastAsia="fi-FI"/>
                <w:rPrChange w:id="16388" w:author="Nokia in RAN4#92" w:date="2019-08-06T16:39:00Z">
                  <w:rPr>
                    <w:lang w:val="fi-FI" w:eastAsia="fi-FI"/>
                  </w:rPr>
                </w:rPrChange>
              </w:rPr>
            </w:pPr>
            <w:r w:rsidRPr="001C2388">
              <w:rPr>
                <w:lang w:val="en-US" w:eastAsia="fi-FI"/>
              </w:rPr>
              <w:t>DC_</w:t>
            </w:r>
            <w:r w:rsidRPr="001C2388">
              <w:rPr>
                <w:lang w:val="en-US" w:eastAsia="ja-JP"/>
              </w:rPr>
              <w:t>66</w:t>
            </w:r>
            <w:r w:rsidRPr="001C2388">
              <w:rPr>
                <w:lang w:val="en-US" w:eastAsia="fi-FI"/>
              </w:rPr>
              <w:t>A_n260A</w:t>
            </w:r>
          </w:p>
        </w:tc>
      </w:tr>
      <w:tr w:rsidR="008E6EDF"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8E6EDF" w:rsidRPr="001C2388" w:rsidRDefault="008E6EDF" w:rsidP="008E6EDF">
            <w:pPr>
              <w:pStyle w:val="TAC"/>
              <w:keepNext w:val="0"/>
              <w:rPr>
                <w:lang w:val="fi-FI" w:eastAsia="fi-FI"/>
              </w:rPr>
            </w:pPr>
            <w:r w:rsidRPr="001C2388">
              <w:rPr>
                <w:rFonts w:cs="Arial"/>
                <w:lang w:eastAsia="ja-JP"/>
              </w:rPr>
              <w:t>DC_12A-30A-66A-66A_n260A</w:t>
            </w:r>
          </w:p>
        </w:tc>
        <w:tc>
          <w:tcPr>
            <w:tcW w:w="3969" w:type="dxa"/>
            <w:tcMar>
              <w:top w:w="28" w:type="dxa"/>
              <w:left w:w="28" w:type="dxa"/>
              <w:bottom w:w="28" w:type="dxa"/>
              <w:right w:w="28" w:type="dxa"/>
            </w:tcMar>
            <w:vAlign w:val="center"/>
          </w:tcPr>
          <w:p w:rsidR="008E6EDF" w:rsidRPr="00021795" w:rsidRDefault="008E6EDF" w:rsidP="008E6EDF">
            <w:pPr>
              <w:pStyle w:val="TAC"/>
              <w:keepNext w:val="0"/>
              <w:rPr>
                <w:lang w:val="en-US" w:eastAsia="fi-FI"/>
                <w:rPrChange w:id="16389" w:author="Nokia in RAN4#92" w:date="2019-08-06T16:39:00Z">
                  <w:rPr>
                    <w:lang w:val="fi-FI" w:eastAsia="fi-FI"/>
                  </w:rPr>
                </w:rPrChange>
              </w:rPr>
            </w:pPr>
            <w:r w:rsidRPr="00021795">
              <w:rPr>
                <w:lang w:val="en-US" w:eastAsia="fi-FI"/>
                <w:rPrChange w:id="16390" w:author="Nokia in RAN4#92" w:date="2019-08-06T16:39:00Z">
                  <w:rPr>
                    <w:lang w:val="fi-FI" w:eastAsia="fi-FI"/>
                  </w:rPr>
                </w:rPrChange>
              </w:rPr>
              <w:t>DC_12A_n260A</w:t>
            </w:r>
          </w:p>
          <w:p w:rsidR="008E6EDF" w:rsidRPr="001C2388" w:rsidRDefault="008E6EDF" w:rsidP="008E6EDF">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rsidR="008E6EDF" w:rsidRPr="00021795" w:rsidRDefault="008E6EDF" w:rsidP="008E6EDF">
            <w:pPr>
              <w:pStyle w:val="TAC"/>
              <w:keepNext w:val="0"/>
              <w:rPr>
                <w:lang w:val="en-US" w:eastAsia="fi-FI"/>
                <w:rPrChange w:id="16391" w:author="Nokia in RAN4#92" w:date="2019-08-06T16:39:00Z">
                  <w:rPr>
                    <w:lang w:val="fi-FI" w:eastAsia="fi-FI"/>
                  </w:rPr>
                </w:rPrChange>
              </w:rPr>
            </w:pPr>
            <w:r w:rsidRPr="001C2388">
              <w:rPr>
                <w:lang w:val="en-US" w:eastAsia="fi-FI"/>
              </w:rPr>
              <w:t>DC_</w:t>
            </w:r>
            <w:r w:rsidRPr="001C2388">
              <w:rPr>
                <w:lang w:val="en-US" w:eastAsia="ja-JP"/>
              </w:rPr>
              <w:t>66</w:t>
            </w:r>
            <w:r w:rsidRPr="001C2388">
              <w:rPr>
                <w:lang w:val="en-US" w:eastAsia="fi-FI"/>
              </w:rPr>
              <w:t>A_n260A</w:t>
            </w:r>
          </w:p>
        </w:tc>
      </w:tr>
      <w:tr w:rsidR="008E6EDF"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8E6EDF" w:rsidRPr="001C2388" w:rsidRDefault="008E6EDF" w:rsidP="008E6EDF">
            <w:pPr>
              <w:pStyle w:val="TAC"/>
              <w:keepNext w:val="0"/>
              <w:rPr>
                <w:lang w:eastAsia="zh-CN"/>
              </w:rPr>
            </w:pPr>
            <w:r w:rsidRPr="001C2388">
              <w:t>DC_19A-21A-42A_n257A</w:t>
            </w:r>
            <w:r w:rsidRPr="00021795">
              <w:rPr>
                <w:vertAlign w:val="superscript"/>
                <w:lang w:val="en-US" w:eastAsia="zh-CN"/>
                <w:rPrChange w:id="16392" w:author="Nokia in RAN4#92" w:date="2019-08-06T16:39:00Z">
                  <w:rPr>
                    <w:vertAlign w:val="superscript"/>
                    <w:lang w:val="fi-FI" w:eastAsia="zh-CN"/>
                  </w:rPr>
                </w:rPrChange>
              </w:rPr>
              <w:t>2</w:t>
            </w:r>
          </w:p>
          <w:p w:rsidR="008E6EDF" w:rsidRDefault="008E6EDF" w:rsidP="008E6EDF">
            <w:pPr>
              <w:pStyle w:val="TAC"/>
              <w:keepNext w:val="0"/>
              <w:rPr>
                <w:ins w:id="16393" w:author="Nokia in RAN4#92" w:date="2019-08-08T14:58:00Z"/>
                <w:vertAlign w:val="superscript"/>
                <w:lang w:val="en-US" w:eastAsia="zh-CN"/>
              </w:rPr>
            </w:pPr>
            <w:r w:rsidRPr="001C2388">
              <w:rPr>
                <w:rFonts w:cs="Arial" w:hint="eastAsia"/>
                <w:lang w:eastAsia="ja-JP"/>
              </w:rPr>
              <w:t>DC</w:t>
            </w:r>
            <w:r w:rsidRPr="001C2388">
              <w:rPr>
                <w:rFonts w:cs="Arial"/>
              </w:rPr>
              <w:t>_</w:t>
            </w:r>
            <w:r w:rsidRPr="001C2388">
              <w:rPr>
                <w:rFonts w:cs="Arial" w:hint="eastAsia"/>
                <w:lang w:eastAsia="ja-JP"/>
              </w:rPr>
              <w:t>19A-21A-42C_n257A</w:t>
            </w:r>
            <w:r w:rsidRPr="00021795">
              <w:rPr>
                <w:vertAlign w:val="superscript"/>
                <w:lang w:val="en-US" w:eastAsia="zh-CN"/>
                <w:rPrChange w:id="16394" w:author="Nokia in RAN4#92" w:date="2019-08-06T16:39:00Z">
                  <w:rPr>
                    <w:vertAlign w:val="superscript"/>
                    <w:lang w:val="fi-FI" w:eastAsia="zh-CN"/>
                  </w:rPr>
                </w:rPrChange>
              </w:rPr>
              <w:t>2</w:t>
            </w:r>
          </w:p>
          <w:p w:rsidR="008E6EDF" w:rsidRPr="001C2388" w:rsidRDefault="008E6EDF" w:rsidP="008E6EDF">
            <w:pPr>
              <w:pStyle w:val="TAC"/>
              <w:keepNext w:val="0"/>
              <w:rPr>
                <w:ins w:id="16395" w:author="Nokia in RAN4#92" w:date="2019-08-08T14:58:00Z"/>
                <w:rFonts w:cs="Arial"/>
                <w:lang w:eastAsia="zh-CN"/>
              </w:rPr>
            </w:pPr>
            <w:ins w:id="16396" w:author="Nokia in RAN4#92" w:date="2019-08-08T14:58:00Z">
              <w:r w:rsidRPr="001C2388">
                <w:rPr>
                  <w:rFonts w:cs="Arial" w:hint="eastAsia"/>
                  <w:lang w:eastAsia="ja-JP"/>
                </w:rPr>
                <w:t>DC</w:t>
              </w:r>
              <w:r w:rsidRPr="001C2388">
                <w:rPr>
                  <w:rFonts w:cs="Arial"/>
                </w:rPr>
                <w:t>_</w:t>
              </w:r>
              <w:r w:rsidRPr="001C2388">
                <w:rPr>
                  <w:rFonts w:cs="Arial" w:hint="eastAsia"/>
                  <w:lang w:eastAsia="ja-JP"/>
                </w:rPr>
                <w:t>19A-21A-42C_n257</w:t>
              </w:r>
              <w:r w:rsidRPr="001C2388">
                <w:rPr>
                  <w:rFonts w:cs="Arial"/>
                  <w:lang w:eastAsia="ja-JP"/>
                </w:rPr>
                <w:t>D</w:t>
              </w:r>
              <w:r w:rsidRPr="00093014">
                <w:rPr>
                  <w:rFonts w:hint="eastAsia"/>
                  <w:vertAlign w:val="superscript"/>
                  <w:lang w:val="en-US" w:eastAsia="zh-CN"/>
                </w:rPr>
                <w:t>2</w:t>
              </w:r>
            </w:ins>
          </w:p>
          <w:p w:rsidR="008E6EDF" w:rsidRPr="001C2388" w:rsidRDefault="008E6EDF" w:rsidP="008E6EDF">
            <w:pPr>
              <w:pStyle w:val="TAC"/>
              <w:keepNext w:val="0"/>
              <w:rPr>
                <w:ins w:id="16397" w:author="Nokia in RAN4#92" w:date="2019-08-08T14:58:00Z"/>
                <w:rFonts w:cs="Arial"/>
                <w:lang w:eastAsia="zh-CN"/>
              </w:rPr>
            </w:pPr>
            <w:ins w:id="16398" w:author="Nokia in RAN4#92" w:date="2019-08-08T14:58:00Z">
              <w:r w:rsidRPr="001C2388">
                <w:rPr>
                  <w:rFonts w:cs="Arial" w:hint="eastAsia"/>
                  <w:lang w:eastAsia="ja-JP"/>
                </w:rPr>
                <w:t>DC</w:t>
              </w:r>
              <w:r w:rsidRPr="001C2388">
                <w:rPr>
                  <w:rFonts w:cs="Arial"/>
                </w:rPr>
                <w:t>_</w:t>
              </w:r>
              <w:r w:rsidRPr="001C2388">
                <w:rPr>
                  <w:rFonts w:cs="Arial" w:hint="eastAsia"/>
                  <w:lang w:eastAsia="ja-JP"/>
                </w:rPr>
                <w:t>19A-21A-42C_n257</w:t>
              </w:r>
              <w:r w:rsidRPr="001C2388">
                <w:rPr>
                  <w:rFonts w:cs="Arial"/>
                  <w:lang w:eastAsia="ja-JP"/>
                </w:rPr>
                <w:t>E</w:t>
              </w:r>
              <w:r w:rsidRPr="00093014">
                <w:rPr>
                  <w:rFonts w:hint="eastAsia"/>
                  <w:vertAlign w:val="superscript"/>
                  <w:lang w:val="en-US" w:eastAsia="zh-CN"/>
                </w:rPr>
                <w:t>2</w:t>
              </w:r>
            </w:ins>
          </w:p>
          <w:p w:rsidR="008E6EDF" w:rsidRPr="001C2388" w:rsidRDefault="008E6EDF" w:rsidP="008E6EDF">
            <w:pPr>
              <w:pStyle w:val="TAC"/>
              <w:keepNext w:val="0"/>
              <w:rPr>
                <w:noProof/>
                <w:lang w:eastAsia="zh-CN"/>
              </w:rPr>
            </w:pPr>
            <w:ins w:id="16399" w:author="Nokia in RAN4#92" w:date="2019-08-08T14:58:00Z">
              <w:r w:rsidRPr="001C2388">
                <w:rPr>
                  <w:rFonts w:cs="Arial" w:hint="eastAsia"/>
                  <w:lang w:eastAsia="ja-JP"/>
                </w:rPr>
                <w:t>DC</w:t>
              </w:r>
              <w:r w:rsidRPr="001C2388">
                <w:rPr>
                  <w:rFonts w:cs="Arial"/>
                </w:rPr>
                <w:t>_</w:t>
              </w:r>
              <w:r w:rsidRPr="001C2388">
                <w:rPr>
                  <w:rFonts w:cs="Arial" w:hint="eastAsia"/>
                  <w:lang w:eastAsia="ja-JP"/>
                </w:rPr>
                <w:t>19A-21A-42C_n257</w:t>
              </w:r>
              <w:r w:rsidRPr="001C2388">
                <w:rPr>
                  <w:rFonts w:cs="Arial"/>
                  <w:lang w:eastAsia="ja-JP"/>
                </w:rPr>
                <w:t>F</w:t>
              </w:r>
              <w:r w:rsidRPr="001C2388">
                <w:rPr>
                  <w:rFonts w:hint="eastAsia"/>
                  <w:vertAlign w:val="superscript"/>
                  <w:lang w:val="fi-FI" w:eastAsia="zh-CN"/>
                </w:rPr>
                <w:t>2</w:t>
              </w:r>
            </w:ins>
          </w:p>
        </w:tc>
        <w:tc>
          <w:tcPr>
            <w:tcW w:w="3969" w:type="dxa"/>
            <w:tcMar>
              <w:top w:w="28" w:type="dxa"/>
              <w:left w:w="28" w:type="dxa"/>
              <w:bottom w:w="28" w:type="dxa"/>
              <w:right w:w="28" w:type="dxa"/>
            </w:tcMar>
            <w:vAlign w:val="center"/>
          </w:tcPr>
          <w:p w:rsidR="008E6EDF" w:rsidRPr="001C2388" w:rsidRDefault="008E6EDF" w:rsidP="008E6EDF">
            <w:pPr>
              <w:pStyle w:val="TAC"/>
              <w:keepNext w:val="0"/>
              <w:rPr>
                <w:ins w:id="16400" w:author="Nokia in RAN4#92" w:date="2019-08-08T14:58:00Z"/>
                <w:rFonts w:cs="Arial"/>
                <w:lang w:eastAsia="ja-JP"/>
              </w:rPr>
            </w:pPr>
            <w:ins w:id="16401" w:author="Nokia in RAN4#92" w:date="2019-08-08T14:58:00Z">
              <w:r w:rsidRPr="001C2388">
                <w:rPr>
                  <w:rFonts w:cs="Arial"/>
                  <w:lang w:eastAsia="ja-JP"/>
                </w:rPr>
                <w:t>DC</w:t>
              </w:r>
              <w:r w:rsidRPr="001C2388">
                <w:rPr>
                  <w:rFonts w:cs="Arial"/>
                </w:rPr>
                <w:t>_</w:t>
              </w:r>
              <w:r w:rsidRPr="001C2388">
                <w:rPr>
                  <w:rFonts w:cs="Arial"/>
                  <w:lang w:eastAsia="ja-JP"/>
                </w:rPr>
                <w:t>19A_n257A</w:t>
              </w:r>
            </w:ins>
          </w:p>
          <w:p w:rsidR="008E6EDF" w:rsidRPr="001C2388" w:rsidRDefault="008E6EDF" w:rsidP="008E6EDF">
            <w:pPr>
              <w:pStyle w:val="TAC"/>
              <w:keepNext w:val="0"/>
              <w:rPr>
                <w:ins w:id="16402" w:author="Nokia in RAN4#92" w:date="2019-08-08T14:58:00Z"/>
                <w:rFonts w:cs="Arial"/>
                <w:lang w:eastAsia="ja-JP"/>
              </w:rPr>
            </w:pPr>
            <w:ins w:id="16403" w:author="Nokia in RAN4#92" w:date="2019-08-08T14:58:00Z">
              <w:r w:rsidRPr="001C2388">
                <w:rPr>
                  <w:rFonts w:cs="Arial"/>
                  <w:lang w:eastAsia="ja-JP"/>
                </w:rPr>
                <w:t>DC</w:t>
              </w:r>
              <w:r w:rsidRPr="001C2388">
                <w:rPr>
                  <w:rFonts w:cs="Arial"/>
                </w:rPr>
                <w:t>_</w:t>
              </w:r>
              <w:r w:rsidRPr="001C2388">
                <w:rPr>
                  <w:rFonts w:cs="Arial"/>
                  <w:lang w:eastAsia="ja-JP"/>
                </w:rPr>
                <w:t>19A_n257D</w:t>
              </w:r>
            </w:ins>
          </w:p>
          <w:p w:rsidR="008E6EDF" w:rsidRPr="001C2388" w:rsidRDefault="008E6EDF" w:rsidP="008E6EDF">
            <w:pPr>
              <w:pStyle w:val="TAC"/>
              <w:keepNext w:val="0"/>
              <w:rPr>
                <w:ins w:id="16404" w:author="Nokia in RAN4#92" w:date="2019-08-08T14:58:00Z"/>
                <w:rFonts w:cs="Arial"/>
                <w:lang w:eastAsia="ja-JP"/>
              </w:rPr>
            </w:pPr>
            <w:ins w:id="16405" w:author="Nokia in RAN4#92" w:date="2019-08-08T14:58:00Z">
              <w:r w:rsidRPr="001C2388">
                <w:rPr>
                  <w:rFonts w:cs="Arial"/>
                  <w:lang w:eastAsia="ja-JP"/>
                </w:rPr>
                <w:t>DC</w:t>
              </w:r>
              <w:r w:rsidRPr="001C2388">
                <w:rPr>
                  <w:rFonts w:cs="Arial"/>
                </w:rPr>
                <w:t>_</w:t>
              </w:r>
              <w:r w:rsidRPr="001C2388">
                <w:rPr>
                  <w:rFonts w:cs="Arial"/>
                  <w:lang w:eastAsia="ja-JP"/>
                </w:rPr>
                <w:t>21A_n257A</w:t>
              </w:r>
            </w:ins>
          </w:p>
          <w:p w:rsidR="008E6EDF" w:rsidRPr="001C2388" w:rsidRDefault="008E6EDF" w:rsidP="008E6EDF">
            <w:pPr>
              <w:pStyle w:val="TAC"/>
              <w:keepNext w:val="0"/>
              <w:rPr>
                <w:ins w:id="16406" w:author="Nokia in RAN4#92" w:date="2019-08-08T14:58:00Z"/>
                <w:rFonts w:cs="Arial"/>
                <w:lang w:eastAsia="ja-JP"/>
              </w:rPr>
            </w:pPr>
            <w:ins w:id="16407" w:author="Nokia in RAN4#92" w:date="2019-08-08T14:58:00Z">
              <w:r w:rsidRPr="001C2388">
                <w:rPr>
                  <w:rFonts w:cs="Arial"/>
                  <w:lang w:eastAsia="ja-JP"/>
                </w:rPr>
                <w:t>DC</w:t>
              </w:r>
              <w:r w:rsidRPr="001C2388">
                <w:rPr>
                  <w:rFonts w:cs="Arial"/>
                </w:rPr>
                <w:t>_</w:t>
              </w:r>
              <w:r w:rsidRPr="001C2388">
                <w:rPr>
                  <w:rFonts w:cs="Arial"/>
                  <w:lang w:eastAsia="ja-JP"/>
                </w:rPr>
                <w:t>21A_n257D</w:t>
              </w:r>
            </w:ins>
          </w:p>
          <w:p w:rsidR="008E6EDF" w:rsidRPr="001C2388" w:rsidRDefault="008E6EDF" w:rsidP="008E6EDF">
            <w:pPr>
              <w:pStyle w:val="TAC"/>
              <w:keepNext w:val="0"/>
              <w:rPr>
                <w:ins w:id="16408" w:author="Nokia in RAN4#92" w:date="2019-08-08T14:58:00Z"/>
                <w:rFonts w:cs="Arial"/>
                <w:lang w:eastAsia="ja-JP"/>
              </w:rPr>
            </w:pPr>
            <w:ins w:id="16409" w:author="Nokia in RAN4#92" w:date="2019-08-08T14:58:00Z">
              <w:r w:rsidRPr="001C2388">
                <w:rPr>
                  <w:rFonts w:cs="Arial"/>
                  <w:lang w:eastAsia="ja-JP"/>
                </w:rPr>
                <w:t>DC</w:t>
              </w:r>
              <w:r w:rsidRPr="001C2388">
                <w:rPr>
                  <w:rFonts w:cs="Arial"/>
                </w:rPr>
                <w:t>_</w:t>
              </w:r>
              <w:r w:rsidRPr="001C2388">
                <w:rPr>
                  <w:rFonts w:cs="Arial"/>
                  <w:lang w:eastAsia="ja-JP"/>
                </w:rPr>
                <w:t>42A_n257A</w:t>
              </w:r>
            </w:ins>
          </w:p>
          <w:p w:rsidR="008E6EDF" w:rsidRPr="001C2388" w:rsidDel="008E6EDF" w:rsidRDefault="008E6EDF" w:rsidP="008E6EDF">
            <w:pPr>
              <w:pStyle w:val="TAC"/>
              <w:keepNext w:val="0"/>
              <w:rPr>
                <w:del w:id="16410" w:author="Nokia in RAN4#92" w:date="2019-08-08T14:58:00Z"/>
              </w:rPr>
            </w:pPr>
            <w:ins w:id="16411" w:author="Nokia in RAN4#92" w:date="2019-08-08T14:58:00Z">
              <w:r w:rsidRPr="001C2388">
                <w:rPr>
                  <w:rFonts w:cs="Arial"/>
                  <w:lang w:eastAsia="ja-JP"/>
                </w:rPr>
                <w:t>DC</w:t>
              </w:r>
              <w:r w:rsidRPr="001C2388">
                <w:rPr>
                  <w:rFonts w:cs="Arial"/>
                </w:rPr>
                <w:t>_</w:t>
              </w:r>
              <w:r w:rsidRPr="001C2388">
                <w:rPr>
                  <w:rFonts w:cs="Arial"/>
                  <w:lang w:eastAsia="ja-JP"/>
                </w:rPr>
                <w:t>42A_n257D</w:t>
              </w:r>
            </w:ins>
            <w:del w:id="16412" w:author="Nokia in RAN4#92" w:date="2019-08-08T14:58:00Z">
              <w:r w:rsidRPr="001C2388" w:rsidDel="008E6EDF">
                <w:delText>DC_19A_n257A</w:delText>
              </w:r>
            </w:del>
          </w:p>
          <w:p w:rsidR="008E6EDF" w:rsidRPr="001C2388" w:rsidDel="008E6EDF" w:rsidRDefault="008E6EDF" w:rsidP="008E6EDF">
            <w:pPr>
              <w:pStyle w:val="TAC"/>
              <w:keepNext w:val="0"/>
              <w:rPr>
                <w:del w:id="16413" w:author="Nokia in RAN4#92" w:date="2019-08-08T14:58:00Z"/>
              </w:rPr>
            </w:pPr>
            <w:del w:id="16414" w:author="Nokia in RAN4#92" w:date="2019-08-08T14:58:00Z">
              <w:r w:rsidRPr="001C2388" w:rsidDel="008E6EDF">
                <w:delText>DC_21A_n257A</w:delText>
              </w:r>
            </w:del>
          </w:p>
          <w:p w:rsidR="008E6EDF" w:rsidRPr="001C2388" w:rsidRDefault="008E6EDF" w:rsidP="008E6EDF">
            <w:pPr>
              <w:pStyle w:val="TAC"/>
              <w:keepNext w:val="0"/>
              <w:rPr>
                <w:noProof/>
                <w:lang w:eastAsia="zh-CN"/>
              </w:rPr>
            </w:pPr>
            <w:del w:id="16415" w:author="Nokia in RAN4#92" w:date="2019-08-08T14:58:00Z">
              <w:r w:rsidRPr="001C2388" w:rsidDel="008E6EDF">
                <w:delText>DC_42A_n257A</w:delText>
              </w:r>
            </w:del>
          </w:p>
        </w:tc>
      </w:tr>
      <w:tr w:rsidR="008E6EDF" w:rsidRPr="001C2388" w:rsidDel="008E6EDF" w:rsidTr="00965D14">
        <w:trPr>
          <w:trHeight w:val="227"/>
          <w:jc w:val="center"/>
          <w:del w:id="16416" w:author="Nokia in RAN4#92" w:date="2019-08-08T14:58:00Z"/>
        </w:trPr>
        <w:tc>
          <w:tcPr>
            <w:tcW w:w="3969" w:type="dxa"/>
            <w:shd w:val="clear" w:color="auto" w:fill="auto"/>
            <w:noWrap/>
            <w:tcMar>
              <w:top w:w="28" w:type="dxa"/>
              <w:left w:w="28" w:type="dxa"/>
              <w:bottom w:w="28" w:type="dxa"/>
              <w:right w:w="28" w:type="dxa"/>
            </w:tcMar>
            <w:vAlign w:val="center"/>
          </w:tcPr>
          <w:p w:rsidR="008E6EDF" w:rsidRPr="001C2388" w:rsidDel="008E6EDF" w:rsidRDefault="008E6EDF" w:rsidP="008E6EDF">
            <w:pPr>
              <w:pStyle w:val="TAC"/>
              <w:keepNext w:val="0"/>
              <w:rPr>
                <w:del w:id="16417" w:author="Nokia in RAN4#92" w:date="2019-08-08T14:58:00Z"/>
                <w:rFonts w:cs="Arial"/>
                <w:lang w:eastAsia="zh-CN"/>
              </w:rPr>
            </w:pPr>
            <w:del w:id="16418" w:author="Nokia in RAN4#92" w:date="2019-08-08T14:58:00Z">
              <w:r w:rsidRPr="001C2388" w:rsidDel="008E6EDF">
                <w:rPr>
                  <w:rFonts w:cs="Arial" w:hint="eastAsia"/>
                  <w:lang w:eastAsia="ja-JP"/>
                </w:rPr>
                <w:delText>DC</w:delText>
              </w:r>
              <w:r w:rsidRPr="001C2388" w:rsidDel="008E6EDF">
                <w:rPr>
                  <w:rFonts w:cs="Arial"/>
                </w:rPr>
                <w:delText>_</w:delText>
              </w:r>
              <w:r w:rsidRPr="001C2388" w:rsidDel="008E6EDF">
                <w:rPr>
                  <w:rFonts w:cs="Arial" w:hint="eastAsia"/>
                  <w:lang w:eastAsia="ja-JP"/>
                </w:rPr>
                <w:delText>19A-21A-42C_n257</w:delText>
              </w:r>
              <w:r w:rsidRPr="001C2388" w:rsidDel="008E6EDF">
                <w:rPr>
                  <w:rFonts w:cs="Arial"/>
                  <w:lang w:eastAsia="ja-JP"/>
                </w:rPr>
                <w:delText>D</w:delText>
              </w:r>
              <w:r w:rsidRPr="00021795" w:rsidDel="008E6EDF">
                <w:rPr>
                  <w:vertAlign w:val="superscript"/>
                  <w:lang w:val="en-US" w:eastAsia="zh-CN"/>
                  <w:rPrChange w:id="16419" w:author="Nokia in RAN4#92" w:date="2019-08-06T16:39:00Z">
                    <w:rPr>
                      <w:vertAlign w:val="superscript"/>
                      <w:lang w:val="fi-FI" w:eastAsia="zh-CN"/>
                    </w:rPr>
                  </w:rPrChange>
                </w:rPr>
                <w:delText>2</w:delText>
              </w:r>
            </w:del>
          </w:p>
          <w:p w:rsidR="008E6EDF" w:rsidRPr="001C2388" w:rsidDel="008E6EDF" w:rsidRDefault="008E6EDF" w:rsidP="008E6EDF">
            <w:pPr>
              <w:pStyle w:val="TAC"/>
              <w:keepNext w:val="0"/>
              <w:rPr>
                <w:del w:id="16420" w:author="Nokia in RAN4#92" w:date="2019-08-08T14:58:00Z"/>
                <w:rFonts w:cs="Arial"/>
                <w:lang w:eastAsia="zh-CN"/>
              </w:rPr>
            </w:pPr>
            <w:del w:id="16421" w:author="Nokia in RAN4#92" w:date="2019-08-08T14:58:00Z">
              <w:r w:rsidRPr="001C2388" w:rsidDel="008E6EDF">
                <w:rPr>
                  <w:rFonts w:cs="Arial" w:hint="eastAsia"/>
                  <w:lang w:eastAsia="ja-JP"/>
                </w:rPr>
                <w:delText>DC</w:delText>
              </w:r>
              <w:r w:rsidRPr="001C2388" w:rsidDel="008E6EDF">
                <w:rPr>
                  <w:rFonts w:cs="Arial"/>
                </w:rPr>
                <w:delText>_</w:delText>
              </w:r>
              <w:r w:rsidRPr="001C2388" w:rsidDel="008E6EDF">
                <w:rPr>
                  <w:rFonts w:cs="Arial" w:hint="eastAsia"/>
                  <w:lang w:eastAsia="ja-JP"/>
                </w:rPr>
                <w:delText>19A-21A-42C_n257</w:delText>
              </w:r>
              <w:r w:rsidRPr="001C2388" w:rsidDel="008E6EDF">
                <w:rPr>
                  <w:rFonts w:cs="Arial"/>
                  <w:lang w:eastAsia="ja-JP"/>
                </w:rPr>
                <w:delText>E</w:delText>
              </w:r>
              <w:r w:rsidRPr="00021795" w:rsidDel="008E6EDF">
                <w:rPr>
                  <w:vertAlign w:val="superscript"/>
                  <w:lang w:val="en-US" w:eastAsia="zh-CN"/>
                  <w:rPrChange w:id="16422" w:author="Nokia in RAN4#92" w:date="2019-08-06T16:39:00Z">
                    <w:rPr>
                      <w:vertAlign w:val="superscript"/>
                      <w:lang w:val="fi-FI" w:eastAsia="zh-CN"/>
                    </w:rPr>
                  </w:rPrChange>
                </w:rPr>
                <w:delText>2</w:delText>
              </w:r>
            </w:del>
          </w:p>
          <w:p w:rsidR="008E6EDF" w:rsidRPr="001C2388" w:rsidDel="008E6EDF" w:rsidRDefault="008E6EDF" w:rsidP="008E6EDF">
            <w:pPr>
              <w:pStyle w:val="TAC"/>
              <w:keepNext w:val="0"/>
              <w:rPr>
                <w:del w:id="16423" w:author="Nokia in RAN4#92" w:date="2019-08-08T14:58:00Z"/>
              </w:rPr>
            </w:pPr>
            <w:del w:id="16424" w:author="Nokia in RAN4#92" w:date="2019-08-08T14:58:00Z">
              <w:r w:rsidRPr="001C2388" w:rsidDel="008E6EDF">
                <w:rPr>
                  <w:rFonts w:cs="Arial" w:hint="eastAsia"/>
                  <w:lang w:eastAsia="ja-JP"/>
                </w:rPr>
                <w:delText>DC</w:delText>
              </w:r>
              <w:r w:rsidRPr="001C2388" w:rsidDel="008E6EDF">
                <w:rPr>
                  <w:rFonts w:cs="Arial"/>
                </w:rPr>
                <w:delText>_</w:delText>
              </w:r>
              <w:r w:rsidRPr="001C2388" w:rsidDel="008E6EDF">
                <w:rPr>
                  <w:rFonts w:cs="Arial" w:hint="eastAsia"/>
                  <w:lang w:eastAsia="ja-JP"/>
                </w:rPr>
                <w:delText>19A-21A-42C_n257</w:delText>
              </w:r>
              <w:r w:rsidRPr="001C2388" w:rsidDel="008E6EDF">
                <w:rPr>
                  <w:rFonts w:cs="Arial"/>
                  <w:lang w:eastAsia="ja-JP"/>
                </w:rPr>
                <w:delText>F</w:delText>
              </w:r>
              <w:r w:rsidRPr="00BF1502" w:rsidDel="008E6EDF">
                <w:rPr>
                  <w:rFonts w:hint="eastAsia"/>
                  <w:vertAlign w:val="superscript"/>
                  <w:lang w:val="en-US" w:eastAsia="zh-CN"/>
                </w:rPr>
                <w:delText>2</w:delText>
              </w:r>
            </w:del>
          </w:p>
        </w:tc>
        <w:tc>
          <w:tcPr>
            <w:tcW w:w="3969" w:type="dxa"/>
            <w:tcMar>
              <w:top w:w="28" w:type="dxa"/>
              <w:left w:w="28" w:type="dxa"/>
              <w:bottom w:w="28" w:type="dxa"/>
              <w:right w:w="28" w:type="dxa"/>
            </w:tcMar>
            <w:vAlign w:val="center"/>
          </w:tcPr>
          <w:p w:rsidR="008E6EDF" w:rsidRPr="001C2388" w:rsidDel="008E6EDF" w:rsidRDefault="008E6EDF" w:rsidP="008E6EDF">
            <w:pPr>
              <w:pStyle w:val="TAC"/>
              <w:keepNext w:val="0"/>
              <w:rPr>
                <w:del w:id="16425" w:author="Nokia in RAN4#92" w:date="2019-08-08T14:58:00Z"/>
                <w:rFonts w:cs="Arial"/>
                <w:lang w:eastAsia="ja-JP"/>
              </w:rPr>
            </w:pPr>
            <w:del w:id="16426" w:author="Nokia in RAN4#92" w:date="2019-08-08T14:58: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19A_n257A</w:delText>
              </w:r>
            </w:del>
          </w:p>
          <w:p w:rsidR="008E6EDF" w:rsidRPr="001C2388" w:rsidDel="008E6EDF" w:rsidRDefault="008E6EDF" w:rsidP="008E6EDF">
            <w:pPr>
              <w:pStyle w:val="TAC"/>
              <w:keepNext w:val="0"/>
              <w:rPr>
                <w:del w:id="16427" w:author="Nokia in RAN4#92" w:date="2019-08-08T14:58:00Z"/>
                <w:rFonts w:cs="Arial"/>
                <w:lang w:eastAsia="ja-JP"/>
              </w:rPr>
            </w:pPr>
            <w:del w:id="16428" w:author="Nokia in RAN4#92" w:date="2019-08-08T14:58: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19A_n257D</w:delText>
              </w:r>
            </w:del>
          </w:p>
          <w:p w:rsidR="008E6EDF" w:rsidRPr="001C2388" w:rsidDel="008E6EDF" w:rsidRDefault="008E6EDF" w:rsidP="008E6EDF">
            <w:pPr>
              <w:pStyle w:val="TAC"/>
              <w:keepNext w:val="0"/>
              <w:rPr>
                <w:del w:id="16429" w:author="Nokia in RAN4#92" w:date="2019-08-08T14:58:00Z"/>
                <w:rFonts w:cs="Arial"/>
                <w:lang w:eastAsia="ja-JP"/>
              </w:rPr>
            </w:pPr>
            <w:del w:id="16430" w:author="Nokia in RAN4#92" w:date="2019-08-08T14:58: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21A_n257A</w:delText>
              </w:r>
            </w:del>
          </w:p>
          <w:p w:rsidR="008E6EDF" w:rsidRPr="001C2388" w:rsidDel="008E6EDF" w:rsidRDefault="008E6EDF" w:rsidP="008E6EDF">
            <w:pPr>
              <w:pStyle w:val="TAC"/>
              <w:keepNext w:val="0"/>
              <w:rPr>
                <w:del w:id="16431" w:author="Nokia in RAN4#92" w:date="2019-08-08T14:58:00Z"/>
                <w:rFonts w:cs="Arial"/>
                <w:lang w:eastAsia="ja-JP"/>
              </w:rPr>
            </w:pPr>
            <w:del w:id="16432" w:author="Nokia in RAN4#92" w:date="2019-08-08T14:58: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21A_n257D</w:delText>
              </w:r>
            </w:del>
          </w:p>
          <w:p w:rsidR="008E6EDF" w:rsidRPr="001C2388" w:rsidDel="008E6EDF" w:rsidRDefault="008E6EDF" w:rsidP="008E6EDF">
            <w:pPr>
              <w:pStyle w:val="TAC"/>
              <w:keepNext w:val="0"/>
              <w:rPr>
                <w:del w:id="16433" w:author="Nokia in RAN4#92" w:date="2019-08-08T14:58:00Z"/>
                <w:rFonts w:cs="Arial"/>
                <w:lang w:eastAsia="ja-JP"/>
              </w:rPr>
            </w:pPr>
            <w:del w:id="16434" w:author="Nokia in RAN4#92" w:date="2019-08-08T14:58: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42A_n257A</w:delText>
              </w:r>
            </w:del>
          </w:p>
          <w:p w:rsidR="008E6EDF" w:rsidRPr="001C2388" w:rsidDel="008E6EDF" w:rsidRDefault="008E6EDF" w:rsidP="008E6EDF">
            <w:pPr>
              <w:pStyle w:val="TAC"/>
              <w:keepNext w:val="0"/>
              <w:rPr>
                <w:del w:id="16435" w:author="Nokia in RAN4#92" w:date="2019-08-08T14:58:00Z"/>
              </w:rPr>
            </w:pPr>
            <w:del w:id="16436" w:author="Nokia in RAN4#92" w:date="2019-08-08T14:58: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42A_n257D</w:delText>
              </w:r>
            </w:del>
          </w:p>
        </w:tc>
      </w:tr>
      <w:tr w:rsidR="008E6EDF"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8E6EDF" w:rsidRPr="00021795" w:rsidRDefault="008E6EDF" w:rsidP="008E6EDF">
            <w:pPr>
              <w:pStyle w:val="TAC"/>
              <w:keepNext w:val="0"/>
              <w:rPr>
                <w:lang w:val="en-US" w:eastAsia="zh-CN"/>
                <w:rPrChange w:id="16437" w:author="Nokia in RAN4#92" w:date="2019-08-06T16:39:00Z">
                  <w:rPr>
                    <w:lang w:val="fi-FI" w:eastAsia="zh-CN"/>
                  </w:rPr>
                </w:rPrChange>
              </w:rPr>
            </w:pPr>
            <w:r w:rsidRPr="00021795">
              <w:rPr>
                <w:lang w:val="en-US" w:eastAsia="fi-FI"/>
                <w:rPrChange w:id="16438" w:author="Nokia in RAN4#92" w:date="2019-08-06T16:39:00Z">
                  <w:rPr>
                    <w:lang w:val="fi-FI" w:eastAsia="fi-FI"/>
                  </w:rPr>
                </w:rPrChange>
              </w:rPr>
              <w:t>DC_21A-28A-42A_n257A</w:t>
            </w:r>
            <w:r w:rsidRPr="00021795">
              <w:rPr>
                <w:vertAlign w:val="superscript"/>
                <w:lang w:val="en-US" w:eastAsia="zh-CN"/>
                <w:rPrChange w:id="16439" w:author="Nokia in RAN4#92" w:date="2019-08-06T16:39:00Z">
                  <w:rPr>
                    <w:vertAlign w:val="superscript"/>
                    <w:lang w:val="fi-FI" w:eastAsia="zh-CN"/>
                  </w:rPr>
                </w:rPrChange>
              </w:rPr>
              <w:t>2</w:t>
            </w:r>
          </w:p>
          <w:p w:rsidR="008E6EDF" w:rsidRPr="001C2388" w:rsidRDefault="008E6EDF" w:rsidP="008E6EDF">
            <w:pPr>
              <w:pStyle w:val="TAC"/>
              <w:keepNext w:val="0"/>
              <w:rPr>
                <w:noProof/>
                <w:lang w:eastAsia="zh-CN"/>
              </w:rPr>
            </w:pPr>
            <w:r w:rsidRPr="001C2388">
              <w:rPr>
                <w:rFonts w:cs="Arial"/>
                <w:szCs w:val="18"/>
                <w:lang w:eastAsia="ja-JP"/>
              </w:rPr>
              <w:t>DC_21A-28A-42C_n257A</w:t>
            </w:r>
            <w:r w:rsidRPr="00021795">
              <w:rPr>
                <w:vertAlign w:val="superscript"/>
                <w:lang w:val="en-US" w:eastAsia="zh-CN"/>
                <w:rPrChange w:id="16440" w:author="Nokia in RAN4#92" w:date="2019-08-06T16:39:00Z">
                  <w:rPr>
                    <w:vertAlign w:val="superscript"/>
                    <w:lang w:val="fi-FI" w:eastAsia="zh-CN"/>
                  </w:rPr>
                </w:rPrChange>
              </w:rPr>
              <w:t>2</w:t>
            </w:r>
          </w:p>
        </w:tc>
        <w:tc>
          <w:tcPr>
            <w:tcW w:w="3969" w:type="dxa"/>
            <w:tcMar>
              <w:top w:w="28" w:type="dxa"/>
              <w:left w:w="28" w:type="dxa"/>
              <w:bottom w:w="28" w:type="dxa"/>
              <w:right w:w="28" w:type="dxa"/>
            </w:tcMar>
            <w:vAlign w:val="center"/>
          </w:tcPr>
          <w:p w:rsidR="008E6EDF" w:rsidRPr="00021795" w:rsidRDefault="008E6EDF" w:rsidP="008E6EDF">
            <w:pPr>
              <w:pStyle w:val="TAC"/>
              <w:keepNext w:val="0"/>
              <w:rPr>
                <w:lang w:val="en-US" w:eastAsia="fi-FI"/>
                <w:rPrChange w:id="16441" w:author="Nokia in RAN4#92" w:date="2019-08-06T16:39:00Z">
                  <w:rPr>
                    <w:lang w:val="fi-FI" w:eastAsia="fi-FI"/>
                  </w:rPr>
                </w:rPrChange>
              </w:rPr>
            </w:pPr>
            <w:r w:rsidRPr="00021795">
              <w:rPr>
                <w:lang w:val="en-US" w:eastAsia="fi-FI"/>
                <w:rPrChange w:id="16442" w:author="Nokia in RAN4#92" w:date="2019-08-06T16:39:00Z">
                  <w:rPr>
                    <w:lang w:val="fi-FI" w:eastAsia="fi-FI"/>
                  </w:rPr>
                </w:rPrChange>
              </w:rPr>
              <w:t>DC_21A_n257A</w:t>
            </w:r>
          </w:p>
          <w:p w:rsidR="008E6EDF" w:rsidRPr="00021795" w:rsidRDefault="008E6EDF" w:rsidP="008E6EDF">
            <w:pPr>
              <w:pStyle w:val="TAC"/>
              <w:keepNext w:val="0"/>
              <w:rPr>
                <w:lang w:val="en-US" w:eastAsia="fi-FI"/>
                <w:rPrChange w:id="16443" w:author="Nokia in RAN4#92" w:date="2019-08-06T16:39:00Z">
                  <w:rPr>
                    <w:lang w:val="fi-FI" w:eastAsia="fi-FI"/>
                  </w:rPr>
                </w:rPrChange>
              </w:rPr>
            </w:pPr>
            <w:r w:rsidRPr="00021795">
              <w:rPr>
                <w:lang w:val="en-US" w:eastAsia="fi-FI"/>
                <w:rPrChange w:id="16444" w:author="Nokia in RAN4#92" w:date="2019-08-06T16:39:00Z">
                  <w:rPr>
                    <w:lang w:val="fi-FI" w:eastAsia="fi-FI"/>
                  </w:rPr>
                </w:rPrChange>
              </w:rPr>
              <w:t>DC_28A_n257A</w:t>
            </w:r>
          </w:p>
          <w:p w:rsidR="008E6EDF" w:rsidRPr="001C2388" w:rsidRDefault="008E6EDF" w:rsidP="008E6EDF">
            <w:pPr>
              <w:pStyle w:val="TAC"/>
              <w:keepNext w:val="0"/>
              <w:rPr>
                <w:noProof/>
                <w:lang w:eastAsia="zh-CN"/>
              </w:rPr>
            </w:pPr>
            <w:r w:rsidRPr="00021795">
              <w:rPr>
                <w:lang w:val="en-US" w:eastAsia="fi-FI"/>
                <w:rPrChange w:id="16445" w:author="Nokia in RAN4#92" w:date="2019-08-06T16:39:00Z">
                  <w:rPr>
                    <w:lang w:val="fi-FI" w:eastAsia="fi-FI"/>
                  </w:rPr>
                </w:rPrChange>
              </w:rPr>
              <w:t>DC_42A_n257A</w:t>
            </w:r>
          </w:p>
        </w:tc>
      </w:tr>
      <w:tr w:rsidR="008E6EDF" w:rsidRPr="001C2388" w:rsidTr="00965D14">
        <w:trPr>
          <w:trHeight w:val="227"/>
          <w:jc w:val="center"/>
        </w:trPr>
        <w:tc>
          <w:tcPr>
            <w:tcW w:w="7938" w:type="dxa"/>
            <w:gridSpan w:val="2"/>
            <w:shd w:val="clear" w:color="auto" w:fill="auto"/>
            <w:noWrap/>
            <w:tcMar>
              <w:top w:w="28" w:type="dxa"/>
              <w:left w:w="28" w:type="dxa"/>
              <w:bottom w:w="28" w:type="dxa"/>
              <w:right w:w="28" w:type="dxa"/>
            </w:tcMar>
            <w:vAlign w:val="center"/>
          </w:tcPr>
          <w:p w:rsidR="008E6EDF" w:rsidRPr="001C2388" w:rsidRDefault="008E6EDF" w:rsidP="008E6EDF">
            <w:pPr>
              <w:pStyle w:val="TAN"/>
              <w:rPr>
                <w:lang w:eastAsia="zh-CN"/>
              </w:rPr>
            </w:pPr>
            <w:r w:rsidRPr="001C2388">
              <w:t>NOTE 1:</w:t>
            </w:r>
            <w:r w:rsidRPr="001C2388">
              <w:tab/>
              <w:t>Uplink CA configurations are the configurations supported by the present release of specifications.</w:t>
            </w:r>
          </w:p>
          <w:p w:rsidR="008E6EDF" w:rsidRPr="001C2388" w:rsidRDefault="008E6EDF" w:rsidP="008E6EDF">
            <w:pPr>
              <w:pStyle w:val="TAN"/>
              <w:rPr>
                <w:lang w:val="en-US" w:eastAsia="zh-CN"/>
              </w:rPr>
            </w:pPr>
            <w:r w:rsidRPr="001C2388">
              <w:t xml:space="preserve">NOTE </w:t>
            </w:r>
            <w:r w:rsidRPr="001C2388">
              <w:rPr>
                <w:rFonts w:hint="eastAsia"/>
                <w:lang w:eastAsia="zh-CN"/>
              </w:rPr>
              <w:t>2</w:t>
            </w:r>
            <w:r w:rsidRPr="001C2388">
              <w:t>:</w:t>
            </w:r>
            <w:r w:rsidRPr="001C2388">
              <w:tab/>
              <w:t>Applicable for UE supporting inter-band EN-DC with mandatory simultaneous Rx/Tx capability</w:t>
            </w:r>
          </w:p>
        </w:tc>
      </w:tr>
    </w:tbl>
    <w:p w:rsidR="00DD1F1E" w:rsidRPr="001C2388" w:rsidRDefault="00DD1F1E" w:rsidP="00DD1F1E"/>
    <w:p w:rsidR="00DD1F1E" w:rsidRPr="001C2388" w:rsidRDefault="00DD1F1E" w:rsidP="00DD1F1E">
      <w:pPr>
        <w:pStyle w:val="Heading4"/>
      </w:pPr>
      <w:bookmarkStart w:id="16446" w:name="_Toc13131535"/>
      <w:r w:rsidRPr="001C2388">
        <w:t>5.5B.5.4</w:t>
      </w:r>
      <w:r w:rsidRPr="001C2388">
        <w:tab/>
        <w:t>Inter-band EN-DC configurations including FR2 (five bands)</w:t>
      </w:r>
      <w:bookmarkEnd w:id="16446"/>
    </w:p>
    <w:p w:rsidR="00DD1F1E" w:rsidRPr="001C2388" w:rsidRDefault="00DD1F1E" w:rsidP="00DD1F1E">
      <w:pPr>
        <w:pStyle w:val="TH"/>
      </w:pPr>
      <w:r w:rsidRPr="001C2388">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Change w:id="16447">
          <w:tblGrid>
            <w:gridCol w:w="3969"/>
            <w:gridCol w:w="3969"/>
          </w:tblGrid>
        </w:tblGridChange>
      </w:tblGrid>
      <w:tr w:rsidR="00DD1F1E" w:rsidRPr="001C2388" w:rsidTr="00965D14">
        <w:trPr>
          <w:trHeight w:val="227"/>
          <w:tblHeader/>
          <w:jc w:val="center"/>
        </w:trPr>
        <w:tc>
          <w:tcPr>
            <w:tcW w:w="3969" w:type="dxa"/>
            <w:shd w:val="clear" w:color="auto" w:fill="auto"/>
            <w:tcMar>
              <w:top w:w="28" w:type="dxa"/>
              <w:left w:w="28" w:type="dxa"/>
              <w:bottom w:w="28" w:type="dxa"/>
              <w:right w:w="28" w:type="dxa"/>
            </w:tcMar>
            <w:vAlign w:val="center"/>
            <w:hideMark/>
          </w:tcPr>
          <w:p w:rsidR="00DD1F1E" w:rsidRPr="001C2388" w:rsidRDefault="00DD1F1E" w:rsidP="00965D14">
            <w:pPr>
              <w:pStyle w:val="TAH"/>
              <w:keepNext w:val="0"/>
              <w:rPr>
                <w:lang w:val="en-US" w:eastAsia="fi-FI"/>
              </w:rPr>
            </w:pPr>
            <w:r w:rsidRPr="001C2388">
              <w:rPr>
                <w:lang w:val="en-US" w:eastAsia="fi-FI"/>
              </w:rPr>
              <w:t>EN-DC</w:t>
            </w:r>
            <w:r w:rsidRPr="001C2388">
              <w:rPr>
                <w:rFonts w:hint="eastAsia"/>
                <w:lang w:val="en-US" w:eastAsia="zh-CN"/>
              </w:rPr>
              <w:t xml:space="preserve"> </w:t>
            </w:r>
            <w:r w:rsidRPr="001C2388">
              <w:rPr>
                <w:lang w:val="en-US" w:eastAsia="fi-FI"/>
              </w:rPr>
              <w:t>configuration</w:t>
            </w:r>
          </w:p>
        </w:tc>
        <w:tc>
          <w:tcPr>
            <w:tcW w:w="3969" w:type="dxa"/>
            <w:tcMar>
              <w:top w:w="28" w:type="dxa"/>
              <w:left w:w="28" w:type="dxa"/>
              <w:bottom w:w="28" w:type="dxa"/>
              <w:right w:w="28" w:type="dxa"/>
            </w:tcMar>
            <w:vAlign w:val="center"/>
          </w:tcPr>
          <w:p w:rsidR="00DD1F1E" w:rsidRPr="001C2388" w:rsidDel="00C35823" w:rsidRDefault="00DD1F1E" w:rsidP="00965D14">
            <w:pPr>
              <w:pStyle w:val="TAH"/>
              <w:keepNext w:val="0"/>
              <w:rPr>
                <w:lang w:eastAsia="fi-FI"/>
              </w:rPr>
            </w:pPr>
            <w:r w:rsidRPr="001C2388">
              <w:rPr>
                <w:lang w:val="en-US" w:eastAsia="fi-FI"/>
              </w:rPr>
              <w:t>Uplink EN-DC</w:t>
            </w:r>
            <w:r w:rsidRPr="001C2388">
              <w:rPr>
                <w:rFonts w:hint="eastAsia"/>
                <w:lang w:val="en-US" w:eastAsia="zh-CN"/>
              </w:rPr>
              <w:t xml:space="preserve"> </w:t>
            </w:r>
            <w:r w:rsidRPr="001C2388">
              <w:rPr>
                <w:lang w:val="en-US" w:eastAsia="fi-FI"/>
              </w:rPr>
              <w:t>configuration</w:t>
            </w:r>
            <w:r w:rsidRPr="001C2388">
              <w:rPr>
                <w:rFonts w:hint="eastAsia"/>
                <w:lang w:val="en-US" w:eastAsia="zh-CN"/>
              </w:rPr>
              <w:t xml:space="preserve"> </w:t>
            </w:r>
            <w:r w:rsidRPr="001C2388">
              <w:rPr>
                <w:lang w:val="en-US" w:eastAsia="fi-FI"/>
              </w:rPr>
              <w:t>(NOTE 1)</w:t>
            </w:r>
          </w:p>
        </w:tc>
      </w:tr>
      <w:tr w:rsidR="00DD1F1E" w:rsidRPr="001C2388" w:rsidDel="00D57BD7" w:rsidTr="00965D14">
        <w:trPr>
          <w:trHeight w:val="227"/>
          <w:jc w:val="center"/>
          <w:del w:id="16448" w:author="Nokia in RAN4#92" w:date="2019-08-08T15:01:00Z"/>
        </w:trPr>
        <w:tc>
          <w:tcPr>
            <w:tcW w:w="3969" w:type="dxa"/>
            <w:shd w:val="clear" w:color="auto" w:fill="auto"/>
            <w:noWrap/>
            <w:tcMar>
              <w:top w:w="28" w:type="dxa"/>
              <w:left w:w="28" w:type="dxa"/>
              <w:bottom w:w="28" w:type="dxa"/>
              <w:right w:w="28" w:type="dxa"/>
            </w:tcMar>
            <w:vAlign w:val="center"/>
          </w:tcPr>
          <w:p w:rsidR="00DD1F1E" w:rsidRPr="001C2388" w:rsidDel="00D57BD7" w:rsidRDefault="00DD1F1E" w:rsidP="00965D14">
            <w:pPr>
              <w:pStyle w:val="TAC"/>
              <w:keepNext w:val="0"/>
              <w:rPr>
                <w:del w:id="16449" w:author="Nokia in RAN4#92" w:date="2019-08-08T15:01:00Z"/>
                <w:noProof/>
                <w:lang w:eastAsia="zh-CN"/>
              </w:rPr>
            </w:pPr>
            <w:del w:id="16450" w:author="Nokia in RAN4#92" w:date="2019-08-08T15:01:00Z">
              <w:r w:rsidRPr="00BF1502" w:rsidDel="00D57BD7">
                <w:rPr>
                  <w:lang w:val="en-US" w:eastAsia="fi-FI"/>
                </w:rPr>
                <w:delText>DC_1A-3A-5A_n257A</w:delText>
              </w:r>
              <w:r w:rsidRPr="00BF1502" w:rsidDel="00D57BD7">
                <w:rPr>
                  <w:rFonts w:hint="eastAsia"/>
                  <w:vertAlign w:val="superscript"/>
                  <w:lang w:val="en-US" w:eastAsia="zh-CN"/>
                </w:rPr>
                <w:delText>2</w:delText>
              </w:r>
            </w:del>
          </w:p>
        </w:tc>
        <w:tc>
          <w:tcPr>
            <w:tcW w:w="3969" w:type="dxa"/>
            <w:tcMar>
              <w:top w:w="28" w:type="dxa"/>
              <w:left w:w="28" w:type="dxa"/>
              <w:bottom w:w="28" w:type="dxa"/>
              <w:right w:w="28" w:type="dxa"/>
            </w:tcMar>
            <w:vAlign w:val="center"/>
          </w:tcPr>
          <w:p w:rsidR="00DD1F1E" w:rsidRPr="00021795" w:rsidDel="00D57BD7" w:rsidRDefault="00DD1F1E" w:rsidP="00965D14">
            <w:pPr>
              <w:pStyle w:val="TAC"/>
              <w:keepNext w:val="0"/>
              <w:rPr>
                <w:del w:id="16451" w:author="Nokia in RAN4#92" w:date="2019-08-08T15:01:00Z"/>
                <w:lang w:val="en-US" w:eastAsia="fi-FI"/>
                <w:rPrChange w:id="16452" w:author="Nokia in RAN4#92" w:date="2019-08-06T16:39:00Z">
                  <w:rPr>
                    <w:del w:id="16453" w:author="Nokia in RAN4#92" w:date="2019-08-08T15:01:00Z"/>
                    <w:lang w:val="fi-FI" w:eastAsia="fi-FI"/>
                  </w:rPr>
                </w:rPrChange>
              </w:rPr>
            </w:pPr>
            <w:del w:id="16454" w:author="Nokia in RAN4#92" w:date="2019-08-08T15:01:00Z">
              <w:r w:rsidRPr="00021795" w:rsidDel="00D57BD7">
                <w:rPr>
                  <w:lang w:val="en-US" w:eastAsia="fi-FI"/>
                  <w:rPrChange w:id="16455" w:author="Nokia in RAN4#92" w:date="2019-08-06T16:39:00Z">
                    <w:rPr>
                      <w:lang w:val="fi-FI" w:eastAsia="fi-FI"/>
                    </w:rPr>
                  </w:rPrChange>
                </w:rPr>
                <w:delText>DC_1A_n257A</w:delText>
              </w:r>
            </w:del>
          </w:p>
          <w:p w:rsidR="00DD1F1E" w:rsidRPr="00021795" w:rsidDel="00D57BD7" w:rsidRDefault="00DD1F1E" w:rsidP="00965D14">
            <w:pPr>
              <w:pStyle w:val="TAC"/>
              <w:keepNext w:val="0"/>
              <w:rPr>
                <w:del w:id="16456" w:author="Nokia in RAN4#92" w:date="2019-08-08T15:01:00Z"/>
                <w:lang w:val="en-US" w:eastAsia="fi-FI"/>
                <w:rPrChange w:id="16457" w:author="Nokia in RAN4#92" w:date="2019-08-06T16:39:00Z">
                  <w:rPr>
                    <w:del w:id="16458" w:author="Nokia in RAN4#92" w:date="2019-08-08T15:01:00Z"/>
                    <w:lang w:val="fi-FI" w:eastAsia="fi-FI"/>
                  </w:rPr>
                </w:rPrChange>
              </w:rPr>
            </w:pPr>
            <w:del w:id="16459" w:author="Nokia in RAN4#92" w:date="2019-08-08T15:01:00Z">
              <w:r w:rsidRPr="00021795" w:rsidDel="00D57BD7">
                <w:rPr>
                  <w:lang w:val="en-US" w:eastAsia="fi-FI"/>
                  <w:rPrChange w:id="16460" w:author="Nokia in RAN4#92" w:date="2019-08-06T16:39:00Z">
                    <w:rPr>
                      <w:lang w:val="fi-FI" w:eastAsia="fi-FI"/>
                    </w:rPr>
                  </w:rPrChange>
                </w:rPr>
                <w:delText>DC_3A_n257A</w:delText>
              </w:r>
            </w:del>
          </w:p>
          <w:p w:rsidR="00DD1F1E" w:rsidRPr="001C2388" w:rsidDel="00D57BD7" w:rsidRDefault="00DD1F1E" w:rsidP="00965D14">
            <w:pPr>
              <w:pStyle w:val="TAC"/>
              <w:keepNext w:val="0"/>
              <w:rPr>
                <w:del w:id="16461" w:author="Nokia in RAN4#92" w:date="2019-08-08T15:01:00Z"/>
                <w:noProof/>
                <w:lang w:eastAsia="zh-CN"/>
              </w:rPr>
            </w:pPr>
            <w:del w:id="16462" w:author="Nokia in RAN4#92" w:date="2019-08-08T15:01:00Z">
              <w:r w:rsidRPr="00021795" w:rsidDel="00D57BD7">
                <w:rPr>
                  <w:lang w:val="en-US" w:eastAsia="fi-FI"/>
                  <w:rPrChange w:id="16463" w:author="Nokia in RAN4#92" w:date="2019-08-06T16:39:00Z">
                    <w:rPr>
                      <w:lang w:val="fi-FI" w:eastAsia="fi-FI"/>
                    </w:rPr>
                  </w:rPrChange>
                </w:rPr>
                <w:delText>DC_5A_n257A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041416" w:rsidRDefault="00041416" w:rsidP="00965D14">
            <w:pPr>
              <w:pStyle w:val="TAC"/>
              <w:rPr>
                <w:ins w:id="16464" w:author="Nokia in RAN4#92" w:date="2019-08-16T12:24:00Z"/>
              </w:rPr>
            </w:pPr>
            <w:ins w:id="16465" w:author="Nokia in RAN4#92" w:date="2019-08-16T12:24:00Z">
              <w:r w:rsidRPr="00041416">
                <w:t>DC_1A-3A-5A-7A_n257A</w:t>
              </w:r>
            </w:ins>
          </w:p>
          <w:p w:rsidR="00DD1F1E" w:rsidRPr="001C2388" w:rsidRDefault="00DD1F1E" w:rsidP="00965D14">
            <w:pPr>
              <w:pStyle w:val="TAC"/>
              <w:rPr>
                <w:rFonts w:eastAsia="Malgun Gothic"/>
                <w:lang w:eastAsia="ko-KR"/>
              </w:rPr>
            </w:pPr>
            <w:r w:rsidRPr="001C2388">
              <w:t>DC_1A-3A-5A-7A_n257</w:t>
            </w:r>
            <w:r w:rsidRPr="001C2388">
              <w:rPr>
                <w:rFonts w:eastAsia="Malgun Gothic"/>
                <w:lang w:eastAsia="ko-KR"/>
              </w:rPr>
              <w:t>D</w:t>
            </w:r>
          </w:p>
          <w:p w:rsidR="00DD1F1E" w:rsidRPr="001C2388" w:rsidRDefault="00DD1F1E" w:rsidP="00965D14">
            <w:pPr>
              <w:pStyle w:val="TAC"/>
              <w:rPr>
                <w:rFonts w:eastAsia="Malgun Gothic"/>
                <w:lang w:eastAsia="ko-KR"/>
              </w:rPr>
            </w:pPr>
            <w:r w:rsidRPr="001C2388">
              <w:t>DC_1A-3A-5A-7A_n257</w:t>
            </w:r>
            <w:r w:rsidRPr="001C2388">
              <w:rPr>
                <w:rFonts w:eastAsia="Malgun Gothic"/>
                <w:lang w:eastAsia="ko-KR"/>
              </w:rPr>
              <w:t>E</w:t>
            </w:r>
          </w:p>
          <w:p w:rsidR="00DD1F1E" w:rsidRPr="001C2388" w:rsidRDefault="00DD1F1E" w:rsidP="00965D14">
            <w:pPr>
              <w:pStyle w:val="TAC"/>
              <w:rPr>
                <w:rFonts w:eastAsia="Malgun Gothic"/>
                <w:lang w:eastAsia="ko-KR"/>
              </w:rPr>
            </w:pPr>
            <w:r w:rsidRPr="001C2388">
              <w:t>DC_1A-3A-5A-7A_n257F</w:t>
            </w:r>
          </w:p>
          <w:p w:rsidR="00DD1F1E" w:rsidRPr="001C2388" w:rsidRDefault="00DD1F1E" w:rsidP="00965D14">
            <w:pPr>
              <w:pStyle w:val="TAC"/>
              <w:rPr>
                <w:rFonts w:eastAsia="Malgun Gothic"/>
                <w:lang w:eastAsia="ko-KR"/>
              </w:rPr>
            </w:pPr>
            <w:r w:rsidRPr="001C2388">
              <w:t>DC_1A-3A-5A-7A_n257</w:t>
            </w:r>
            <w:r w:rsidRPr="001C2388">
              <w:rPr>
                <w:rFonts w:eastAsia="Malgun Gothic"/>
                <w:lang w:eastAsia="ko-KR"/>
              </w:rPr>
              <w:t>G</w:t>
            </w:r>
          </w:p>
          <w:p w:rsidR="00DD1F1E" w:rsidRPr="001C2388" w:rsidRDefault="00DD1F1E" w:rsidP="00965D14">
            <w:pPr>
              <w:pStyle w:val="TAC"/>
              <w:rPr>
                <w:rFonts w:eastAsia="Malgun Gothic"/>
                <w:lang w:eastAsia="ko-KR"/>
              </w:rPr>
            </w:pPr>
            <w:r w:rsidRPr="001C2388">
              <w:t>DC_1A-3A-5A-7A_n257</w:t>
            </w:r>
            <w:r w:rsidRPr="001C2388">
              <w:rPr>
                <w:rFonts w:eastAsia="Malgun Gothic"/>
                <w:lang w:eastAsia="ko-KR"/>
              </w:rPr>
              <w:t>H</w:t>
            </w:r>
          </w:p>
          <w:p w:rsidR="00DD1F1E" w:rsidRPr="001C2388" w:rsidRDefault="00DD1F1E" w:rsidP="00965D14">
            <w:pPr>
              <w:pStyle w:val="TAC"/>
              <w:rPr>
                <w:rFonts w:eastAsia="Malgun Gothic"/>
                <w:lang w:eastAsia="ko-KR"/>
              </w:rPr>
            </w:pPr>
            <w:r w:rsidRPr="001C2388">
              <w:t>DC_1A-3A-5A-7A_n257</w:t>
            </w:r>
            <w:r w:rsidRPr="001C2388">
              <w:rPr>
                <w:rFonts w:eastAsia="Malgun Gothic"/>
                <w:lang w:eastAsia="ko-KR"/>
              </w:rPr>
              <w:t>I</w:t>
            </w:r>
          </w:p>
          <w:p w:rsidR="00DD1F1E" w:rsidRPr="001C2388" w:rsidRDefault="00DD1F1E" w:rsidP="00965D14">
            <w:pPr>
              <w:pStyle w:val="TAC"/>
              <w:rPr>
                <w:rFonts w:eastAsia="Malgun Gothic"/>
                <w:lang w:eastAsia="ko-KR"/>
              </w:rPr>
            </w:pPr>
            <w:r w:rsidRPr="001C2388">
              <w:t>DC_1A-3A-5A-7A_n257</w:t>
            </w:r>
            <w:r w:rsidRPr="001C2388">
              <w:rPr>
                <w:rFonts w:eastAsia="Malgun Gothic"/>
                <w:lang w:eastAsia="ko-KR"/>
              </w:rPr>
              <w:t>J</w:t>
            </w:r>
          </w:p>
          <w:p w:rsidR="00DD1F1E" w:rsidRPr="001C2388" w:rsidRDefault="00DD1F1E" w:rsidP="00965D14">
            <w:pPr>
              <w:pStyle w:val="TAC"/>
              <w:rPr>
                <w:rFonts w:eastAsia="Malgun Gothic"/>
                <w:lang w:eastAsia="ko-KR"/>
              </w:rPr>
            </w:pPr>
            <w:r w:rsidRPr="001C2388">
              <w:t>DC_1A-3A-5A-7A_n257</w:t>
            </w:r>
            <w:r w:rsidRPr="001C2388">
              <w:rPr>
                <w:rFonts w:eastAsia="Malgun Gothic"/>
                <w:lang w:eastAsia="ko-KR"/>
              </w:rPr>
              <w:t>K</w:t>
            </w:r>
          </w:p>
          <w:p w:rsidR="00DD1F1E" w:rsidRPr="001C2388" w:rsidRDefault="00DD1F1E" w:rsidP="00965D14">
            <w:pPr>
              <w:pStyle w:val="TAC"/>
              <w:rPr>
                <w:rFonts w:eastAsia="Malgun Gothic"/>
                <w:lang w:eastAsia="ko-KR"/>
              </w:rPr>
            </w:pPr>
            <w:r w:rsidRPr="001C2388">
              <w:t>DC_1A-3A-5A-7A_n257</w:t>
            </w:r>
            <w:r w:rsidRPr="001C2388">
              <w:rPr>
                <w:rFonts w:eastAsia="Malgun Gothic"/>
                <w:lang w:eastAsia="ko-KR"/>
              </w:rPr>
              <w:t>L</w:t>
            </w:r>
          </w:p>
          <w:p w:rsidR="00DD1F1E" w:rsidRPr="001C2388" w:rsidDel="00845041" w:rsidRDefault="00DD1F1E" w:rsidP="00965D14">
            <w:pPr>
              <w:pStyle w:val="TAC"/>
              <w:rPr>
                <w:del w:id="16466" w:author="Nokia in RAN4#92" w:date="2019-08-08T15:04:00Z"/>
              </w:rPr>
            </w:pPr>
            <w:r w:rsidRPr="001C2388">
              <w:t>DC_1A-3A-5A-7A_n257M</w:t>
            </w:r>
          </w:p>
          <w:p w:rsidR="00DD1F1E" w:rsidRPr="001C2388" w:rsidDel="00845041" w:rsidRDefault="00DD1F1E" w:rsidP="00845041">
            <w:pPr>
              <w:pStyle w:val="TAC"/>
              <w:rPr>
                <w:del w:id="16467" w:author="Nokia in RAN4#92" w:date="2019-08-08T15:04:00Z"/>
                <w:rFonts w:eastAsia="Malgun Gothic"/>
                <w:lang w:eastAsia="ko-KR"/>
              </w:rPr>
            </w:pPr>
            <w:del w:id="16468" w:author="Nokia in RAN4#92" w:date="2019-08-08T15:04:00Z">
              <w:r w:rsidRPr="001C2388" w:rsidDel="00845041">
                <w:delText>DC_1A-3A-5A-7A-7A_n257</w:delText>
              </w:r>
              <w:r w:rsidRPr="001C2388" w:rsidDel="00845041">
                <w:rPr>
                  <w:rFonts w:eastAsia="Malgun Gothic"/>
                  <w:lang w:eastAsia="ko-KR"/>
                </w:rPr>
                <w:delText>D</w:delText>
              </w:r>
            </w:del>
          </w:p>
          <w:p w:rsidR="00DD1F1E" w:rsidRPr="001C2388" w:rsidDel="00845041" w:rsidRDefault="00DD1F1E" w:rsidP="00965D14">
            <w:pPr>
              <w:pStyle w:val="TAC"/>
              <w:rPr>
                <w:del w:id="16469" w:author="Nokia in RAN4#92" w:date="2019-08-08T15:04:00Z"/>
                <w:rFonts w:eastAsia="Malgun Gothic"/>
                <w:lang w:eastAsia="ko-KR"/>
              </w:rPr>
            </w:pPr>
            <w:del w:id="16470" w:author="Nokia in RAN4#92" w:date="2019-08-08T15:04:00Z">
              <w:r w:rsidRPr="001C2388" w:rsidDel="00845041">
                <w:delText>DC_1A-3A-5A-7A-7A_n257</w:delText>
              </w:r>
              <w:r w:rsidRPr="001C2388" w:rsidDel="00845041">
                <w:rPr>
                  <w:rFonts w:eastAsia="Malgun Gothic"/>
                  <w:lang w:eastAsia="ko-KR"/>
                </w:rPr>
                <w:delText>E</w:delText>
              </w:r>
            </w:del>
          </w:p>
          <w:p w:rsidR="00DD1F1E" w:rsidRPr="001C2388" w:rsidDel="00845041" w:rsidRDefault="00DD1F1E" w:rsidP="00965D14">
            <w:pPr>
              <w:pStyle w:val="TAC"/>
              <w:rPr>
                <w:del w:id="16471" w:author="Nokia in RAN4#92" w:date="2019-08-08T15:04:00Z"/>
                <w:rFonts w:eastAsia="Malgun Gothic"/>
                <w:lang w:eastAsia="ko-KR"/>
              </w:rPr>
            </w:pPr>
            <w:del w:id="16472" w:author="Nokia in RAN4#92" w:date="2019-08-08T15:04:00Z">
              <w:r w:rsidRPr="001C2388" w:rsidDel="00845041">
                <w:delText>DC_1A-3A-5A-7A-7A_n257F</w:delText>
              </w:r>
            </w:del>
          </w:p>
          <w:p w:rsidR="00DD1F1E" w:rsidRPr="001C2388" w:rsidDel="00845041" w:rsidRDefault="00DD1F1E" w:rsidP="00965D14">
            <w:pPr>
              <w:pStyle w:val="TAC"/>
              <w:rPr>
                <w:del w:id="16473" w:author="Nokia in RAN4#92" w:date="2019-08-08T15:04:00Z"/>
                <w:rFonts w:eastAsia="Malgun Gothic"/>
                <w:lang w:eastAsia="ko-KR"/>
              </w:rPr>
            </w:pPr>
            <w:del w:id="16474" w:author="Nokia in RAN4#92" w:date="2019-08-08T15:04:00Z">
              <w:r w:rsidRPr="001C2388" w:rsidDel="00845041">
                <w:delText>DC_1A-3A-5A-7A-7A_n257</w:delText>
              </w:r>
              <w:r w:rsidRPr="001C2388" w:rsidDel="00845041">
                <w:rPr>
                  <w:rFonts w:eastAsia="Malgun Gothic"/>
                  <w:lang w:eastAsia="ko-KR"/>
                </w:rPr>
                <w:delText>G</w:delText>
              </w:r>
            </w:del>
          </w:p>
          <w:p w:rsidR="00DD1F1E" w:rsidRPr="001C2388" w:rsidDel="00845041" w:rsidRDefault="00DD1F1E" w:rsidP="00965D14">
            <w:pPr>
              <w:pStyle w:val="TAC"/>
              <w:rPr>
                <w:del w:id="16475" w:author="Nokia in RAN4#92" w:date="2019-08-08T15:04:00Z"/>
                <w:rFonts w:eastAsia="Malgun Gothic"/>
                <w:lang w:eastAsia="ko-KR"/>
              </w:rPr>
            </w:pPr>
            <w:del w:id="16476" w:author="Nokia in RAN4#92" w:date="2019-08-08T15:04:00Z">
              <w:r w:rsidRPr="001C2388" w:rsidDel="00845041">
                <w:delText>DC_1A-3A-5A-7A-7A_n257</w:delText>
              </w:r>
              <w:r w:rsidRPr="001C2388" w:rsidDel="00845041">
                <w:rPr>
                  <w:rFonts w:eastAsia="Malgun Gothic"/>
                  <w:lang w:eastAsia="ko-KR"/>
                </w:rPr>
                <w:delText>H</w:delText>
              </w:r>
            </w:del>
          </w:p>
          <w:p w:rsidR="00DD1F1E" w:rsidRPr="001C2388" w:rsidDel="00845041" w:rsidRDefault="00DD1F1E" w:rsidP="00965D14">
            <w:pPr>
              <w:pStyle w:val="TAC"/>
              <w:rPr>
                <w:del w:id="16477" w:author="Nokia in RAN4#92" w:date="2019-08-08T15:04:00Z"/>
                <w:rFonts w:eastAsia="Malgun Gothic"/>
                <w:lang w:eastAsia="ko-KR"/>
              </w:rPr>
            </w:pPr>
            <w:del w:id="16478" w:author="Nokia in RAN4#92" w:date="2019-08-08T15:04:00Z">
              <w:r w:rsidRPr="001C2388" w:rsidDel="00845041">
                <w:delText>DC_1A-3A-5A-7A-7A_n257</w:delText>
              </w:r>
              <w:r w:rsidRPr="001C2388" w:rsidDel="00845041">
                <w:rPr>
                  <w:rFonts w:eastAsia="Malgun Gothic"/>
                  <w:lang w:eastAsia="ko-KR"/>
                </w:rPr>
                <w:delText>I</w:delText>
              </w:r>
            </w:del>
          </w:p>
          <w:p w:rsidR="00DD1F1E" w:rsidRPr="001C2388" w:rsidDel="00845041" w:rsidRDefault="00DD1F1E" w:rsidP="00965D14">
            <w:pPr>
              <w:pStyle w:val="TAC"/>
              <w:rPr>
                <w:del w:id="16479" w:author="Nokia in RAN4#92" w:date="2019-08-08T15:04:00Z"/>
                <w:rFonts w:eastAsia="Malgun Gothic"/>
                <w:lang w:eastAsia="ko-KR"/>
              </w:rPr>
            </w:pPr>
            <w:del w:id="16480" w:author="Nokia in RAN4#92" w:date="2019-08-08T15:04:00Z">
              <w:r w:rsidRPr="001C2388" w:rsidDel="00845041">
                <w:delText>DC_1A-3A-5A-7A-7A_n257</w:delText>
              </w:r>
              <w:r w:rsidRPr="001C2388" w:rsidDel="00845041">
                <w:rPr>
                  <w:rFonts w:eastAsia="Malgun Gothic"/>
                  <w:lang w:eastAsia="ko-KR"/>
                </w:rPr>
                <w:delText>J</w:delText>
              </w:r>
            </w:del>
          </w:p>
          <w:p w:rsidR="00DD1F1E" w:rsidRPr="001C2388" w:rsidDel="00845041" w:rsidRDefault="00DD1F1E" w:rsidP="00965D14">
            <w:pPr>
              <w:pStyle w:val="TAC"/>
              <w:rPr>
                <w:del w:id="16481" w:author="Nokia in RAN4#92" w:date="2019-08-08T15:04:00Z"/>
                <w:rFonts w:eastAsia="Malgun Gothic"/>
                <w:lang w:eastAsia="ko-KR"/>
              </w:rPr>
            </w:pPr>
            <w:del w:id="16482" w:author="Nokia in RAN4#92" w:date="2019-08-08T15:04:00Z">
              <w:r w:rsidRPr="001C2388" w:rsidDel="00845041">
                <w:delText>DC_1A-3A-5A-7A-7A_n257</w:delText>
              </w:r>
              <w:r w:rsidRPr="001C2388" w:rsidDel="00845041">
                <w:rPr>
                  <w:rFonts w:eastAsia="Malgun Gothic"/>
                  <w:lang w:eastAsia="ko-KR"/>
                </w:rPr>
                <w:delText>K</w:delText>
              </w:r>
            </w:del>
          </w:p>
          <w:p w:rsidR="00DD1F1E" w:rsidRPr="001C2388" w:rsidDel="00845041" w:rsidRDefault="00DD1F1E" w:rsidP="00965D14">
            <w:pPr>
              <w:pStyle w:val="TAC"/>
              <w:rPr>
                <w:del w:id="16483" w:author="Nokia in RAN4#92" w:date="2019-08-08T15:04:00Z"/>
                <w:rFonts w:eastAsia="Malgun Gothic"/>
                <w:lang w:eastAsia="ko-KR"/>
              </w:rPr>
            </w:pPr>
            <w:del w:id="16484" w:author="Nokia in RAN4#92" w:date="2019-08-08T15:04:00Z">
              <w:r w:rsidRPr="001C2388" w:rsidDel="00845041">
                <w:delText>DC_1A-3A-5A-7A-7A_n257</w:delText>
              </w:r>
              <w:r w:rsidRPr="001C2388" w:rsidDel="00845041">
                <w:rPr>
                  <w:rFonts w:eastAsia="Malgun Gothic"/>
                  <w:lang w:eastAsia="ko-KR"/>
                </w:rPr>
                <w:delText>L</w:delText>
              </w:r>
            </w:del>
          </w:p>
          <w:p w:rsidR="00DD1F1E" w:rsidRPr="00021795" w:rsidRDefault="00DD1F1E" w:rsidP="00965D14">
            <w:pPr>
              <w:pStyle w:val="TAC"/>
              <w:keepNext w:val="0"/>
              <w:rPr>
                <w:lang w:val="en-US" w:eastAsia="fi-FI"/>
                <w:rPrChange w:id="16485" w:author="Nokia in RAN4#92" w:date="2019-08-06T16:39:00Z">
                  <w:rPr>
                    <w:lang w:val="fi-FI" w:eastAsia="fi-FI"/>
                  </w:rPr>
                </w:rPrChange>
              </w:rPr>
            </w:pPr>
            <w:del w:id="16486" w:author="Nokia in RAN4#92" w:date="2019-08-08T15:04:00Z">
              <w:r w:rsidRPr="001C2388" w:rsidDel="00845041">
                <w:delText>DC_1A-3A-5A-7A-7A_n257M</w:delText>
              </w:r>
            </w:del>
          </w:p>
        </w:tc>
        <w:tc>
          <w:tcPr>
            <w:tcW w:w="3969" w:type="dxa"/>
            <w:tcMar>
              <w:top w:w="28" w:type="dxa"/>
              <w:left w:w="28" w:type="dxa"/>
              <w:bottom w:w="28" w:type="dxa"/>
              <w:right w:w="28" w:type="dxa"/>
            </w:tcMar>
          </w:tcPr>
          <w:p w:rsidR="00DD1F1E" w:rsidRPr="001C2388" w:rsidRDefault="00DD1F1E" w:rsidP="00965D14">
            <w:pPr>
              <w:pStyle w:val="TAC"/>
            </w:pPr>
            <w:r w:rsidRPr="001C2388">
              <w:rPr>
                <w:rFonts w:hint="eastAsia"/>
              </w:rPr>
              <w:t>DC</w:t>
            </w:r>
            <w:r w:rsidRPr="001C2388">
              <w:t>_</w:t>
            </w:r>
            <w:r w:rsidRPr="001C2388">
              <w:rPr>
                <w:rFonts w:eastAsia="Malgun Gothic" w:hint="eastAsia"/>
              </w:rPr>
              <w:t>1A_</w:t>
            </w:r>
            <w:r w:rsidRPr="001C2388">
              <w:rPr>
                <w:rFonts w:hint="eastAsia"/>
              </w:rPr>
              <w:t>n</w:t>
            </w:r>
            <w:r w:rsidRPr="001C2388">
              <w:t>25</w:t>
            </w:r>
            <w:r w:rsidRPr="001C2388">
              <w:rPr>
                <w:rFonts w:eastAsia="Malgun Gothic" w:hint="eastAsia"/>
              </w:rPr>
              <w:t>7</w:t>
            </w:r>
            <w:r w:rsidRPr="001C2388">
              <w:rPr>
                <w:rFonts w:hint="eastAsia"/>
              </w:rPr>
              <w:t>A</w:t>
            </w:r>
          </w:p>
          <w:p w:rsidR="00DD1F1E" w:rsidRPr="001C2388" w:rsidRDefault="00DD1F1E" w:rsidP="00965D14">
            <w:pPr>
              <w:pStyle w:val="TAC"/>
            </w:pPr>
            <w:r w:rsidRPr="001C2388">
              <w:rPr>
                <w:rFonts w:hint="eastAsia"/>
              </w:rPr>
              <w:t>DC</w:t>
            </w:r>
            <w:r w:rsidRPr="001C2388">
              <w:t>_</w:t>
            </w:r>
            <w:r w:rsidRPr="001C2388">
              <w:rPr>
                <w:rFonts w:eastAsia="Malgun Gothic" w:hint="eastAsia"/>
              </w:rPr>
              <w:t>3A</w:t>
            </w:r>
            <w:r w:rsidRPr="001C2388">
              <w:rPr>
                <w:rFonts w:eastAsia="Malgun Gothic"/>
              </w:rPr>
              <w:t>_</w:t>
            </w:r>
            <w:r w:rsidRPr="001C2388">
              <w:rPr>
                <w:rFonts w:hint="eastAsia"/>
              </w:rPr>
              <w:t>n</w:t>
            </w:r>
            <w:r w:rsidRPr="001C2388">
              <w:t>25</w:t>
            </w:r>
            <w:r w:rsidRPr="001C2388">
              <w:rPr>
                <w:rFonts w:eastAsia="Malgun Gothic" w:hint="eastAsia"/>
              </w:rPr>
              <w:t>7</w:t>
            </w:r>
            <w:r w:rsidRPr="001C2388">
              <w:rPr>
                <w:rFonts w:hint="eastAsia"/>
              </w:rPr>
              <w:t>A</w:t>
            </w:r>
          </w:p>
          <w:p w:rsidR="00DD1F1E" w:rsidRPr="001C2388" w:rsidRDefault="00DD1F1E" w:rsidP="00965D14">
            <w:pPr>
              <w:pStyle w:val="TAC"/>
            </w:pPr>
            <w:r w:rsidRPr="001C2388">
              <w:rPr>
                <w:rFonts w:hint="eastAsia"/>
              </w:rPr>
              <w:t>DC</w:t>
            </w:r>
            <w:r w:rsidRPr="001C2388">
              <w:t>_</w:t>
            </w:r>
            <w:r w:rsidRPr="001C2388">
              <w:rPr>
                <w:rFonts w:eastAsia="Malgun Gothic" w:hint="eastAsia"/>
              </w:rPr>
              <w:t>5</w:t>
            </w:r>
            <w:r w:rsidRPr="001C2388">
              <w:t>A</w:t>
            </w:r>
            <w:r w:rsidRPr="001C2388">
              <w:rPr>
                <w:rFonts w:eastAsia="Malgun Gothic"/>
              </w:rPr>
              <w:t>_</w:t>
            </w:r>
            <w:r w:rsidRPr="001C2388">
              <w:rPr>
                <w:rFonts w:hint="eastAsia"/>
              </w:rPr>
              <w:t>n</w:t>
            </w:r>
            <w:r w:rsidRPr="001C2388">
              <w:t>25</w:t>
            </w:r>
            <w:r w:rsidRPr="001C2388">
              <w:rPr>
                <w:rFonts w:eastAsia="Malgun Gothic" w:hint="eastAsia"/>
              </w:rPr>
              <w:t>7</w:t>
            </w:r>
            <w:r w:rsidRPr="001C2388">
              <w:rPr>
                <w:rFonts w:hint="eastAsia"/>
              </w:rPr>
              <w:t>A</w:t>
            </w:r>
          </w:p>
          <w:p w:rsidR="00DD1F1E" w:rsidRPr="001C2388" w:rsidRDefault="00DD1F1E" w:rsidP="00965D14">
            <w:pPr>
              <w:pStyle w:val="TAC"/>
              <w:keepNext w:val="0"/>
              <w:rPr>
                <w:lang w:val="fi-FI" w:eastAsia="fi-FI"/>
              </w:rPr>
            </w:pPr>
            <w:r w:rsidRPr="001C2388">
              <w:rPr>
                <w:rFonts w:hint="eastAsia"/>
              </w:rPr>
              <w:t>DC</w:t>
            </w:r>
            <w:r w:rsidRPr="001C2388">
              <w:t>_</w:t>
            </w:r>
            <w:r w:rsidRPr="001C2388">
              <w:rPr>
                <w:rFonts w:eastAsia="Malgun Gothic" w:hint="eastAsia"/>
              </w:rPr>
              <w:t>7A</w:t>
            </w:r>
            <w:r w:rsidRPr="001C2388">
              <w:rPr>
                <w:rFonts w:hint="eastAsia"/>
              </w:rPr>
              <w:t>_n</w:t>
            </w:r>
            <w:r w:rsidRPr="001C2388">
              <w:t>25</w:t>
            </w:r>
            <w:r w:rsidRPr="001C2388">
              <w:rPr>
                <w:rFonts w:eastAsia="Malgun Gothic" w:hint="eastAsia"/>
              </w:rPr>
              <w:t>7</w:t>
            </w:r>
            <w:r w:rsidRPr="001C2388">
              <w:rPr>
                <w:rFonts w:hint="eastAsia"/>
              </w:rPr>
              <w:t>A</w:t>
            </w:r>
          </w:p>
        </w:tc>
      </w:tr>
      <w:tr w:rsidR="00845041" w:rsidRPr="001C2388" w:rsidTr="00965D14">
        <w:trPr>
          <w:trHeight w:val="227"/>
          <w:jc w:val="center"/>
          <w:ins w:id="16487" w:author="Nokia in RAN4#92" w:date="2019-08-08T15:04:00Z"/>
        </w:trPr>
        <w:tc>
          <w:tcPr>
            <w:tcW w:w="3969" w:type="dxa"/>
            <w:shd w:val="clear" w:color="auto" w:fill="auto"/>
            <w:noWrap/>
            <w:tcMar>
              <w:top w:w="28" w:type="dxa"/>
              <w:left w:w="28" w:type="dxa"/>
              <w:bottom w:w="28" w:type="dxa"/>
              <w:right w:w="28" w:type="dxa"/>
            </w:tcMar>
            <w:vAlign w:val="center"/>
          </w:tcPr>
          <w:p w:rsidR="00BF1502" w:rsidRDefault="00BF1502" w:rsidP="00845041">
            <w:pPr>
              <w:pStyle w:val="TAC"/>
            </w:pPr>
            <w:ins w:id="16488" w:author="Nokia in RAN4#92" w:date="2019-08-15T10:52:00Z">
              <w:r w:rsidRPr="00AE4694">
                <w:t>DC_1A-3A-5A-7A</w:t>
              </w:r>
              <w:r w:rsidRPr="00AE4694">
                <w:rPr>
                  <w:rFonts w:hint="eastAsia"/>
                  <w:lang w:eastAsia="zh-CN"/>
                </w:rPr>
                <w:t>-7A</w:t>
              </w:r>
              <w:r w:rsidRPr="00AE4694">
                <w:t>_n257A</w:t>
              </w:r>
              <w:r w:rsidRPr="004A7BF5">
                <w:rPr>
                  <w:rFonts w:hint="eastAsia"/>
                  <w:vertAlign w:val="superscript"/>
                  <w:lang w:eastAsia="zh-CN"/>
                </w:rPr>
                <w:t>2</w:t>
              </w:r>
            </w:ins>
          </w:p>
          <w:p w:rsidR="00845041" w:rsidRPr="00BF1502" w:rsidRDefault="00845041" w:rsidP="00845041">
            <w:pPr>
              <w:pStyle w:val="TAC"/>
              <w:rPr>
                <w:ins w:id="16489" w:author="Nokia in RAN4#92" w:date="2019-08-08T15:04:00Z"/>
                <w:rFonts w:eastAsia="Malgun Gothic"/>
                <w:lang w:eastAsia="ko-KR"/>
              </w:rPr>
            </w:pPr>
            <w:ins w:id="16490" w:author="Nokia in RAN4#92" w:date="2019-08-08T15:04:00Z">
              <w:r w:rsidRPr="00BF1502">
                <w:t>DC_1A-3A-5A-7A-7A_n257</w:t>
              </w:r>
              <w:r w:rsidRPr="00BF1502">
                <w:rPr>
                  <w:rFonts w:eastAsia="Malgun Gothic"/>
                  <w:lang w:eastAsia="ko-KR"/>
                </w:rPr>
                <w:t>D</w:t>
              </w:r>
            </w:ins>
          </w:p>
          <w:p w:rsidR="00845041" w:rsidRPr="00BF1502" w:rsidRDefault="00845041" w:rsidP="00845041">
            <w:pPr>
              <w:pStyle w:val="TAC"/>
              <w:rPr>
                <w:ins w:id="16491" w:author="Nokia in RAN4#92" w:date="2019-08-08T15:04:00Z"/>
                <w:rFonts w:eastAsia="Malgun Gothic"/>
                <w:lang w:eastAsia="ko-KR"/>
              </w:rPr>
            </w:pPr>
            <w:ins w:id="16492" w:author="Nokia in RAN4#92" w:date="2019-08-08T15:04:00Z">
              <w:r w:rsidRPr="00BF1502">
                <w:t>DC_1A-3A-5A-7A-7A_n257</w:t>
              </w:r>
              <w:r w:rsidRPr="00BF1502">
                <w:rPr>
                  <w:rFonts w:eastAsia="Malgun Gothic"/>
                  <w:lang w:eastAsia="ko-KR"/>
                </w:rPr>
                <w:t>E</w:t>
              </w:r>
            </w:ins>
          </w:p>
          <w:p w:rsidR="00845041" w:rsidRPr="00BF1502" w:rsidRDefault="00845041" w:rsidP="00845041">
            <w:pPr>
              <w:pStyle w:val="TAC"/>
              <w:rPr>
                <w:ins w:id="16493" w:author="Nokia in RAN4#92" w:date="2019-08-08T15:04:00Z"/>
                <w:rFonts w:eastAsia="Malgun Gothic"/>
                <w:lang w:eastAsia="ko-KR"/>
              </w:rPr>
            </w:pPr>
            <w:ins w:id="16494" w:author="Nokia in RAN4#92" w:date="2019-08-08T15:04:00Z">
              <w:r w:rsidRPr="00BF1502">
                <w:t>DC_1A-3A-5A-7A-7A_n257F</w:t>
              </w:r>
            </w:ins>
          </w:p>
          <w:p w:rsidR="00845041" w:rsidRPr="00BF1502" w:rsidRDefault="00845041" w:rsidP="00845041">
            <w:pPr>
              <w:pStyle w:val="TAC"/>
              <w:rPr>
                <w:ins w:id="16495" w:author="Nokia in RAN4#92" w:date="2019-08-08T15:04:00Z"/>
                <w:rFonts w:eastAsia="Malgun Gothic"/>
                <w:lang w:eastAsia="ko-KR"/>
              </w:rPr>
            </w:pPr>
            <w:ins w:id="16496" w:author="Nokia in RAN4#92" w:date="2019-08-08T15:04:00Z">
              <w:r w:rsidRPr="00BF1502">
                <w:t>DC_1A-3A-5A-7A-7A_n257</w:t>
              </w:r>
              <w:r w:rsidRPr="00BF1502">
                <w:rPr>
                  <w:rFonts w:eastAsia="Malgun Gothic"/>
                  <w:lang w:eastAsia="ko-KR"/>
                </w:rPr>
                <w:t>G</w:t>
              </w:r>
            </w:ins>
          </w:p>
          <w:p w:rsidR="00845041" w:rsidRPr="00BF1502" w:rsidRDefault="00845041" w:rsidP="00845041">
            <w:pPr>
              <w:pStyle w:val="TAC"/>
              <w:rPr>
                <w:ins w:id="16497" w:author="Nokia in RAN4#92" w:date="2019-08-08T15:04:00Z"/>
                <w:rFonts w:eastAsia="Malgun Gothic"/>
                <w:lang w:eastAsia="ko-KR"/>
              </w:rPr>
            </w:pPr>
            <w:ins w:id="16498" w:author="Nokia in RAN4#92" w:date="2019-08-08T15:04:00Z">
              <w:r w:rsidRPr="00BF1502">
                <w:t>DC_1A-3A-5A-7A-7A_n257</w:t>
              </w:r>
              <w:r w:rsidRPr="00BF1502">
                <w:rPr>
                  <w:rFonts w:eastAsia="Malgun Gothic"/>
                  <w:lang w:eastAsia="ko-KR"/>
                </w:rPr>
                <w:t>H</w:t>
              </w:r>
            </w:ins>
          </w:p>
          <w:p w:rsidR="00845041" w:rsidRPr="00BF1502" w:rsidRDefault="00845041" w:rsidP="00845041">
            <w:pPr>
              <w:pStyle w:val="TAC"/>
              <w:rPr>
                <w:ins w:id="16499" w:author="Nokia in RAN4#92" w:date="2019-08-08T15:04:00Z"/>
                <w:rFonts w:eastAsia="Malgun Gothic"/>
                <w:lang w:eastAsia="ko-KR"/>
              </w:rPr>
            </w:pPr>
            <w:ins w:id="16500" w:author="Nokia in RAN4#92" w:date="2019-08-08T15:04:00Z">
              <w:r w:rsidRPr="00BF1502">
                <w:t>DC_1A-3A-5A-7A-7A_n257</w:t>
              </w:r>
              <w:r w:rsidRPr="00BF1502">
                <w:rPr>
                  <w:rFonts w:eastAsia="Malgun Gothic"/>
                  <w:lang w:eastAsia="ko-KR"/>
                </w:rPr>
                <w:t>I</w:t>
              </w:r>
            </w:ins>
          </w:p>
          <w:p w:rsidR="00845041" w:rsidRPr="00BF1502" w:rsidRDefault="00845041" w:rsidP="00845041">
            <w:pPr>
              <w:pStyle w:val="TAC"/>
              <w:rPr>
                <w:ins w:id="16501" w:author="Nokia in RAN4#92" w:date="2019-08-08T15:04:00Z"/>
                <w:rFonts w:eastAsia="Malgun Gothic"/>
                <w:lang w:eastAsia="ko-KR"/>
              </w:rPr>
            </w:pPr>
            <w:ins w:id="16502" w:author="Nokia in RAN4#92" w:date="2019-08-08T15:04:00Z">
              <w:r w:rsidRPr="00BF1502">
                <w:t>DC_1A-3A-5A-7A-7A_n257</w:t>
              </w:r>
              <w:r w:rsidRPr="00BF1502">
                <w:rPr>
                  <w:rFonts w:eastAsia="Malgun Gothic"/>
                  <w:lang w:eastAsia="ko-KR"/>
                </w:rPr>
                <w:t>J</w:t>
              </w:r>
            </w:ins>
          </w:p>
          <w:p w:rsidR="00845041" w:rsidRPr="00BF1502" w:rsidRDefault="00845041" w:rsidP="00845041">
            <w:pPr>
              <w:pStyle w:val="TAC"/>
              <w:rPr>
                <w:ins w:id="16503" w:author="Nokia in RAN4#92" w:date="2019-08-08T15:04:00Z"/>
                <w:rFonts w:eastAsia="Malgun Gothic"/>
                <w:lang w:eastAsia="ko-KR"/>
              </w:rPr>
            </w:pPr>
            <w:ins w:id="16504" w:author="Nokia in RAN4#92" w:date="2019-08-08T15:04:00Z">
              <w:r w:rsidRPr="00BF1502">
                <w:t>DC_1A-3A-5A-7A-7A_n257</w:t>
              </w:r>
              <w:r w:rsidRPr="00BF1502">
                <w:rPr>
                  <w:rFonts w:eastAsia="Malgun Gothic"/>
                  <w:lang w:eastAsia="ko-KR"/>
                </w:rPr>
                <w:t>K</w:t>
              </w:r>
            </w:ins>
          </w:p>
          <w:p w:rsidR="00845041" w:rsidRPr="00BF1502" w:rsidRDefault="00845041" w:rsidP="00845041">
            <w:pPr>
              <w:pStyle w:val="TAC"/>
              <w:rPr>
                <w:ins w:id="16505" w:author="Nokia in RAN4#92" w:date="2019-08-08T15:04:00Z"/>
                <w:rFonts w:eastAsia="Malgun Gothic"/>
                <w:lang w:eastAsia="ko-KR"/>
              </w:rPr>
            </w:pPr>
            <w:ins w:id="16506" w:author="Nokia in RAN4#92" w:date="2019-08-08T15:04:00Z">
              <w:r w:rsidRPr="00BF1502">
                <w:t>DC_1A-3A-5A-7A-7A_n257</w:t>
              </w:r>
              <w:r w:rsidRPr="00BF1502">
                <w:rPr>
                  <w:rFonts w:eastAsia="Malgun Gothic"/>
                  <w:lang w:eastAsia="ko-KR"/>
                </w:rPr>
                <w:t>L</w:t>
              </w:r>
            </w:ins>
          </w:p>
          <w:p w:rsidR="00845041" w:rsidRPr="001C2388" w:rsidRDefault="00845041" w:rsidP="00845041">
            <w:pPr>
              <w:pStyle w:val="TAC"/>
              <w:rPr>
                <w:ins w:id="16507" w:author="Nokia in RAN4#92" w:date="2019-08-08T15:04:00Z"/>
              </w:rPr>
            </w:pPr>
            <w:ins w:id="16508" w:author="Nokia in RAN4#92" w:date="2019-08-08T15:04:00Z">
              <w:r w:rsidRPr="00BF1502">
                <w:t>DC_1A-3A-5A-7A-7A_n257M</w:t>
              </w:r>
            </w:ins>
          </w:p>
        </w:tc>
        <w:tc>
          <w:tcPr>
            <w:tcW w:w="3969" w:type="dxa"/>
            <w:tcMar>
              <w:top w:w="28" w:type="dxa"/>
              <w:left w:w="28" w:type="dxa"/>
              <w:bottom w:w="28" w:type="dxa"/>
              <w:right w:w="28" w:type="dxa"/>
            </w:tcMar>
            <w:vAlign w:val="center"/>
          </w:tcPr>
          <w:p w:rsidR="00845041" w:rsidRPr="001C2388" w:rsidRDefault="00845041" w:rsidP="00845041">
            <w:pPr>
              <w:pStyle w:val="TAC"/>
              <w:rPr>
                <w:ins w:id="16509" w:author="Nokia in RAN4#92" w:date="2019-08-08T15:04:00Z"/>
              </w:rPr>
            </w:pPr>
            <w:ins w:id="16510" w:author="Nokia in RAN4#92" w:date="2019-08-08T15:04:00Z">
              <w:r w:rsidRPr="001C2388">
                <w:rPr>
                  <w:rFonts w:hint="eastAsia"/>
                </w:rPr>
                <w:t>DC</w:t>
              </w:r>
              <w:r w:rsidRPr="001C2388">
                <w:t>_</w:t>
              </w:r>
              <w:r w:rsidRPr="001C2388">
                <w:rPr>
                  <w:rFonts w:eastAsia="Malgun Gothic" w:hint="eastAsia"/>
                </w:rPr>
                <w:t>1A_</w:t>
              </w:r>
              <w:r w:rsidRPr="001C2388">
                <w:rPr>
                  <w:rFonts w:hint="eastAsia"/>
                </w:rPr>
                <w:t>n</w:t>
              </w:r>
              <w:r w:rsidRPr="001C2388">
                <w:t>25</w:t>
              </w:r>
              <w:r w:rsidRPr="001C2388">
                <w:rPr>
                  <w:rFonts w:eastAsia="Malgun Gothic" w:hint="eastAsia"/>
                </w:rPr>
                <w:t>7</w:t>
              </w:r>
              <w:r w:rsidRPr="001C2388">
                <w:rPr>
                  <w:rFonts w:hint="eastAsia"/>
                </w:rPr>
                <w:t>A</w:t>
              </w:r>
            </w:ins>
          </w:p>
          <w:p w:rsidR="00845041" w:rsidRPr="001C2388" w:rsidRDefault="00845041" w:rsidP="00845041">
            <w:pPr>
              <w:pStyle w:val="TAC"/>
              <w:rPr>
                <w:ins w:id="16511" w:author="Nokia in RAN4#92" w:date="2019-08-08T15:04:00Z"/>
              </w:rPr>
            </w:pPr>
            <w:ins w:id="16512" w:author="Nokia in RAN4#92" w:date="2019-08-08T15:04:00Z">
              <w:r w:rsidRPr="001C2388">
                <w:rPr>
                  <w:rFonts w:hint="eastAsia"/>
                </w:rPr>
                <w:t>DC</w:t>
              </w:r>
              <w:r w:rsidRPr="001C2388">
                <w:t>_</w:t>
              </w:r>
              <w:r w:rsidRPr="001C2388">
                <w:rPr>
                  <w:rFonts w:eastAsia="Malgun Gothic" w:hint="eastAsia"/>
                </w:rPr>
                <w:t>3A</w:t>
              </w:r>
              <w:r w:rsidRPr="001C2388">
                <w:rPr>
                  <w:rFonts w:eastAsia="Malgun Gothic"/>
                </w:rPr>
                <w:t>_</w:t>
              </w:r>
              <w:r w:rsidRPr="001C2388">
                <w:rPr>
                  <w:rFonts w:hint="eastAsia"/>
                </w:rPr>
                <w:t>n</w:t>
              </w:r>
              <w:r w:rsidRPr="001C2388">
                <w:t>25</w:t>
              </w:r>
              <w:r w:rsidRPr="001C2388">
                <w:rPr>
                  <w:rFonts w:eastAsia="Malgun Gothic" w:hint="eastAsia"/>
                </w:rPr>
                <w:t>7</w:t>
              </w:r>
              <w:r w:rsidRPr="001C2388">
                <w:rPr>
                  <w:rFonts w:hint="eastAsia"/>
                </w:rPr>
                <w:t>A</w:t>
              </w:r>
            </w:ins>
          </w:p>
          <w:p w:rsidR="00845041" w:rsidRPr="001C2388" w:rsidRDefault="00845041" w:rsidP="00845041">
            <w:pPr>
              <w:pStyle w:val="TAC"/>
              <w:rPr>
                <w:ins w:id="16513" w:author="Nokia in RAN4#92" w:date="2019-08-08T15:04:00Z"/>
              </w:rPr>
            </w:pPr>
            <w:ins w:id="16514" w:author="Nokia in RAN4#92" w:date="2019-08-08T15:04:00Z">
              <w:r w:rsidRPr="001C2388">
                <w:rPr>
                  <w:rFonts w:hint="eastAsia"/>
                </w:rPr>
                <w:t>DC</w:t>
              </w:r>
              <w:r w:rsidRPr="001C2388">
                <w:t>_</w:t>
              </w:r>
              <w:r w:rsidRPr="001C2388">
                <w:rPr>
                  <w:rFonts w:eastAsia="Malgun Gothic" w:hint="eastAsia"/>
                </w:rPr>
                <w:t>5</w:t>
              </w:r>
              <w:r w:rsidRPr="001C2388">
                <w:t>A</w:t>
              </w:r>
              <w:r w:rsidRPr="001C2388">
                <w:rPr>
                  <w:rFonts w:eastAsia="Malgun Gothic"/>
                </w:rPr>
                <w:t>_</w:t>
              </w:r>
              <w:r w:rsidRPr="001C2388">
                <w:rPr>
                  <w:rFonts w:hint="eastAsia"/>
                </w:rPr>
                <w:t>n</w:t>
              </w:r>
              <w:r w:rsidRPr="001C2388">
                <w:t>25</w:t>
              </w:r>
              <w:r w:rsidRPr="001C2388">
                <w:rPr>
                  <w:rFonts w:eastAsia="Malgun Gothic" w:hint="eastAsia"/>
                </w:rPr>
                <w:t>7</w:t>
              </w:r>
              <w:r w:rsidRPr="001C2388">
                <w:rPr>
                  <w:rFonts w:hint="eastAsia"/>
                </w:rPr>
                <w:t>A</w:t>
              </w:r>
            </w:ins>
          </w:p>
          <w:p w:rsidR="00845041" w:rsidRPr="001C2388" w:rsidRDefault="00845041" w:rsidP="00845041">
            <w:pPr>
              <w:pStyle w:val="TAC"/>
              <w:rPr>
                <w:ins w:id="16515" w:author="Nokia in RAN4#92" w:date="2019-08-08T15:04:00Z"/>
              </w:rPr>
            </w:pPr>
            <w:ins w:id="16516" w:author="Nokia in RAN4#92" w:date="2019-08-08T15:04:00Z">
              <w:r w:rsidRPr="001C2388">
                <w:rPr>
                  <w:rFonts w:hint="eastAsia"/>
                </w:rPr>
                <w:t>DC</w:t>
              </w:r>
              <w:r w:rsidRPr="001C2388">
                <w:t>_</w:t>
              </w:r>
              <w:r w:rsidRPr="001C2388">
                <w:rPr>
                  <w:rFonts w:eastAsia="Malgun Gothic" w:hint="eastAsia"/>
                </w:rPr>
                <w:t>7A</w:t>
              </w:r>
              <w:r w:rsidRPr="001C2388">
                <w:rPr>
                  <w:rFonts w:hint="eastAsia"/>
                </w:rPr>
                <w:t>_n</w:t>
              </w:r>
              <w:r w:rsidRPr="001C2388">
                <w:t>25</w:t>
              </w:r>
              <w:r w:rsidRPr="001C2388">
                <w:rPr>
                  <w:rFonts w:eastAsia="Malgun Gothic" w:hint="eastAsia"/>
                </w:rPr>
                <w:t>7</w:t>
              </w:r>
              <w:r w:rsidRPr="001C2388">
                <w:rPr>
                  <w:rFonts w:hint="eastAsia"/>
                </w:rPr>
                <w:t>A</w:t>
              </w:r>
            </w:ins>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BF1502" w:rsidRDefault="00DD1F1E" w:rsidP="00965D14">
            <w:pPr>
              <w:pStyle w:val="TAC"/>
              <w:rPr>
                <w:rPrChange w:id="16517" w:author="Nokia in RAN4#92" w:date="2019-08-15T10:53:00Z">
                  <w:rPr>
                    <w:highlight w:val="yellow"/>
                  </w:rPr>
                </w:rPrChange>
              </w:rPr>
            </w:pPr>
            <w:r w:rsidRPr="00BF1502">
              <w:rPr>
                <w:rPrChange w:id="16518" w:author="Nokia in RAN4#92" w:date="2019-08-15T10:53:00Z">
                  <w:rPr>
                    <w:highlight w:val="yellow"/>
                  </w:rPr>
                </w:rPrChange>
              </w:rPr>
              <w:t>DC_1A-3A-18A-42A_n257A</w:t>
            </w:r>
          </w:p>
          <w:p w:rsidR="00DD1F1E" w:rsidRPr="00BF1502" w:rsidRDefault="00DD1F1E" w:rsidP="00965D14">
            <w:pPr>
              <w:pStyle w:val="TAC"/>
              <w:rPr>
                <w:lang w:eastAsia="ja-JP"/>
                <w:rPrChange w:id="16519" w:author="Nokia in RAN4#92" w:date="2019-08-15T10:53:00Z">
                  <w:rPr>
                    <w:highlight w:val="yellow"/>
                    <w:lang w:eastAsia="ja-JP"/>
                  </w:rPr>
                </w:rPrChange>
              </w:rPr>
            </w:pPr>
            <w:r w:rsidRPr="00BF1502">
              <w:rPr>
                <w:lang w:eastAsia="ja-JP"/>
                <w:rPrChange w:id="16520" w:author="Nokia in RAN4#92" w:date="2019-08-15T10:53:00Z">
                  <w:rPr>
                    <w:highlight w:val="yellow"/>
                    <w:lang w:eastAsia="ja-JP"/>
                  </w:rPr>
                </w:rPrChange>
              </w:rPr>
              <w:t>DC_1A-3A-18A-42A_n257D</w:t>
            </w:r>
          </w:p>
          <w:p w:rsidR="00DD1F1E" w:rsidRPr="00BF1502" w:rsidRDefault="00DD1F1E" w:rsidP="00965D14">
            <w:pPr>
              <w:pStyle w:val="TAC"/>
              <w:rPr>
                <w:rPrChange w:id="16521" w:author="Nokia in RAN4#92" w:date="2019-08-15T10:53:00Z">
                  <w:rPr>
                    <w:highlight w:val="yellow"/>
                  </w:rPr>
                </w:rPrChange>
              </w:rPr>
            </w:pPr>
            <w:r w:rsidRPr="00BF1502">
              <w:rPr>
                <w:lang w:eastAsia="ja-JP"/>
                <w:rPrChange w:id="16522" w:author="Nokia in RAN4#92" w:date="2019-08-15T10:53:00Z">
                  <w:rPr>
                    <w:highlight w:val="yellow"/>
                    <w:lang w:eastAsia="ja-JP"/>
                  </w:rPr>
                </w:rPrChange>
              </w:rPr>
              <w:t>DC_1A-3A-18A-42A_n257E</w:t>
            </w:r>
          </w:p>
          <w:p w:rsidR="00DD1F1E" w:rsidRPr="00BF1502" w:rsidRDefault="00DD1F1E" w:rsidP="00965D14">
            <w:pPr>
              <w:pStyle w:val="TAC"/>
              <w:rPr>
                <w:rPrChange w:id="16523" w:author="Nokia in RAN4#92" w:date="2019-08-15T10:53:00Z">
                  <w:rPr>
                    <w:highlight w:val="yellow"/>
                  </w:rPr>
                </w:rPrChange>
              </w:rPr>
            </w:pPr>
            <w:r w:rsidRPr="00BF1502">
              <w:rPr>
                <w:rPrChange w:id="16524" w:author="Nokia in RAN4#92" w:date="2019-08-15T10:53:00Z">
                  <w:rPr>
                    <w:highlight w:val="yellow"/>
                  </w:rPr>
                </w:rPrChange>
              </w:rPr>
              <w:t>DC_1A-3A-18A-42A_n257F</w:t>
            </w:r>
          </w:p>
          <w:p w:rsidR="00DD1F1E" w:rsidRPr="00BF1502" w:rsidRDefault="00DD1F1E" w:rsidP="00965D14">
            <w:pPr>
              <w:pStyle w:val="TAC"/>
              <w:rPr>
                <w:lang w:eastAsia="ja-JP"/>
                <w:rPrChange w:id="16525" w:author="Nokia in RAN4#92" w:date="2019-08-15T10:53:00Z">
                  <w:rPr>
                    <w:highlight w:val="yellow"/>
                    <w:lang w:eastAsia="ja-JP"/>
                  </w:rPr>
                </w:rPrChange>
              </w:rPr>
            </w:pPr>
            <w:r w:rsidRPr="00BF1502">
              <w:rPr>
                <w:lang w:eastAsia="ja-JP"/>
                <w:rPrChange w:id="16526" w:author="Nokia in RAN4#92" w:date="2019-08-15T10:53:00Z">
                  <w:rPr>
                    <w:highlight w:val="yellow"/>
                    <w:lang w:eastAsia="ja-JP"/>
                  </w:rPr>
                </w:rPrChange>
              </w:rPr>
              <w:t>DC_1A-3A-18A-42A_n257G</w:t>
            </w:r>
          </w:p>
          <w:p w:rsidR="00DD1F1E" w:rsidRPr="00BF1502" w:rsidRDefault="00DD1F1E" w:rsidP="00965D14">
            <w:pPr>
              <w:pStyle w:val="TAC"/>
              <w:rPr>
                <w:lang w:eastAsia="ja-JP"/>
                <w:rPrChange w:id="16527" w:author="Nokia in RAN4#92" w:date="2019-08-15T10:53:00Z">
                  <w:rPr>
                    <w:highlight w:val="yellow"/>
                    <w:lang w:eastAsia="ja-JP"/>
                  </w:rPr>
                </w:rPrChange>
              </w:rPr>
            </w:pPr>
            <w:r w:rsidRPr="00BF1502">
              <w:rPr>
                <w:lang w:eastAsia="ja-JP"/>
                <w:rPrChange w:id="16528" w:author="Nokia in RAN4#92" w:date="2019-08-15T10:53:00Z">
                  <w:rPr>
                    <w:highlight w:val="yellow"/>
                    <w:lang w:eastAsia="ja-JP"/>
                  </w:rPr>
                </w:rPrChange>
              </w:rPr>
              <w:t>DC_1A-3A-18A-42A_n257H</w:t>
            </w:r>
          </w:p>
          <w:p w:rsidR="00DD1F1E" w:rsidRPr="00BF1502" w:rsidRDefault="00DD1F1E" w:rsidP="00965D14">
            <w:pPr>
              <w:pStyle w:val="TAC"/>
              <w:rPr>
                <w:lang w:eastAsia="ja-JP"/>
                <w:rPrChange w:id="16529" w:author="Nokia in RAN4#92" w:date="2019-08-15T10:53:00Z">
                  <w:rPr>
                    <w:highlight w:val="yellow"/>
                    <w:lang w:eastAsia="ja-JP"/>
                  </w:rPr>
                </w:rPrChange>
              </w:rPr>
            </w:pPr>
            <w:r w:rsidRPr="00BF1502">
              <w:rPr>
                <w:lang w:eastAsia="ja-JP"/>
                <w:rPrChange w:id="16530" w:author="Nokia in RAN4#92" w:date="2019-08-15T10:53:00Z">
                  <w:rPr>
                    <w:highlight w:val="yellow"/>
                    <w:lang w:eastAsia="ja-JP"/>
                  </w:rPr>
                </w:rPrChange>
              </w:rPr>
              <w:t>DC_1A-3A-18A-42A_n257I</w:t>
            </w:r>
          </w:p>
          <w:p w:rsidR="00DD1F1E" w:rsidRPr="00BF1502" w:rsidRDefault="00DD1F1E" w:rsidP="00965D14">
            <w:pPr>
              <w:pStyle w:val="TAC"/>
              <w:rPr>
                <w:lang w:eastAsia="ja-JP"/>
                <w:rPrChange w:id="16531" w:author="Nokia in RAN4#92" w:date="2019-08-15T10:53:00Z">
                  <w:rPr>
                    <w:highlight w:val="yellow"/>
                    <w:lang w:eastAsia="ja-JP"/>
                  </w:rPr>
                </w:rPrChange>
              </w:rPr>
            </w:pPr>
            <w:r w:rsidRPr="00BF1502">
              <w:rPr>
                <w:lang w:eastAsia="ja-JP"/>
                <w:rPrChange w:id="16532" w:author="Nokia in RAN4#92" w:date="2019-08-15T10:53:00Z">
                  <w:rPr>
                    <w:highlight w:val="yellow"/>
                    <w:lang w:eastAsia="ja-JP"/>
                  </w:rPr>
                </w:rPrChange>
              </w:rPr>
              <w:t>DC_1A-3A-18A-42A_n257J</w:t>
            </w:r>
          </w:p>
          <w:p w:rsidR="00DD1F1E" w:rsidRPr="00BF1502" w:rsidRDefault="00DD1F1E" w:rsidP="00965D14">
            <w:pPr>
              <w:pStyle w:val="TAC"/>
              <w:rPr>
                <w:lang w:eastAsia="ja-JP"/>
                <w:rPrChange w:id="16533" w:author="Nokia in RAN4#92" w:date="2019-08-15T10:53:00Z">
                  <w:rPr>
                    <w:highlight w:val="yellow"/>
                    <w:lang w:eastAsia="ja-JP"/>
                  </w:rPr>
                </w:rPrChange>
              </w:rPr>
            </w:pPr>
            <w:r w:rsidRPr="00BF1502">
              <w:rPr>
                <w:lang w:eastAsia="ja-JP"/>
                <w:rPrChange w:id="16534" w:author="Nokia in RAN4#92" w:date="2019-08-15T10:53:00Z">
                  <w:rPr>
                    <w:highlight w:val="yellow"/>
                    <w:lang w:eastAsia="ja-JP"/>
                  </w:rPr>
                </w:rPrChange>
              </w:rPr>
              <w:t>DC_1A-3A-18A-42A_n257K</w:t>
            </w:r>
          </w:p>
          <w:p w:rsidR="00DD1F1E" w:rsidRPr="00BF1502" w:rsidRDefault="00DD1F1E" w:rsidP="00965D14">
            <w:pPr>
              <w:pStyle w:val="TAC"/>
              <w:rPr>
                <w:rPrChange w:id="16535" w:author="Nokia in RAN4#92" w:date="2019-08-15T10:53:00Z">
                  <w:rPr>
                    <w:highlight w:val="yellow"/>
                  </w:rPr>
                </w:rPrChange>
              </w:rPr>
            </w:pPr>
            <w:r w:rsidRPr="00BF1502">
              <w:rPr>
                <w:lang w:eastAsia="ja-JP"/>
                <w:rPrChange w:id="16536" w:author="Nokia in RAN4#92" w:date="2019-08-15T10:53:00Z">
                  <w:rPr>
                    <w:highlight w:val="yellow"/>
                    <w:lang w:eastAsia="ja-JP"/>
                  </w:rPr>
                </w:rPrChange>
              </w:rPr>
              <w:t>DC_1A-3A-18A-42A_n257L</w:t>
            </w:r>
          </w:p>
          <w:p w:rsidR="00DD1F1E" w:rsidRPr="00BF1502" w:rsidRDefault="00DD1F1E" w:rsidP="00965D14">
            <w:pPr>
              <w:pStyle w:val="TAC"/>
              <w:rPr>
                <w:rPrChange w:id="16537" w:author="Nokia in RAN4#92" w:date="2019-08-15T10:53:00Z">
                  <w:rPr>
                    <w:highlight w:val="yellow"/>
                  </w:rPr>
                </w:rPrChange>
              </w:rPr>
            </w:pPr>
            <w:r w:rsidRPr="00BF1502">
              <w:rPr>
                <w:rPrChange w:id="16538" w:author="Nokia in RAN4#92" w:date="2019-08-15T10:53:00Z">
                  <w:rPr>
                    <w:highlight w:val="yellow"/>
                  </w:rPr>
                </w:rPrChange>
              </w:rPr>
              <w:t>DC_1A-3A-18A-42A_n257M</w:t>
            </w:r>
          </w:p>
          <w:p w:rsidR="00DD1F1E" w:rsidRPr="00BF1502" w:rsidRDefault="00DD1F1E" w:rsidP="00965D14">
            <w:pPr>
              <w:pStyle w:val="TAC"/>
              <w:rPr>
                <w:rPrChange w:id="16539" w:author="Nokia in RAN4#92" w:date="2019-08-15T10:53:00Z">
                  <w:rPr>
                    <w:highlight w:val="yellow"/>
                  </w:rPr>
                </w:rPrChange>
              </w:rPr>
            </w:pPr>
            <w:r w:rsidRPr="00BF1502">
              <w:rPr>
                <w:rPrChange w:id="16540" w:author="Nokia in RAN4#92" w:date="2019-08-15T10:53:00Z">
                  <w:rPr>
                    <w:highlight w:val="yellow"/>
                  </w:rPr>
                </w:rPrChange>
              </w:rPr>
              <w:t>DC_1A-3A-18A-42C_n257A</w:t>
            </w:r>
          </w:p>
          <w:p w:rsidR="00DD1F1E" w:rsidRPr="00BF1502" w:rsidRDefault="00DD1F1E" w:rsidP="00965D14">
            <w:pPr>
              <w:pStyle w:val="TAC"/>
              <w:rPr>
                <w:lang w:eastAsia="ja-JP"/>
                <w:rPrChange w:id="16541" w:author="Nokia in RAN4#92" w:date="2019-08-15T10:53:00Z">
                  <w:rPr>
                    <w:highlight w:val="yellow"/>
                    <w:lang w:eastAsia="ja-JP"/>
                  </w:rPr>
                </w:rPrChange>
              </w:rPr>
            </w:pPr>
            <w:r w:rsidRPr="00BF1502">
              <w:rPr>
                <w:lang w:eastAsia="ja-JP"/>
                <w:rPrChange w:id="16542" w:author="Nokia in RAN4#92" w:date="2019-08-15T10:53:00Z">
                  <w:rPr>
                    <w:highlight w:val="yellow"/>
                    <w:lang w:eastAsia="ja-JP"/>
                  </w:rPr>
                </w:rPrChange>
              </w:rPr>
              <w:t>DC_1A-3A-18A-42C_n257D</w:t>
            </w:r>
          </w:p>
          <w:p w:rsidR="00DD1F1E" w:rsidRPr="00BF1502" w:rsidRDefault="00DD1F1E" w:rsidP="00965D14">
            <w:pPr>
              <w:pStyle w:val="TAC"/>
              <w:rPr>
                <w:rPrChange w:id="16543" w:author="Nokia in RAN4#92" w:date="2019-08-15T10:53:00Z">
                  <w:rPr>
                    <w:highlight w:val="yellow"/>
                  </w:rPr>
                </w:rPrChange>
              </w:rPr>
            </w:pPr>
            <w:r w:rsidRPr="00BF1502">
              <w:rPr>
                <w:lang w:eastAsia="ja-JP"/>
                <w:rPrChange w:id="16544" w:author="Nokia in RAN4#92" w:date="2019-08-15T10:53:00Z">
                  <w:rPr>
                    <w:highlight w:val="yellow"/>
                    <w:lang w:eastAsia="ja-JP"/>
                  </w:rPr>
                </w:rPrChange>
              </w:rPr>
              <w:t>DC_1A-3A-18A-42C_n257E</w:t>
            </w:r>
          </w:p>
          <w:p w:rsidR="00DD1F1E" w:rsidRPr="00BF1502" w:rsidRDefault="00DD1F1E" w:rsidP="00965D14">
            <w:pPr>
              <w:pStyle w:val="TAC"/>
              <w:rPr>
                <w:rPrChange w:id="16545" w:author="Nokia in RAN4#92" w:date="2019-08-15T10:53:00Z">
                  <w:rPr>
                    <w:highlight w:val="yellow"/>
                  </w:rPr>
                </w:rPrChange>
              </w:rPr>
            </w:pPr>
            <w:r w:rsidRPr="00BF1502">
              <w:rPr>
                <w:rPrChange w:id="16546" w:author="Nokia in RAN4#92" w:date="2019-08-15T10:53:00Z">
                  <w:rPr>
                    <w:highlight w:val="yellow"/>
                  </w:rPr>
                </w:rPrChange>
              </w:rPr>
              <w:t>DC_1A-3A-18A-42C_n257F</w:t>
            </w:r>
          </w:p>
          <w:p w:rsidR="00DD1F1E" w:rsidRPr="00BF1502" w:rsidRDefault="00DD1F1E" w:rsidP="00965D14">
            <w:pPr>
              <w:pStyle w:val="TAC"/>
              <w:rPr>
                <w:lang w:eastAsia="ja-JP"/>
                <w:rPrChange w:id="16547" w:author="Nokia in RAN4#92" w:date="2019-08-15T10:53:00Z">
                  <w:rPr>
                    <w:highlight w:val="yellow"/>
                    <w:lang w:eastAsia="ja-JP"/>
                  </w:rPr>
                </w:rPrChange>
              </w:rPr>
            </w:pPr>
            <w:r w:rsidRPr="00BF1502">
              <w:rPr>
                <w:lang w:eastAsia="ja-JP"/>
                <w:rPrChange w:id="16548" w:author="Nokia in RAN4#92" w:date="2019-08-15T10:53:00Z">
                  <w:rPr>
                    <w:highlight w:val="yellow"/>
                    <w:lang w:eastAsia="ja-JP"/>
                  </w:rPr>
                </w:rPrChange>
              </w:rPr>
              <w:t>DC_1A-3A-18A-42C_n257G</w:t>
            </w:r>
          </w:p>
          <w:p w:rsidR="00DD1F1E" w:rsidRPr="00BF1502" w:rsidRDefault="00DD1F1E" w:rsidP="00965D14">
            <w:pPr>
              <w:pStyle w:val="TAC"/>
              <w:rPr>
                <w:lang w:eastAsia="ja-JP"/>
                <w:rPrChange w:id="16549" w:author="Nokia in RAN4#92" w:date="2019-08-15T10:53:00Z">
                  <w:rPr>
                    <w:highlight w:val="yellow"/>
                    <w:lang w:eastAsia="ja-JP"/>
                  </w:rPr>
                </w:rPrChange>
              </w:rPr>
            </w:pPr>
            <w:r w:rsidRPr="00BF1502">
              <w:rPr>
                <w:lang w:eastAsia="ja-JP"/>
                <w:rPrChange w:id="16550" w:author="Nokia in RAN4#92" w:date="2019-08-15T10:53:00Z">
                  <w:rPr>
                    <w:highlight w:val="yellow"/>
                    <w:lang w:eastAsia="ja-JP"/>
                  </w:rPr>
                </w:rPrChange>
              </w:rPr>
              <w:t>DC_1A-3A-18A-42C_n257H</w:t>
            </w:r>
          </w:p>
          <w:p w:rsidR="00DD1F1E" w:rsidRPr="00BF1502" w:rsidRDefault="00DD1F1E" w:rsidP="00965D14">
            <w:pPr>
              <w:pStyle w:val="TAC"/>
              <w:rPr>
                <w:lang w:eastAsia="ja-JP"/>
                <w:rPrChange w:id="16551" w:author="Nokia in RAN4#92" w:date="2019-08-15T10:53:00Z">
                  <w:rPr>
                    <w:highlight w:val="yellow"/>
                    <w:lang w:eastAsia="ja-JP"/>
                  </w:rPr>
                </w:rPrChange>
              </w:rPr>
            </w:pPr>
            <w:r w:rsidRPr="00BF1502">
              <w:rPr>
                <w:lang w:eastAsia="ja-JP"/>
                <w:rPrChange w:id="16552" w:author="Nokia in RAN4#92" w:date="2019-08-15T10:53:00Z">
                  <w:rPr>
                    <w:highlight w:val="yellow"/>
                    <w:lang w:eastAsia="ja-JP"/>
                  </w:rPr>
                </w:rPrChange>
              </w:rPr>
              <w:t>DC_1A-3A-18A-42C_n257I</w:t>
            </w:r>
          </w:p>
          <w:p w:rsidR="00DD1F1E" w:rsidRPr="00BF1502" w:rsidRDefault="00DD1F1E" w:rsidP="00965D14">
            <w:pPr>
              <w:pStyle w:val="TAC"/>
              <w:rPr>
                <w:lang w:eastAsia="ja-JP"/>
                <w:rPrChange w:id="16553" w:author="Nokia in RAN4#92" w:date="2019-08-15T10:53:00Z">
                  <w:rPr>
                    <w:highlight w:val="yellow"/>
                    <w:lang w:eastAsia="ja-JP"/>
                  </w:rPr>
                </w:rPrChange>
              </w:rPr>
            </w:pPr>
            <w:r w:rsidRPr="00BF1502">
              <w:rPr>
                <w:lang w:eastAsia="ja-JP"/>
                <w:rPrChange w:id="16554" w:author="Nokia in RAN4#92" w:date="2019-08-15T10:53:00Z">
                  <w:rPr>
                    <w:highlight w:val="yellow"/>
                    <w:lang w:eastAsia="ja-JP"/>
                  </w:rPr>
                </w:rPrChange>
              </w:rPr>
              <w:t>DC_1A-3A-18A-42C_n257J</w:t>
            </w:r>
          </w:p>
          <w:p w:rsidR="00DD1F1E" w:rsidRPr="00BF1502" w:rsidRDefault="00DD1F1E" w:rsidP="00965D14">
            <w:pPr>
              <w:pStyle w:val="TAC"/>
              <w:rPr>
                <w:lang w:eastAsia="ja-JP"/>
                <w:rPrChange w:id="16555" w:author="Nokia in RAN4#92" w:date="2019-08-15T10:53:00Z">
                  <w:rPr>
                    <w:highlight w:val="yellow"/>
                    <w:lang w:eastAsia="ja-JP"/>
                  </w:rPr>
                </w:rPrChange>
              </w:rPr>
            </w:pPr>
            <w:r w:rsidRPr="00BF1502">
              <w:rPr>
                <w:lang w:eastAsia="ja-JP"/>
                <w:rPrChange w:id="16556" w:author="Nokia in RAN4#92" w:date="2019-08-15T10:53:00Z">
                  <w:rPr>
                    <w:highlight w:val="yellow"/>
                    <w:lang w:eastAsia="ja-JP"/>
                  </w:rPr>
                </w:rPrChange>
              </w:rPr>
              <w:t>DC_1A-3A-18A-42C_n257K</w:t>
            </w:r>
          </w:p>
          <w:p w:rsidR="00DD1F1E" w:rsidRPr="00BF1502" w:rsidRDefault="00DD1F1E" w:rsidP="00965D14">
            <w:pPr>
              <w:pStyle w:val="TAC"/>
              <w:rPr>
                <w:rPrChange w:id="16557" w:author="Nokia in RAN4#92" w:date="2019-08-15T10:53:00Z">
                  <w:rPr>
                    <w:highlight w:val="yellow"/>
                  </w:rPr>
                </w:rPrChange>
              </w:rPr>
            </w:pPr>
            <w:r w:rsidRPr="00BF1502">
              <w:rPr>
                <w:lang w:eastAsia="ja-JP"/>
                <w:rPrChange w:id="16558" w:author="Nokia in RAN4#92" w:date="2019-08-15T10:53:00Z">
                  <w:rPr>
                    <w:highlight w:val="yellow"/>
                    <w:lang w:eastAsia="ja-JP"/>
                  </w:rPr>
                </w:rPrChange>
              </w:rPr>
              <w:t>DC_1A-3A-18A-42C_n257L</w:t>
            </w:r>
          </w:p>
          <w:p w:rsidR="00DD1F1E" w:rsidRPr="00BF1502" w:rsidRDefault="00DD1F1E" w:rsidP="00965D14">
            <w:pPr>
              <w:pStyle w:val="TAC"/>
              <w:rPr>
                <w:rPrChange w:id="16559" w:author="Nokia in RAN4#92" w:date="2019-08-15T10:53:00Z">
                  <w:rPr>
                    <w:highlight w:val="yellow"/>
                  </w:rPr>
                </w:rPrChange>
              </w:rPr>
            </w:pPr>
            <w:r w:rsidRPr="00BF1502">
              <w:rPr>
                <w:rPrChange w:id="16560" w:author="Nokia in RAN4#92" w:date="2019-08-15T10:53:00Z">
                  <w:rPr>
                    <w:highlight w:val="yellow"/>
                  </w:rPr>
                </w:rPrChange>
              </w:rPr>
              <w:t>DC_1A-3A-18A-42C_n257M</w:t>
            </w:r>
          </w:p>
        </w:tc>
        <w:tc>
          <w:tcPr>
            <w:tcW w:w="3969" w:type="dxa"/>
            <w:tcMar>
              <w:top w:w="28" w:type="dxa"/>
              <w:left w:w="28" w:type="dxa"/>
              <w:bottom w:w="28" w:type="dxa"/>
              <w:right w:w="28" w:type="dxa"/>
            </w:tcMar>
            <w:vAlign w:val="center"/>
          </w:tcPr>
          <w:p w:rsidR="00DD1F1E" w:rsidRPr="00BF1502" w:rsidRDefault="00DD1F1E" w:rsidP="00965D14">
            <w:pPr>
              <w:pStyle w:val="TAC"/>
              <w:rPr>
                <w:rPrChange w:id="16561" w:author="Nokia in RAN4#92" w:date="2019-08-15T10:53:00Z">
                  <w:rPr>
                    <w:highlight w:val="yellow"/>
                  </w:rPr>
                </w:rPrChange>
              </w:rPr>
            </w:pPr>
            <w:r w:rsidRPr="00BF1502">
              <w:rPr>
                <w:rPrChange w:id="16562" w:author="Nokia in RAN4#92" w:date="2019-08-15T10:53:00Z">
                  <w:rPr>
                    <w:highlight w:val="yellow"/>
                  </w:rPr>
                </w:rPrChange>
              </w:rPr>
              <w:t>DC_1A_n257A</w:t>
            </w:r>
          </w:p>
          <w:p w:rsidR="00DD1F1E" w:rsidRPr="00BF1502" w:rsidRDefault="00DD1F1E" w:rsidP="00965D14">
            <w:pPr>
              <w:pStyle w:val="TAC"/>
              <w:rPr>
                <w:rPrChange w:id="16563" w:author="Nokia in RAN4#92" w:date="2019-08-15T10:53:00Z">
                  <w:rPr>
                    <w:highlight w:val="yellow"/>
                  </w:rPr>
                </w:rPrChange>
              </w:rPr>
            </w:pPr>
            <w:r w:rsidRPr="00BF1502">
              <w:rPr>
                <w:rPrChange w:id="16564" w:author="Nokia in RAN4#92" w:date="2019-08-15T10:53:00Z">
                  <w:rPr>
                    <w:highlight w:val="yellow"/>
                  </w:rPr>
                </w:rPrChange>
              </w:rPr>
              <w:t>DC_3A_n257A</w:t>
            </w:r>
          </w:p>
          <w:p w:rsidR="00DD1F1E" w:rsidRPr="00BF1502" w:rsidRDefault="00DD1F1E" w:rsidP="00965D14">
            <w:pPr>
              <w:pStyle w:val="TAC"/>
              <w:rPr>
                <w:rPrChange w:id="16565" w:author="Nokia in RAN4#92" w:date="2019-08-15T10:53:00Z">
                  <w:rPr>
                    <w:highlight w:val="yellow"/>
                  </w:rPr>
                </w:rPrChange>
              </w:rPr>
            </w:pPr>
            <w:r w:rsidRPr="00BF1502">
              <w:rPr>
                <w:rPrChange w:id="16566" w:author="Nokia in RAN4#92" w:date="2019-08-15T10:53:00Z">
                  <w:rPr>
                    <w:highlight w:val="yellow"/>
                  </w:rPr>
                </w:rPrChange>
              </w:rPr>
              <w:t>DC_18A_n257A</w:t>
            </w:r>
          </w:p>
          <w:p w:rsidR="00DD1F1E" w:rsidRPr="00BF1502" w:rsidRDefault="00DD1F1E" w:rsidP="00965D14">
            <w:pPr>
              <w:pStyle w:val="TAC"/>
              <w:rPr>
                <w:rPrChange w:id="16567" w:author="Nokia in RAN4#92" w:date="2019-08-15T10:53:00Z">
                  <w:rPr>
                    <w:highlight w:val="yellow"/>
                  </w:rPr>
                </w:rPrChange>
              </w:rPr>
            </w:pPr>
            <w:r w:rsidRPr="00BF1502">
              <w:rPr>
                <w:rPrChange w:id="16568" w:author="Nokia in RAN4#92" w:date="2019-08-15T10:53:00Z">
                  <w:rPr>
                    <w:highlight w:val="yellow"/>
                  </w:rPr>
                </w:rPrChange>
              </w:rPr>
              <w:t>DC_42A_n257A</w:t>
            </w:r>
          </w:p>
        </w:tc>
      </w:tr>
      <w:tr w:rsidR="00DD1F1E" w:rsidRPr="001C2388" w:rsidDel="00D57BD7" w:rsidTr="00965D14">
        <w:trPr>
          <w:trHeight w:val="227"/>
          <w:jc w:val="center"/>
          <w:del w:id="16569" w:author="Nokia in RAN4#92" w:date="2019-08-08T14:59:00Z"/>
        </w:trPr>
        <w:tc>
          <w:tcPr>
            <w:tcW w:w="3969" w:type="dxa"/>
            <w:shd w:val="clear" w:color="auto" w:fill="auto"/>
            <w:noWrap/>
            <w:tcMar>
              <w:top w:w="28" w:type="dxa"/>
              <w:left w:w="28" w:type="dxa"/>
              <w:bottom w:w="28" w:type="dxa"/>
              <w:right w:w="28" w:type="dxa"/>
            </w:tcMar>
            <w:vAlign w:val="center"/>
          </w:tcPr>
          <w:p w:rsidR="00DD1F1E" w:rsidRPr="001C2388" w:rsidDel="00D57BD7" w:rsidRDefault="00DD1F1E" w:rsidP="00965D14">
            <w:pPr>
              <w:pStyle w:val="TAC"/>
              <w:keepNext w:val="0"/>
              <w:rPr>
                <w:del w:id="16570" w:author="Nokia in RAN4#92" w:date="2019-08-08T14:59:00Z"/>
                <w:noProof/>
                <w:lang w:eastAsia="zh-CN"/>
              </w:rPr>
            </w:pPr>
            <w:del w:id="16571" w:author="Nokia in RAN4#92" w:date="2019-08-08T14:59:00Z">
              <w:r w:rsidRPr="001C2388" w:rsidDel="00D57BD7">
                <w:rPr>
                  <w:lang w:val="fi-FI" w:eastAsia="fi-FI"/>
                </w:rPr>
                <w:delText>DC_1A-3A-7A_n257A</w:delText>
              </w:r>
              <w:r w:rsidRPr="001C2388" w:rsidDel="00D57BD7">
                <w:rPr>
                  <w:rFonts w:hint="eastAsia"/>
                  <w:vertAlign w:val="superscript"/>
                  <w:lang w:val="fi-FI" w:eastAsia="zh-CN"/>
                </w:rPr>
                <w:delText>2</w:delText>
              </w:r>
            </w:del>
          </w:p>
        </w:tc>
        <w:tc>
          <w:tcPr>
            <w:tcW w:w="3969" w:type="dxa"/>
            <w:tcMar>
              <w:top w:w="28" w:type="dxa"/>
              <w:left w:w="28" w:type="dxa"/>
              <w:bottom w:w="28" w:type="dxa"/>
              <w:right w:w="28" w:type="dxa"/>
            </w:tcMar>
            <w:vAlign w:val="center"/>
          </w:tcPr>
          <w:p w:rsidR="00DD1F1E" w:rsidRPr="001C2388" w:rsidDel="00D57BD7" w:rsidRDefault="00DD1F1E" w:rsidP="00965D14">
            <w:pPr>
              <w:pStyle w:val="TAC"/>
              <w:keepNext w:val="0"/>
              <w:rPr>
                <w:del w:id="16572" w:author="Nokia in RAN4#92" w:date="2019-08-08T14:59:00Z"/>
                <w:lang w:val="en-US" w:eastAsia="fi-FI"/>
              </w:rPr>
            </w:pPr>
            <w:del w:id="16573" w:author="Nokia in RAN4#92" w:date="2019-08-08T14:59:00Z">
              <w:r w:rsidRPr="001C2388" w:rsidDel="00D57BD7">
                <w:rPr>
                  <w:lang w:val="en-US" w:eastAsia="fi-FI"/>
                </w:rPr>
                <w:delText>DC_1A_n257A</w:delText>
              </w:r>
            </w:del>
          </w:p>
          <w:p w:rsidR="00DD1F1E" w:rsidRPr="001C2388" w:rsidDel="00D57BD7" w:rsidRDefault="00DD1F1E" w:rsidP="00965D14">
            <w:pPr>
              <w:pStyle w:val="TAC"/>
              <w:keepNext w:val="0"/>
              <w:rPr>
                <w:del w:id="16574" w:author="Nokia in RAN4#92" w:date="2019-08-08T14:59:00Z"/>
                <w:lang w:val="en-US" w:eastAsia="fi-FI"/>
              </w:rPr>
            </w:pPr>
            <w:del w:id="16575" w:author="Nokia in RAN4#92" w:date="2019-08-08T14:59:00Z">
              <w:r w:rsidRPr="001C2388" w:rsidDel="00D57BD7">
                <w:rPr>
                  <w:lang w:val="en-US" w:eastAsia="fi-FI"/>
                </w:rPr>
                <w:delText>DC_3A_n257A</w:delText>
              </w:r>
            </w:del>
          </w:p>
          <w:p w:rsidR="00DD1F1E" w:rsidRPr="001C2388" w:rsidDel="00D57BD7" w:rsidRDefault="00DD1F1E" w:rsidP="00965D14">
            <w:pPr>
              <w:pStyle w:val="TAC"/>
              <w:keepNext w:val="0"/>
              <w:rPr>
                <w:del w:id="16576" w:author="Nokia in RAN4#92" w:date="2019-08-08T14:59:00Z"/>
                <w:noProof/>
                <w:lang w:eastAsia="zh-CN"/>
              </w:rPr>
            </w:pPr>
            <w:del w:id="16577" w:author="Nokia in RAN4#92" w:date="2019-08-08T14:59:00Z">
              <w:r w:rsidRPr="001C2388" w:rsidDel="00D57BD7">
                <w:rPr>
                  <w:lang w:val="en-US" w:eastAsia="fi-FI"/>
                </w:rPr>
                <w:delText>DC_7A_n257A</w:delText>
              </w:r>
            </w:del>
          </w:p>
        </w:tc>
      </w:tr>
      <w:tr w:rsidR="00DD1F1E" w:rsidRPr="001C2388" w:rsidDel="00D57BD7" w:rsidTr="00965D14">
        <w:trPr>
          <w:trHeight w:val="227"/>
          <w:jc w:val="center"/>
          <w:del w:id="16578" w:author="Nokia in RAN4#92" w:date="2019-08-08T15:03:00Z"/>
        </w:trPr>
        <w:tc>
          <w:tcPr>
            <w:tcW w:w="3969" w:type="dxa"/>
            <w:shd w:val="clear" w:color="auto" w:fill="auto"/>
            <w:noWrap/>
            <w:tcMar>
              <w:top w:w="28" w:type="dxa"/>
              <w:left w:w="28" w:type="dxa"/>
              <w:bottom w:w="28" w:type="dxa"/>
              <w:right w:w="28" w:type="dxa"/>
            </w:tcMar>
            <w:vAlign w:val="center"/>
          </w:tcPr>
          <w:p w:rsidR="00DD1F1E" w:rsidRPr="001C2388" w:rsidDel="00D57BD7" w:rsidRDefault="00DD1F1E" w:rsidP="00965D14">
            <w:pPr>
              <w:pStyle w:val="TAC"/>
              <w:keepNext w:val="0"/>
              <w:rPr>
                <w:del w:id="16579" w:author="Nokia in RAN4#92" w:date="2019-08-08T15:03:00Z"/>
                <w:noProof/>
                <w:lang w:eastAsia="zh-CN"/>
              </w:rPr>
            </w:pPr>
            <w:del w:id="16580" w:author="Nokia in RAN4#92" w:date="2019-08-08T15:03:00Z">
              <w:r w:rsidRPr="001C2388" w:rsidDel="00D57BD7">
                <w:rPr>
                  <w:rFonts w:cs="Arial" w:hint="eastAsia"/>
                  <w:lang w:eastAsia="ja-JP"/>
                </w:rPr>
                <w:delText>DC</w:delText>
              </w:r>
              <w:r w:rsidRPr="001C2388" w:rsidDel="00D57BD7">
                <w:rPr>
                  <w:rFonts w:cs="Arial"/>
                </w:rPr>
                <w:delText>_</w:delText>
              </w:r>
              <w:r w:rsidRPr="001C2388" w:rsidDel="00D57BD7">
                <w:rPr>
                  <w:rFonts w:eastAsia="Malgun Gothic" w:cs="Arial" w:hint="eastAsia"/>
                  <w:lang w:eastAsia="ko-KR"/>
                </w:rPr>
                <w:delText>1A-3A-</w:delText>
              </w:r>
              <w:r w:rsidRPr="001C2388" w:rsidDel="00D57BD7">
                <w:rPr>
                  <w:rFonts w:eastAsia="Malgun Gothic" w:cs="Arial"/>
                  <w:lang w:eastAsia="ko-KR"/>
                </w:rPr>
                <w:delText>7</w:delText>
              </w:r>
              <w:r w:rsidRPr="001C2388" w:rsidDel="00D57BD7">
                <w:rPr>
                  <w:rFonts w:eastAsia="Malgun Gothic" w:cs="Arial" w:hint="eastAsia"/>
                  <w:lang w:eastAsia="ko-KR"/>
                </w:rPr>
                <w:delText>A-7A</w:delText>
              </w:r>
              <w:r w:rsidRPr="001C2388" w:rsidDel="00D57BD7">
                <w:rPr>
                  <w:rFonts w:eastAsia="Malgun Gothic" w:cs="Arial"/>
                  <w:lang w:eastAsia="ko-KR"/>
                </w:rPr>
                <w:delText>_</w:delText>
              </w:r>
              <w:r w:rsidRPr="001C2388" w:rsidDel="00D57BD7">
                <w:rPr>
                  <w:rFonts w:eastAsia="Malgun Gothic" w:cs="Arial" w:hint="eastAsia"/>
                  <w:lang w:eastAsia="ko-KR"/>
                </w:rPr>
                <w:delText>n257A</w:delText>
              </w:r>
            </w:del>
          </w:p>
        </w:tc>
        <w:tc>
          <w:tcPr>
            <w:tcW w:w="3969" w:type="dxa"/>
            <w:tcMar>
              <w:top w:w="28" w:type="dxa"/>
              <w:left w:w="28" w:type="dxa"/>
              <w:bottom w:w="28" w:type="dxa"/>
              <w:right w:w="28" w:type="dxa"/>
            </w:tcMar>
            <w:vAlign w:val="center"/>
          </w:tcPr>
          <w:p w:rsidR="00DD1F1E" w:rsidRPr="001C2388" w:rsidDel="00D57BD7" w:rsidRDefault="00DD1F1E" w:rsidP="00965D14">
            <w:pPr>
              <w:pStyle w:val="TAC"/>
              <w:keepNext w:val="0"/>
              <w:rPr>
                <w:del w:id="16581" w:author="Nokia in RAN4#92" w:date="2019-08-08T15:03:00Z"/>
                <w:lang w:val="en-US" w:eastAsia="fi-FI"/>
              </w:rPr>
            </w:pPr>
            <w:del w:id="16582" w:author="Nokia in RAN4#92" w:date="2019-08-08T15:03:00Z">
              <w:r w:rsidRPr="001C2388" w:rsidDel="00D57BD7">
                <w:rPr>
                  <w:lang w:val="en-US" w:eastAsia="fi-FI"/>
                </w:rPr>
                <w:delText>DC_1A_n257A</w:delText>
              </w:r>
            </w:del>
          </w:p>
          <w:p w:rsidR="00DD1F1E" w:rsidRPr="001C2388" w:rsidDel="00D57BD7" w:rsidRDefault="00DD1F1E" w:rsidP="00965D14">
            <w:pPr>
              <w:pStyle w:val="TAC"/>
              <w:keepNext w:val="0"/>
              <w:rPr>
                <w:del w:id="16583" w:author="Nokia in RAN4#92" w:date="2019-08-08T15:03:00Z"/>
                <w:lang w:val="en-US" w:eastAsia="fi-FI"/>
              </w:rPr>
            </w:pPr>
            <w:del w:id="16584" w:author="Nokia in RAN4#92" w:date="2019-08-08T15:03:00Z">
              <w:r w:rsidRPr="001C2388" w:rsidDel="00D57BD7">
                <w:rPr>
                  <w:lang w:val="en-US" w:eastAsia="fi-FI"/>
                </w:rPr>
                <w:delText>DC_3A_n257A</w:delText>
              </w:r>
            </w:del>
          </w:p>
          <w:p w:rsidR="00DD1F1E" w:rsidRPr="001C2388" w:rsidDel="00D57BD7" w:rsidRDefault="00DD1F1E" w:rsidP="00965D14">
            <w:pPr>
              <w:pStyle w:val="TAC"/>
              <w:keepNext w:val="0"/>
              <w:rPr>
                <w:del w:id="16585" w:author="Nokia in RAN4#92" w:date="2019-08-08T15:03:00Z"/>
                <w:noProof/>
                <w:lang w:eastAsia="zh-CN"/>
              </w:rPr>
            </w:pPr>
            <w:del w:id="16586" w:author="Nokia in RAN4#92" w:date="2019-08-08T15:03:00Z">
              <w:r w:rsidRPr="001C2388" w:rsidDel="00D57BD7">
                <w:rPr>
                  <w:lang w:val="en-US" w:eastAsia="fi-FI"/>
                </w:rPr>
                <w:delText>DC_7A_n257A</w:delText>
              </w:r>
            </w:del>
          </w:p>
        </w:tc>
      </w:tr>
      <w:tr w:rsidR="00DD1F1E" w:rsidRPr="001C2388" w:rsidDel="00845041" w:rsidTr="00965D14">
        <w:trPr>
          <w:trHeight w:val="227"/>
          <w:jc w:val="center"/>
          <w:del w:id="16587" w:author="Nokia in RAN4#92" w:date="2019-08-08T15:08:00Z"/>
        </w:trPr>
        <w:tc>
          <w:tcPr>
            <w:tcW w:w="3969" w:type="dxa"/>
            <w:shd w:val="clear" w:color="auto" w:fill="auto"/>
            <w:noWrap/>
            <w:tcMar>
              <w:top w:w="28" w:type="dxa"/>
              <w:left w:w="28" w:type="dxa"/>
              <w:bottom w:w="28" w:type="dxa"/>
              <w:right w:w="28" w:type="dxa"/>
            </w:tcMar>
            <w:vAlign w:val="center"/>
          </w:tcPr>
          <w:p w:rsidR="00DD1F1E" w:rsidRPr="001C2388" w:rsidDel="00845041" w:rsidRDefault="00DD1F1E" w:rsidP="00965D14">
            <w:pPr>
              <w:pStyle w:val="TAC"/>
              <w:keepNext w:val="0"/>
              <w:rPr>
                <w:del w:id="16588" w:author="Nokia in RAN4#92" w:date="2019-08-08T15:08:00Z"/>
                <w:noProof/>
                <w:lang w:eastAsia="zh-CN"/>
              </w:rPr>
            </w:pPr>
            <w:del w:id="16589" w:author="Nokia in RAN4#92" w:date="2019-08-08T15:08:00Z">
              <w:r w:rsidRPr="001C2388" w:rsidDel="00845041">
                <w:rPr>
                  <w:lang w:val="fi-FI" w:eastAsia="fi-FI"/>
                </w:rPr>
                <w:delText>DC_1A-3A-19A_n257A</w:delText>
              </w:r>
              <w:r w:rsidRPr="001C2388" w:rsidDel="00845041">
                <w:rPr>
                  <w:rFonts w:hint="eastAsia"/>
                  <w:vertAlign w:val="superscript"/>
                  <w:lang w:val="fi-FI" w:eastAsia="zh-CN"/>
                </w:rPr>
                <w:delText>2</w:delText>
              </w:r>
            </w:del>
          </w:p>
        </w:tc>
        <w:tc>
          <w:tcPr>
            <w:tcW w:w="3969" w:type="dxa"/>
            <w:tcMar>
              <w:top w:w="28" w:type="dxa"/>
              <w:left w:w="28" w:type="dxa"/>
              <w:bottom w:w="28" w:type="dxa"/>
              <w:right w:w="28" w:type="dxa"/>
            </w:tcMar>
            <w:vAlign w:val="center"/>
          </w:tcPr>
          <w:p w:rsidR="00DD1F1E" w:rsidRPr="00021795" w:rsidDel="00845041" w:rsidRDefault="00DD1F1E" w:rsidP="00965D14">
            <w:pPr>
              <w:pStyle w:val="TAC"/>
              <w:keepNext w:val="0"/>
              <w:rPr>
                <w:del w:id="16590" w:author="Nokia in RAN4#92" w:date="2019-08-08T15:08:00Z"/>
                <w:lang w:val="en-US" w:eastAsia="fi-FI"/>
                <w:rPrChange w:id="16591" w:author="Nokia in RAN4#92" w:date="2019-08-06T16:39:00Z">
                  <w:rPr>
                    <w:del w:id="16592" w:author="Nokia in RAN4#92" w:date="2019-08-08T15:08:00Z"/>
                    <w:lang w:val="fi-FI" w:eastAsia="fi-FI"/>
                  </w:rPr>
                </w:rPrChange>
              </w:rPr>
            </w:pPr>
            <w:del w:id="16593" w:author="Nokia in RAN4#92" w:date="2019-08-08T15:08:00Z">
              <w:r w:rsidRPr="00021795" w:rsidDel="00845041">
                <w:rPr>
                  <w:lang w:val="en-US" w:eastAsia="fi-FI"/>
                  <w:rPrChange w:id="16594" w:author="Nokia in RAN4#92" w:date="2019-08-06T16:39:00Z">
                    <w:rPr>
                      <w:lang w:val="fi-FI" w:eastAsia="fi-FI"/>
                    </w:rPr>
                  </w:rPrChange>
                </w:rPr>
                <w:delText>DC_1A_n257A</w:delText>
              </w:r>
            </w:del>
          </w:p>
          <w:p w:rsidR="00DD1F1E" w:rsidRPr="00021795" w:rsidDel="00845041" w:rsidRDefault="00DD1F1E" w:rsidP="00965D14">
            <w:pPr>
              <w:pStyle w:val="TAC"/>
              <w:keepNext w:val="0"/>
              <w:rPr>
                <w:del w:id="16595" w:author="Nokia in RAN4#92" w:date="2019-08-08T15:08:00Z"/>
                <w:lang w:val="en-US" w:eastAsia="fi-FI"/>
                <w:rPrChange w:id="16596" w:author="Nokia in RAN4#92" w:date="2019-08-06T16:39:00Z">
                  <w:rPr>
                    <w:del w:id="16597" w:author="Nokia in RAN4#92" w:date="2019-08-08T15:08:00Z"/>
                    <w:lang w:val="fi-FI" w:eastAsia="fi-FI"/>
                  </w:rPr>
                </w:rPrChange>
              </w:rPr>
            </w:pPr>
            <w:del w:id="16598" w:author="Nokia in RAN4#92" w:date="2019-08-08T15:08:00Z">
              <w:r w:rsidRPr="00021795" w:rsidDel="00845041">
                <w:rPr>
                  <w:lang w:val="en-US" w:eastAsia="fi-FI"/>
                  <w:rPrChange w:id="16599" w:author="Nokia in RAN4#92" w:date="2019-08-06T16:39:00Z">
                    <w:rPr>
                      <w:lang w:val="fi-FI" w:eastAsia="fi-FI"/>
                    </w:rPr>
                  </w:rPrChange>
                </w:rPr>
                <w:delText>DC_3A_n257A</w:delText>
              </w:r>
            </w:del>
          </w:p>
          <w:p w:rsidR="00DD1F1E" w:rsidRPr="001C2388" w:rsidDel="00845041" w:rsidRDefault="00DD1F1E" w:rsidP="00965D14">
            <w:pPr>
              <w:pStyle w:val="TAC"/>
              <w:keepNext w:val="0"/>
              <w:rPr>
                <w:del w:id="16600" w:author="Nokia in RAN4#92" w:date="2019-08-08T15:08:00Z"/>
                <w:noProof/>
                <w:lang w:eastAsia="zh-CN"/>
              </w:rPr>
            </w:pPr>
            <w:del w:id="16601" w:author="Nokia in RAN4#92" w:date="2019-08-08T15:08:00Z">
              <w:r w:rsidRPr="00021795" w:rsidDel="00845041">
                <w:rPr>
                  <w:lang w:val="en-US" w:eastAsia="fi-FI"/>
                  <w:rPrChange w:id="16602" w:author="Nokia in RAN4#92" w:date="2019-08-06T16:39:00Z">
                    <w:rPr>
                      <w:lang w:val="fi-FI" w:eastAsia="fi-FI"/>
                    </w:rPr>
                  </w:rPrChange>
                </w:rPr>
                <w:delText>DC_19A_n257A</w:delText>
              </w:r>
            </w:del>
          </w:p>
        </w:tc>
      </w:tr>
      <w:tr w:rsidR="00BF1502" w:rsidRPr="001C2388" w:rsidDel="00845041" w:rsidTr="00405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603" w:author="Nokia in RAN4#92" w:date="2019-08-15T10: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16604" w:author="Nokia in RAN4#92" w:date="2019-08-15T10:55:00Z"/>
          <w:trPrChange w:id="16605" w:author="Nokia in RAN4#92" w:date="2019-08-15T10:56:00Z">
            <w:trPr>
              <w:trHeight w:val="227"/>
              <w:jc w:val="center"/>
            </w:trPr>
          </w:trPrChange>
        </w:trPr>
        <w:tc>
          <w:tcPr>
            <w:tcW w:w="3969" w:type="dxa"/>
            <w:shd w:val="clear" w:color="auto" w:fill="auto"/>
            <w:noWrap/>
            <w:tcMar>
              <w:top w:w="28" w:type="dxa"/>
              <w:left w:w="28" w:type="dxa"/>
              <w:bottom w:w="28" w:type="dxa"/>
              <w:right w:w="28" w:type="dxa"/>
            </w:tcMar>
            <w:vAlign w:val="center"/>
            <w:tcPrChange w:id="16606" w:author="Nokia in RAN4#92" w:date="2019-08-15T10:56:00Z">
              <w:tcPr>
                <w:tcW w:w="3969" w:type="dxa"/>
                <w:shd w:val="clear" w:color="auto" w:fill="auto"/>
                <w:noWrap/>
                <w:tcMar>
                  <w:top w:w="28" w:type="dxa"/>
                  <w:left w:w="28" w:type="dxa"/>
                  <w:bottom w:w="28" w:type="dxa"/>
                  <w:right w:w="28" w:type="dxa"/>
                </w:tcMar>
                <w:vAlign w:val="center"/>
              </w:tcPr>
            </w:tcPrChange>
          </w:tcPr>
          <w:p w:rsidR="00BF1502" w:rsidRDefault="00BF1502" w:rsidP="00BF1502">
            <w:pPr>
              <w:pStyle w:val="TAC"/>
              <w:rPr>
                <w:ins w:id="16607" w:author="Nokia in RAN4#92" w:date="2019-08-15T10:56:00Z"/>
                <w:rFonts w:cs="Arial"/>
                <w:lang w:eastAsia="zh-CN"/>
              </w:rPr>
            </w:pPr>
            <w:ins w:id="16608" w:author="Nokia in RAN4#92" w:date="2019-08-15T10:56:00Z">
              <w:r w:rsidRPr="00AE4694">
                <w:rPr>
                  <w:rFonts w:cs="Arial" w:hint="eastAsia"/>
                  <w:lang w:eastAsia="ja-JP"/>
                </w:rPr>
                <w:t>DC</w:t>
              </w:r>
              <w:r w:rsidRPr="00AE4694">
                <w:rPr>
                  <w:rFonts w:cs="Arial"/>
                </w:rPr>
                <w:t>_</w:t>
              </w:r>
              <w:r w:rsidRPr="003565E1">
                <w:rPr>
                  <w:rFonts w:cs="Arial"/>
                  <w:lang w:val="en-US"/>
                </w:rPr>
                <w:t>1A-</w:t>
              </w:r>
              <w:r w:rsidRPr="00AE4694">
                <w:rPr>
                  <w:rFonts w:cs="Arial" w:hint="eastAsia"/>
                  <w:lang w:eastAsia="ja-JP"/>
                </w:rPr>
                <w:t>3A-19A-21A</w:t>
              </w:r>
              <w:r w:rsidRPr="003565E1">
                <w:rPr>
                  <w:rFonts w:cs="Arial"/>
                  <w:lang w:val="en-US" w:eastAsia="ja-JP"/>
                </w:rPr>
                <w:t>_</w:t>
              </w:r>
              <w:r w:rsidRPr="00AE4694">
                <w:rPr>
                  <w:rFonts w:cs="Arial" w:hint="eastAsia"/>
                  <w:lang w:eastAsia="ja-JP"/>
                </w:rPr>
                <w:t>n257A</w:t>
              </w:r>
              <w:r w:rsidRPr="004A7BF5">
                <w:rPr>
                  <w:rFonts w:hint="eastAsia"/>
                  <w:vertAlign w:val="superscript"/>
                  <w:lang w:eastAsia="zh-CN"/>
                </w:rPr>
                <w:t>2</w:t>
              </w:r>
            </w:ins>
          </w:p>
          <w:p w:rsidR="00BF1502" w:rsidRDefault="00BF1502" w:rsidP="00BF1502">
            <w:pPr>
              <w:pStyle w:val="TAC"/>
              <w:rPr>
                <w:ins w:id="16609" w:author="Nokia in RAN4#92" w:date="2019-08-15T10:56:00Z"/>
                <w:rFonts w:cs="Arial"/>
                <w:lang w:eastAsia="zh-CN"/>
              </w:rPr>
            </w:pPr>
            <w:ins w:id="16610" w:author="Nokia in RAN4#92" w:date="2019-08-15T10:56:00Z">
              <w:r w:rsidRPr="00AE4694">
                <w:rPr>
                  <w:rFonts w:cs="Arial" w:hint="eastAsia"/>
                  <w:lang w:eastAsia="ja-JP"/>
                </w:rPr>
                <w:t>DC</w:t>
              </w:r>
              <w:r w:rsidRPr="00AE4694">
                <w:rPr>
                  <w:rFonts w:cs="Arial"/>
                </w:rPr>
                <w:t>_</w:t>
              </w:r>
              <w:r w:rsidRPr="003565E1">
                <w:rPr>
                  <w:rFonts w:cs="Arial"/>
                  <w:lang w:val="en-US"/>
                </w:rPr>
                <w:t>1A-</w:t>
              </w:r>
              <w:r w:rsidRPr="00AE4694">
                <w:rPr>
                  <w:rFonts w:cs="Arial" w:hint="eastAsia"/>
                  <w:lang w:eastAsia="ja-JP"/>
                </w:rPr>
                <w:t>3A-19A-21A</w:t>
              </w:r>
              <w:r w:rsidRPr="003565E1">
                <w:rPr>
                  <w:rFonts w:cs="Arial"/>
                  <w:lang w:val="en-US" w:eastAsia="ja-JP"/>
                </w:rPr>
                <w:t>_</w:t>
              </w:r>
              <w:r w:rsidRPr="00AE4694">
                <w:rPr>
                  <w:rFonts w:cs="Arial" w:hint="eastAsia"/>
                  <w:lang w:eastAsia="ja-JP"/>
                </w:rPr>
                <w:t>n257</w:t>
              </w:r>
              <w:r w:rsidRPr="00AE4694">
                <w:rPr>
                  <w:rFonts w:cs="Arial"/>
                  <w:lang w:eastAsia="ja-JP"/>
                </w:rPr>
                <w:t>D</w:t>
              </w:r>
              <w:r w:rsidRPr="004A7BF5">
                <w:rPr>
                  <w:rFonts w:hint="eastAsia"/>
                  <w:vertAlign w:val="superscript"/>
                  <w:lang w:eastAsia="zh-CN"/>
                </w:rPr>
                <w:t>2</w:t>
              </w:r>
            </w:ins>
          </w:p>
          <w:p w:rsidR="00BF1502" w:rsidRDefault="00BF1502" w:rsidP="00BF1502">
            <w:pPr>
              <w:pStyle w:val="TAC"/>
              <w:rPr>
                <w:ins w:id="16611" w:author="Nokia in RAN4#92" w:date="2019-08-15T10:56:00Z"/>
                <w:rFonts w:cs="Arial"/>
                <w:lang w:eastAsia="zh-CN"/>
              </w:rPr>
            </w:pPr>
            <w:ins w:id="16612" w:author="Nokia in RAN4#92" w:date="2019-08-15T10:56:00Z">
              <w:r w:rsidRPr="00AE4694">
                <w:rPr>
                  <w:rFonts w:cs="Arial" w:hint="eastAsia"/>
                  <w:lang w:eastAsia="ja-JP"/>
                </w:rPr>
                <w:t>DC</w:t>
              </w:r>
              <w:r w:rsidRPr="00AE4694">
                <w:rPr>
                  <w:rFonts w:cs="Arial"/>
                </w:rPr>
                <w:t>_</w:t>
              </w:r>
              <w:r w:rsidRPr="003565E1">
                <w:rPr>
                  <w:rFonts w:cs="Arial"/>
                  <w:lang w:val="en-US"/>
                </w:rPr>
                <w:t>1A-</w:t>
              </w:r>
              <w:r w:rsidRPr="00AE4694">
                <w:rPr>
                  <w:rFonts w:cs="Arial" w:hint="eastAsia"/>
                  <w:lang w:eastAsia="ja-JP"/>
                </w:rPr>
                <w:t>3A-19A-21A</w:t>
              </w:r>
              <w:r w:rsidRPr="003565E1">
                <w:rPr>
                  <w:rFonts w:cs="Arial"/>
                  <w:lang w:val="en-US" w:eastAsia="ja-JP"/>
                </w:rPr>
                <w:t>_</w:t>
              </w:r>
              <w:r w:rsidRPr="00AE4694">
                <w:rPr>
                  <w:rFonts w:cs="Arial" w:hint="eastAsia"/>
                  <w:lang w:eastAsia="ja-JP"/>
                </w:rPr>
                <w:t>n257</w:t>
              </w:r>
              <w:r w:rsidRPr="00AE4694">
                <w:rPr>
                  <w:rFonts w:cs="Arial"/>
                  <w:lang w:eastAsia="ja-JP"/>
                </w:rPr>
                <w:t>E</w:t>
              </w:r>
              <w:r w:rsidRPr="004A7BF5">
                <w:rPr>
                  <w:rFonts w:hint="eastAsia"/>
                  <w:vertAlign w:val="superscript"/>
                  <w:lang w:eastAsia="zh-CN"/>
                </w:rPr>
                <w:t>2</w:t>
              </w:r>
            </w:ins>
          </w:p>
          <w:p w:rsidR="00BF1502" w:rsidRPr="00BF1502" w:rsidDel="00845041" w:rsidRDefault="00BF1502" w:rsidP="00BF1502">
            <w:pPr>
              <w:pStyle w:val="TAC"/>
              <w:keepNext w:val="0"/>
              <w:rPr>
                <w:ins w:id="16613" w:author="Nokia in RAN4#92" w:date="2019-08-15T10:55:00Z"/>
                <w:lang w:val="en-US" w:eastAsia="fi-FI"/>
                <w:rPrChange w:id="16614" w:author="Nokia in RAN4#92" w:date="2019-08-15T10:56:00Z">
                  <w:rPr>
                    <w:ins w:id="16615" w:author="Nokia in RAN4#92" w:date="2019-08-15T10:55:00Z"/>
                    <w:lang w:val="fi-FI" w:eastAsia="fi-FI"/>
                  </w:rPr>
                </w:rPrChange>
              </w:rPr>
            </w:pPr>
            <w:ins w:id="16616" w:author="Nokia in RAN4#92" w:date="2019-08-15T10:56:00Z">
              <w:r w:rsidRPr="00AE4694">
                <w:rPr>
                  <w:rFonts w:cs="Arial" w:hint="eastAsia"/>
                  <w:lang w:eastAsia="ja-JP"/>
                </w:rPr>
                <w:t>DC</w:t>
              </w:r>
              <w:r w:rsidRPr="00AE4694">
                <w:rPr>
                  <w:rFonts w:cs="Arial"/>
                </w:rPr>
                <w:t>_</w:t>
              </w:r>
              <w:r w:rsidRPr="003565E1">
                <w:rPr>
                  <w:rFonts w:cs="Arial"/>
                  <w:lang w:val="en-US"/>
                </w:rPr>
                <w:t>1A-</w:t>
              </w:r>
              <w:r w:rsidRPr="00AE4694">
                <w:rPr>
                  <w:rFonts w:cs="Arial" w:hint="eastAsia"/>
                  <w:lang w:eastAsia="ja-JP"/>
                </w:rPr>
                <w:t>3A-19A-21A</w:t>
              </w:r>
              <w:r w:rsidRPr="003565E1">
                <w:rPr>
                  <w:rFonts w:cs="Arial"/>
                  <w:lang w:val="en-US" w:eastAsia="ja-JP"/>
                </w:rPr>
                <w:t>_</w:t>
              </w:r>
              <w:r w:rsidRPr="00AE4694">
                <w:rPr>
                  <w:rFonts w:cs="Arial" w:hint="eastAsia"/>
                  <w:lang w:eastAsia="ja-JP"/>
                </w:rPr>
                <w:t>n257</w:t>
              </w:r>
              <w:r w:rsidRPr="00AE4694">
                <w:rPr>
                  <w:rFonts w:cs="Arial"/>
                  <w:lang w:eastAsia="ja-JP"/>
                </w:rPr>
                <w:t>F</w:t>
              </w:r>
              <w:r w:rsidRPr="004A7BF5">
                <w:rPr>
                  <w:rFonts w:hint="eastAsia"/>
                  <w:vertAlign w:val="superscript"/>
                  <w:lang w:eastAsia="zh-CN"/>
                </w:rPr>
                <w:t>2</w:t>
              </w:r>
            </w:ins>
          </w:p>
        </w:tc>
        <w:tc>
          <w:tcPr>
            <w:tcW w:w="3969" w:type="dxa"/>
            <w:tcMar>
              <w:top w:w="28" w:type="dxa"/>
              <w:left w:w="28" w:type="dxa"/>
              <w:bottom w:w="28" w:type="dxa"/>
              <w:right w:w="28" w:type="dxa"/>
            </w:tcMar>
            <w:tcPrChange w:id="16617" w:author="Nokia in RAN4#92" w:date="2019-08-15T10:56:00Z">
              <w:tcPr>
                <w:tcW w:w="3969" w:type="dxa"/>
                <w:tcMar>
                  <w:top w:w="28" w:type="dxa"/>
                  <w:left w:w="28" w:type="dxa"/>
                  <w:bottom w:w="28" w:type="dxa"/>
                  <w:right w:w="28" w:type="dxa"/>
                </w:tcMar>
                <w:vAlign w:val="center"/>
              </w:tcPr>
            </w:tcPrChange>
          </w:tcPr>
          <w:p w:rsidR="00BF1502" w:rsidRPr="00AE4694" w:rsidRDefault="00BF1502" w:rsidP="00BF1502">
            <w:pPr>
              <w:pStyle w:val="TAC"/>
              <w:rPr>
                <w:ins w:id="16618" w:author="Nokia in RAN4#92" w:date="2019-08-15T10:56:00Z"/>
              </w:rPr>
            </w:pPr>
            <w:ins w:id="16619" w:author="Nokia in RAN4#92" w:date="2019-08-15T10:56:00Z">
              <w:r w:rsidRPr="00AE4694">
                <w:t>DC_1A_n257A</w:t>
              </w:r>
            </w:ins>
          </w:p>
          <w:p w:rsidR="00BF1502" w:rsidRPr="00AE4694" w:rsidRDefault="00BF1502" w:rsidP="00BF1502">
            <w:pPr>
              <w:pStyle w:val="TAC"/>
              <w:rPr>
                <w:ins w:id="16620" w:author="Nokia in RAN4#92" w:date="2019-08-15T10:56:00Z"/>
              </w:rPr>
            </w:pPr>
            <w:ins w:id="16621" w:author="Nokia in RAN4#92" w:date="2019-08-15T10:56:00Z">
              <w:r w:rsidRPr="00AE4694">
                <w:t>DC_3A_n257A</w:t>
              </w:r>
            </w:ins>
          </w:p>
          <w:p w:rsidR="00BF1502" w:rsidRPr="00AE4694" w:rsidRDefault="00BF1502" w:rsidP="00BF1502">
            <w:pPr>
              <w:pStyle w:val="TAC"/>
              <w:rPr>
                <w:ins w:id="16622" w:author="Nokia in RAN4#92" w:date="2019-08-15T10:56:00Z"/>
              </w:rPr>
            </w:pPr>
            <w:ins w:id="16623" w:author="Nokia in RAN4#92" w:date="2019-08-15T10:56:00Z">
              <w:r w:rsidRPr="00AE4694">
                <w:t>DC_19A_n257A</w:t>
              </w:r>
            </w:ins>
          </w:p>
          <w:p w:rsidR="00BF1502" w:rsidRPr="00021795" w:rsidDel="00845041" w:rsidRDefault="00BF1502" w:rsidP="00BF1502">
            <w:pPr>
              <w:pStyle w:val="TAC"/>
              <w:keepNext w:val="0"/>
              <w:rPr>
                <w:ins w:id="16624" w:author="Nokia in RAN4#92" w:date="2019-08-15T10:55:00Z"/>
                <w:lang w:val="en-US" w:eastAsia="fi-FI"/>
              </w:rPr>
            </w:pPr>
            <w:ins w:id="16625" w:author="Nokia in RAN4#92" w:date="2019-08-15T10:56:00Z">
              <w:r w:rsidRPr="00AE4694">
                <w:t>DC_21A_n257A</w:t>
              </w:r>
            </w:ins>
          </w:p>
        </w:tc>
      </w:tr>
      <w:tr w:rsidR="00BF1502"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BF1502" w:rsidRDefault="00BF1502" w:rsidP="00BF1502">
            <w:pPr>
              <w:pStyle w:val="TAC"/>
              <w:keepNext w:val="0"/>
              <w:rPr>
                <w:ins w:id="16626" w:author="Nokia in RAN4#92" w:date="2019-08-15T10:56:00Z"/>
                <w:lang w:val="en-US" w:eastAsia="fi-FI"/>
              </w:rPr>
            </w:pPr>
            <w:r w:rsidRPr="00BF1502">
              <w:rPr>
                <w:lang w:val="en-US" w:eastAsia="fi-FI"/>
              </w:rPr>
              <w:t>DC_1A-3A-19A-42A_n257G</w:t>
            </w:r>
          </w:p>
          <w:p w:rsidR="00BF1502" w:rsidRDefault="00BF1502" w:rsidP="00BF1502">
            <w:pPr>
              <w:pStyle w:val="TAC"/>
              <w:rPr>
                <w:ins w:id="16627" w:author="Nokia in RAN4#92" w:date="2019-08-15T10:57:00Z"/>
                <w:rFonts w:cs="Arial"/>
                <w:lang w:eastAsia="zh-CN"/>
              </w:rPr>
            </w:pPr>
            <w:ins w:id="16628" w:author="Nokia in RAN4#92" w:date="2019-08-15T10:57:00Z">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D</w:t>
              </w:r>
            </w:ins>
          </w:p>
          <w:p w:rsidR="00BF1502" w:rsidRDefault="00BF1502" w:rsidP="00BF1502">
            <w:pPr>
              <w:pStyle w:val="TAC"/>
              <w:rPr>
                <w:ins w:id="16629" w:author="Nokia in RAN4#92" w:date="2019-08-15T10:57:00Z"/>
                <w:rFonts w:cs="Arial"/>
                <w:lang w:eastAsia="zh-CN"/>
              </w:rPr>
            </w:pPr>
            <w:ins w:id="16630" w:author="Nokia in RAN4#92" w:date="2019-08-15T10:57:00Z">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E</w:t>
              </w:r>
            </w:ins>
          </w:p>
          <w:p w:rsidR="00BF1502" w:rsidRDefault="00BF1502" w:rsidP="00BF1502">
            <w:pPr>
              <w:pStyle w:val="TAC"/>
              <w:rPr>
                <w:ins w:id="16631" w:author="Nokia in RAN4#92" w:date="2019-08-15T10:57:00Z"/>
                <w:rFonts w:cs="Arial"/>
                <w:lang w:eastAsia="ja-JP"/>
              </w:rPr>
            </w:pPr>
            <w:ins w:id="16632" w:author="Nokia in RAN4#92" w:date="2019-08-15T10:57:00Z">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F</w:t>
              </w:r>
            </w:ins>
          </w:p>
          <w:p w:rsidR="00BF1502" w:rsidRPr="003565E1" w:rsidRDefault="00BF1502" w:rsidP="00BF1502">
            <w:pPr>
              <w:pStyle w:val="TAC"/>
              <w:keepNext w:val="0"/>
              <w:rPr>
                <w:ins w:id="16633" w:author="Nokia in RAN4#92" w:date="2019-08-15T10:57:00Z"/>
                <w:lang w:val="en-US" w:eastAsia="fi-FI"/>
              </w:rPr>
            </w:pPr>
            <w:ins w:id="16634" w:author="Nokia in RAN4#92" w:date="2019-08-15T10:57:00Z">
              <w:r w:rsidRPr="003565E1">
                <w:rPr>
                  <w:lang w:val="en-US" w:eastAsia="fi-FI"/>
                </w:rPr>
                <w:t>DC_1A-3A-19A-42A_n257H</w:t>
              </w:r>
            </w:ins>
          </w:p>
          <w:p w:rsidR="00BF1502" w:rsidRPr="003565E1" w:rsidRDefault="00BF1502" w:rsidP="00BF1502">
            <w:pPr>
              <w:pStyle w:val="TAC"/>
              <w:keepNext w:val="0"/>
              <w:rPr>
                <w:ins w:id="16635" w:author="Nokia in RAN4#92" w:date="2019-08-15T10:57:00Z"/>
                <w:lang w:val="en-US" w:eastAsia="fi-FI"/>
              </w:rPr>
            </w:pPr>
            <w:ins w:id="16636" w:author="Nokia in RAN4#92" w:date="2019-08-15T10:57:00Z">
              <w:r w:rsidRPr="003565E1">
                <w:rPr>
                  <w:lang w:val="en-US" w:eastAsia="fi-FI"/>
                </w:rPr>
                <w:t>DC_1A-3A-19A-42A_n257I</w:t>
              </w:r>
            </w:ins>
          </w:p>
          <w:p w:rsidR="00BF1502" w:rsidRPr="003565E1" w:rsidRDefault="00BF1502" w:rsidP="00BF1502">
            <w:pPr>
              <w:pStyle w:val="TAC"/>
              <w:keepNext w:val="0"/>
              <w:rPr>
                <w:ins w:id="16637" w:author="Nokia in RAN4#92" w:date="2019-08-15T10:57:00Z"/>
                <w:lang w:val="en-US" w:eastAsia="fi-FI"/>
              </w:rPr>
            </w:pPr>
            <w:ins w:id="16638" w:author="Nokia in RAN4#92" w:date="2019-08-15T10:57:00Z">
              <w:r w:rsidRPr="003565E1">
                <w:rPr>
                  <w:lang w:val="en-US" w:eastAsia="fi-FI"/>
                </w:rPr>
                <w:t>DC_1A-3A-19A-42A_n257J</w:t>
              </w:r>
            </w:ins>
          </w:p>
          <w:p w:rsidR="00BF1502" w:rsidRPr="003565E1" w:rsidRDefault="00BF1502" w:rsidP="00BF1502">
            <w:pPr>
              <w:pStyle w:val="TAC"/>
              <w:keepNext w:val="0"/>
              <w:rPr>
                <w:ins w:id="16639" w:author="Nokia in RAN4#92" w:date="2019-08-15T10:57:00Z"/>
                <w:lang w:val="en-US" w:eastAsia="fi-FI"/>
              </w:rPr>
            </w:pPr>
            <w:ins w:id="16640" w:author="Nokia in RAN4#92" w:date="2019-08-15T10:57:00Z">
              <w:r w:rsidRPr="003565E1">
                <w:rPr>
                  <w:lang w:val="en-US" w:eastAsia="fi-FI"/>
                </w:rPr>
                <w:t>DC_1A-3A-19A-42A_n257K</w:t>
              </w:r>
            </w:ins>
          </w:p>
          <w:p w:rsidR="00BF1502" w:rsidRPr="003565E1" w:rsidRDefault="00BF1502" w:rsidP="00BF1502">
            <w:pPr>
              <w:pStyle w:val="TAC"/>
              <w:keepNext w:val="0"/>
              <w:rPr>
                <w:ins w:id="16641" w:author="Nokia in RAN4#92" w:date="2019-08-15T10:57:00Z"/>
                <w:lang w:val="en-US" w:eastAsia="fi-FI"/>
              </w:rPr>
            </w:pPr>
            <w:ins w:id="16642" w:author="Nokia in RAN4#92" w:date="2019-08-15T10:57:00Z">
              <w:r w:rsidRPr="003565E1">
                <w:rPr>
                  <w:lang w:val="en-US" w:eastAsia="fi-FI"/>
                </w:rPr>
                <w:t>DC_1A-3A-19A-42A_n257L</w:t>
              </w:r>
            </w:ins>
          </w:p>
          <w:p w:rsidR="00BF1502" w:rsidRDefault="00BF1502" w:rsidP="00BF1502">
            <w:pPr>
              <w:pStyle w:val="TAC"/>
              <w:keepNext w:val="0"/>
              <w:rPr>
                <w:ins w:id="16643" w:author="Nokia in RAN4#92" w:date="2019-08-15T10:57:00Z"/>
                <w:rFonts w:cs="Arial"/>
                <w:lang w:eastAsia="zh-CN"/>
              </w:rPr>
            </w:pPr>
            <w:ins w:id="16644" w:author="Nokia in RAN4#92" w:date="2019-08-15T10:57:00Z">
              <w:r w:rsidRPr="003565E1">
                <w:rPr>
                  <w:lang w:val="en-US" w:eastAsia="fi-FI"/>
                </w:rPr>
                <w:t>DC_1A-3A-19A-42A_n257M</w:t>
              </w:r>
            </w:ins>
          </w:p>
          <w:p w:rsidR="00BF1502" w:rsidRDefault="00BF1502" w:rsidP="00BF1502">
            <w:pPr>
              <w:pStyle w:val="TAC"/>
              <w:rPr>
                <w:ins w:id="16645" w:author="Nokia in RAN4#92" w:date="2019-08-15T10:57:00Z"/>
                <w:rFonts w:cs="Arial"/>
                <w:lang w:eastAsia="zh-CN"/>
              </w:rPr>
            </w:pPr>
            <w:ins w:id="16646" w:author="Nokia in RAN4#92" w:date="2019-08-15T10:57:00Z">
              <w:r w:rsidRPr="00AE4694">
                <w:rPr>
                  <w:rFonts w:cs="Arial" w:hint="eastAsia"/>
                  <w:lang w:eastAsia="ja-JP"/>
                </w:rPr>
                <w:t>DC</w:t>
              </w:r>
              <w:r w:rsidRPr="00AE4694">
                <w:rPr>
                  <w:rFonts w:cs="Arial"/>
                </w:rPr>
                <w:t>_</w:t>
              </w:r>
              <w:r w:rsidRPr="003565E1">
                <w:rPr>
                  <w:rFonts w:cs="Arial"/>
                  <w:lang w:val="en-US"/>
                </w:rPr>
                <w:t>1A-</w:t>
              </w:r>
              <w:r w:rsidRPr="00AE4694">
                <w:rPr>
                  <w:rFonts w:cs="Arial" w:hint="eastAsia"/>
                  <w:lang w:eastAsia="ja-JP"/>
                </w:rPr>
                <w:t>3A-19A-42</w:t>
              </w:r>
              <w:r w:rsidRPr="00AE4694">
                <w:rPr>
                  <w:rFonts w:cs="Arial" w:hint="eastAsia"/>
                  <w:lang w:eastAsia="zh-CN"/>
                </w:rPr>
                <w:t>C</w:t>
              </w:r>
              <w:r w:rsidRPr="003565E1">
                <w:rPr>
                  <w:rFonts w:cs="Arial"/>
                  <w:lang w:val="en-US" w:eastAsia="ja-JP"/>
                </w:rPr>
                <w:t>_</w:t>
              </w:r>
              <w:r w:rsidRPr="00AE4694">
                <w:rPr>
                  <w:rFonts w:cs="Arial" w:hint="eastAsia"/>
                  <w:lang w:eastAsia="ja-JP"/>
                </w:rPr>
                <w:t>n257A</w:t>
              </w:r>
            </w:ins>
          </w:p>
          <w:p w:rsidR="00BF1502" w:rsidRDefault="00BF1502" w:rsidP="00BF1502">
            <w:pPr>
              <w:pStyle w:val="TAC"/>
              <w:rPr>
                <w:ins w:id="16647" w:author="Nokia in RAN4#92" w:date="2019-08-15T10:57:00Z"/>
                <w:rFonts w:cs="Arial"/>
                <w:lang w:eastAsia="zh-CN"/>
              </w:rPr>
            </w:pPr>
            <w:ins w:id="16648" w:author="Nokia in RAN4#92" w:date="2019-08-15T10:57:00Z">
              <w:r w:rsidRPr="00AE4694">
                <w:rPr>
                  <w:rFonts w:cs="Arial" w:hint="eastAsia"/>
                  <w:lang w:eastAsia="ja-JP"/>
                </w:rPr>
                <w:t>DC</w:t>
              </w:r>
              <w:r w:rsidRPr="00AE4694">
                <w:rPr>
                  <w:rFonts w:cs="Arial"/>
                </w:rPr>
                <w:t>_</w:t>
              </w:r>
              <w:r w:rsidRPr="003565E1">
                <w:rPr>
                  <w:rFonts w:cs="Arial"/>
                  <w:lang w:val="en-US"/>
                </w:rPr>
                <w:t>1A-</w:t>
              </w:r>
              <w:r w:rsidRPr="00AE4694">
                <w:rPr>
                  <w:rFonts w:cs="Arial" w:hint="eastAsia"/>
                  <w:lang w:eastAsia="ja-JP"/>
                </w:rPr>
                <w:t>3A-19A-42</w:t>
              </w:r>
              <w:r w:rsidRPr="00AE4694">
                <w:rPr>
                  <w:rFonts w:cs="Arial" w:hint="eastAsia"/>
                  <w:lang w:eastAsia="zh-CN"/>
                </w:rPr>
                <w:t>C</w:t>
              </w:r>
              <w:r w:rsidRPr="003565E1">
                <w:rPr>
                  <w:rFonts w:cs="Arial"/>
                  <w:lang w:val="en-US" w:eastAsia="ja-JP"/>
                </w:rPr>
                <w:t>_</w:t>
              </w:r>
              <w:r w:rsidRPr="00AE4694">
                <w:rPr>
                  <w:rFonts w:cs="Arial" w:hint="eastAsia"/>
                  <w:lang w:eastAsia="ja-JP"/>
                </w:rPr>
                <w:t>n257</w:t>
              </w:r>
              <w:r w:rsidRPr="00AE4694">
                <w:rPr>
                  <w:rFonts w:cs="Arial" w:hint="eastAsia"/>
                  <w:lang w:eastAsia="zh-CN"/>
                </w:rPr>
                <w:t>D</w:t>
              </w:r>
            </w:ins>
          </w:p>
          <w:p w:rsidR="00BF1502" w:rsidRDefault="00BF1502" w:rsidP="00BF1502">
            <w:pPr>
              <w:pStyle w:val="TAC"/>
              <w:rPr>
                <w:ins w:id="16649" w:author="Nokia in RAN4#92" w:date="2019-08-15T10:57:00Z"/>
                <w:rFonts w:cs="Arial"/>
                <w:lang w:eastAsia="zh-CN"/>
              </w:rPr>
            </w:pPr>
            <w:ins w:id="16650" w:author="Nokia in RAN4#92" w:date="2019-08-15T10:57:00Z">
              <w:r w:rsidRPr="00AE4694">
                <w:rPr>
                  <w:rFonts w:cs="Arial" w:hint="eastAsia"/>
                  <w:lang w:eastAsia="ja-JP"/>
                </w:rPr>
                <w:t>DC</w:t>
              </w:r>
              <w:r w:rsidRPr="00AE4694">
                <w:rPr>
                  <w:rFonts w:cs="Arial"/>
                </w:rPr>
                <w:t>_</w:t>
              </w:r>
              <w:r w:rsidRPr="003565E1">
                <w:rPr>
                  <w:rFonts w:cs="Arial"/>
                  <w:lang w:val="en-US"/>
                </w:rPr>
                <w:t>1A-</w:t>
              </w:r>
              <w:r w:rsidRPr="00AE4694">
                <w:rPr>
                  <w:rFonts w:cs="Arial" w:hint="eastAsia"/>
                  <w:lang w:eastAsia="ja-JP"/>
                </w:rPr>
                <w:t>3A-19A-42</w:t>
              </w:r>
              <w:r w:rsidRPr="00AE4694">
                <w:rPr>
                  <w:rFonts w:cs="Arial" w:hint="eastAsia"/>
                  <w:lang w:eastAsia="zh-CN"/>
                </w:rPr>
                <w:t>C</w:t>
              </w:r>
              <w:r w:rsidRPr="003565E1">
                <w:rPr>
                  <w:rFonts w:cs="Arial"/>
                  <w:lang w:val="en-US" w:eastAsia="ja-JP"/>
                </w:rPr>
                <w:t>_</w:t>
              </w:r>
              <w:r w:rsidRPr="00AE4694">
                <w:rPr>
                  <w:rFonts w:cs="Arial" w:hint="eastAsia"/>
                  <w:lang w:eastAsia="ja-JP"/>
                </w:rPr>
                <w:t>n257</w:t>
              </w:r>
              <w:r w:rsidRPr="00AE4694">
                <w:rPr>
                  <w:rFonts w:cs="Arial" w:hint="eastAsia"/>
                  <w:lang w:eastAsia="zh-CN"/>
                </w:rPr>
                <w:t>E</w:t>
              </w:r>
            </w:ins>
          </w:p>
          <w:p w:rsidR="00BF1502" w:rsidRDefault="00BF1502" w:rsidP="00BF1502">
            <w:pPr>
              <w:pStyle w:val="TAC"/>
              <w:rPr>
                <w:ins w:id="16651" w:author="Nokia in RAN4#92" w:date="2019-08-15T10:57:00Z"/>
                <w:rFonts w:cs="Arial"/>
                <w:lang w:eastAsia="zh-CN"/>
              </w:rPr>
            </w:pPr>
            <w:ins w:id="16652" w:author="Nokia in RAN4#92" w:date="2019-08-15T10:57:00Z">
              <w:r w:rsidRPr="00AE4694">
                <w:rPr>
                  <w:rFonts w:cs="Arial" w:hint="eastAsia"/>
                  <w:lang w:eastAsia="ja-JP"/>
                </w:rPr>
                <w:t>DC</w:t>
              </w:r>
              <w:r w:rsidRPr="00AE4694">
                <w:rPr>
                  <w:rFonts w:cs="Arial"/>
                </w:rPr>
                <w:t>_</w:t>
              </w:r>
              <w:r w:rsidRPr="003565E1">
                <w:rPr>
                  <w:rFonts w:cs="Arial"/>
                  <w:lang w:val="en-US"/>
                </w:rPr>
                <w:t>1A-</w:t>
              </w:r>
              <w:r w:rsidRPr="00AE4694">
                <w:rPr>
                  <w:rFonts w:cs="Arial" w:hint="eastAsia"/>
                  <w:lang w:eastAsia="ja-JP"/>
                </w:rPr>
                <w:t>3A-19A-42</w:t>
              </w:r>
              <w:r w:rsidRPr="00AE4694">
                <w:rPr>
                  <w:rFonts w:cs="Arial" w:hint="eastAsia"/>
                  <w:lang w:eastAsia="zh-CN"/>
                </w:rPr>
                <w:t>C</w:t>
              </w:r>
              <w:r w:rsidRPr="003565E1">
                <w:rPr>
                  <w:rFonts w:cs="Arial"/>
                  <w:lang w:val="en-US" w:eastAsia="ja-JP"/>
                </w:rPr>
                <w:t>_</w:t>
              </w:r>
              <w:r w:rsidRPr="00AE4694">
                <w:rPr>
                  <w:rFonts w:cs="Arial" w:hint="eastAsia"/>
                  <w:lang w:eastAsia="ja-JP"/>
                </w:rPr>
                <w:t>n257</w:t>
              </w:r>
              <w:r w:rsidRPr="00AE4694">
                <w:rPr>
                  <w:rFonts w:cs="Arial" w:hint="eastAsia"/>
                  <w:lang w:eastAsia="zh-CN"/>
                </w:rPr>
                <w:t>F</w:t>
              </w:r>
            </w:ins>
          </w:p>
          <w:p w:rsidR="00BF1502" w:rsidRPr="00BF1502" w:rsidRDefault="00BF1502" w:rsidP="00BF1502">
            <w:pPr>
              <w:pStyle w:val="TAC"/>
              <w:keepNext w:val="0"/>
              <w:rPr>
                <w:ins w:id="16653" w:author="Nokia in RAN4#92" w:date="2019-08-15T10:57:00Z"/>
                <w:lang w:val="en-US" w:eastAsia="fi-FI"/>
              </w:rPr>
            </w:pPr>
            <w:ins w:id="16654" w:author="Nokia in RAN4#92" w:date="2019-08-15T10:57:00Z">
              <w:r w:rsidRPr="00BF1502">
                <w:rPr>
                  <w:lang w:val="en-US" w:eastAsia="fi-FI"/>
                </w:rPr>
                <w:t>DC_1A-3A-19A-42C_n257G</w:t>
              </w:r>
            </w:ins>
          </w:p>
          <w:p w:rsidR="00BF1502" w:rsidRPr="00BF1502" w:rsidRDefault="00BF1502" w:rsidP="00BF1502">
            <w:pPr>
              <w:pStyle w:val="TAC"/>
              <w:keepNext w:val="0"/>
              <w:rPr>
                <w:ins w:id="16655" w:author="Nokia in RAN4#92" w:date="2019-08-15T10:57:00Z"/>
                <w:lang w:val="en-US" w:eastAsia="fi-FI"/>
              </w:rPr>
            </w:pPr>
            <w:ins w:id="16656" w:author="Nokia in RAN4#92" w:date="2019-08-15T10:57:00Z">
              <w:r w:rsidRPr="00BF1502">
                <w:rPr>
                  <w:lang w:val="en-US" w:eastAsia="fi-FI"/>
                </w:rPr>
                <w:t>DC_1A-3A-19A-42C_n257H</w:t>
              </w:r>
            </w:ins>
          </w:p>
          <w:p w:rsidR="00BF1502" w:rsidRPr="00BF1502" w:rsidRDefault="00BF1502" w:rsidP="00BF1502">
            <w:pPr>
              <w:pStyle w:val="TAC"/>
              <w:keepNext w:val="0"/>
              <w:rPr>
                <w:ins w:id="16657" w:author="Nokia in RAN4#92" w:date="2019-08-15T10:57:00Z"/>
                <w:lang w:val="en-US" w:eastAsia="fi-FI"/>
              </w:rPr>
            </w:pPr>
            <w:ins w:id="16658" w:author="Nokia in RAN4#92" w:date="2019-08-15T10:57:00Z">
              <w:r w:rsidRPr="00BF1502">
                <w:rPr>
                  <w:lang w:val="en-US" w:eastAsia="fi-FI"/>
                </w:rPr>
                <w:t>DC_1A-3A-19A-42C_n257I</w:t>
              </w:r>
            </w:ins>
          </w:p>
          <w:p w:rsidR="00BF1502" w:rsidRPr="00BF1502" w:rsidRDefault="00BF1502" w:rsidP="00BF1502">
            <w:pPr>
              <w:pStyle w:val="TAC"/>
              <w:keepNext w:val="0"/>
              <w:rPr>
                <w:ins w:id="16659" w:author="Nokia in RAN4#92" w:date="2019-08-15T10:57:00Z"/>
                <w:lang w:val="en-US" w:eastAsia="fi-FI"/>
              </w:rPr>
            </w:pPr>
            <w:ins w:id="16660" w:author="Nokia in RAN4#92" w:date="2019-08-15T10:57:00Z">
              <w:r w:rsidRPr="00BF1502">
                <w:rPr>
                  <w:lang w:val="en-US" w:eastAsia="fi-FI"/>
                </w:rPr>
                <w:t>DC_1A-3A-19A-42C_n257J</w:t>
              </w:r>
            </w:ins>
          </w:p>
          <w:p w:rsidR="00BF1502" w:rsidRPr="00BF1502" w:rsidRDefault="00BF1502" w:rsidP="00BF1502">
            <w:pPr>
              <w:pStyle w:val="TAC"/>
              <w:keepNext w:val="0"/>
              <w:rPr>
                <w:ins w:id="16661" w:author="Nokia in RAN4#92" w:date="2019-08-15T10:57:00Z"/>
                <w:lang w:val="en-US" w:eastAsia="fi-FI"/>
              </w:rPr>
            </w:pPr>
            <w:ins w:id="16662" w:author="Nokia in RAN4#92" w:date="2019-08-15T10:57:00Z">
              <w:r w:rsidRPr="00BF1502">
                <w:rPr>
                  <w:lang w:val="en-US" w:eastAsia="fi-FI"/>
                </w:rPr>
                <w:t>DC_1A-3A-19A-42C_n257K</w:t>
              </w:r>
            </w:ins>
          </w:p>
          <w:p w:rsidR="00BF1502" w:rsidRPr="00BF1502" w:rsidRDefault="00BF1502" w:rsidP="00BF1502">
            <w:pPr>
              <w:pStyle w:val="TAC"/>
              <w:keepNext w:val="0"/>
              <w:rPr>
                <w:ins w:id="16663" w:author="Nokia in RAN4#92" w:date="2019-08-15T10:57:00Z"/>
                <w:lang w:val="en-US" w:eastAsia="fi-FI"/>
              </w:rPr>
            </w:pPr>
            <w:ins w:id="16664" w:author="Nokia in RAN4#92" w:date="2019-08-15T10:57:00Z">
              <w:r w:rsidRPr="00BF1502">
                <w:rPr>
                  <w:lang w:val="en-US" w:eastAsia="fi-FI"/>
                </w:rPr>
                <w:t>DC_1A-3A-19A-42C_n257L</w:t>
              </w:r>
            </w:ins>
          </w:p>
          <w:p w:rsidR="00BF1502" w:rsidRPr="00845041" w:rsidRDefault="00BF1502">
            <w:pPr>
              <w:pStyle w:val="TAC"/>
              <w:keepNext w:val="0"/>
              <w:rPr>
                <w:lang w:val="en-US" w:eastAsia="fi-FI"/>
                <w:rPrChange w:id="16665" w:author="Nokia in RAN4#92" w:date="2019-08-08T15:11:00Z">
                  <w:rPr>
                    <w:lang w:val="fi-FI" w:eastAsia="fi-FI"/>
                  </w:rPr>
                </w:rPrChange>
              </w:rPr>
            </w:pPr>
            <w:ins w:id="16666" w:author="Nokia in RAN4#92" w:date="2019-08-15T10:57:00Z">
              <w:r w:rsidRPr="00BF1502">
                <w:rPr>
                  <w:lang w:val="en-US" w:eastAsia="fi-FI"/>
                </w:rPr>
                <w:t>DC_1A-3A-19A-42C_n257M</w:t>
              </w:r>
            </w:ins>
          </w:p>
        </w:tc>
        <w:tc>
          <w:tcPr>
            <w:tcW w:w="3969" w:type="dxa"/>
            <w:tcMar>
              <w:top w:w="28" w:type="dxa"/>
              <w:left w:w="28" w:type="dxa"/>
              <w:bottom w:w="28" w:type="dxa"/>
              <w:right w:w="28" w:type="dxa"/>
            </w:tcMar>
            <w:vAlign w:val="center"/>
          </w:tcPr>
          <w:p w:rsidR="00BF1502" w:rsidRPr="00BF1502" w:rsidRDefault="00BF1502">
            <w:pPr>
              <w:pStyle w:val="TAC"/>
              <w:rPr>
                <w:ins w:id="16667" w:author="Nokia in RAN4#92" w:date="2019-08-15T10:57:00Z"/>
                <w:lang w:eastAsia="ja-JP"/>
                <w:rPrChange w:id="16668" w:author="Nokia in RAN4#92" w:date="2019-08-15T10:57:00Z">
                  <w:rPr>
                    <w:ins w:id="16669" w:author="Nokia in RAN4#92" w:date="2019-08-15T10:57:00Z"/>
                    <w:rFonts w:ascii="Arial" w:hAnsi="Arial"/>
                    <w:sz w:val="18"/>
                    <w:lang w:val="en-US" w:eastAsia="ja-JP"/>
                  </w:rPr>
                </w:rPrChange>
              </w:rPr>
              <w:pPrChange w:id="16670" w:author="Nokia in RAN4#92" w:date="2019-08-15T10:57:00Z">
                <w:pPr>
                  <w:keepNext/>
                  <w:keepLines/>
                  <w:spacing w:after="0"/>
                  <w:jc w:val="center"/>
                </w:pPr>
              </w:pPrChange>
            </w:pPr>
            <w:ins w:id="16671" w:author="Nokia in RAN4#92" w:date="2019-08-15T10:57:00Z">
              <w:r w:rsidRPr="00AE4694">
                <w:t>DC_1A_n257A</w:t>
              </w:r>
            </w:ins>
          </w:p>
          <w:p w:rsidR="00BF1502" w:rsidRDefault="00BF1502" w:rsidP="00BF1502">
            <w:pPr>
              <w:keepNext/>
              <w:keepLines/>
              <w:spacing w:after="0"/>
              <w:jc w:val="center"/>
              <w:rPr>
                <w:ins w:id="16672" w:author="Nokia in RAN4#92" w:date="2019-08-15T10:57:00Z"/>
                <w:rFonts w:ascii="Arial" w:hAnsi="Arial"/>
                <w:sz w:val="18"/>
                <w:lang w:val="en-US" w:eastAsia="ja-JP"/>
              </w:rPr>
            </w:pPr>
            <w:r w:rsidRPr="001C2388">
              <w:rPr>
                <w:rFonts w:ascii="Arial" w:hAnsi="Arial"/>
                <w:sz w:val="18"/>
                <w:lang w:val="en-US" w:eastAsia="ja-JP"/>
              </w:rPr>
              <w:t>DC_3A_n257A</w:t>
            </w:r>
          </w:p>
          <w:p w:rsidR="00BF1502" w:rsidRDefault="00BF1502" w:rsidP="00BF1502">
            <w:pPr>
              <w:pStyle w:val="TAC"/>
              <w:keepNext w:val="0"/>
              <w:rPr>
                <w:ins w:id="16673" w:author="Nokia in RAN4#92" w:date="2019-08-15T10:57:00Z"/>
                <w:lang w:val="en-US" w:eastAsia="ja-JP"/>
              </w:rPr>
            </w:pPr>
            <w:ins w:id="16674" w:author="Nokia in RAN4#92" w:date="2019-08-15T10:57:00Z">
              <w:r w:rsidRPr="001C2388">
                <w:rPr>
                  <w:lang w:val="en-US" w:eastAsia="ja-JP"/>
                </w:rPr>
                <w:t>DC_3A_n257G</w:t>
              </w:r>
            </w:ins>
          </w:p>
          <w:p w:rsidR="00BF1502" w:rsidRPr="001C2388" w:rsidRDefault="00BF1502" w:rsidP="00BF1502">
            <w:pPr>
              <w:keepNext/>
              <w:keepLines/>
              <w:spacing w:after="0"/>
              <w:jc w:val="center"/>
              <w:rPr>
                <w:ins w:id="16675" w:author="Nokia in RAN4#92" w:date="2019-08-15T10:57:00Z"/>
                <w:rFonts w:ascii="Arial" w:hAnsi="Arial"/>
                <w:sz w:val="18"/>
                <w:lang w:val="en-US" w:eastAsia="ja-JP"/>
              </w:rPr>
            </w:pPr>
            <w:ins w:id="16676" w:author="Nokia in RAN4#92" w:date="2019-08-15T10:57:00Z">
              <w:r w:rsidRPr="001C2388">
                <w:rPr>
                  <w:rFonts w:ascii="Arial" w:hAnsi="Arial"/>
                  <w:sz w:val="18"/>
                  <w:lang w:val="en-US" w:eastAsia="ja-JP"/>
                </w:rPr>
                <w:t>DC_3A_n257H</w:t>
              </w:r>
            </w:ins>
          </w:p>
          <w:p w:rsidR="00BF1502" w:rsidRPr="001C2388" w:rsidRDefault="00BF1502" w:rsidP="00BF1502">
            <w:pPr>
              <w:keepNext/>
              <w:keepLines/>
              <w:spacing w:after="0"/>
              <w:jc w:val="center"/>
              <w:rPr>
                <w:ins w:id="16677" w:author="Nokia in RAN4#92" w:date="2019-08-15T10:57:00Z"/>
                <w:rFonts w:ascii="Arial" w:hAnsi="Arial"/>
                <w:sz w:val="18"/>
                <w:lang w:val="en-US" w:eastAsia="ja-JP"/>
              </w:rPr>
            </w:pPr>
            <w:ins w:id="16678" w:author="Nokia in RAN4#92" w:date="2019-08-15T10:57:00Z">
              <w:r w:rsidRPr="001C2388">
                <w:rPr>
                  <w:rFonts w:ascii="Arial" w:hAnsi="Arial"/>
                  <w:sz w:val="18"/>
                  <w:lang w:val="en-US" w:eastAsia="ja-JP"/>
                </w:rPr>
                <w:t xml:space="preserve">DC_3A_n257I </w:t>
              </w:r>
            </w:ins>
          </w:p>
          <w:p w:rsidR="00BF1502" w:rsidRPr="001C2388" w:rsidRDefault="00BF1502" w:rsidP="00BF1502">
            <w:pPr>
              <w:keepNext/>
              <w:keepLines/>
              <w:spacing w:after="0"/>
              <w:jc w:val="center"/>
              <w:rPr>
                <w:ins w:id="16679" w:author="Nokia in RAN4#92" w:date="2019-08-15T10:57:00Z"/>
                <w:rFonts w:ascii="Arial" w:hAnsi="Arial"/>
                <w:sz w:val="18"/>
                <w:lang w:val="en-US" w:eastAsia="ja-JP"/>
              </w:rPr>
            </w:pPr>
            <w:ins w:id="16680" w:author="Nokia in RAN4#92" w:date="2019-08-15T10:57:00Z">
              <w:r w:rsidRPr="001C2388">
                <w:rPr>
                  <w:rFonts w:ascii="Arial" w:hAnsi="Arial"/>
                  <w:sz w:val="18"/>
                  <w:lang w:val="en-US" w:eastAsia="ja-JP"/>
                </w:rPr>
                <w:t xml:space="preserve">DC_3A_n257J </w:t>
              </w:r>
            </w:ins>
          </w:p>
          <w:p w:rsidR="00BF1502" w:rsidRPr="001C2388" w:rsidRDefault="00BF1502" w:rsidP="00BF1502">
            <w:pPr>
              <w:keepNext/>
              <w:keepLines/>
              <w:spacing w:after="0"/>
              <w:jc w:val="center"/>
              <w:rPr>
                <w:ins w:id="16681" w:author="Nokia in RAN4#92" w:date="2019-08-15T10:57:00Z"/>
                <w:rFonts w:ascii="Arial" w:hAnsi="Arial"/>
                <w:sz w:val="18"/>
                <w:lang w:val="en-US" w:eastAsia="ja-JP"/>
              </w:rPr>
            </w:pPr>
            <w:ins w:id="16682" w:author="Nokia in RAN4#92" w:date="2019-08-15T10:57:00Z">
              <w:r w:rsidRPr="001C2388">
                <w:rPr>
                  <w:rFonts w:ascii="Arial" w:hAnsi="Arial"/>
                  <w:sz w:val="18"/>
                  <w:lang w:val="en-US" w:eastAsia="ja-JP"/>
                </w:rPr>
                <w:t>DC_3A_n257K</w:t>
              </w:r>
            </w:ins>
          </w:p>
          <w:p w:rsidR="00BF1502" w:rsidRPr="001C2388" w:rsidRDefault="00BF1502" w:rsidP="00BF1502">
            <w:pPr>
              <w:keepNext/>
              <w:keepLines/>
              <w:spacing w:after="0"/>
              <w:jc w:val="center"/>
              <w:rPr>
                <w:ins w:id="16683" w:author="Nokia in RAN4#92" w:date="2019-08-15T10:57:00Z"/>
                <w:rFonts w:ascii="Arial" w:hAnsi="Arial"/>
                <w:sz w:val="18"/>
                <w:lang w:val="en-US" w:eastAsia="ja-JP"/>
              </w:rPr>
            </w:pPr>
            <w:ins w:id="16684" w:author="Nokia in RAN4#92" w:date="2019-08-15T10:57:00Z">
              <w:r w:rsidRPr="001C2388">
                <w:rPr>
                  <w:rFonts w:ascii="Arial" w:hAnsi="Arial"/>
                  <w:sz w:val="18"/>
                  <w:lang w:val="en-US" w:eastAsia="ja-JP"/>
                </w:rPr>
                <w:t>DC_3A_n257L</w:t>
              </w:r>
            </w:ins>
          </w:p>
          <w:p w:rsidR="00BF1502" w:rsidRDefault="00BF1502" w:rsidP="00BF1502">
            <w:pPr>
              <w:pStyle w:val="TAC"/>
              <w:rPr>
                <w:ins w:id="16685" w:author="Nokia in RAN4#92" w:date="2019-08-15T10:57:00Z"/>
                <w:lang w:val="en-US" w:eastAsia="ja-JP"/>
              </w:rPr>
            </w:pPr>
            <w:ins w:id="16686" w:author="Nokia in RAN4#92" w:date="2019-08-15T10:57:00Z">
              <w:r w:rsidRPr="001C2388">
                <w:rPr>
                  <w:lang w:val="en-US" w:eastAsia="ja-JP"/>
                </w:rPr>
                <w:t>DC_3A_n257M</w:t>
              </w:r>
            </w:ins>
          </w:p>
          <w:p w:rsidR="00BF1502" w:rsidRPr="00AE4694" w:rsidRDefault="00BF1502" w:rsidP="00BF1502">
            <w:pPr>
              <w:pStyle w:val="TAC"/>
              <w:rPr>
                <w:ins w:id="16687" w:author="Nokia in RAN4#92" w:date="2019-08-15T10:57:00Z"/>
              </w:rPr>
            </w:pPr>
            <w:ins w:id="16688" w:author="Nokia in RAN4#92" w:date="2019-08-15T10:57:00Z">
              <w:r w:rsidRPr="00AE4694">
                <w:t>DC_19A_n257A</w:t>
              </w:r>
            </w:ins>
          </w:p>
          <w:p w:rsidR="00BF1502" w:rsidRDefault="00BF1502" w:rsidP="00BF1502">
            <w:pPr>
              <w:pStyle w:val="TAC"/>
              <w:rPr>
                <w:ins w:id="16689" w:author="Nokia in RAN4#92" w:date="2019-08-15T10:57:00Z"/>
              </w:rPr>
            </w:pPr>
            <w:ins w:id="16690" w:author="Nokia in RAN4#92" w:date="2019-08-15T10:57:00Z">
              <w:r w:rsidRPr="00AE4694">
                <w:t>DC_42A_n257A</w:t>
              </w:r>
            </w:ins>
          </w:p>
          <w:p w:rsidR="00BF1502" w:rsidRPr="00BF1502" w:rsidRDefault="00BF1502" w:rsidP="00BF1502">
            <w:pPr>
              <w:keepNext/>
              <w:keepLines/>
              <w:spacing w:after="0"/>
              <w:jc w:val="center"/>
              <w:rPr>
                <w:rFonts w:ascii="Arial" w:hAnsi="Arial"/>
                <w:sz w:val="18"/>
                <w:lang w:eastAsia="ja-JP"/>
                <w:rPrChange w:id="16691" w:author="Nokia in RAN4#92" w:date="2019-08-15T10:57:00Z">
                  <w:rPr>
                    <w:rFonts w:ascii="Arial" w:hAnsi="Arial"/>
                    <w:sz w:val="18"/>
                    <w:lang w:val="en-US" w:eastAsia="ja-JP"/>
                  </w:rPr>
                </w:rPrChange>
              </w:rPr>
            </w:pPr>
          </w:p>
          <w:p w:rsidR="00BF1502" w:rsidRPr="00021795" w:rsidRDefault="00BF1502" w:rsidP="00BF1502">
            <w:pPr>
              <w:pStyle w:val="TAC"/>
              <w:keepNext w:val="0"/>
              <w:rPr>
                <w:lang w:val="en-US" w:eastAsia="fi-FI"/>
                <w:rPrChange w:id="16692" w:author="Nokia in RAN4#92" w:date="2019-08-06T16:39:00Z">
                  <w:rPr>
                    <w:lang w:val="fi-FI" w:eastAsia="fi-FI"/>
                  </w:rPr>
                </w:rPrChange>
              </w:rPr>
            </w:pPr>
          </w:p>
        </w:tc>
      </w:tr>
      <w:tr w:rsidR="00BF1502" w:rsidRPr="001C2388" w:rsidDel="00845041" w:rsidTr="00965D14">
        <w:trPr>
          <w:trHeight w:val="227"/>
          <w:jc w:val="center"/>
          <w:del w:id="16693" w:author="Nokia in RAN4#92" w:date="2019-08-08T15:09: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694" w:author="Nokia in RAN4#92" w:date="2019-08-08T15:09:00Z"/>
                <w:lang w:val="en-US" w:eastAsia="fi-FI"/>
              </w:rPr>
            </w:pPr>
            <w:del w:id="16695" w:author="Nokia in RAN4#92" w:date="2019-08-08T15:09:00Z">
              <w:r w:rsidRPr="00BF1502" w:rsidDel="00845041">
                <w:rPr>
                  <w:lang w:val="en-US" w:eastAsia="fi-FI"/>
                </w:rPr>
                <w:delText>DC_1A-3A-19A-42A_n257H</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696" w:author="Nokia in RAN4#92" w:date="2019-08-08T15:09:00Z"/>
                <w:rFonts w:ascii="Arial" w:hAnsi="Arial"/>
                <w:sz w:val="18"/>
                <w:lang w:val="en-US" w:eastAsia="ja-JP"/>
              </w:rPr>
            </w:pPr>
            <w:del w:id="16697" w:author="Nokia in RAN4#92" w:date="2019-08-08T15:09: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698" w:author="Nokia in RAN4#92" w:date="2019-08-08T15:09:00Z"/>
                <w:rFonts w:ascii="Arial" w:hAnsi="Arial"/>
                <w:sz w:val="18"/>
                <w:lang w:val="en-US" w:eastAsia="ja-JP"/>
              </w:rPr>
            </w:pPr>
            <w:del w:id="16699" w:author="Nokia in RAN4#92" w:date="2019-08-08T15:09:00Z">
              <w:r w:rsidRPr="001C2388" w:rsidDel="00845041">
                <w:rPr>
                  <w:rFonts w:ascii="Arial" w:hAnsi="Arial"/>
                  <w:sz w:val="18"/>
                  <w:lang w:val="en-US" w:eastAsia="ja-JP"/>
                </w:rPr>
                <w:delText>DC_3A_n257G</w:delText>
              </w:r>
            </w:del>
          </w:p>
          <w:p w:rsidR="00BF1502" w:rsidRPr="00021795" w:rsidDel="00845041" w:rsidRDefault="00BF1502" w:rsidP="00BF1502">
            <w:pPr>
              <w:pStyle w:val="TAC"/>
              <w:keepNext w:val="0"/>
              <w:rPr>
                <w:del w:id="16700" w:author="Nokia in RAN4#92" w:date="2019-08-08T15:09:00Z"/>
                <w:lang w:val="en-US" w:eastAsia="fi-FI"/>
                <w:rPrChange w:id="16701" w:author="Nokia in RAN4#92" w:date="2019-08-06T16:39:00Z">
                  <w:rPr>
                    <w:del w:id="16702" w:author="Nokia in RAN4#92" w:date="2019-08-08T15:09:00Z"/>
                    <w:lang w:val="fi-FI" w:eastAsia="fi-FI"/>
                  </w:rPr>
                </w:rPrChange>
              </w:rPr>
            </w:pPr>
            <w:del w:id="16703" w:author="Nokia in RAN4#92" w:date="2019-08-08T15:09:00Z">
              <w:r w:rsidRPr="001C2388" w:rsidDel="00845041">
                <w:rPr>
                  <w:lang w:val="en-US" w:eastAsia="ja-JP"/>
                </w:rPr>
                <w:delText>DC_3A_n257H</w:delText>
              </w:r>
            </w:del>
          </w:p>
        </w:tc>
      </w:tr>
      <w:tr w:rsidR="00BF1502" w:rsidRPr="001C2388" w:rsidDel="00845041" w:rsidTr="00965D14">
        <w:trPr>
          <w:trHeight w:val="227"/>
          <w:jc w:val="center"/>
          <w:del w:id="16704" w:author="Nokia in RAN4#92" w:date="2019-08-08T15:09: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705" w:author="Nokia in RAN4#92" w:date="2019-08-08T15:09:00Z"/>
                <w:lang w:val="en-US" w:eastAsia="fi-FI"/>
              </w:rPr>
            </w:pPr>
            <w:del w:id="16706" w:author="Nokia in RAN4#92" w:date="2019-08-08T15:09:00Z">
              <w:r w:rsidRPr="00BF1502" w:rsidDel="00845041">
                <w:rPr>
                  <w:lang w:val="en-US" w:eastAsia="fi-FI"/>
                </w:rPr>
                <w:delText>DC_1A-3A-19A-42A_n257I</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707" w:author="Nokia in RAN4#92" w:date="2019-08-08T15:09:00Z"/>
                <w:rFonts w:ascii="Arial" w:hAnsi="Arial"/>
                <w:sz w:val="18"/>
                <w:lang w:val="en-US" w:eastAsia="ja-JP"/>
              </w:rPr>
            </w:pPr>
            <w:del w:id="16708" w:author="Nokia in RAN4#92" w:date="2019-08-08T15:09: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709" w:author="Nokia in RAN4#92" w:date="2019-08-08T15:09:00Z"/>
                <w:rFonts w:ascii="Arial" w:hAnsi="Arial"/>
                <w:sz w:val="18"/>
                <w:lang w:val="en-US" w:eastAsia="ja-JP"/>
              </w:rPr>
            </w:pPr>
            <w:del w:id="16710" w:author="Nokia in RAN4#92" w:date="2019-08-08T15:09: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6711" w:author="Nokia in RAN4#92" w:date="2019-08-08T15:09:00Z"/>
                <w:rFonts w:ascii="Arial" w:hAnsi="Arial"/>
                <w:sz w:val="18"/>
                <w:lang w:val="en-US" w:eastAsia="ja-JP"/>
              </w:rPr>
            </w:pPr>
            <w:del w:id="16712" w:author="Nokia in RAN4#92" w:date="2019-08-08T15:09:00Z">
              <w:r w:rsidRPr="001C2388" w:rsidDel="00845041">
                <w:rPr>
                  <w:rFonts w:ascii="Arial" w:hAnsi="Arial"/>
                  <w:sz w:val="18"/>
                  <w:lang w:val="en-US" w:eastAsia="ja-JP"/>
                </w:rPr>
                <w:delText>DC_3A_n257H</w:delText>
              </w:r>
            </w:del>
          </w:p>
          <w:p w:rsidR="00BF1502" w:rsidRPr="00BF1502" w:rsidDel="00845041" w:rsidRDefault="00BF1502" w:rsidP="00BF1502">
            <w:pPr>
              <w:pStyle w:val="TAC"/>
              <w:keepNext w:val="0"/>
              <w:rPr>
                <w:del w:id="16713" w:author="Nokia in RAN4#92" w:date="2019-08-08T15:09:00Z"/>
                <w:lang w:val="en-US" w:eastAsia="fi-FI"/>
              </w:rPr>
            </w:pPr>
            <w:del w:id="16714" w:author="Nokia in RAN4#92" w:date="2019-08-08T15:09:00Z">
              <w:r w:rsidRPr="00BF1502" w:rsidDel="00845041">
                <w:rPr>
                  <w:lang w:val="en-US" w:eastAsia="ja-JP"/>
                </w:rPr>
                <w:delText>DC_3A_n257I</w:delText>
              </w:r>
            </w:del>
          </w:p>
        </w:tc>
      </w:tr>
      <w:tr w:rsidR="00BF1502" w:rsidRPr="001C2388" w:rsidDel="00845041" w:rsidTr="00965D14">
        <w:trPr>
          <w:trHeight w:val="227"/>
          <w:jc w:val="center"/>
          <w:del w:id="16715" w:author="Nokia in RAN4#92" w:date="2019-08-08T15:09: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716" w:author="Nokia in RAN4#92" w:date="2019-08-08T15:09:00Z"/>
                <w:lang w:val="en-US" w:eastAsia="fi-FI"/>
              </w:rPr>
            </w:pPr>
            <w:del w:id="16717" w:author="Nokia in RAN4#92" w:date="2019-08-08T15:09:00Z">
              <w:r w:rsidRPr="00BF1502" w:rsidDel="00845041">
                <w:rPr>
                  <w:lang w:val="en-US" w:eastAsia="fi-FI"/>
                </w:rPr>
                <w:delText>DC_1A-3A-19A-42A_n257J</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718" w:author="Nokia in RAN4#92" w:date="2019-08-08T15:09:00Z"/>
                <w:rFonts w:ascii="Arial" w:hAnsi="Arial"/>
                <w:sz w:val="18"/>
                <w:lang w:val="en-US" w:eastAsia="ja-JP"/>
              </w:rPr>
            </w:pPr>
            <w:del w:id="16719" w:author="Nokia in RAN4#92" w:date="2019-08-08T15:09: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720" w:author="Nokia in RAN4#92" w:date="2019-08-08T15:09:00Z"/>
                <w:rFonts w:ascii="Arial" w:hAnsi="Arial"/>
                <w:sz w:val="18"/>
                <w:lang w:val="en-US" w:eastAsia="ja-JP"/>
              </w:rPr>
            </w:pPr>
            <w:del w:id="16721" w:author="Nokia in RAN4#92" w:date="2019-08-08T15:09: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6722" w:author="Nokia in RAN4#92" w:date="2019-08-08T15:09:00Z"/>
                <w:rFonts w:ascii="Arial" w:hAnsi="Arial"/>
                <w:sz w:val="18"/>
                <w:lang w:val="en-US" w:eastAsia="ja-JP"/>
              </w:rPr>
            </w:pPr>
            <w:del w:id="16723" w:author="Nokia in RAN4#92" w:date="2019-08-08T15:09: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6724" w:author="Nokia in RAN4#92" w:date="2019-08-08T15:09:00Z"/>
                <w:rFonts w:ascii="Arial" w:hAnsi="Arial"/>
                <w:sz w:val="18"/>
                <w:lang w:val="en-US" w:eastAsia="ja-JP"/>
              </w:rPr>
            </w:pPr>
            <w:del w:id="16725" w:author="Nokia in RAN4#92" w:date="2019-08-08T15:09:00Z">
              <w:r w:rsidRPr="001C2388" w:rsidDel="00845041">
                <w:rPr>
                  <w:rFonts w:ascii="Arial" w:hAnsi="Arial"/>
                  <w:sz w:val="18"/>
                  <w:lang w:val="en-US" w:eastAsia="ja-JP"/>
                </w:rPr>
                <w:delText xml:space="preserve">DC_3A_n257I </w:delText>
              </w:r>
            </w:del>
          </w:p>
          <w:p w:rsidR="00BF1502" w:rsidRPr="00BF1502" w:rsidDel="00845041" w:rsidRDefault="00BF1502" w:rsidP="00BF1502">
            <w:pPr>
              <w:pStyle w:val="TAC"/>
              <w:keepNext w:val="0"/>
              <w:rPr>
                <w:del w:id="16726" w:author="Nokia in RAN4#92" w:date="2019-08-08T15:09:00Z"/>
                <w:lang w:val="en-US" w:eastAsia="fi-FI"/>
              </w:rPr>
            </w:pPr>
            <w:del w:id="16727" w:author="Nokia in RAN4#92" w:date="2019-08-08T15:09:00Z">
              <w:r w:rsidRPr="00BF1502" w:rsidDel="00845041">
                <w:rPr>
                  <w:lang w:val="en-US" w:eastAsia="ja-JP"/>
                </w:rPr>
                <w:delText>DC_3A_n257J</w:delText>
              </w:r>
            </w:del>
          </w:p>
        </w:tc>
      </w:tr>
      <w:tr w:rsidR="00BF1502" w:rsidRPr="001C2388" w:rsidDel="00845041" w:rsidTr="00965D14">
        <w:trPr>
          <w:trHeight w:val="227"/>
          <w:jc w:val="center"/>
          <w:del w:id="16728" w:author="Nokia in RAN4#92" w:date="2019-08-08T15:10: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729" w:author="Nokia in RAN4#92" w:date="2019-08-08T15:10:00Z"/>
                <w:lang w:val="en-US" w:eastAsia="fi-FI"/>
              </w:rPr>
            </w:pPr>
            <w:del w:id="16730" w:author="Nokia in RAN4#92" w:date="2019-08-08T15:10:00Z">
              <w:r w:rsidRPr="00BF1502" w:rsidDel="00845041">
                <w:rPr>
                  <w:lang w:val="en-US" w:eastAsia="fi-FI"/>
                </w:rPr>
                <w:delText>DC_1A-3A-19A-42A_n257K</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731" w:author="Nokia in RAN4#92" w:date="2019-08-08T15:10:00Z"/>
                <w:rFonts w:ascii="Arial" w:hAnsi="Arial"/>
                <w:sz w:val="18"/>
                <w:lang w:val="en-US" w:eastAsia="ja-JP"/>
              </w:rPr>
            </w:pPr>
            <w:del w:id="16732" w:author="Nokia in RAN4#92" w:date="2019-08-08T15:10: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733" w:author="Nokia in RAN4#92" w:date="2019-08-08T15:10:00Z"/>
                <w:rFonts w:ascii="Arial" w:hAnsi="Arial"/>
                <w:sz w:val="18"/>
                <w:lang w:val="en-US" w:eastAsia="ja-JP"/>
              </w:rPr>
            </w:pPr>
            <w:del w:id="16734" w:author="Nokia in RAN4#92" w:date="2019-08-08T15:10: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6735" w:author="Nokia in RAN4#92" w:date="2019-08-08T15:10:00Z"/>
                <w:rFonts w:ascii="Arial" w:hAnsi="Arial"/>
                <w:sz w:val="18"/>
                <w:lang w:val="en-US" w:eastAsia="ja-JP"/>
              </w:rPr>
            </w:pPr>
            <w:del w:id="16736" w:author="Nokia in RAN4#92" w:date="2019-08-08T15:10: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6737" w:author="Nokia in RAN4#92" w:date="2019-08-08T15:10:00Z"/>
                <w:rFonts w:ascii="Arial" w:hAnsi="Arial"/>
                <w:sz w:val="18"/>
                <w:lang w:val="en-US" w:eastAsia="ja-JP"/>
              </w:rPr>
            </w:pPr>
            <w:del w:id="16738" w:author="Nokia in RAN4#92" w:date="2019-08-08T15:10: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6739" w:author="Nokia in RAN4#92" w:date="2019-08-08T15:10:00Z"/>
                <w:rFonts w:ascii="Arial" w:hAnsi="Arial"/>
                <w:sz w:val="18"/>
                <w:lang w:val="en-US" w:eastAsia="ja-JP"/>
              </w:rPr>
            </w:pPr>
            <w:del w:id="16740" w:author="Nokia in RAN4#92" w:date="2019-08-08T15:10:00Z">
              <w:r w:rsidRPr="001C2388" w:rsidDel="00845041">
                <w:rPr>
                  <w:rFonts w:ascii="Arial" w:hAnsi="Arial"/>
                  <w:sz w:val="18"/>
                  <w:lang w:val="en-US" w:eastAsia="ja-JP"/>
                </w:rPr>
                <w:delText>DC_3A_n257J</w:delText>
              </w:r>
            </w:del>
          </w:p>
          <w:p w:rsidR="00BF1502" w:rsidRPr="00021795" w:rsidDel="00845041" w:rsidRDefault="00BF1502" w:rsidP="00BF1502">
            <w:pPr>
              <w:pStyle w:val="TAC"/>
              <w:keepNext w:val="0"/>
              <w:rPr>
                <w:del w:id="16741" w:author="Nokia in RAN4#92" w:date="2019-08-08T15:10:00Z"/>
                <w:lang w:val="en-US" w:eastAsia="fi-FI"/>
                <w:rPrChange w:id="16742" w:author="Nokia in RAN4#92" w:date="2019-08-06T16:39:00Z">
                  <w:rPr>
                    <w:del w:id="16743" w:author="Nokia in RAN4#92" w:date="2019-08-08T15:10:00Z"/>
                    <w:lang w:val="fi-FI" w:eastAsia="fi-FI"/>
                  </w:rPr>
                </w:rPrChange>
              </w:rPr>
            </w:pPr>
            <w:del w:id="16744" w:author="Nokia in RAN4#92" w:date="2019-08-08T15:10:00Z">
              <w:r w:rsidRPr="001C2388" w:rsidDel="00845041">
                <w:rPr>
                  <w:lang w:val="en-US" w:eastAsia="ja-JP"/>
                </w:rPr>
                <w:delText>DC_3A_n257K</w:delText>
              </w:r>
            </w:del>
          </w:p>
        </w:tc>
      </w:tr>
      <w:tr w:rsidR="00BF1502" w:rsidRPr="001C2388" w:rsidDel="00845041" w:rsidTr="00965D14">
        <w:trPr>
          <w:trHeight w:val="227"/>
          <w:jc w:val="center"/>
          <w:del w:id="16745" w:author="Nokia in RAN4#92" w:date="2019-08-08T15:10: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746" w:author="Nokia in RAN4#92" w:date="2019-08-08T15:10:00Z"/>
                <w:lang w:val="en-US" w:eastAsia="fi-FI"/>
              </w:rPr>
            </w:pPr>
            <w:del w:id="16747" w:author="Nokia in RAN4#92" w:date="2019-08-08T15:10:00Z">
              <w:r w:rsidRPr="00BF1502" w:rsidDel="00845041">
                <w:rPr>
                  <w:lang w:val="en-US" w:eastAsia="fi-FI"/>
                </w:rPr>
                <w:delText>DC_1A-3A-19A-42A_n257L</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748" w:author="Nokia in RAN4#92" w:date="2019-08-08T15:10:00Z"/>
                <w:rFonts w:ascii="Arial" w:hAnsi="Arial"/>
                <w:sz w:val="18"/>
                <w:lang w:val="en-US" w:eastAsia="ja-JP"/>
              </w:rPr>
            </w:pPr>
            <w:del w:id="16749" w:author="Nokia in RAN4#92" w:date="2019-08-08T15:10: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750" w:author="Nokia in RAN4#92" w:date="2019-08-08T15:10:00Z"/>
                <w:rFonts w:ascii="Arial" w:hAnsi="Arial"/>
                <w:sz w:val="18"/>
                <w:lang w:val="en-US" w:eastAsia="ja-JP"/>
              </w:rPr>
            </w:pPr>
            <w:del w:id="16751" w:author="Nokia in RAN4#92" w:date="2019-08-08T15:10: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6752" w:author="Nokia in RAN4#92" w:date="2019-08-08T15:10:00Z"/>
                <w:rFonts w:ascii="Arial" w:hAnsi="Arial"/>
                <w:sz w:val="18"/>
                <w:lang w:val="en-US" w:eastAsia="ja-JP"/>
              </w:rPr>
            </w:pPr>
            <w:del w:id="16753" w:author="Nokia in RAN4#92" w:date="2019-08-08T15:10: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6754" w:author="Nokia in RAN4#92" w:date="2019-08-08T15:10:00Z"/>
                <w:rFonts w:ascii="Arial" w:hAnsi="Arial"/>
                <w:sz w:val="18"/>
                <w:lang w:val="en-US" w:eastAsia="ja-JP"/>
              </w:rPr>
            </w:pPr>
            <w:del w:id="16755" w:author="Nokia in RAN4#92" w:date="2019-08-08T15:10: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6756" w:author="Nokia in RAN4#92" w:date="2019-08-08T15:10:00Z"/>
                <w:rFonts w:ascii="Arial" w:hAnsi="Arial"/>
                <w:sz w:val="18"/>
                <w:lang w:val="en-US" w:eastAsia="ja-JP"/>
              </w:rPr>
            </w:pPr>
            <w:del w:id="16757" w:author="Nokia in RAN4#92" w:date="2019-08-08T15:10:00Z">
              <w:r w:rsidRPr="001C2388" w:rsidDel="00845041">
                <w:rPr>
                  <w:rFonts w:ascii="Arial" w:hAnsi="Arial"/>
                  <w:sz w:val="18"/>
                  <w:lang w:val="en-US" w:eastAsia="ja-JP"/>
                </w:rPr>
                <w:delText xml:space="preserve">DC_3A_n257J </w:delText>
              </w:r>
            </w:del>
          </w:p>
          <w:p w:rsidR="00BF1502" w:rsidRPr="001C2388" w:rsidDel="00845041" w:rsidRDefault="00BF1502" w:rsidP="00BF1502">
            <w:pPr>
              <w:keepNext/>
              <w:keepLines/>
              <w:spacing w:after="0"/>
              <w:jc w:val="center"/>
              <w:rPr>
                <w:del w:id="16758" w:author="Nokia in RAN4#92" w:date="2019-08-08T15:10:00Z"/>
                <w:rFonts w:ascii="Arial" w:hAnsi="Arial"/>
                <w:sz w:val="18"/>
                <w:lang w:val="en-US" w:eastAsia="ja-JP"/>
              </w:rPr>
            </w:pPr>
            <w:del w:id="16759" w:author="Nokia in RAN4#92" w:date="2019-08-08T15:10:00Z">
              <w:r w:rsidRPr="001C2388" w:rsidDel="00845041">
                <w:rPr>
                  <w:rFonts w:ascii="Arial" w:hAnsi="Arial"/>
                  <w:sz w:val="18"/>
                  <w:lang w:val="en-US" w:eastAsia="ja-JP"/>
                </w:rPr>
                <w:delText>DC_3A_n257K</w:delText>
              </w:r>
            </w:del>
          </w:p>
          <w:p w:rsidR="00BF1502" w:rsidRPr="00021795" w:rsidDel="00845041" w:rsidRDefault="00BF1502" w:rsidP="00BF1502">
            <w:pPr>
              <w:pStyle w:val="TAC"/>
              <w:keepNext w:val="0"/>
              <w:rPr>
                <w:del w:id="16760" w:author="Nokia in RAN4#92" w:date="2019-08-08T15:10:00Z"/>
                <w:lang w:val="en-US" w:eastAsia="fi-FI"/>
                <w:rPrChange w:id="16761" w:author="Nokia in RAN4#92" w:date="2019-08-06T16:39:00Z">
                  <w:rPr>
                    <w:del w:id="16762" w:author="Nokia in RAN4#92" w:date="2019-08-08T15:10:00Z"/>
                    <w:lang w:val="fi-FI" w:eastAsia="fi-FI"/>
                  </w:rPr>
                </w:rPrChange>
              </w:rPr>
            </w:pPr>
            <w:del w:id="16763" w:author="Nokia in RAN4#92" w:date="2019-08-08T15:10:00Z">
              <w:r w:rsidRPr="001C2388" w:rsidDel="00845041">
                <w:rPr>
                  <w:lang w:val="en-US" w:eastAsia="ja-JP"/>
                </w:rPr>
                <w:delText>DC_3A_n257L</w:delText>
              </w:r>
            </w:del>
          </w:p>
        </w:tc>
      </w:tr>
      <w:tr w:rsidR="00BF1502" w:rsidRPr="001C2388" w:rsidDel="00845041" w:rsidTr="00965D14">
        <w:trPr>
          <w:trHeight w:val="227"/>
          <w:jc w:val="center"/>
          <w:del w:id="16764" w:author="Nokia in RAN4#92" w:date="2019-08-08T15:10: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765" w:author="Nokia in RAN4#92" w:date="2019-08-08T15:10:00Z"/>
                <w:lang w:val="en-US" w:eastAsia="fi-FI"/>
              </w:rPr>
            </w:pPr>
            <w:del w:id="16766" w:author="Nokia in RAN4#92" w:date="2019-08-08T15:10:00Z">
              <w:r w:rsidRPr="00BF1502" w:rsidDel="00845041">
                <w:rPr>
                  <w:lang w:val="en-US" w:eastAsia="fi-FI"/>
                </w:rPr>
                <w:delText>DC_1A-3A-19A-42A_n257M</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767" w:author="Nokia in RAN4#92" w:date="2019-08-08T15:10:00Z"/>
                <w:rFonts w:ascii="Arial" w:hAnsi="Arial"/>
                <w:sz w:val="18"/>
                <w:lang w:val="en-US" w:eastAsia="ja-JP"/>
              </w:rPr>
            </w:pPr>
            <w:del w:id="16768" w:author="Nokia in RAN4#92" w:date="2019-08-08T15:10: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769" w:author="Nokia in RAN4#92" w:date="2019-08-08T15:10:00Z"/>
                <w:rFonts w:ascii="Arial" w:hAnsi="Arial"/>
                <w:sz w:val="18"/>
                <w:lang w:val="en-US" w:eastAsia="ja-JP"/>
              </w:rPr>
            </w:pPr>
            <w:del w:id="16770" w:author="Nokia in RAN4#92" w:date="2019-08-08T15:10: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6771" w:author="Nokia in RAN4#92" w:date="2019-08-08T15:10:00Z"/>
                <w:rFonts w:ascii="Arial" w:hAnsi="Arial"/>
                <w:sz w:val="18"/>
                <w:lang w:val="en-US" w:eastAsia="ja-JP"/>
              </w:rPr>
            </w:pPr>
            <w:del w:id="16772" w:author="Nokia in RAN4#92" w:date="2019-08-08T15:10: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6773" w:author="Nokia in RAN4#92" w:date="2019-08-08T15:10:00Z"/>
                <w:rFonts w:ascii="Arial" w:hAnsi="Arial"/>
                <w:sz w:val="18"/>
                <w:lang w:val="en-US" w:eastAsia="ja-JP"/>
              </w:rPr>
            </w:pPr>
            <w:del w:id="16774" w:author="Nokia in RAN4#92" w:date="2019-08-08T15:10: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6775" w:author="Nokia in RAN4#92" w:date="2019-08-08T15:10:00Z"/>
                <w:rFonts w:ascii="Arial" w:hAnsi="Arial"/>
                <w:sz w:val="18"/>
                <w:lang w:val="en-US" w:eastAsia="ja-JP"/>
              </w:rPr>
            </w:pPr>
            <w:del w:id="16776" w:author="Nokia in RAN4#92" w:date="2019-08-08T15:10:00Z">
              <w:r w:rsidRPr="001C2388" w:rsidDel="00845041">
                <w:rPr>
                  <w:rFonts w:ascii="Arial" w:hAnsi="Arial"/>
                  <w:sz w:val="18"/>
                  <w:lang w:val="en-US" w:eastAsia="ja-JP"/>
                </w:rPr>
                <w:delText xml:space="preserve">DC_3A_n257J </w:delText>
              </w:r>
            </w:del>
          </w:p>
          <w:p w:rsidR="00BF1502" w:rsidRPr="001C2388" w:rsidDel="00845041" w:rsidRDefault="00BF1502" w:rsidP="00BF1502">
            <w:pPr>
              <w:keepNext/>
              <w:keepLines/>
              <w:spacing w:after="0"/>
              <w:jc w:val="center"/>
              <w:rPr>
                <w:del w:id="16777" w:author="Nokia in RAN4#92" w:date="2019-08-08T15:10:00Z"/>
                <w:rFonts w:ascii="Arial" w:hAnsi="Arial"/>
                <w:sz w:val="18"/>
                <w:lang w:val="en-US" w:eastAsia="ja-JP"/>
              </w:rPr>
            </w:pPr>
            <w:del w:id="16778" w:author="Nokia in RAN4#92" w:date="2019-08-08T15:10:00Z">
              <w:r w:rsidRPr="001C2388" w:rsidDel="00845041">
                <w:rPr>
                  <w:rFonts w:ascii="Arial" w:hAnsi="Arial"/>
                  <w:sz w:val="18"/>
                  <w:lang w:val="en-US" w:eastAsia="ja-JP"/>
                </w:rPr>
                <w:delText>DC_3A_n257K</w:delText>
              </w:r>
            </w:del>
          </w:p>
          <w:p w:rsidR="00BF1502" w:rsidRPr="001C2388" w:rsidDel="00845041" w:rsidRDefault="00BF1502" w:rsidP="00BF1502">
            <w:pPr>
              <w:keepNext/>
              <w:keepLines/>
              <w:spacing w:after="0"/>
              <w:jc w:val="center"/>
              <w:rPr>
                <w:del w:id="16779" w:author="Nokia in RAN4#92" w:date="2019-08-08T15:10:00Z"/>
                <w:rFonts w:ascii="Arial" w:hAnsi="Arial"/>
                <w:sz w:val="18"/>
                <w:lang w:val="en-US" w:eastAsia="ja-JP"/>
              </w:rPr>
            </w:pPr>
            <w:del w:id="16780" w:author="Nokia in RAN4#92" w:date="2019-08-08T15:10:00Z">
              <w:r w:rsidRPr="001C2388" w:rsidDel="00845041">
                <w:rPr>
                  <w:rFonts w:ascii="Arial" w:hAnsi="Arial"/>
                  <w:sz w:val="18"/>
                  <w:lang w:val="en-US" w:eastAsia="ja-JP"/>
                </w:rPr>
                <w:delText>DC_3A_n257L</w:delText>
              </w:r>
            </w:del>
          </w:p>
          <w:p w:rsidR="00BF1502" w:rsidRPr="00021795" w:rsidDel="00845041" w:rsidRDefault="00BF1502" w:rsidP="00BF1502">
            <w:pPr>
              <w:pStyle w:val="TAC"/>
              <w:keepNext w:val="0"/>
              <w:rPr>
                <w:del w:id="16781" w:author="Nokia in RAN4#92" w:date="2019-08-08T15:10:00Z"/>
                <w:lang w:val="en-US" w:eastAsia="fi-FI"/>
                <w:rPrChange w:id="16782" w:author="Nokia in RAN4#92" w:date="2019-08-06T16:39:00Z">
                  <w:rPr>
                    <w:del w:id="16783" w:author="Nokia in RAN4#92" w:date="2019-08-08T15:10:00Z"/>
                    <w:lang w:val="fi-FI" w:eastAsia="fi-FI"/>
                  </w:rPr>
                </w:rPrChange>
              </w:rPr>
            </w:pPr>
            <w:del w:id="16784" w:author="Nokia in RAN4#92" w:date="2019-08-08T15:10:00Z">
              <w:r w:rsidRPr="001C2388" w:rsidDel="00845041">
                <w:rPr>
                  <w:lang w:val="en-US" w:eastAsia="ja-JP"/>
                </w:rPr>
                <w:delText>DC_3A_n257M</w:delText>
              </w:r>
            </w:del>
          </w:p>
        </w:tc>
      </w:tr>
      <w:tr w:rsidR="00BF1502" w:rsidRPr="001C2388" w:rsidDel="00845041" w:rsidTr="00965D14">
        <w:trPr>
          <w:trHeight w:val="227"/>
          <w:jc w:val="center"/>
          <w:del w:id="16785" w:author="Nokia in RAN4#92" w:date="2019-08-08T15:12: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786" w:author="Nokia in RAN4#92" w:date="2019-08-08T15:12:00Z"/>
                <w:lang w:val="en-US" w:eastAsia="fi-FI"/>
              </w:rPr>
            </w:pPr>
            <w:del w:id="16787" w:author="Nokia in RAN4#92" w:date="2019-08-08T15:12:00Z">
              <w:r w:rsidRPr="00BF1502" w:rsidDel="00845041">
                <w:rPr>
                  <w:lang w:val="en-US" w:eastAsia="fi-FI"/>
                </w:rPr>
                <w:delText>DC_1A-3A-19A-42C_n257G</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788" w:author="Nokia in RAN4#92" w:date="2019-08-08T15:12:00Z"/>
                <w:rFonts w:ascii="Arial" w:hAnsi="Arial"/>
                <w:sz w:val="18"/>
                <w:lang w:val="en-US" w:eastAsia="ja-JP"/>
              </w:rPr>
            </w:pPr>
            <w:del w:id="16789" w:author="Nokia in RAN4#92" w:date="2019-08-08T15:12: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790" w:author="Nokia in RAN4#92" w:date="2019-08-08T15:12:00Z"/>
                <w:rFonts w:ascii="Arial" w:hAnsi="Arial"/>
                <w:sz w:val="18"/>
                <w:lang w:val="en-US" w:eastAsia="ja-JP"/>
              </w:rPr>
            </w:pPr>
            <w:del w:id="16791" w:author="Nokia in RAN4#92" w:date="2019-08-08T15:12:00Z">
              <w:r w:rsidRPr="001C2388" w:rsidDel="00845041">
                <w:rPr>
                  <w:lang w:val="en-US" w:eastAsia="ja-JP"/>
                </w:rPr>
                <w:delText>DC_3A_n257G</w:delText>
              </w:r>
            </w:del>
          </w:p>
        </w:tc>
      </w:tr>
      <w:tr w:rsidR="00BF1502" w:rsidRPr="001C2388" w:rsidDel="00845041" w:rsidTr="00965D14">
        <w:trPr>
          <w:trHeight w:val="227"/>
          <w:jc w:val="center"/>
          <w:del w:id="16792" w:author="Nokia in RAN4#92" w:date="2019-08-08T15:12: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793" w:author="Nokia in RAN4#92" w:date="2019-08-08T15:12:00Z"/>
                <w:lang w:val="en-US" w:eastAsia="fi-FI"/>
              </w:rPr>
            </w:pPr>
            <w:del w:id="16794" w:author="Nokia in RAN4#92" w:date="2019-08-08T15:12:00Z">
              <w:r w:rsidRPr="00BF1502" w:rsidDel="00845041">
                <w:rPr>
                  <w:lang w:val="en-US" w:eastAsia="fi-FI"/>
                </w:rPr>
                <w:delText>DC_1A-3A-19A-42C_n257H</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795" w:author="Nokia in RAN4#92" w:date="2019-08-08T15:12:00Z"/>
                <w:rFonts w:ascii="Arial" w:hAnsi="Arial"/>
                <w:sz w:val="18"/>
                <w:lang w:val="en-US" w:eastAsia="ja-JP"/>
              </w:rPr>
            </w:pPr>
            <w:del w:id="16796" w:author="Nokia in RAN4#92" w:date="2019-08-08T15:12: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797" w:author="Nokia in RAN4#92" w:date="2019-08-08T15:12:00Z"/>
                <w:rFonts w:ascii="Arial" w:hAnsi="Arial"/>
                <w:sz w:val="18"/>
                <w:lang w:val="en-US" w:eastAsia="ja-JP"/>
              </w:rPr>
            </w:pPr>
            <w:del w:id="16798" w:author="Nokia in RAN4#92" w:date="2019-08-08T15:12: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6799" w:author="Nokia in RAN4#92" w:date="2019-08-08T15:12:00Z"/>
                <w:rFonts w:ascii="Arial" w:hAnsi="Arial"/>
                <w:sz w:val="18"/>
                <w:lang w:val="en-US" w:eastAsia="ja-JP"/>
              </w:rPr>
            </w:pPr>
            <w:del w:id="16800" w:author="Nokia in RAN4#92" w:date="2019-08-08T15:12:00Z">
              <w:r w:rsidRPr="001C2388" w:rsidDel="00845041">
                <w:rPr>
                  <w:lang w:val="en-US" w:eastAsia="ja-JP"/>
                </w:rPr>
                <w:delText>DC_3A_n257H</w:delText>
              </w:r>
            </w:del>
          </w:p>
        </w:tc>
      </w:tr>
      <w:tr w:rsidR="00BF1502" w:rsidRPr="001C2388" w:rsidDel="00845041" w:rsidTr="00965D14">
        <w:trPr>
          <w:trHeight w:val="227"/>
          <w:jc w:val="center"/>
          <w:del w:id="16801" w:author="Nokia in RAN4#92" w:date="2019-08-08T15:12: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802" w:author="Nokia in RAN4#92" w:date="2019-08-08T15:12:00Z"/>
                <w:lang w:val="en-US" w:eastAsia="fi-FI"/>
              </w:rPr>
            </w:pPr>
            <w:del w:id="16803" w:author="Nokia in RAN4#92" w:date="2019-08-08T15:12:00Z">
              <w:r w:rsidRPr="00BF1502" w:rsidDel="00845041">
                <w:rPr>
                  <w:lang w:val="en-US" w:eastAsia="fi-FI"/>
                </w:rPr>
                <w:delText>DC_1A-3A-19A-42C_n257I</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804" w:author="Nokia in RAN4#92" w:date="2019-08-08T15:12:00Z"/>
                <w:rFonts w:ascii="Arial" w:hAnsi="Arial"/>
                <w:sz w:val="18"/>
                <w:lang w:val="en-US" w:eastAsia="ja-JP"/>
              </w:rPr>
            </w:pPr>
            <w:del w:id="16805" w:author="Nokia in RAN4#92" w:date="2019-08-08T15:12: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806" w:author="Nokia in RAN4#92" w:date="2019-08-08T15:12:00Z"/>
                <w:rFonts w:ascii="Arial" w:hAnsi="Arial"/>
                <w:sz w:val="18"/>
                <w:lang w:val="en-US" w:eastAsia="ja-JP"/>
              </w:rPr>
            </w:pPr>
            <w:del w:id="16807" w:author="Nokia in RAN4#92" w:date="2019-08-08T15:12: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6808" w:author="Nokia in RAN4#92" w:date="2019-08-08T15:12:00Z"/>
                <w:rFonts w:ascii="Arial" w:hAnsi="Arial"/>
                <w:sz w:val="18"/>
                <w:lang w:val="en-US" w:eastAsia="ja-JP"/>
              </w:rPr>
            </w:pPr>
            <w:del w:id="16809" w:author="Nokia in RAN4#92" w:date="2019-08-08T15:12: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6810" w:author="Nokia in RAN4#92" w:date="2019-08-08T15:12:00Z"/>
                <w:rFonts w:ascii="Arial" w:hAnsi="Arial"/>
                <w:sz w:val="18"/>
                <w:lang w:val="en-US" w:eastAsia="ja-JP"/>
              </w:rPr>
            </w:pPr>
            <w:del w:id="16811" w:author="Nokia in RAN4#92" w:date="2019-08-08T15:12:00Z">
              <w:r w:rsidRPr="00BF1502" w:rsidDel="00845041">
                <w:rPr>
                  <w:lang w:val="en-US" w:eastAsia="ja-JP"/>
                </w:rPr>
                <w:delText>DC_3A_n257I</w:delText>
              </w:r>
            </w:del>
          </w:p>
        </w:tc>
      </w:tr>
      <w:tr w:rsidR="00BF1502" w:rsidRPr="001C2388" w:rsidDel="00845041" w:rsidTr="00965D14">
        <w:trPr>
          <w:trHeight w:val="227"/>
          <w:jc w:val="center"/>
          <w:del w:id="16812" w:author="Nokia in RAN4#92" w:date="2019-08-08T15:12: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813" w:author="Nokia in RAN4#92" w:date="2019-08-08T15:12:00Z"/>
                <w:lang w:val="en-US" w:eastAsia="fi-FI"/>
              </w:rPr>
            </w:pPr>
            <w:del w:id="16814" w:author="Nokia in RAN4#92" w:date="2019-08-08T15:12:00Z">
              <w:r w:rsidRPr="00BF1502" w:rsidDel="00845041">
                <w:rPr>
                  <w:lang w:val="en-US" w:eastAsia="fi-FI"/>
                </w:rPr>
                <w:delText>DC_1A-3A-19A-42C_n257J</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815" w:author="Nokia in RAN4#92" w:date="2019-08-08T15:12:00Z"/>
                <w:rFonts w:ascii="Arial" w:hAnsi="Arial"/>
                <w:sz w:val="18"/>
                <w:lang w:val="en-US" w:eastAsia="ja-JP"/>
              </w:rPr>
            </w:pPr>
            <w:del w:id="16816" w:author="Nokia in RAN4#92" w:date="2019-08-08T15:12: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817" w:author="Nokia in RAN4#92" w:date="2019-08-08T15:12:00Z"/>
                <w:rFonts w:ascii="Arial" w:hAnsi="Arial"/>
                <w:sz w:val="18"/>
                <w:lang w:val="en-US" w:eastAsia="ja-JP"/>
              </w:rPr>
            </w:pPr>
            <w:del w:id="16818" w:author="Nokia in RAN4#92" w:date="2019-08-08T15:12: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6819" w:author="Nokia in RAN4#92" w:date="2019-08-08T15:12:00Z"/>
                <w:rFonts w:ascii="Arial" w:hAnsi="Arial"/>
                <w:sz w:val="18"/>
                <w:lang w:val="en-US" w:eastAsia="ja-JP"/>
              </w:rPr>
            </w:pPr>
            <w:del w:id="16820" w:author="Nokia in RAN4#92" w:date="2019-08-08T15:12: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6821" w:author="Nokia in RAN4#92" w:date="2019-08-08T15:12:00Z"/>
                <w:rFonts w:ascii="Arial" w:hAnsi="Arial"/>
                <w:sz w:val="18"/>
                <w:lang w:val="en-US" w:eastAsia="ja-JP"/>
              </w:rPr>
            </w:pPr>
            <w:del w:id="16822" w:author="Nokia in RAN4#92" w:date="2019-08-08T15:12: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6823" w:author="Nokia in RAN4#92" w:date="2019-08-08T15:12:00Z"/>
                <w:rFonts w:ascii="Arial" w:hAnsi="Arial"/>
                <w:sz w:val="18"/>
                <w:lang w:val="en-US" w:eastAsia="ja-JP"/>
              </w:rPr>
            </w:pPr>
            <w:del w:id="16824" w:author="Nokia in RAN4#92" w:date="2019-08-08T15:12:00Z">
              <w:r w:rsidRPr="00BF1502" w:rsidDel="00845041">
                <w:rPr>
                  <w:lang w:val="en-US" w:eastAsia="ja-JP"/>
                </w:rPr>
                <w:delText>DC_3A_n257J</w:delText>
              </w:r>
            </w:del>
          </w:p>
        </w:tc>
      </w:tr>
      <w:tr w:rsidR="00BF1502" w:rsidRPr="001C2388" w:rsidDel="00845041" w:rsidTr="00965D14">
        <w:trPr>
          <w:trHeight w:val="227"/>
          <w:jc w:val="center"/>
          <w:del w:id="16825" w:author="Nokia in RAN4#92" w:date="2019-08-08T15:12: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826" w:author="Nokia in RAN4#92" w:date="2019-08-08T15:12:00Z"/>
                <w:lang w:val="en-US" w:eastAsia="fi-FI"/>
              </w:rPr>
            </w:pPr>
            <w:del w:id="16827" w:author="Nokia in RAN4#92" w:date="2019-08-08T15:12:00Z">
              <w:r w:rsidRPr="00BF1502" w:rsidDel="00845041">
                <w:rPr>
                  <w:lang w:val="en-US" w:eastAsia="fi-FI"/>
                </w:rPr>
                <w:delText>DC_1A-3A-19A-42C_n257K</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828" w:author="Nokia in RAN4#92" w:date="2019-08-08T15:12:00Z"/>
                <w:rFonts w:ascii="Arial" w:hAnsi="Arial"/>
                <w:sz w:val="18"/>
                <w:lang w:val="en-US" w:eastAsia="ja-JP"/>
              </w:rPr>
            </w:pPr>
            <w:del w:id="16829" w:author="Nokia in RAN4#92" w:date="2019-08-08T15:12: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830" w:author="Nokia in RAN4#92" w:date="2019-08-08T15:12:00Z"/>
                <w:rFonts w:ascii="Arial" w:hAnsi="Arial"/>
                <w:sz w:val="18"/>
                <w:lang w:val="en-US" w:eastAsia="ja-JP"/>
              </w:rPr>
            </w:pPr>
            <w:del w:id="16831" w:author="Nokia in RAN4#92" w:date="2019-08-08T15:12: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6832" w:author="Nokia in RAN4#92" w:date="2019-08-08T15:12:00Z"/>
                <w:rFonts w:ascii="Arial" w:hAnsi="Arial"/>
                <w:sz w:val="18"/>
                <w:lang w:val="en-US" w:eastAsia="ja-JP"/>
              </w:rPr>
            </w:pPr>
            <w:del w:id="16833" w:author="Nokia in RAN4#92" w:date="2019-08-08T15:12: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6834" w:author="Nokia in RAN4#92" w:date="2019-08-08T15:12:00Z"/>
                <w:rFonts w:ascii="Arial" w:hAnsi="Arial"/>
                <w:sz w:val="18"/>
                <w:lang w:val="en-US" w:eastAsia="ja-JP"/>
              </w:rPr>
            </w:pPr>
            <w:del w:id="16835" w:author="Nokia in RAN4#92" w:date="2019-08-08T15:12: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6836" w:author="Nokia in RAN4#92" w:date="2019-08-08T15:12:00Z"/>
                <w:rFonts w:ascii="Arial" w:hAnsi="Arial"/>
                <w:sz w:val="18"/>
                <w:lang w:val="en-US" w:eastAsia="ja-JP"/>
              </w:rPr>
            </w:pPr>
            <w:del w:id="16837" w:author="Nokia in RAN4#92" w:date="2019-08-08T15:12:00Z">
              <w:r w:rsidRPr="001C2388" w:rsidDel="00845041">
                <w:rPr>
                  <w:rFonts w:ascii="Arial" w:hAnsi="Arial"/>
                  <w:sz w:val="18"/>
                  <w:lang w:val="en-US" w:eastAsia="ja-JP"/>
                </w:rPr>
                <w:delText>DC_3A_n257J</w:delText>
              </w:r>
            </w:del>
          </w:p>
          <w:p w:rsidR="00BF1502" w:rsidRPr="001C2388" w:rsidDel="00845041" w:rsidRDefault="00BF1502" w:rsidP="00BF1502">
            <w:pPr>
              <w:keepNext/>
              <w:keepLines/>
              <w:spacing w:after="0"/>
              <w:jc w:val="center"/>
              <w:rPr>
                <w:del w:id="16838" w:author="Nokia in RAN4#92" w:date="2019-08-08T15:12:00Z"/>
                <w:rFonts w:ascii="Arial" w:hAnsi="Arial"/>
                <w:sz w:val="18"/>
                <w:lang w:val="en-US" w:eastAsia="ja-JP"/>
              </w:rPr>
            </w:pPr>
            <w:del w:id="16839" w:author="Nokia in RAN4#92" w:date="2019-08-08T15:12:00Z">
              <w:r w:rsidRPr="001C2388" w:rsidDel="00845041">
                <w:rPr>
                  <w:lang w:val="en-US" w:eastAsia="ja-JP"/>
                </w:rPr>
                <w:delText>DC_3A_n257K</w:delText>
              </w:r>
            </w:del>
          </w:p>
        </w:tc>
      </w:tr>
      <w:tr w:rsidR="00BF1502" w:rsidRPr="001C2388" w:rsidDel="00845041" w:rsidTr="00965D14">
        <w:trPr>
          <w:trHeight w:val="227"/>
          <w:jc w:val="center"/>
          <w:del w:id="16840" w:author="Nokia in RAN4#92" w:date="2019-08-08T15:12: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841" w:author="Nokia in RAN4#92" w:date="2019-08-08T15:12:00Z"/>
                <w:lang w:val="en-US" w:eastAsia="fi-FI"/>
              </w:rPr>
            </w:pPr>
            <w:del w:id="16842" w:author="Nokia in RAN4#92" w:date="2019-08-08T15:12:00Z">
              <w:r w:rsidRPr="00BF1502" w:rsidDel="00845041">
                <w:rPr>
                  <w:lang w:val="en-US" w:eastAsia="fi-FI"/>
                </w:rPr>
                <w:delText>DC_1A-3A-19A-42C_n257L</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843" w:author="Nokia in RAN4#92" w:date="2019-08-08T15:12:00Z"/>
                <w:rFonts w:ascii="Arial" w:hAnsi="Arial"/>
                <w:sz w:val="18"/>
                <w:lang w:val="en-US" w:eastAsia="ja-JP"/>
              </w:rPr>
            </w:pPr>
            <w:del w:id="16844" w:author="Nokia in RAN4#92" w:date="2019-08-08T15:12: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845" w:author="Nokia in RAN4#92" w:date="2019-08-08T15:12:00Z"/>
                <w:rFonts w:ascii="Arial" w:hAnsi="Arial"/>
                <w:sz w:val="18"/>
                <w:lang w:val="en-US" w:eastAsia="ja-JP"/>
              </w:rPr>
            </w:pPr>
            <w:del w:id="16846" w:author="Nokia in RAN4#92" w:date="2019-08-08T15:12: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6847" w:author="Nokia in RAN4#92" w:date="2019-08-08T15:12:00Z"/>
                <w:rFonts w:ascii="Arial" w:hAnsi="Arial"/>
                <w:sz w:val="18"/>
                <w:lang w:val="en-US" w:eastAsia="ja-JP"/>
              </w:rPr>
            </w:pPr>
            <w:del w:id="16848" w:author="Nokia in RAN4#92" w:date="2019-08-08T15:12: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6849" w:author="Nokia in RAN4#92" w:date="2019-08-08T15:12:00Z"/>
                <w:rFonts w:ascii="Arial" w:hAnsi="Arial"/>
                <w:sz w:val="18"/>
                <w:lang w:val="en-US" w:eastAsia="ja-JP"/>
              </w:rPr>
            </w:pPr>
            <w:del w:id="16850" w:author="Nokia in RAN4#92" w:date="2019-08-08T15:12: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6851" w:author="Nokia in RAN4#92" w:date="2019-08-08T15:12:00Z"/>
                <w:rFonts w:ascii="Arial" w:hAnsi="Arial"/>
                <w:sz w:val="18"/>
                <w:lang w:val="en-US" w:eastAsia="ja-JP"/>
              </w:rPr>
            </w:pPr>
            <w:del w:id="16852" w:author="Nokia in RAN4#92" w:date="2019-08-08T15:12:00Z">
              <w:r w:rsidRPr="001C2388" w:rsidDel="00845041">
                <w:rPr>
                  <w:rFonts w:ascii="Arial" w:hAnsi="Arial"/>
                  <w:sz w:val="18"/>
                  <w:lang w:val="en-US" w:eastAsia="ja-JP"/>
                </w:rPr>
                <w:delText xml:space="preserve">DC_3A_n257J </w:delText>
              </w:r>
            </w:del>
          </w:p>
          <w:p w:rsidR="00BF1502" w:rsidRPr="001C2388" w:rsidDel="00845041" w:rsidRDefault="00BF1502" w:rsidP="00BF1502">
            <w:pPr>
              <w:keepNext/>
              <w:keepLines/>
              <w:spacing w:after="0"/>
              <w:jc w:val="center"/>
              <w:rPr>
                <w:del w:id="16853" w:author="Nokia in RAN4#92" w:date="2019-08-08T15:12:00Z"/>
                <w:rFonts w:ascii="Arial" w:hAnsi="Arial"/>
                <w:sz w:val="18"/>
                <w:lang w:val="en-US" w:eastAsia="ja-JP"/>
              </w:rPr>
            </w:pPr>
            <w:del w:id="16854" w:author="Nokia in RAN4#92" w:date="2019-08-08T15:12:00Z">
              <w:r w:rsidRPr="001C2388" w:rsidDel="00845041">
                <w:rPr>
                  <w:rFonts w:ascii="Arial" w:hAnsi="Arial"/>
                  <w:sz w:val="18"/>
                  <w:lang w:val="en-US" w:eastAsia="ja-JP"/>
                </w:rPr>
                <w:delText>DC_3A_n257K</w:delText>
              </w:r>
            </w:del>
          </w:p>
          <w:p w:rsidR="00BF1502" w:rsidRPr="001C2388" w:rsidDel="00845041" w:rsidRDefault="00BF1502" w:rsidP="00BF1502">
            <w:pPr>
              <w:keepNext/>
              <w:keepLines/>
              <w:spacing w:after="0"/>
              <w:jc w:val="center"/>
              <w:rPr>
                <w:del w:id="16855" w:author="Nokia in RAN4#92" w:date="2019-08-08T15:12:00Z"/>
                <w:rFonts w:ascii="Arial" w:hAnsi="Arial"/>
                <w:sz w:val="18"/>
                <w:lang w:val="en-US" w:eastAsia="ja-JP"/>
              </w:rPr>
            </w:pPr>
            <w:del w:id="16856" w:author="Nokia in RAN4#92" w:date="2019-08-08T15:12:00Z">
              <w:r w:rsidRPr="001C2388" w:rsidDel="00845041">
                <w:rPr>
                  <w:lang w:val="en-US" w:eastAsia="ja-JP"/>
                </w:rPr>
                <w:delText>DC_3A_n257L</w:delText>
              </w:r>
            </w:del>
          </w:p>
        </w:tc>
      </w:tr>
      <w:tr w:rsidR="00BF1502" w:rsidRPr="001C2388" w:rsidDel="00845041" w:rsidTr="00965D14">
        <w:trPr>
          <w:trHeight w:val="227"/>
          <w:jc w:val="center"/>
          <w:del w:id="16857" w:author="Nokia in RAN4#92" w:date="2019-08-08T15:12: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858" w:author="Nokia in RAN4#92" w:date="2019-08-08T15:12:00Z"/>
                <w:lang w:val="en-US" w:eastAsia="fi-FI"/>
              </w:rPr>
            </w:pPr>
            <w:del w:id="16859" w:author="Nokia in RAN4#92" w:date="2019-08-08T15:12:00Z">
              <w:r w:rsidRPr="00BF1502" w:rsidDel="00845041">
                <w:rPr>
                  <w:lang w:val="en-US" w:eastAsia="fi-FI"/>
                </w:rPr>
                <w:delText>DC_1A-3A-19A-42C_n257M</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860" w:author="Nokia in RAN4#92" w:date="2019-08-08T15:12:00Z"/>
                <w:rFonts w:ascii="Arial" w:hAnsi="Arial"/>
                <w:sz w:val="18"/>
                <w:lang w:val="en-US" w:eastAsia="ja-JP"/>
              </w:rPr>
            </w:pPr>
            <w:del w:id="16861" w:author="Nokia in RAN4#92" w:date="2019-08-08T15:12: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862" w:author="Nokia in RAN4#92" w:date="2019-08-08T15:12:00Z"/>
                <w:rFonts w:ascii="Arial" w:hAnsi="Arial"/>
                <w:sz w:val="18"/>
                <w:lang w:val="en-US" w:eastAsia="ja-JP"/>
              </w:rPr>
            </w:pPr>
            <w:del w:id="16863" w:author="Nokia in RAN4#92" w:date="2019-08-08T15:12: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6864" w:author="Nokia in RAN4#92" w:date="2019-08-08T15:12:00Z"/>
                <w:rFonts w:ascii="Arial" w:hAnsi="Arial"/>
                <w:sz w:val="18"/>
                <w:lang w:val="en-US" w:eastAsia="ja-JP"/>
              </w:rPr>
            </w:pPr>
            <w:del w:id="16865" w:author="Nokia in RAN4#92" w:date="2019-08-08T15:12: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6866" w:author="Nokia in RAN4#92" w:date="2019-08-08T15:12:00Z"/>
                <w:rFonts w:ascii="Arial" w:hAnsi="Arial"/>
                <w:sz w:val="18"/>
                <w:lang w:val="en-US" w:eastAsia="ja-JP"/>
              </w:rPr>
            </w:pPr>
            <w:del w:id="16867" w:author="Nokia in RAN4#92" w:date="2019-08-08T15:12: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6868" w:author="Nokia in RAN4#92" w:date="2019-08-08T15:12:00Z"/>
                <w:rFonts w:ascii="Arial" w:hAnsi="Arial"/>
                <w:sz w:val="18"/>
                <w:lang w:val="en-US" w:eastAsia="ja-JP"/>
              </w:rPr>
            </w:pPr>
            <w:del w:id="16869" w:author="Nokia in RAN4#92" w:date="2019-08-08T15:12:00Z">
              <w:r w:rsidRPr="001C2388" w:rsidDel="00845041">
                <w:rPr>
                  <w:rFonts w:ascii="Arial" w:hAnsi="Arial"/>
                  <w:sz w:val="18"/>
                  <w:lang w:val="en-US" w:eastAsia="ja-JP"/>
                </w:rPr>
                <w:delText xml:space="preserve">DC_3A_n257J </w:delText>
              </w:r>
            </w:del>
          </w:p>
          <w:p w:rsidR="00BF1502" w:rsidRPr="001C2388" w:rsidDel="00845041" w:rsidRDefault="00BF1502" w:rsidP="00BF1502">
            <w:pPr>
              <w:keepNext/>
              <w:keepLines/>
              <w:spacing w:after="0"/>
              <w:jc w:val="center"/>
              <w:rPr>
                <w:del w:id="16870" w:author="Nokia in RAN4#92" w:date="2019-08-08T15:12:00Z"/>
                <w:rFonts w:ascii="Arial" w:hAnsi="Arial"/>
                <w:sz w:val="18"/>
                <w:lang w:val="en-US" w:eastAsia="ja-JP"/>
              </w:rPr>
            </w:pPr>
            <w:del w:id="16871" w:author="Nokia in RAN4#92" w:date="2019-08-08T15:12:00Z">
              <w:r w:rsidRPr="001C2388" w:rsidDel="00845041">
                <w:rPr>
                  <w:rFonts w:ascii="Arial" w:hAnsi="Arial"/>
                  <w:sz w:val="18"/>
                  <w:lang w:val="en-US" w:eastAsia="ja-JP"/>
                </w:rPr>
                <w:delText>DC_3A_n257K</w:delText>
              </w:r>
            </w:del>
          </w:p>
          <w:p w:rsidR="00BF1502" w:rsidRPr="001C2388" w:rsidDel="00845041" w:rsidRDefault="00BF1502" w:rsidP="00BF1502">
            <w:pPr>
              <w:keepNext/>
              <w:keepLines/>
              <w:spacing w:after="0"/>
              <w:jc w:val="center"/>
              <w:rPr>
                <w:del w:id="16872" w:author="Nokia in RAN4#92" w:date="2019-08-08T15:12:00Z"/>
                <w:rFonts w:ascii="Arial" w:hAnsi="Arial"/>
                <w:sz w:val="18"/>
                <w:lang w:val="en-US" w:eastAsia="ja-JP"/>
              </w:rPr>
            </w:pPr>
            <w:del w:id="16873" w:author="Nokia in RAN4#92" w:date="2019-08-08T15:12:00Z">
              <w:r w:rsidRPr="001C2388" w:rsidDel="00845041">
                <w:rPr>
                  <w:rFonts w:ascii="Arial" w:hAnsi="Arial"/>
                  <w:sz w:val="18"/>
                  <w:lang w:val="en-US" w:eastAsia="ja-JP"/>
                </w:rPr>
                <w:delText>DC_3A_n257L</w:delText>
              </w:r>
            </w:del>
          </w:p>
          <w:p w:rsidR="00BF1502" w:rsidRPr="001C2388" w:rsidDel="00845041" w:rsidRDefault="00BF1502" w:rsidP="00BF1502">
            <w:pPr>
              <w:keepNext/>
              <w:keepLines/>
              <w:spacing w:after="0"/>
              <w:jc w:val="center"/>
              <w:rPr>
                <w:del w:id="16874" w:author="Nokia in RAN4#92" w:date="2019-08-08T15:12:00Z"/>
                <w:rFonts w:ascii="Arial" w:hAnsi="Arial"/>
                <w:sz w:val="18"/>
                <w:lang w:val="en-US" w:eastAsia="ja-JP"/>
              </w:rPr>
            </w:pPr>
            <w:del w:id="16875" w:author="Nokia in RAN4#92" w:date="2019-08-08T15:12:00Z">
              <w:r w:rsidRPr="001C2388" w:rsidDel="00845041">
                <w:rPr>
                  <w:lang w:val="en-US" w:eastAsia="ja-JP"/>
                </w:rPr>
                <w:delText>DC_3A_n257M</w:delText>
              </w:r>
            </w:del>
          </w:p>
        </w:tc>
      </w:tr>
      <w:tr w:rsidR="00BF1502" w:rsidRPr="001C2388" w:rsidDel="00845041" w:rsidTr="00965D14">
        <w:trPr>
          <w:trHeight w:val="227"/>
          <w:jc w:val="center"/>
          <w:del w:id="16876" w:author="Nokia in RAN4#92" w:date="2019-08-08T15:13: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6877" w:author="Nokia in RAN4#92" w:date="2019-08-08T15:13:00Z"/>
                <w:noProof/>
                <w:lang w:eastAsia="zh-CN"/>
              </w:rPr>
            </w:pPr>
            <w:del w:id="16878" w:author="Nokia in RAN4#92" w:date="2019-08-08T15:13:00Z">
              <w:r w:rsidRPr="00BF1502" w:rsidDel="00845041">
                <w:rPr>
                  <w:lang w:val="en-US" w:eastAsia="fi-FI"/>
                </w:rPr>
                <w:delText>DC_1A-3A-21A_n257A</w:delText>
              </w:r>
              <w:r w:rsidRPr="00BF1502" w:rsidDel="00845041">
                <w:rPr>
                  <w:rFonts w:hint="eastAsia"/>
                  <w:vertAlign w:val="superscript"/>
                  <w:lang w:val="en-US" w:eastAsia="zh-CN"/>
                </w:rPr>
                <w:delText>2</w:delText>
              </w:r>
            </w:del>
          </w:p>
        </w:tc>
        <w:tc>
          <w:tcPr>
            <w:tcW w:w="3969" w:type="dxa"/>
            <w:tcMar>
              <w:top w:w="28" w:type="dxa"/>
              <w:left w:w="28" w:type="dxa"/>
              <w:bottom w:w="28" w:type="dxa"/>
              <w:right w:w="28" w:type="dxa"/>
            </w:tcMar>
            <w:vAlign w:val="center"/>
          </w:tcPr>
          <w:p w:rsidR="00BF1502" w:rsidRPr="00021795" w:rsidDel="00845041" w:rsidRDefault="00BF1502" w:rsidP="00BF1502">
            <w:pPr>
              <w:pStyle w:val="TAC"/>
              <w:keepNext w:val="0"/>
              <w:rPr>
                <w:del w:id="16879" w:author="Nokia in RAN4#92" w:date="2019-08-08T15:13:00Z"/>
                <w:lang w:val="en-US" w:eastAsia="fi-FI"/>
                <w:rPrChange w:id="16880" w:author="Nokia in RAN4#92" w:date="2019-08-06T16:39:00Z">
                  <w:rPr>
                    <w:del w:id="16881" w:author="Nokia in RAN4#92" w:date="2019-08-08T15:13:00Z"/>
                    <w:lang w:val="fi-FI" w:eastAsia="fi-FI"/>
                  </w:rPr>
                </w:rPrChange>
              </w:rPr>
            </w:pPr>
            <w:del w:id="16882" w:author="Nokia in RAN4#92" w:date="2019-08-08T15:13:00Z">
              <w:r w:rsidRPr="00021795" w:rsidDel="00845041">
                <w:rPr>
                  <w:lang w:val="en-US" w:eastAsia="fi-FI"/>
                  <w:rPrChange w:id="16883" w:author="Nokia in RAN4#92" w:date="2019-08-06T16:39:00Z">
                    <w:rPr>
                      <w:lang w:val="fi-FI" w:eastAsia="fi-FI"/>
                    </w:rPr>
                  </w:rPrChange>
                </w:rPr>
                <w:delText>DC_1A_n257A</w:delText>
              </w:r>
            </w:del>
          </w:p>
          <w:p w:rsidR="00BF1502" w:rsidRPr="00021795" w:rsidDel="00845041" w:rsidRDefault="00BF1502" w:rsidP="00BF1502">
            <w:pPr>
              <w:pStyle w:val="TAC"/>
              <w:keepNext w:val="0"/>
              <w:rPr>
                <w:del w:id="16884" w:author="Nokia in RAN4#92" w:date="2019-08-08T15:13:00Z"/>
                <w:lang w:val="en-US" w:eastAsia="fi-FI"/>
                <w:rPrChange w:id="16885" w:author="Nokia in RAN4#92" w:date="2019-08-06T16:39:00Z">
                  <w:rPr>
                    <w:del w:id="16886" w:author="Nokia in RAN4#92" w:date="2019-08-08T15:13:00Z"/>
                    <w:lang w:val="fi-FI" w:eastAsia="fi-FI"/>
                  </w:rPr>
                </w:rPrChange>
              </w:rPr>
            </w:pPr>
            <w:del w:id="16887" w:author="Nokia in RAN4#92" w:date="2019-08-08T15:13:00Z">
              <w:r w:rsidRPr="00021795" w:rsidDel="00845041">
                <w:rPr>
                  <w:lang w:val="en-US" w:eastAsia="fi-FI"/>
                  <w:rPrChange w:id="16888" w:author="Nokia in RAN4#92" w:date="2019-08-06T16:39:00Z">
                    <w:rPr>
                      <w:lang w:val="fi-FI" w:eastAsia="fi-FI"/>
                    </w:rPr>
                  </w:rPrChange>
                </w:rPr>
                <w:delText>DC_3A_n257A</w:delText>
              </w:r>
            </w:del>
          </w:p>
          <w:p w:rsidR="00BF1502" w:rsidRPr="001C2388" w:rsidDel="00845041" w:rsidRDefault="00BF1502" w:rsidP="00BF1502">
            <w:pPr>
              <w:pStyle w:val="TAC"/>
              <w:keepNext w:val="0"/>
              <w:rPr>
                <w:del w:id="16889" w:author="Nokia in RAN4#92" w:date="2019-08-08T15:13:00Z"/>
                <w:noProof/>
                <w:lang w:eastAsia="zh-CN"/>
              </w:rPr>
            </w:pPr>
            <w:del w:id="16890" w:author="Nokia in RAN4#92" w:date="2019-08-08T15:13:00Z">
              <w:r w:rsidRPr="00021795" w:rsidDel="00845041">
                <w:rPr>
                  <w:lang w:val="en-US" w:eastAsia="fi-FI"/>
                  <w:rPrChange w:id="16891" w:author="Nokia in RAN4#92" w:date="2019-08-06T16:39:00Z">
                    <w:rPr>
                      <w:lang w:val="fi-FI" w:eastAsia="fi-FI"/>
                    </w:rPr>
                  </w:rPrChange>
                </w:rPr>
                <w:delText>DC_21A_n257A</w:delText>
              </w:r>
            </w:del>
          </w:p>
        </w:tc>
      </w:tr>
      <w:tr w:rsidR="00BF1502"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BF1502" w:rsidRDefault="00BF1502">
            <w:pPr>
              <w:pStyle w:val="TAC"/>
              <w:rPr>
                <w:ins w:id="16892" w:author="Nokia in RAN4#92" w:date="2019-08-15T10:58:00Z"/>
                <w:lang w:val="en-US" w:eastAsia="fi-FI"/>
              </w:rPr>
              <w:pPrChange w:id="16893" w:author="Nokia in RAN4#92" w:date="2019-08-15T10:58:00Z">
                <w:pPr>
                  <w:pStyle w:val="TAC"/>
                  <w:keepNext w:val="0"/>
                </w:pPr>
              </w:pPrChange>
            </w:pPr>
            <w:ins w:id="16894" w:author="Nokia in RAN4#92" w:date="2019-08-15T10:58:00Z">
              <w:r w:rsidRPr="00AE4694">
                <w:rPr>
                  <w:rFonts w:cs="Arial"/>
                </w:rPr>
                <w:t>DC_1A-3A-21A-42A_n</w:t>
              </w:r>
              <w:r w:rsidRPr="00AE4694">
                <w:rPr>
                  <w:rFonts w:cs="Arial"/>
                  <w:lang w:eastAsia="zh-CN"/>
                </w:rPr>
                <w:t>25</w:t>
              </w:r>
              <w:r w:rsidRPr="00AE4694">
                <w:rPr>
                  <w:rFonts w:cs="Arial"/>
                </w:rPr>
                <w:t>7A</w:t>
              </w:r>
            </w:ins>
          </w:p>
          <w:p w:rsidR="00BF1502" w:rsidRPr="00BF1502" w:rsidRDefault="00BF1502" w:rsidP="00BF1502">
            <w:pPr>
              <w:pStyle w:val="TAC"/>
              <w:keepNext w:val="0"/>
              <w:rPr>
                <w:ins w:id="16895" w:author="Nokia in RAN4#92" w:date="2019-08-08T15:13:00Z"/>
                <w:lang w:val="en-US" w:eastAsia="fi-FI"/>
              </w:rPr>
            </w:pPr>
            <w:r w:rsidRPr="00BF1502">
              <w:rPr>
                <w:lang w:val="en-US" w:eastAsia="fi-FI"/>
              </w:rPr>
              <w:t>DC_1A-3A-21A-42A_n257G</w:t>
            </w:r>
          </w:p>
          <w:p w:rsidR="00BF1502" w:rsidRPr="00845041" w:rsidRDefault="00BF1502" w:rsidP="00BF1502">
            <w:pPr>
              <w:pStyle w:val="TAC"/>
              <w:keepNext w:val="0"/>
              <w:rPr>
                <w:ins w:id="16896" w:author="Nokia in RAN4#92" w:date="2019-08-08T15:13:00Z"/>
                <w:lang w:val="en-US" w:eastAsia="fi-FI"/>
                <w:rPrChange w:id="16897" w:author="Nokia in RAN4#92" w:date="2019-08-08T15:13:00Z">
                  <w:rPr>
                    <w:ins w:id="16898" w:author="Nokia in RAN4#92" w:date="2019-08-08T15:13:00Z"/>
                    <w:lang w:val="fi-FI" w:eastAsia="fi-FI"/>
                  </w:rPr>
                </w:rPrChange>
              </w:rPr>
            </w:pPr>
            <w:ins w:id="16899" w:author="Nokia in RAN4#92" w:date="2019-08-08T15:13:00Z">
              <w:r w:rsidRPr="00845041">
                <w:rPr>
                  <w:lang w:val="en-US" w:eastAsia="fi-FI"/>
                  <w:rPrChange w:id="16900" w:author="Nokia in RAN4#92" w:date="2019-08-08T15:13:00Z">
                    <w:rPr>
                      <w:lang w:val="fi-FI" w:eastAsia="fi-FI"/>
                    </w:rPr>
                  </w:rPrChange>
                </w:rPr>
                <w:t>DC_1A-3A-21A-42A_n257H</w:t>
              </w:r>
            </w:ins>
          </w:p>
          <w:p w:rsidR="00BF1502" w:rsidRPr="00845041" w:rsidRDefault="00BF1502" w:rsidP="00BF1502">
            <w:pPr>
              <w:pStyle w:val="TAC"/>
              <w:keepNext w:val="0"/>
              <w:rPr>
                <w:ins w:id="16901" w:author="Nokia in RAN4#92" w:date="2019-08-08T15:13:00Z"/>
                <w:lang w:val="en-US" w:eastAsia="fi-FI"/>
                <w:rPrChange w:id="16902" w:author="Nokia in RAN4#92" w:date="2019-08-08T15:13:00Z">
                  <w:rPr>
                    <w:ins w:id="16903" w:author="Nokia in RAN4#92" w:date="2019-08-08T15:13:00Z"/>
                    <w:lang w:val="fi-FI" w:eastAsia="fi-FI"/>
                  </w:rPr>
                </w:rPrChange>
              </w:rPr>
            </w:pPr>
            <w:ins w:id="16904" w:author="Nokia in RAN4#92" w:date="2019-08-08T15:13:00Z">
              <w:r w:rsidRPr="00845041">
                <w:rPr>
                  <w:lang w:val="en-US" w:eastAsia="fi-FI"/>
                  <w:rPrChange w:id="16905" w:author="Nokia in RAN4#92" w:date="2019-08-08T15:13:00Z">
                    <w:rPr>
                      <w:lang w:val="fi-FI" w:eastAsia="fi-FI"/>
                    </w:rPr>
                  </w:rPrChange>
                </w:rPr>
                <w:t>DC_1A-3A-21A-42A_n257I</w:t>
              </w:r>
            </w:ins>
          </w:p>
          <w:p w:rsidR="00BF1502" w:rsidRPr="00845041" w:rsidRDefault="00BF1502" w:rsidP="00BF1502">
            <w:pPr>
              <w:pStyle w:val="TAC"/>
              <w:keepNext w:val="0"/>
              <w:rPr>
                <w:ins w:id="16906" w:author="Nokia in RAN4#92" w:date="2019-08-08T15:13:00Z"/>
                <w:lang w:val="en-US" w:eastAsia="fi-FI"/>
                <w:rPrChange w:id="16907" w:author="Nokia in RAN4#92" w:date="2019-08-08T15:15:00Z">
                  <w:rPr>
                    <w:ins w:id="16908" w:author="Nokia in RAN4#92" w:date="2019-08-08T15:13:00Z"/>
                    <w:lang w:val="fi-FI" w:eastAsia="fi-FI"/>
                  </w:rPr>
                </w:rPrChange>
              </w:rPr>
            </w:pPr>
            <w:ins w:id="16909" w:author="Nokia in RAN4#92" w:date="2019-08-08T15:13:00Z">
              <w:r w:rsidRPr="00845041">
                <w:rPr>
                  <w:lang w:val="en-US" w:eastAsia="fi-FI"/>
                  <w:rPrChange w:id="16910" w:author="Nokia in RAN4#92" w:date="2019-08-08T15:15:00Z">
                    <w:rPr>
                      <w:lang w:val="fi-FI" w:eastAsia="fi-FI"/>
                    </w:rPr>
                  </w:rPrChange>
                </w:rPr>
                <w:t>DC_1A-3A-21A-42A_n257J</w:t>
              </w:r>
            </w:ins>
          </w:p>
          <w:p w:rsidR="00BF1502" w:rsidRPr="00845041" w:rsidRDefault="00BF1502" w:rsidP="00BF1502">
            <w:pPr>
              <w:pStyle w:val="TAC"/>
              <w:keepNext w:val="0"/>
              <w:rPr>
                <w:ins w:id="16911" w:author="Nokia in RAN4#92" w:date="2019-08-08T15:13:00Z"/>
                <w:lang w:val="en-US" w:eastAsia="fi-FI"/>
                <w:rPrChange w:id="16912" w:author="Nokia in RAN4#92" w:date="2019-08-08T15:15:00Z">
                  <w:rPr>
                    <w:ins w:id="16913" w:author="Nokia in RAN4#92" w:date="2019-08-08T15:13:00Z"/>
                    <w:lang w:val="fi-FI" w:eastAsia="fi-FI"/>
                  </w:rPr>
                </w:rPrChange>
              </w:rPr>
            </w:pPr>
            <w:ins w:id="16914" w:author="Nokia in RAN4#92" w:date="2019-08-08T15:13:00Z">
              <w:r w:rsidRPr="00845041">
                <w:rPr>
                  <w:lang w:val="en-US" w:eastAsia="fi-FI"/>
                  <w:rPrChange w:id="16915" w:author="Nokia in RAN4#92" w:date="2019-08-08T15:15:00Z">
                    <w:rPr>
                      <w:lang w:val="fi-FI" w:eastAsia="fi-FI"/>
                    </w:rPr>
                  </w:rPrChange>
                </w:rPr>
                <w:t>DC_1A-3A-21A-42A_n257K</w:t>
              </w:r>
            </w:ins>
          </w:p>
          <w:p w:rsidR="00BF1502" w:rsidRPr="00845041" w:rsidRDefault="00BF1502" w:rsidP="00BF1502">
            <w:pPr>
              <w:pStyle w:val="TAC"/>
              <w:keepNext w:val="0"/>
              <w:rPr>
                <w:ins w:id="16916" w:author="Nokia in RAN4#92" w:date="2019-08-08T15:14:00Z"/>
                <w:lang w:val="en-US" w:eastAsia="fi-FI"/>
                <w:rPrChange w:id="16917" w:author="Nokia in RAN4#92" w:date="2019-08-08T15:16:00Z">
                  <w:rPr>
                    <w:ins w:id="16918" w:author="Nokia in RAN4#92" w:date="2019-08-08T15:14:00Z"/>
                    <w:lang w:val="fi-FI" w:eastAsia="fi-FI"/>
                  </w:rPr>
                </w:rPrChange>
              </w:rPr>
            </w:pPr>
            <w:ins w:id="16919" w:author="Nokia in RAN4#92" w:date="2019-08-08T15:13:00Z">
              <w:r w:rsidRPr="00845041">
                <w:rPr>
                  <w:lang w:val="en-US" w:eastAsia="fi-FI"/>
                  <w:rPrChange w:id="16920" w:author="Nokia in RAN4#92" w:date="2019-08-08T15:16:00Z">
                    <w:rPr>
                      <w:lang w:val="fi-FI" w:eastAsia="fi-FI"/>
                    </w:rPr>
                  </w:rPrChange>
                </w:rPr>
                <w:t>DC_1A-3A-21A-42A_n257L</w:t>
              </w:r>
            </w:ins>
          </w:p>
          <w:p w:rsidR="00BF1502" w:rsidRDefault="00BF1502" w:rsidP="00BF1502">
            <w:pPr>
              <w:pStyle w:val="TAC"/>
              <w:keepNext w:val="0"/>
              <w:rPr>
                <w:ins w:id="16921" w:author="Nokia in RAN4#92" w:date="2019-08-15T10:58:00Z"/>
                <w:lang w:val="en-US" w:eastAsia="fi-FI"/>
              </w:rPr>
            </w:pPr>
            <w:ins w:id="16922" w:author="Nokia in RAN4#92" w:date="2019-08-08T15:14:00Z">
              <w:r w:rsidRPr="00845041">
                <w:rPr>
                  <w:lang w:val="en-US" w:eastAsia="fi-FI"/>
                  <w:rPrChange w:id="16923" w:author="Nokia in RAN4#92" w:date="2019-08-08T15:16:00Z">
                    <w:rPr>
                      <w:lang w:val="fi-FI" w:eastAsia="fi-FI"/>
                    </w:rPr>
                  </w:rPrChange>
                </w:rPr>
                <w:t>DC_1A-3A-21A-42A_n257M</w:t>
              </w:r>
            </w:ins>
          </w:p>
          <w:p w:rsidR="00BF1502" w:rsidRDefault="00BF1502" w:rsidP="00BF1502">
            <w:pPr>
              <w:pStyle w:val="TAC"/>
              <w:rPr>
                <w:ins w:id="16924" w:author="Nokia in RAN4#92" w:date="2019-08-15T10:58:00Z"/>
                <w:rFonts w:cs="Arial"/>
                <w:lang w:eastAsia="zh-CN"/>
              </w:rPr>
            </w:pPr>
            <w:ins w:id="16925" w:author="Nokia in RAN4#92" w:date="2019-08-15T10:58:00Z">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rPr>
                <w:t>A</w:t>
              </w:r>
            </w:ins>
          </w:p>
          <w:p w:rsidR="00BF1502" w:rsidRDefault="00BF1502" w:rsidP="00BF1502">
            <w:pPr>
              <w:pStyle w:val="TAC"/>
              <w:rPr>
                <w:ins w:id="16926" w:author="Nokia in RAN4#92" w:date="2019-08-15T10:58:00Z"/>
                <w:rFonts w:cs="Arial"/>
                <w:lang w:eastAsia="zh-CN"/>
              </w:rPr>
            </w:pPr>
            <w:ins w:id="16927" w:author="Nokia in RAN4#92" w:date="2019-08-15T10:58:00Z">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D</w:t>
              </w:r>
            </w:ins>
          </w:p>
          <w:p w:rsidR="00BF1502" w:rsidRDefault="00BF1502" w:rsidP="00BF1502">
            <w:pPr>
              <w:pStyle w:val="TAC"/>
              <w:rPr>
                <w:ins w:id="16928" w:author="Nokia in RAN4#92" w:date="2019-08-15T10:58:00Z"/>
                <w:rFonts w:cs="Arial"/>
                <w:lang w:eastAsia="zh-CN"/>
              </w:rPr>
            </w:pPr>
            <w:ins w:id="16929" w:author="Nokia in RAN4#92" w:date="2019-08-15T10:58:00Z">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E</w:t>
              </w:r>
            </w:ins>
          </w:p>
          <w:p w:rsidR="00BF1502" w:rsidRPr="00845041" w:rsidRDefault="00BF1502" w:rsidP="00BF1502">
            <w:pPr>
              <w:pStyle w:val="TAC"/>
              <w:keepNext w:val="0"/>
              <w:rPr>
                <w:ins w:id="16930" w:author="Nokia in RAN4#92" w:date="2019-08-08T15:14:00Z"/>
                <w:lang w:val="en-US" w:eastAsia="fi-FI"/>
                <w:rPrChange w:id="16931" w:author="Nokia in RAN4#92" w:date="2019-08-08T15:16:00Z">
                  <w:rPr>
                    <w:ins w:id="16932" w:author="Nokia in RAN4#92" w:date="2019-08-08T15:14:00Z"/>
                    <w:lang w:val="fi-FI" w:eastAsia="fi-FI"/>
                  </w:rPr>
                </w:rPrChange>
              </w:rPr>
            </w:pPr>
            <w:ins w:id="16933" w:author="Nokia in RAN4#92" w:date="2019-08-15T10:58:00Z">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F</w:t>
              </w:r>
            </w:ins>
          </w:p>
          <w:p w:rsidR="00BF1502" w:rsidRPr="00BF1502" w:rsidRDefault="00BF1502" w:rsidP="00BF1502">
            <w:pPr>
              <w:pStyle w:val="TAC"/>
              <w:keepNext w:val="0"/>
              <w:rPr>
                <w:ins w:id="16934" w:author="Nokia in RAN4#92" w:date="2019-08-08T15:14:00Z"/>
                <w:lang w:val="en-US" w:eastAsia="fi-FI"/>
              </w:rPr>
            </w:pPr>
            <w:ins w:id="16935" w:author="Nokia in RAN4#92" w:date="2019-08-08T15:14:00Z">
              <w:r w:rsidRPr="00BF1502">
                <w:rPr>
                  <w:lang w:val="en-US" w:eastAsia="fi-FI"/>
                </w:rPr>
                <w:t>DC_1A-3A-21A-42C_n257G</w:t>
              </w:r>
            </w:ins>
          </w:p>
          <w:p w:rsidR="00BF1502" w:rsidRPr="00BF1502" w:rsidRDefault="00BF1502" w:rsidP="00BF1502">
            <w:pPr>
              <w:pStyle w:val="TAC"/>
              <w:keepNext w:val="0"/>
              <w:rPr>
                <w:ins w:id="16936" w:author="Nokia in RAN4#92" w:date="2019-08-08T15:14:00Z"/>
                <w:lang w:val="en-US" w:eastAsia="fi-FI"/>
              </w:rPr>
            </w:pPr>
            <w:ins w:id="16937" w:author="Nokia in RAN4#92" w:date="2019-08-08T15:14:00Z">
              <w:r w:rsidRPr="00BF1502">
                <w:rPr>
                  <w:lang w:val="en-US" w:eastAsia="fi-FI"/>
                </w:rPr>
                <w:t>DC_1A-3A-21A-42C_n257H</w:t>
              </w:r>
            </w:ins>
          </w:p>
          <w:p w:rsidR="00BF1502" w:rsidRPr="00BF1502" w:rsidRDefault="00BF1502" w:rsidP="00BF1502">
            <w:pPr>
              <w:pStyle w:val="TAC"/>
              <w:keepNext w:val="0"/>
              <w:rPr>
                <w:ins w:id="16938" w:author="Nokia in RAN4#92" w:date="2019-08-08T15:15:00Z"/>
                <w:lang w:val="en-US" w:eastAsia="fi-FI"/>
              </w:rPr>
            </w:pPr>
            <w:ins w:id="16939" w:author="Nokia in RAN4#92" w:date="2019-08-08T15:14:00Z">
              <w:r w:rsidRPr="00BF1502">
                <w:rPr>
                  <w:lang w:val="en-US" w:eastAsia="fi-FI"/>
                </w:rPr>
                <w:t>DC_1A-3A-21A-42C_n257I</w:t>
              </w:r>
            </w:ins>
          </w:p>
          <w:p w:rsidR="00BF1502" w:rsidRPr="00BF1502" w:rsidRDefault="00BF1502" w:rsidP="00BF1502">
            <w:pPr>
              <w:pStyle w:val="TAC"/>
              <w:rPr>
                <w:ins w:id="16940" w:author="Nokia in RAN4#92" w:date="2019-08-08T15:15:00Z"/>
                <w:lang w:val="en-US" w:eastAsia="fi-FI"/>
              </w:rPr>
            </w:pPr>
            <w:ins w:id="16941" w:author="Nokia in RAN4#92" w:date="2019-08-08T15:15:00Z">
              <w:r w:rsidRPr="00BF1502">
                <w:rPr>
                  <w:lang w:val="en-US" w:eastAsia="fi-FI"/>
                </w:rPr>
                <w:t>DC_1A-3A-21A-42C_n257J</w:t>
              </w:r>
            </w:ins>
          </w:p>
          <w:p w:rsidR="00BF1502" w:rsidRPr="00BF1502" w:rsidRDefault="00BF1502" w:rsidP="00BF1502">
            <w:pPr>
              <w:pStyle w:val="TAC"/>
              <w:rPr>
                <w:ins w:id="16942" w:author="Nokia in RAN4#92" w:date="2019-08-08T15:15:00Z"/>
                <w:lang w:val="en-US" w:eastAsia="fi-FI"/>
              </w:rPr>
            </w:pPr>
            <w:ins w:id="16943" w:author="Nokia in RAN4#92" w:date="2019-08-08T15:15:00Z">
              <w:r w:rsidRPr="00BF1502">
                <w:rPr>
                  <w:lang w:val="en-US" w:eastAsia="fi-FI"/>
                </w:rPr>
                <w:t>DC_1A-3A-21A-42C_n257K</w:t>
              </w:r>
            </w:ins>
          </w:p>
          <w:p w:rsidR="00BF1502" w:rsidRPr="00BF1502" w:rsidRDefault="00BF1502" w:rsidP="00BF1502">
            <w:pPr>
              <w:pStyle w:val="TAC"/>
              <w:rPr>
                <w:ins w:id="16944" w:author="Nokia in RAN4#92" w:date="2019-08-08T15:15:00Z"/>
                <w:lang w:val="en-US" w:eastAsia="fi-FI"/>
              </w:rPr>
            </w:pPr>
            <w:ins w:id="16945" w:author="Nokia in RAN4#92" w:date="2019-08-08T15:15:00Z">
              <w:r w:rsidRPr="00BF1502">
                <w:rPr>
                  <w:lang w:val="en-US" w:eastAsia="fi-FI"/>
                </w:rPr>
                <w:t>DC_1A-3A-21A-42C_n257L</w:t>
              </w:r>
            </w:ins>
          </w:p>
          <w:p w:rsidR="00BF1502" w:rsidRPr="00BF1502" w:rsidRDefault="00BF1502" w:rsidP="00BF1502">
            <w:pPr>
              <w:pStyle w:val="TAC"/>
              <w:keepNext w:val="0"/>
              <w:rPr>
                <w:lang w:val="en-US" w:eastAsia="fi-FI"/>
              </w:rPr>
            </w:pPr>
            <w:ins w:id="16946" w:author="Nokia in RAN4#92" w:date="2019-08-08T15:15:00Z">
              <w:r w:rsidRPr="00BF1502">
                <w:rPr>
                  <w:lang w:val="en-US" w:eastAsia="fi-FI"/>
                </w:rPr>
                <w:t>DC_1A-3A-21A-42C_n257M</w:t>
              </w:r>
            </w:ins>
          </w:p>
        </w:tc>
        <w:tc>
          <w:tcPr>
            <w:tcW w:w="3969" w:type="dxa"/>
            <w:tcMar>
              <w:top w:w="28" w:type="dxa"/>
              <w:left w:w="28" w:type="dxa"/>
              <w:bottom w:w="28" w:type="dxa"/>
              <w:right w:w="28" w:type="dxa"/>
            </w:tcMar>
            <w:vAlign w:val="center"/>
          </w:tcPr>
          <w:p w:rsidR="00BF1502" w:rsidRDefault="00BF1502">
            <w:pPr>
              <w:pStyle w:val="TAC"/>
              <w:rPr>
                <w:ins w:id="16947" w:author="Nokia in RAN4#92" w:date="2019-08-15T10:58:00Z"/>
                <w:lang w:val="en-US" w:eastAsia="ja-JP"/>
              </w:rPr>
              <w:pPrChange w:id="16948" w:author="Nokia in RAN4#92" w:date="2019-08-15T10:58:00Z">
                <w:pPr>
                  <w:keepNext/>
                  <w:keepLines/>
                  <w:spacing w:after="0"/>
                  <w:jc w:val="center"/>
                </w:pPr>
              </w:pPrChange>
            </w:pPr>
            <w:ins w:id="16949" w:author="Nokia in RAN4#92" w:date="2019-08-15T10:58:00Z">
              <w:r w:rsidRPr="00AE4694">
                <w:t>DC_</w:t>
              </w:r>
              <w:r w:rsidRPr="00AE4694">
                <w:rPr>
                  <w:rFonts w:eastAsia="Malgun Gothic"/>
                </w:rPr>
                <w:t>1A_</w:t>
              </w:r>
              <w:r w:rsidRPr="00AE4694">
                <w:t>n</w:t>
              </w:r>
              <w:r w:rsidRPr="00AE4694">
                <w:rPr>
                  <w:lang w:eastAsia="zh-CN"/>
                </w:rPr>
                <w:t>257</w:t>
              </w:r>
              <w:r w:rsidRPr="00AE4694">
                <w:t>A</w:t>
              </w:r>
            </w:ins>
          </w:p>
          <w:p w:rsidR="00BF1502" w:rsidRPr="001C2388" w:rsidRDefault="00BF1502" w:rsidP="00BF1502">
            <w:pPr>
              <w:keepNext/>
              <w:keepLines/>
              <w:spacing w:after="0"/>
              <w:jc w:val="center"/>
              <w:rPr>
                <w:rFonts w:ascii="Arial" w:hAnsi="Arial"/>
                <w:sz w:val="18"/>
                <w:lang w:val="en-US" w:eastAsia="ja-JP"/>
              </w:rPr>
            </w:pPr>
            <w:r w:rsidRPr="001C2388">
              <w:rPr>
                <w:rFonts w:ascii="Arial" w:hAnsi="Arial"/>
                <w:sz w:val="18"/>
                <w:lang w:val="en-US" w:eastAsia="ja-JP"/>
              </w:rPr>
              <w:t>DC_3A_n257A</w:t>
            </w:r>
          </w:p>
          <w:p w:rsidR="00BF1502" w:rsidRDefault="00BF1502" w:rsidP="00BF1502">
            <w:pPr>
              <w:pStyle w:val="TAC"/>
              <w:keepNext w:val="0"/>
              <w:rPr>
                <w:ins w:id="16950" w:author="Nokia in RAN4#92" w:date="2019-08-08T15:14:00Z"/>
                <w:lang w:val="en-US" w:eastAsia="ja-JP"/>
              </w:rPr>
            </w:pPr>
            <w:r w:rsidRPr="001C2388">
              <w:rPr>
                <w:lang w:val="en-US" w:eastAsia="ja-JP"/>
              </w:rPr>
              <w:t>DC_3A_n257G</w:t>
            </w:r>
          </w:p>
          <w:p w:rsidR="00BF1502" w:rsidRPr="001C2388" w:rsidRDefault="00BF1502" w:rsidP="00BF1502">
            <w:pPr>
              <w:keepNext/>
              <w:keepLines/>
              <w:spacing w:after="0"/>
              <w:jc w:val="center"/>
              <w:rPr>
                <w:ins w:id="16951" w:author="Nokia in RAN4#92" w:date="2019-08-08T15:14:00Z"/>
                <w:rFonts w:ascii="Arial" w:hAnsi="Arial"/>
                <w:sz w:val="18"/>
                <w:lang w:val="en-US" w:eastAsia="ja-JP"/>
              </w:rPr>
            </w:pPr>
            <w:ins w:id="16952" w:author="Nokia in RAN4#92" w:date="2019-08-08T15:14:00Z">
              <w:r w:rsidRPr="001C2388">
                <w:rPr>
                  <w:rFonts w:ascii="Arial" w:hAnsi="Arial"/>
                  <w:sz w:val="18"/>
                  <w:lang w:val="en-US" w:eastAsia="ja-JP"/>
                </w:rPr>
                <w:t>DC_3A_n257H</w:t>
              </w:r>
            </w:ins>
          </w:p>
          <w:p w:rsidR="00BF1502" w:rsidRPr="001C2388" w:rsidRDefault="00BF1502" w:rsidP="00BF1502">
            <w:pPr>
              <w:keepNext/>
              <w:keepLines/>
              <w:spacing w:after="0"/>
              <w:jc w:val="center"/>
              <w:rPr>
                <w:ins w:id="16953" w:author="Nokia in RAN4#92" w:date="2019-08-08T15:14:00Z"/>
                <w:rFonts w:ascii="Arial" w:hAnsi="Arial"/>
                <w:sz w:val="18"/>
                <w:lang w:val="en-US" w:eastAsia="ja-JP"/>
              </w:rPr>
            </w:pPr>
            <w:ins w:id="16954" w:author="Nokia in RAN4#92" w:date="2019-08-08T15:14:00Z">
              <w:r w:rsidRPr="001C2388">
                <w:rPr>
                  <w:rFonts w:ascii="Arial" w:hAnsi="Arial"/>
                  <w:sz w:val="18"/>
                  <w:lang w:val="en-US" w:eastAsia="ja-JP"/>
                </w:rPr>
                <w:t xml:space="preserve">DC_3A_n257I </w:t>
              </w:r>
            </w:ins>
          </w:p>
          <w:p w:rsidR="00BF1502" w:rsidRPr="001C2388" w:rsidRDefault="00BF1502" w:rsidP="00BF1502">
            <w:pPr>
              <w:keepNext/>
              <w:keepLines/>
              <w:spacing w:after="0"/>
              <w:jc w:val="center"/>
              <w:rPr>
                <w:ins w:id="16955" w:author="Nokia in RAN4#92" w:date="2019-08-08T15:14:00Z"/>
                <w:rFonts w:ascii="Arial" w:hAnsi="Arial"/>
                <w:sz w:val="18"/>
                <w:lang w:val="en-US" w:eastAsia="ja-JP"/>
              </w:rPr>
            </w:pPr>
            <w:ins w:id="16956" w:author="Nokia in RAN4#92" w:date="2019-08-08T15:14:00Z">
              <w:r w:rsidRPr="001C2388">
                <w:rPr>
                  <w:rFonts w:ascii="Arial" w:hAnsi="Arial"/>
                  <w:sz w:val="18"/>
                  <w:lang w:val="en-US" w:eastAsia="ja-JP"/>
                </w:rPr>
                <w:t xml:space="preserve">DC_3A_n257J </w:t>
              </w:r>
            </w:ins>
          </w:p>
          <w:p w:rsidR="00BF1502" w:rsidRPr="001C2388" w:rsidRDefault="00BF1502" w:rsidP="00BF1502">
            <w:pPr>
              <w:keepNext/>
              <w:keepLines/>
              <w:spacing w:after="0"/>
              <w:jc w:val="center"/>
              <w:rPr>
                <w:ins w:id="16957" w:author="Nokia in RAN4#92" w:date="2019-08-08T15:14:00Z"/>
                <w:rFonts w:ascii="Arial" w:hAnsi="Arial"/>
                <w:sz w:val="18"/>
                <w:lang w:val="en-US" w:eastAsia="ja-JP"/>
              </w:rPr>
            </w:pPr>
            <w:ins w:id="16958" w:author="Nokia in RAN4#92" w:date="2019-08-08T15:14:00Z">
              <w:r w:rsidRPr="001C2388">
                <w:rPr>
                  <w:rFonts w:ascii="Arial" w:hAnsi="Arial"/>
                  <w:sz w:val="18"/>
                  <w:lang w:val="en-US" w:eastAsia="ja-JP"/>
                </w:rPr>
                <w:t>DC_3A_n257K</w:t>
              </w:r>
            </w:ins>
          </w:p>
          <w:p w:rsidR="00BF1502" w:rsidRPr="001C2388" w:rsidRDefault="00BF1502" w:rsidP="00BF1502">
            <w:pPr>
              <w:keepNext/>
              <w:keepLines/>
              <w:spacing w:after="0"/>
              <w:jc w:val="center"/>
              <w:rPr>
                <w:ins w:id="16959" w:author="Nokia in RAN4#92" w:date="2019-08-08T15:14:00Z"/>
                <w:rFonts w:ascii="Arial" w:hAnsi="Arial"/>
                <w:sz w:val="18"/>
                <w:lang w:val="en-US" w:eastAsia="ja-JP"/>
              </w:rPr>
            </w:pPr>
            <w:ins w:id="16960" w:author="Nokia in RAN4#92" w:date="2019-08-08T15:14:00Z">
              <w:r w:rsidRPr="001C2388">
                <w:rPr>
                  <w:rFonts w:ascii="Arial" w:hAnsi="Arial"/>
                  <w:sz w:val="18"/>
                  <w:lang w:val="en-US" w:eastAsia="ja-JP"/>
                </w:rPr>
                <w:t>DC_3A_n257L</w:t>
              </w:r>
            </w:ins>
          </w:p>
          <w:p w:rsidR="00BF1502" w:rsidRDefault="00BF1502" w:rsidP="00BF1502">
            <w:pPr>
              <w:pStyle w:val="TAC"/>
              <w:keepNext w:val="0"/>
              <w:rPr>
                <w:ins w:id="16961" w:author="Nokia in RAN4#92" w:date="2019-08-15T10:59:00Z"/>
                <w:lang w:val="en-US" w:eastAsia="ja-JP"/>
              </w:rPr>
            </w:pPr>
            <w:ins w:id="16962" w:author="Nokia in RAN4#92" w:date="2019-08-08T15:14:00Z">
              <w:r w:rsidRPr="001C2388">
                <w:rPr>
                  <w:lang w:val="en-US" w:eastAsia="ja-JP"/>
                </w:rPr>
                <w:t>DC_3A_n257M</w:t>
              </w:r>
            </w:ins>
          </w:p>
          <w:p w:rsidR="00BF1502" w:rsidRPr="00AE4694" w:rsidRDefault="00BF1502" w:rsidP="00BF1502">
            <w:pPr>
              <w:pStyle w:val="TAC"/>
              <w:rPr>
                <w:ins w:id="16963" w:author="Nokia in RAN4#92" w:date="2019-08-15T10:59:00Z"/>
              </w:rPr>
            </w:pPr>
            <w:ins w:id="16964" w:author="Nokia in RAN4#92" w:date="2019-08-15T10:59:00Z">
              <w:r w:rsidRPr="00AE4694">
                <w:t>DC_</w:t>
              </w:r>
              <w:r>
                <w:rPr>
                  <w:rFonts w:eastAsia="Malgun Gothic"/>
                </w:rPr>
                <w:t>21</w:t>
              </w:r>
              <w:r w:rsidRPr="00AE4694">
                <w:rPr>
                  <w:rFonts w:eastAsia="Malgun Gothic"/>
                </w:rPr>
                <w:t>A_</w:t>
              </w:r>
              <w:r w:rsidRPr="00AE4694">
                <w:t>n</w:t>
              </w:r>
              <w:r w:rsidRPr="00AE4694">
                <w:rPr>
                  <w:lang w:eastAsia="zh-CN"/>
                </w:rPr>
                <w:t>257</w:t>
              </w:r>
              <w:r w:rsidRPr="00AE4694">
                <w:t>A</w:t>
              </w:r>
            </w:ins>
          </w:p>
          <w:p w:rsidR="00BF1502" w:rsidRPr="00021795" w:rsidRDefault="00BF1502" w:rsidP="00BF1502">
            <w:pPr>
              <w:pStyle w:val="TAC"/>
              <w:keepNext w:val="0"/>
              <w:rPr>
                <w:lang w:val="en-US" w:eastAsia="fi-FI"/>
                <w:rPrChange w:id="16965" w:author="Nokia in RAN4#92" w:date="2019-08-06T16:39:00Z">
                  <w:rPr>
                    <w:lang w:val="fi-FI" w:eastAsia="fi-FI"/>
                  </w:rPr>
                </w:rPrChange>
              </w:rPr>
            </w:pPr>
            <w:ins w:id="16966" w:author="Nokia in RAN4#92" w:date="2019-08-15T10:59:00Z">
              <w:r w:rsidRPr="00AE4694">
                <w:t>DC_</w:t>
              </w:r>
              <w:r w:rsidRPr="00AE4694">
                <w:rPr>
                  <w:lang w:eastAsia="zh-CN"/>
                </w:rPr>
                <w:t>42</w:t>
              </w:r>
              <w:r w:rsidRPr="00AE4694">
                <w:rPr>
                  <w:rFonts w:eastAsia="Malgun Gothic"/>
                </w:rPr>
                <w:t>A_</w:t>
              </w:r>
              <w:r w:rsidRPr="00AE4694">
                <w:t>n</w:t>
              </w:r>
              <w:r w:rsidRPr="00AE4694">
                <w:rPr>
                  <w:lang w:eastAsia="zh-CN"/>
                </w:rPr>
                <w:t>257</w:t>
              </w:r>
              <w:r w:rsidRPr="00AE4694">
                <w:t>A</w:t>
              </w:r>
            </w:ins>
          </w:p>
        </w:tc>
      </w:tr>
      <w:tr w:rsidR="00BF1502" w:rsidRPr="001C2388" w:rsidDel="00845041" w:rsidTr="00965D14">
        <w:trPr>
          <w:trHeight w:val="227"/>
          <w:jc w:val="center"/>
          <w:del w:id="16967" w:author="Nokia in RAN4#92" w:date="2019-08-08T15:14: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968" w:author="Nokia in RAN4#92" w:date="2019-08-08T15:14:00Z"/>
                <w:lang w:val="en-US" w:eastAsia="fi-FI"/>
              </w:rPr>
            </w:pPr>
            <w:del w:id="16969" w:author="Nokia in RAN4#92" w:date="2019-08-08T15:14:00Z">
              <w:r w:rsidRPr="00BF1502" w:rsidDel="00845041">
                <w:rPr>
                  <w:lang w:val="en-US" w:eastAsia="fi-FI"/>
                </w:rPr>
                <w:delText>DC_1A-3A-21A-42A_n257H</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970" w:author="Nokia in RAN4#92" w:date="2019-08-08T15:14:00Z"/>
                <w:rFonts w:ascii="Arial" w:hAnsi="Arial"/>
                <w:sz w:val="18"/>
                <w:lang w:val="en-US" w:eastAsia="ja-JP"/>
              </w:rPr>
            </w:pPr>
            <w:del w:id="16971" w:author="Nokia in RAN4#92" w:date="2019-08-08T15:14: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972" w:author="Nokia in RAN4#92" w:date="2019-08-08T15:14:00Z"/>
                <w:rFonts w:ascii="Arial" w:hAnsi="Arial"/>
                <w:sz w:val="18"/>
                <w:lang w:val="en-US" w:eastAsia="ja-JP"/>
              </w:rPr>
            </w:pPr>
            <w:del w:id="16973" w:author="Nokia in RAN4#92" w:date="2019-08-08T15:14:00Z">
              <w:r w:rsidRPr="001C2388" w:rsidDel="00845041">
                <w:rPr>
                  <w:rFonts w:ascii="Arial" w:hAnsi="Arial"/>
                  <w:sz w:val="18"/>
                  <w:lang w:val="en-US" w:eastAsia="ja-JP"/>
                </w:rPr>
                <w:delText>DC_3A_n257G</w:delText>
              </w:r>
            </w:del>
          </w:p>
          <w:p w:rsidR="00BF1502" w:rsidRPr="00021795" w:rsidDel="00845041" w:rsidRDefault="00BF1502" w:rsidP="00BF1502">
            <w:pPr>
              <w:pStyle w:val="TAC"/>
              <w:keepNext w:val="0"/>
              <w:rPr>
                <w:del w:id="16974" w:author="Nokia in RAN4#92" w:date="2019-08-08T15:14:00Z"/>
                <w:lang w:val="en-US" w:eastAsia="fi-FI"/>
                <w:rPrChange w:id="16975" w:author="Nokia in RAN4#92" w:date="2019-08-06T16:39:00Z">
                  <w:rPr>
                    <w:del w:id="16976" w:author="Nokia in RAN4#92" w:date="2019-08-08T15:14:00Z"/>
                    <w:lang w:val="fi-FI" w:eastAsia="fi-FI"/>
                  </w:rPr>
                </w:rPrChange>
              </w:rPr>
            </w:pPr>
            <w:del w:id="16977" w:author="Nokia in RAN4#92" w:date="2019-08-08T15:14:00Z">
              <w:r w:rsidRPr="001C2388" w:rsidDel="00845041">
                <w:rPr>
                  <w:lang w:val="en-US" w:eastAsia="ja-JP"/>
                </w:rPr>
                <w:delText>DC_3A_n257H</w:delText>
              </w:r>
            </w:del>
          </w:p>
        </w:tc>
      </w:tr>
      <w:tr w:rsidR="00BF1502" w:rsidRPr="001C2388" w:rsidDel="00845041" w:rsidTr="00965D14">
        <w:trPr>
          <w:trHeight w:val="227"/>
          <w:jc w:val="center"/>
          <w:del w:id="16978" w:author="Nokia in RAN4#92" w:date="2019-08-08T15:14: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979" w:author="Nokia in RAN4#92" w:date="2019-08-08T15:14:00Z"/>
                <w:lang w:val="en-US" w:eastAsia="fi-FI"/>
              </w:rPr>
            </w:pPr>
            <w:del w:id="16980" w:author="Nokia in RAN4#92" w:date="2019-08-08T15:14:00Z">
              <w:r w:rsidRPr="00BF1502" w:rsidDel="00845041">
                <w:rPr>
                  <w:lang w:val="en-US" w:eastAsia="fi-FI"/>
                </w:rPr>
                <w:delText>DC_1A-3A-21A-42A_n257I</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981" w:author="Nokia in RAN4#92" w:date="2019-08-08T15:14:00Z"/>
                <w:rFonts w:ascii="Arial" w:hAnsi="Arial"/>
                <w:sz w:val="18"/>
                <w:lang w:val="en-US" w:eastAsia="ja-JP"/>
              </w:rPr>
            </w:pPr>
            <w:del w:id="16982" w:author="Nokia in RAN4#92" w:date="2019-08-08T15:14: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983" w:author="Nokia in RAN4#92" w:date="2019-08-08T15:14:00Z"/>
                <w:rFonts w:ascii="Arial" w:hAnsi="Arial"/>
                <w:sz w:val="18"/>
                <w:lang w:val="en-US" w:eastAsia="ja-JP"/>
              </w:rPr>
            </w:pPr>
            <w:del w:id="16984" w:author="Nokia in RAN4#92" w:date="2019-08-08T15:14: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6985" w:author="Nokia in RAN4#92" w:date="2019-08-08T15:14:00Z"/>
                <w:rFonts w:ascii="Arial" w:hAnsi="Arial"/>
                <w:sz w:val="18"/>
                <w:lang w:val="en-US" w:eastAsia="ja-JP"/>
              </w:rPr>
            </w:pPr>
            <w:del w:id="16986" w:author="Nokia in RAN4#92" w:date="2019-08-08T15:14:00Z">
              <w:r w:rsidRPr="001C2388" w:rsidDel="00845041">
                <w:rPr>
                  <w:rFonts w:ascii="Arial" w:hAnsi="Arial"/>
                  <w:sz w:val="18"/>
                  <w:lang w:val="en-US" w:eastAsia="ja-JP"/>
                </w:rPr>
                <w:delText>DC_3A_n257H</w:delText>
              </w:r>
            </w:del>
          </w:p>
          <w:p w:rsidR="00BF1502" w:rsidRPr="00BF1502" w:rsidDel="00845041" w:rsidRDefault="00BF1502" w:rsidP="00BF1502">
            <w:pPr>
              <w:pStyle w:val="TAC"/>
              <w:keepNext w:val="0"/>
              <w:rPr>
                <w:del w:id="16987" w:author="Nokia in RAN4#92" w:date="2019-08-08T15:14:00Z"/>
                <w:lang w:val="en-US" w:eastAsia="fi-FI"/>
              </w:rPr>
            </w:pPr>
            <w:del w:id="16988" w:author="Nokia in RAN4#92" w:date="2019-08-08T15:14:00Z">
              <w:r w:rsidRPr="00BF1502" w:rsidDel="00845041">
                <w:rPr>
                  <w:lang w:val="en-US" w:eastAsia="ja-JP"/>
                </w:rPr>
                <w:delText>DC_3A_n257I</w:delText>
              </w:r>
            </w:del>
          </w:p>
        </w:tc>
      </w:tr>
      <w:tr w:rsidR="00BF1502" w:rsidRPr="001C2388" w:rsidDel="00845041" w:rsidTr="00965D14">
        <w:trPr>
          <w:trHeight w:val="227"/>
          <w:jc w:val="center"/>
          <w:del w:id="16989" w:author="Nokia in RAN4#92" w:date="2019-08-08T15:14: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6990" w:author="Nokia in RAN4#92" w:date="2019-08-08T15:14:00Z"/>
                <w:lang w:val="en-US" w:eastAsia="fi-FI"/>
              </w:rPr>
            </w:pPr>
            <w:del w:id="16991" w:author="Nokia in RAN4#92" w:date="2019-08-08T15:14:00Z">
              <w:r w:rsidRPr="00BF1502" w:rsidDel="00845041">
                <w:rPr>
                  <w:lang w:val="en-US" w:eastAsia="fi-FI"/>
                </w:rPr>
                <w:delText>DC_1A-3A-21A-42A_n257J</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6992" w:author="Nokia in RAN4#92" w:date="2019-08-08T15:14:00Z"/>
                <w:rFonts w:ascii="Arial" w:hAnsi="Arial"/>
                <w:sz w:val="18"/>
                <w:lang w:val="en-US" w:eastAsia="ja-JP"/>
              </w:rPr>
            </w:pPr>
            <w:del w:id="16993" w:author="Nokia in RAN4#92" w:date="2019-08-08T15:14: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6994" w:author="Nokia in RAN4#92" w:date="2019-08-08T15:14:00Z"/>
                <w:rFonts w:ascii="Arial" w:hAnsi="Arial"/>
                <w:sz w:val="18"/>
                <w:lang w:val="en-US" w:eastAsia="ja-JP"/>
              </w:rPr>
            </w:pPr>
            <w:del w:id="16995" w:author="Nokia in RAN4#92" w:date="2019-08-08T15:14: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6996" w:author="Nokia in RAN4#92" w:date="2019-08-08T15:14:00Z"/>
                <w:rFonts w:ascii="Arial" w:hAnsi="Arial"/>
                <w:sz w:val="18"/>
                <w:lang w:val="en-US" w:eastAsia="ja-JP"/>
              </w:rPr>
            </w:pPr>
            <w:del w:id="16997" w:author="Nokia in RAN4#92" w:date="2019-08-08T15:14: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6998" w:author="Nokia in RAN4#92" w:date="2019-08-08T15:14:00Z"/>
                <w:rFonts w:ascii="Arial" w:hAnsi="Arial"/>
                <w:sz w:val="18"/>
                <w:lang w:val="en-US" w:eastAsia="ja-JP"/>
              </w:rPr>
            </w:pPr>
            <w:del w:id="16999" w:author="Nokia in RAN4#92" w:date="2019-08-08T15:14:00Z">
              <w:r w:rsidRPr="001C2388" w:rsidDel="00845041">
                <w:rPr>
                  <w:rFonts w:ascii="Arial" w:hAnsi="Arial"/>
                  <w:sz w:val="18"/>
                  <w:lang w:val="en-US" w:eastAsia="ja-JP"/>
                </w:rPr>
                <w:delText xml:space="preserve">DC_3A_n257I </w:delText>
              </w:r>
            </w:del>
          </w:p>
          <w:p w:rsidR="00BF1502" w:rsidRPr="00BF1502" w:rsidDel="00845041" w:rsidRDefault="00BF1502" w:rsidP="00BF1502">
            <w:pPr>
              <w:pStyle w:val="TAC"/>
              <w:keepNext w:val="0"/>
              <w:rPr>
                <w:del w:id="17000" w:author="Nokia in RAN4#92" w:date="2019-08-08T15:14:00Z"/>
                <w:lang w:val="en-US" w:eastAsia="fi-FI"/>
              </w:rPr>
            </w:pPr>
            <w:del w:id="17001" w:author="Nokia in RAN4#92" w:date="2019-08-08T15:14:00Z">
              <w:r w:rsidRPr="00BF1502" w:rsidDel="00845041">
                <w:rPr>
                  <w:lang w:val="en-US" w:eastAsia="ja-JP"/>
                </w:rPr>
                <w:delText>DC_3A_n257J</w:delText>
              </w:r>
            </w:del>
          </w:p>
        </w:tc>
      </w:tr>
      <w:tr w:rsidR="00BF1502" w:rsidRPr="001C2388" w:rsidDel="00845041" w:rsidTr="00965D14">
        <w:trPr>
          <w:trHeight w:val="227"/>
          <w:jc w:val="center"/>
          <w:del w:id="17002" w:author="Nokia in RAN4#92" w:date="2019-08-08T15:14: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003" w:author="Nokia in RAN4#92" w:date="2019-08-08T15:14:00Z"/>
                <w:lang w:val="en-US" w:eastAsia="fi-FI"/>
              </w:rPr>
            </w:pPr>
            <w:del w:id="17004" w:author="Nokia in RAN4#92" w:date="2019-08-08T15:14:00Z">
              <w:r w:rsidRPr="00BF1502" w:rsidDel="00845041">
                <w:rPr>
                  <w:lang w:val="en-US" w:eastAsia="fi-FI"/>
                </w:rPr>
                <w:delText>DC_1A-3A-21A-42A_n257K</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005" w:author="Nokia in RAN4#92" w:date="2019-08-08T15:14:00Z"/>
                <w:rFonts w:ascii="Arial" w:hAnsi="Arial"/>
                <w:sz w:val="18"/>
                <w:lang w:val="en-US" w:eastAsia="ja-JP"/>
              </w:rPr>
            </w:pPr>
            <w:del w:id="17006" w:author="Nokia in RAN4#92" w:date="2019-08-08T15:14: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007" w:author="Nokia in RAN4#92" w:date="2019-08-08T15:14:00Z"/>
                <w:rFonts w:ascii="Arial" w:hAnsi="Arial"/>
                <w:sz w:val="18"/>
                <w:lang w:val="en-US" w:eastAsia="ja-JP"/>
              </w:rPr>
            </w:pPr>
            <w:del w:id="17008" w:author="Nokia in RAN4#92" w:date="2019-08-08T15:14: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7009" w:author="Nokia in RAN4#92" w:date="2019-08-08T15:14:00Z"/>
                <w:rFonts w:ascii="Arial" w:hAnsi="Arial"/>
                <w:sz w:val="18"/>
                <w:lang w:val="en-US" w:eastAsia="ja-JP"/>
              </w:rPr>
            </w:pPr>
            <w:del w:id="17010" w:author="Nokia in RAN4#92" w:date="2019-08-08T15:14: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011" w:author="Nokia in RAN4#92" w:date="2019-08-08T15:14:00Z"/>
                <w:rFonts w:ascii="Arial" w:hAnsi="Arial"/>
                <w:sz w:val="18"/>
                <w:lang w:val="en-US" w:eastAsia="ja-JP"/>
              </w:rPr>
            </w:pPr>
            <w:del w:id="17012" w:author="Nokia in RAN4#92" w:date="2019-08-08T15:14: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7013" w:author="Nokia in RAN4#92" w:date="2019-08-08T15:14:00Z"/>
                <w:rFonts w:ascii="Arial" w:hAnsi="Arial"/>
                <w:sz w:val="18"/>
                <w:lang w:val="en-US" w:eastAsia="ja-JP"/>
              </w:rPr>
            </w:pPr>
            <w:del w:id="17014" w:author="Nokia in RAN4#92" w:date="2019-08-08T15:14:00Z">
              <w:r w:rsidRPr="001C2388" w:rsidDel="00845041">
                <w:rPr>
                  <w:rFonts w:ascii="Arial" w:hAnsi="Arial"/>
                  <w:sz w:val="18"/>
                  <w:lang w:val="en-US" w:eastAsia="ja-JP"/>
                </w:rPr>
                <w:delText>DC_3A_n257J</w:delText>
              </w:r>
            </w:del>
          </w:p>
          <w:p w:rsidR="00BF1502" w:rsidRPr="00021795" w:rsidDel="00845041" w:rsidRDefault="00BF1502" w:rsidP="00BF1502">
            <w:pPr>
              <w:pStyle w:val="TAC"/>
              <w:keepNext w:val="0"/>
              <w:rPr>
                <w:del w:id="17015" w:author="Nokia in RAN4#92" w:date="2019-08-08T15:14:00Z"/>
                <w:lang w:val="en-US" w:eastAsia="fi-FI"/>
                <w:rPrChange w:id="17016" w:author="Nokia in RAN4#92" w:date="2019-08-06T16:39:00Z">
                  <w:rPr>
                    <w:del w:id="17017" w:author="Nokia in RAN4#92" w:date="2019-08-08T15:14:00Z"/>
                    <w:lang w:val="fi-FI" w:eastAsia="fi-FI"/>
                  </w:rPr>
                </w:rPrChange>
              </w:rPr>
            </w:pPr>
            <w:del w:id="17018" w:author="Nokia in RAN4#92" w:date="2019-08-08T15:14:00Z">
              <w:r w:rsidRPr="001C2388" w:rsidDel="00845041">
                <w:rPr>
                  <w:lang w:val="en-US" w:eastAsia="ja-JP"/>
                </w:rPr>
                <w:delText>DC_3A_n257K</w:delText>
              </w:r>
            </w:del>
          </w:p>
        </w:tc>
      </w:tr>
      <w:tr w:rsidR="00BF1502" w:rsidRPr="001C2388" w:rsidDel="00845041" w:rsidTr="00965D14">
        <w:trPr>
          <w:trHeight w:val="227"/>
          <w:jc w:val="center"/>
          <w:del w:id="17019" w:author="Nokia in RAN4#92" w:date="2019-08-08T15:14: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020" w:author="Nokia in RAN4#92" w:date="2019-08-08T15:14:00Z"/>
                <w:lang w:val="en-US" w:eastAsia="fi-FI"/>
              </w:rPr>
            </w:pPr>
            <w:del w:id="17021" w:author="Nokia in RAN4#92" w:date="2019-08-08T15:14:00Z">
              <w:r w:rsidRPr="00BF1502" w:rsidDel="00845041">
                <w:rPr>
                  <w:lang w:val="en-US" w:eastAsia="fi-FI"/>
                </w:rPr>
                <w:delText>DC_1A-3A-21A-42A_n257L</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022" w:author="Nokia in RAN4#92" w:date="2019-08-08T15:14:00Z"/>
                <w:rFonts w:ascii="Arial" w:hAnsi="Arial"/>
                <w:sz w:val="18"/>
                <w:lang w:val="en-US" w:eastAsia="ja-JP"/>
              </w:rPr>
            </w:pPr>
            <w:del w:id="17023" w:author="Nokia in RAN4#92" w:date="2019-08-08T15:14: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024" w:author="Nokia in RAN4#92" w:date="2019-08-08T15:14:00Z"/>
                <w:rFonts w:ascii="Arial" w:hAnsi="Arial"/>
                <w:sz w:val="18"/>
                <w:lang w:val="en-US" w:eastAsia="ja-JP"/>
              </w:rPr>
            </w:pPr>
            <w:del w:id="17025" w:author="Nokia in RAN4#92" w:date="2019-08-08T15:14: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7026" w:author="Nokia in RAN4#92" w:date="2019-08-08T15:14:00Z"/>
                <w:rFonts w:ascii="Arial" w:hAnsi="Arial"/>
                <w:sz w:val="18"/>
                <w:lang w:val="en-US" w:eastAsia="ja-JP"/>
              </w:rPr>
            </w:pPr>
            <w:del w:id="17027" w:author="Nokia in RAN4#92" w:date="2019-08-08T15:14: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028" w:author="Nokia in RAN4#92" w:date="2019-08-08T15:14:00Z"/>
                <w:rFonts w:ascii="Arial" w:hAnsi="Arial"/>
                <w:sz w:val="18"/>
                <w:lang w:val="en-US" w:eastAsia="ja-JP"/>
              </w:rPr>
            </w:pPr>
            <w:del w:id="17029" w:author="Nokia in RAN4#92" w:date="2019-08-08T15:14: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7030" w:author="Nokia in RAN4#92" w:date="2019-08-08T15:14:00Z"/>
                <w:rFonts w:ascii="Arial" w:hAnsi="Arial"/>
                <w:sz w:val="18"/>
                <w:lang w:val="en-US" w:eastAsia="ja-JP"/>
              </w:rPr>
            </w:pPr>
            <w:del w:id="17031" w:author="Nokia in RAN4#92" w:date="2019-08-08T15:14:00Z">
              <w:r w:rsidRPr="001C2388" w:rsidDel="00845041">
                <w:rPr>
                  <w:rFonts w:ascii="Arial" w:hAnsi="Arial"/>
                  <w:sz w:val="18"/>
                  <w:lang w:val="en-US" w:eastAsia="ja-JP"/>
                </w:rPr>
                <w:delText xml:space="preserve">DC_3A_n257J </w:delText>
              </w:r>
            </w:del>
          </w:p>
          <w:p w:rsidR="00BF1502" w:rsidRPr="001C2388" w:rsidDel="00845041" w:rsidRDefault="00BF1502" w:rsidP="00BF1502">
            <w:pPr>
              <w:keepNext/>
              <w:keepLines/>
              <w:spacing w:after="0"/>
              <w:jc w:val="center"/>
              <w:rPr>
                <w:del w:id="17032" w:author="Nokia in RAN4#92" w:date="2019-08-08T15:14:00Z"/>
                <w:rFonts w:ascii="Arial" w:hAnsi="Arial"/>
                <w:sz w:val="18"/>
                <w:lang w:val="en-US" w:eastAsia="ja-JP"/>
              </w:rPr>
            </w:pPr>
            <w:del w:id="17033" w:author="Nokia in RAN4#92" w:date="2019-08-08T15:14:00Z">
              <w:r w:rsidRPr="001C2388" w:rsidDel="00845041">
                <w:rPr>
                  <w:rFonts w:ascii="Arial" w:hAnsi="Arial"/>
                  <w:sz w:val="18"/>
                  <w:lang w:val="en-US" w:eastAsia="ja-JP"/>
                </w:rPr>
                <w:delText>DC_3A_n257K</w:delText>
              </w:r>
            </w:del>
          </w:p>
          <w:p w:rsidR="00BF1502" w:rsidRPr="00021795" w:rsidDel="00845041" w:rsidRDefault="00BF1502" w:rsidP="00BF1502">
            <w:pPr>
              <w:pStyle w:val="TAC"/>
              <w:keepNext w:val="0"/>
              <w:rPr>
                <w:del w:id="17034" w:author="Nokia in RAN4#92" w:date="2019-08-08T15:14:00Z"/>
                <w:lang w:val="en-US" w:eastAsia="fi-FI"/>
                <w:rPrChange w:id="17035" w:author="Nokia in RAN4#92" w:date="2019-08-06T16:39:00Z">
                  <w:rPr>
                    <w:del w:id="17036" w:author="Nokia in RAN4#92" w:date="2019-08-08T15:14:00Z"/>
                    <w:lang w:val="fi-FI" w:eastAsia="fi-FI"/>
                  </w:rPr>
                </w:rPrChange>
              </w:rPr>
            </w:pPr>
            <w:del w:id="17037" w:author="Nokia in RAN4#92" w:date="2019-08-08T15:14:00Z">
              <w:r w:rsidRPr="001C2388" w:rsidDel="00845041">
                <w:rPr>
                  <w:lang w:val="en-US" w:eastAsia="ja-JP"/>
                </w:rPr>
                <w:delText>DC_3A_n257L</w:delText>
              </w:r>
            </w:del>
          </w:p>
        </w:tc>
      </w:tr>
      <w:tr w:rsidR="00BF1502" w:rsidRPr="001C2388" w:rsidDel="00845041" w:rsidTr="00965D14">
        <w:trPr>
          <w:trHeight w:val="227"/>
          <w:jc w:val="center"/>
          <w:del w:id="17038" w:author="Nokia in RAN4#92" w:date="2019-08-08T15:14: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039" w:author="Nokia in RAN4#92" w:date="2019-08-08T15:14:00Z"/>
                <w:lang w:val="en-US" w:eastAsia="fi-FI"/>
              </w:rPr>
            </w:pPr>
            <w:del w:id="17040" w:author="Nokia in RAN4#92" w:date="2019-08-08T15:14:00Z">
              <w:r w:rsidRPr="00BF1502" w:rsidDel="00845041">
                <w:rPr>
                  <w:lang w:val="en-US" w:eastAsia="fi-FI"/>
                </w:rPr>
                <w:delText>DC_1A-3A-21A-42A_n257M</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041" w:author="Nokia in RAN4#92" w:date="2019-08-08T15:14:00Z"/>
                <w:rFonts w:ascii="Arial" w:hAnsi="Arial"/>
                <w:sz w:val="18"/>
                <w:lang w:val="en-US" w:eastAsia="ja-JP"/>
              </w:rPr>
            </w:pPr>
            <w:del w:id="17042" w:author="Nokia in RAN4#92" w:date="2019-08-08T15:14: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043" w:author="Nokia in RAN4#92" w:date="2019-08-08T15:14:00Z"/>
                <w:rFonts w:ascii="Arial" w:hAnsi="Arial"/>
                <w:sz w:val="18"/>
                <w:lang w:val="en-US" w:eastAsia="ja-JP"/>
              </w:rPr>
            </w:pPr>
            <w:del w:id="17044" w:author="Nokia in RAN4#92" w:date="2019-08-08T15:14: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7045" w:author="Nokia in RAN4#92" w:date="2019-08-08T15:14:00Z"/>
                <w:rFonts w:ascii="Arial" w:hAnsi="Arial"/>
                <w:sz w:val="18"/>
                <w:lang w:val="en-US" w:eastAsia="ja-JP"/>
              </w:rPr>
            </w:pPr>
            <w:del w:id="17046" w:author="Nokia in RAN4#92" w:date="2019-08-08T15:14: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047" w:author="Nokia in RAN4#92" w:date="2019-08-08T15:14:00Z"/>
                <w:rFonts w:ascii="Arial" w:hAnsi="Arial"/>
                <w:sz w:val="18"/>
                <w:lang w:val="en-US" w:eastAsia="ja-JP"/>
              </w:rPr>
            </w:pPr>
            <w:del w:id="17048" w:author="Nokia in RAN4#92" w:date="2019-08-08T15:14: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7049" w:author="Nokia in RAN4#92" w:date="2019-08-08T15:14:00Z"/>
                <w:rFonts w:ascii="Arial" w:hAnsi="Arial"/>
                <w:sz w:val="18"/>
                <w:lang w:val="en-US" w:eastAsia="ja-JP"/>
              </w:rPr>
            </w:pPr>
            <w:del w:id="17050" w:author="Nokia in RAN4#92" w:date="2019-08-08T15:14:00Z">
              <w:r w:rsidRPr="001C2388" w:rsidDel="00845041">
                <w:rPr>
                  <w:rFonts w:ascii="Arial" w:hAnsi="Arial"/>
                  <w:sz w:val="18"/>
                  <w:lang w:val="en-US" w:eastAsia="ja-JP"/>
                </w:rPr>
                <w:delText xml:space="preserve">DC_3A_n257J </w:delText>
              </w:r>
            </w:del>
          </w:p>
          <w:p w:rsidR="00BF1502" w:rsidRPr="001C2388" w:rsidDel="00845041" w:rsidRDefault="00BF1502" w:rsidP="00BF1502">
            <w:pPr>
              <w:keepNext/>
              <w:keepLines/>
              <w:spacing w:after="0"/>
              <w:jc w:val="center"/>
              <w:rPr>
                <w:del w:id="17051" w:author="Nokia in RAN4#92" w:date="2019-08-08T15:14:00Z"/>
                <w:rFonts w:ascii="Arial" w:hAnsi="Arial"/>
                <w:sz w:val="18"/>
                <w:lang w:val="en-US" w:eastAsia="ja-JP"/>
              </w:rPr>
            </w:pPr>
            <w:del w:id="17052" w:author="Nokia in RAN4#92" w:date="2019-08-08T15:14:00Z">
              <w:r w:rsidRPr="001C2388" w:rsidDel="00845041">
                <w:rPr>
                  <w:rFonts w:ascii="Arial" w:hAnsi="Arial"/>
                  <w:sz w:val="18"/>
                  <w:lang w:val="en-US" w:eastAsia="ja-JP"/>
                </w:rPr>
                <w:delText>DC_3A_n257K</w:delText>
              </w:r>
            </w:del>
          </w:p>
          <w:p w:rsidR="00BF1502" w:rsidRPr="001C2388" w:rsidDel="00845041" w:rsidRDefault="00BF1502" w:rsidP="00BF1502">
            <w:pPr>
              <w:keepNext/>
              <w:keepLines/>
              <w:spacing w:after="0"/>
              <w:jc w:val="center"/>
              <w:rPr>
                <w:del w:id="17053" w:author="Nokia in RAN4#92" w:date="2019-08-08T15:14:00Z"/>
                <w:rFonts w:ascii="Arial" w:hAnsi="Arial"/>
                <w:sz w:val="18"/>
                <w:lang w:val="en-US" w:eastAsia="ja-JP"/>
              </w:rPr>
            </w:pPr>
            <w:del w:id="17054" w:author="Nokia in RAN4#92" w:date="2019-08-08T15:14:00Z">
              <w:r w:rsidRPr="001C2388" w:rsidDel="00845041">
                <w:rPr>
                  <w:rFonts w:ascii="Arial" w:hAnsi="Arial"/>
                  <w:sz w:val="18"/>
                  <w:lang w:val="en-US" w:eastAsia="ja-JP"/>
                </w:rPr>
                <w:delText>DC_3A_n257L</w:delText>
              </w:r>
            </w:del>
          </w:p>
          <w:p w:rsidR="00BF1502" w:rsidRPr="00021795" w:rsidDel="00845041" w:rsidRDefault="00BF1502" w:rsidP="00BF1502">
            <w:pPr>
              <w:pStyle w:val="TAC"/>
              <w:keepNext w:val="0"/>
              <w:rPr>
                <w:del w:id="17055" w:author="Nokia in RAN4#92" w:date="2019-08-08T15:14:00Z"/>
                <w:lang w:val="en-US" w:eastAsia="fi-FI"/>
                <w:rPrChange w:id="17056" w:author="Nokia in RAN4#92" w:date="2019-08-06T16:39:00Z">
                  <w:rPr>
                    <w:del w:id="17057" w:author="Nokia in RAN4#92" w:date="2019-08-08T15:14:00Z"/>
                    <w:lang w:val="fi-FI" w:eastAsia="fi-FI"/>
                  </w:rPr>
                </w:rPrChange>
              </w:rPr>
            </w:pPr>
            <w:del w:id="17058" w:author="Nokia in RAN4#92" w:date="2019-08-08T15:14:00Z">
              <w:r w:rsidRPr="001C2388" w:rsidDel="00845041">
                <w:rPr>
                  <w:lang w:val="en-US" w:eastAsia="ja-JP"/>
                </w:rPr>
                <w:delText>DC_3A_n257M</w:delText>
              </w:r>
            </w:del>
          </w:p>
        </w:tc>
      </w:tr>
      <w:tr w:rsidR="00BF1502" w:rsidRPr="001C2388" w:rsidDel="00845041" w:rsidTr="00965D14">
        <w:trPr>
          <w:trHeight w:val="227"/>
          <w:jc w:val="center"/>
          <w:del w:id="17059" w:author="Nokia in RAN4#92" w:date="2019-08-08T15:15: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060" w:author="Nokia in RAN4#92" w:date="2019-08-08T15:15:00Z"/>
                <w:lang w:val="en-US" w:eastAsia="fi-FI"/>
              </w:rPr>
            </w:pPr>
            <w:del w:id="17061" w:author="Nokia in RAN4#92" w:date="2019-08-08T15:15:00Z">
              <w:r w:rsidRPr="00BF1502" w:rsidDel="00845041">
                <w:rPr>
                  <w:lang w:val="en-US" w:eastAsia="fi-FI"/>
                </w:rPr>
                <w:delText>DC_1A-3A-21A-42C_n257G</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062" w:author="Nokia in RAN4#92" w:date="2019-08-08T15:15:00Z"/>
                <w:rFonts w:ascii="Arial" w:hAnsi="Arial"/>
                <w:sz w:val="18"/>
                <w:lang w:val="en-US" w:eastAsia="ja-JP"/>
              </w:rPr>
            </w:pPr>
            <w:del w:id="17063" w:author="Nokia in RAN4#92" w:date="2019-08-08T15:15: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064" w:author="Nokia in RAN4#92" w:date="2019-08-08T15:15:00Z"/>
                <w:rFonts w:ascii="Arial" w:hAnsi="Arial"/>
                <w:sz w:val="18"/>
                <w:lang w:val="en-US" w:eastAsia="ja-JP"/>
              </w:rPr>
            </w:pPr>
            <w:del w:id="17065" w:author="Nokia in RAN4#92" w:date="2019-08-08T15:15:00Z">
              <w:r w:rsidRPr="001C2388" w:rsidDel="00845041">
                <w:rPr>
                  <w:lang w:val="en-US" w:eastAsia="ja-JP"/>
                </w:rPr>
                <w:delText>DC_3A_n257G</w:delText>
              </w:r>
            </w:del>
          </w:p>
        </w:tc>
      </w:tr>
      <w:tr w:rsidR="00BF1502" w:rsidRPr="001C2388" w:rsidDel="00845041" w:rsidTr="00965D14">
        <w:trPr>
          <w:trHeight w:val="227"/>
          <w:jc w:val="center"/>
          <w:del w:id="17066" w:author="Nokia in RAN4#92" w:date="2019-08-08T15:15: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067" w:author="Nokia in RAN4#92" w:date="2019-08-08T15:15:00Z"/>
                <w:lang w:val="en-US" w:eastAsia="fi-FI"/>
              </w:rPr>
            </w:pPr>
            <w:del w:id="17068" w:author="Nokia in RAN4#92" w:date="2019-08-08T15:15:00Z">
              <w:r w:rsidRPr="00BF1502" w:rsidDel="00845041">
                <w:rPr>
                  <w:lang w:val="en-US" w:eastAsia="fi-FI"/>
                </w:rPr>
                <w:delText>DC_1A-3A-21A-42C_n257H</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069" w:author="Nokia in RAN4#92" w:date="2019-08-08T15:15:00Z"/>
                <w:rFonts w:ascii="Arial" w:hAnsi="Arial"/>
                <w:sz w:val="18"/>
                <w:lang w:val="en-US" w:eastAsia="ja-JP"/>
              </w:rPr>
            </w:pPr>
            <w:del w:id="17070" w:author="Nokia in RAN4#92" w:date="2019-08-08T15:15: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071" w:author="Nokia in RAN4#92" w:date="2019-08-08T15:15:00Z"/>
                <w:rFonts w:ascii="Arial" w:hAnsi="Arial"/>
                <w:sz w:val="18"/>
                <w:lang w:val="en-US" w:eastAsia="ja-JP"/>
              </w:rPr>
            </w:pPr>
            <w:del w:id="17072" w:author="Nokia in RAN4#92" w:date="2019-08-08T15:15: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7073" w:author="Nokia in RAN4#92" w:date="2019-08-08T15:15:00Z"/>
                <w:rFonts w:ascii="Arial" w:hAnsi="Arial"/>
                <w:sz w:val="18"/>
                <w:lang w:val="en-US" w:eastAsia="ja-JP"/>
              </w:rPr>
            </w:pPr>
            <w:del w:id="17074" w:author="Nokia in RAN4#92" w:date="2019-08-08T15:15:00Z">
              <w:r w:rsidRPr="001C2388" w:rsidDel="00845041">
                <w:rPr>
                  <w:lang w:val="en-US" w:eastAsia="ja-JP"/>
                </w:rPr>
                <w:delText>DC_3A_n257H</w:delText>
              </w:r>
            </w:del>
          </w:p>
        </w:tc>
      </w:tr>
      <w:tr w:rsidR="00BF1502" w:rsidRPr="001C2388" w:rsidDel="00845041" w:rsidTr="00965D14">
        <w:trPr>
          <w:trHeight w:val="227"/>
          <w:jc w:val="center"/>
          <w:del w:id="17075" w:author="Nokia in RAN4#92" w:date="2019-08-08T15:15: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076" w:author="Nokia in RAN4#92" w:date="2019-08-08T15:15:00Z"/>
                <w:lang w:val="en-US" w:eastAsia="fi-FI"/>
              </w:rPr>
            </w:pPr>
            <w:del w:id="17077" w:author="Nokia in RAN4#92" w:date="2019-08-08T15:15:00Z">
              <w:r w:rsidRPr="00BF1502" w:rsidDel="00845041">
                <w:rPr>
                  <w:lang w:val="en-US" w:eastAsia="fi-FI"/>
                </w:rPr>
                <w:delText>DC_1A-3A-21A-42C_n257I</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078" w:author="Nokia in RAN4#92" w:date="2019-08-08T15:15:00Z"/>
                <w:rFonts w:ascii="Arial" w:hAnsi="Arial"/>
                <w:sz w:val="18"/>
                <w:lang w:val="en-US" w:eastAsia="ja-JP"/>
              </w:rPr>
            </w:pPr>
            <w:del w:id="17079" w:author="Nokia in RAN4#92" w:date="2019-08-08T15:15: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080" w:author="Nokia in RAN4#92" w:date="2019-08-08T15:15:00Z"/>
                <w:rFonts w:ascii="Arial" w:hAnsi="Arial"/>
                <w:sz w:val="18"/>
                <w:lang w:val="en-US" w:eastAsia="ja-JP"/>
              </w:rPr>
            </w:pPr>
            <w:del w:id="17081" w:author="Nokia in RAN4#92" w:date="2019-08-08T15:15: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7082" w:author="Nokia in RAN4#92" w:date="2019-08-08T15:15:00Z"/>
                <w:rFonts w:ascii="Arial" w:hAnsi="Arial"/>
                <w:sz w:val="18"/>
                <w:lang w:val="en-US" w:eastAsia="ja-JP"/>
              </w:rPr>
            </w:pPr>
            <w:del w:id="17083" w:author="Nokia in RAN4#92" w:date="2019-08-08T15:15: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084" w:author="Nokia in RAN4#92" w:date="2019-08-08T15:15:00Z"/>
                <w:rFonts w:ascii="Arial" w:hAnsi="Arial"/>
                <w:sz w:val="18"/>
                <w:lang w:val="en-US" w:eastAsia="ja-JP"/>
              </w:rPr>
            </w:pPr>
            <w:del w:id="17085" w:author="Nokia in RAN4#92" w:date="2019-08-08T15:15:00Z">
              <w:r w:rsidRPr="00BF1502" w:rsidDel="00845041">
                <w:rPr>
                  <w:lang w:val="en-US" w:eastAsia="ja-JP"/>
                </w:rPr>
                <w:delText>DC_3A_n257I</w:delText>
              </w:r>
            </w:del>
          </w:p>
        </w:tc>
      </w:tr>
      <w:tr w:rsidR="00BF1502" w:rsidRPr="001C2388" w:rsidDel="00845041" w:rsidTr="00965D14">
        <w:trPr>
          <w:trHeight w:val="227"/>
          <w:jc w:val="center"/>
          <w:del w:id="17086" w:author="Nokia in RAN4#92" w:date="2019-08-08T15:15: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087" w:author="Nokia in RAN4#92" w:date="2019-08-08T15:15:00Z"/>
                <w:lang w:val="en-US" w:eastAsia="fi-FI"/>
              </w:rPr>
            </w:pPr>
            <w:del w:id="17088" w:author="Nokia in RAN4#92" w:date="2019-08-08T15:15:00Z">
              <w:r w:rsidRPr="00BF1502" w:rsidDel="00845041">
                <w:rPr>
                  <w:lang w:val="en-US" w:eastAsia="fi-FI"/>
                </w:rPr>
                <w:delText>DC_1A-3A-21A-42C_n257J</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089" w:author="Nokia in RAN4#92" w:date="2019-08-08T15:15:00Z"/>
                <w:rFonts w:ascii="Arial" w:hAnsi="Arial"/>
                <w:sz w:val="18"/>
                <w:lang w:val="en-US" w:eastAsia="ja-JP"/>
              </w:rPr>
            </w:pPr>
            <w:del w:id="17090" w:author="Nokia in RAN4#92" w:date="2019-08-08T15:15: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091" w:author="Nokia in RAN4#92" w:date="2019-08-08T15:15:00Z"/>
                <w:rFonts w:ascii="Arial" w:hAnsi="Arial"/>
                <w:sz w:val="18"/>
                <w:lang w:val="en-US" w:eastAsia="ja-JP"/>
              </w:rPr>
            </w:pPr>
            <w:del w:id="17092" w:author="Nokia in RAN4#92" w:date="2019-08-08T15:15: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7093" w:author="Nokia in RAN4#92" w:date="2019-08-08T15:15:00Z"/>
                <w:rFonts w:ascii="Arial" w:hAnsi="Arial"/>
                <w:sz w:val="18"/>
                <w:lang w:val="en-US" w:eastAsia="ja-JP"/>
              </w:rPr>
            </w:pPr>
            <w:del w:id="17094" w:author="Nokia in RAN4#92" w:date="2019-08-08T15:15: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095" w:author="Nokia in RAN4#92" w:date="2019-08-08T15:15:00Z"/>
                <w:rFonts w:ascii="Arial" w:hAnsi="Arial"/>
                <w:sz w:val="18"/>
                <w:lang w:val="en-US" w:eastAsia="ja-JP"/>
              </w:rPr>
            </w:pPr>
            <w:del w:id="17096" w:author="Nokia in RAN4#92" w:date="2019-08-08T15:15: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7097" w:author="Nokia in RAN4#92" w:date="2019-08-08T15:15:00Z"/>
                <w:rFonts w:ascii="Arial" w:hAnsi="Arial"/>
                <w:sz w:val="18"/>
                <w:lang w:val="en-US" w:eastAsia="ja-JP"/>
              </w:rPr>
            </w:pPr>
            <w:del w:id="17098" w:author="Nokia in RAN4#92" w:date="2019-08-08T15:15:00Z">
              <w:r w:rsidRPr="00BF1502" w:rsidDel="00845041">
                <w:rPr>
                  <w:lang w:val="en-US" w:eastAsia="ja-JP"/>
                </w:rPr>
                <w:delText>DC_3A_n257J</w:delText>
              </w:r>
            </w:del>
          </w:p>
        </w:tc>
      </w:tr>
      <w:tr w:rsidR="00BF1502" w:rsidRPr="001C2388" w:rsidDel="00845041" w:rsidTr="00965D14">
        <w:trPr>
          <w:trHeight w:val="227"/>
          <w:jc w:val="center"/>
          <w:del w:id="17099" w:author="Nokia in RAN4#92" w:date="2019-08-08T15:15: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100" w:author="Nokia in RAN4#92" w:date="2019-08-08T15:15:00Z"/>
                <w:lang w:val="en-US" w:eastAsia="fi-FI"/>
              </w:rPr>
            </w:pPr>
            <w:del w:id="17101" w:author="Nokia in RAN4#92" w:date="2019-08-08T15:15:00Z">
              <w:r w:rsidRPr="00BF1502" w:rsidDel="00845041">
                <w:rPr>
                  <w:lang w:val="en-US" w:eastAsia="fi-FI"/>
                </w:rPr>
                <w:delText>DC_1A-3A-21A-42C_n257K</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102" w:author="Nokia in RAN4#92" w:date="2019-08-08T15:15:00Z"/>
                <w:rFonts w:ascii="Arial" w:hAnsi="Arial"/>
                <w:sz w:val="18"/>
                <w:lang w:val="en-US" w:eastAsia="ja-JP"/>
              </w:rPr>
            </w:pPr>
            <w:del w:id="17103" w:author="Nokia in RAN4#92" w:date="2019-08-08T15:15: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104" w:author="Nokia in RAN4#92" w:date="2019-08-08T15:15:00Z"/>
                <w:rFonts w:ascii="Arial" w:hAnsi="Arial"/>
                <w:sz w:val="18"/>
                <w:lang w:val="en-US" w:eastAsia="ja-JP"/>
              </w:rPr>
            </w:pPr>
            <w:del w:id="17105" w:author="Nokia in RAN4#92" w:date="2019-08-08T15:15: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7106" w:author="Nokia in RAN4#92" w:date="2019-08-08T15:15:00Z"/>
                <w:rFonts w:ascii="Arial" w:hAnsi="Arial"/>
                <w:sz w:val="18"/>
                <w:lang w:val="en-US" w:eastAsia="ja-JP"/>
              </w:rPr>
            </w:pPr>
            <w:del w:id="17107" w:author="Nokia in RAN4#92" w:date="2019-08-08T15:15: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108" w:author="Nokia in RAN4#92" w:date="2019-08-08T15:15:00Z"/>
                <w:rFonts w:ascii="Arial" w:hAnsi="Arial"/>
                <w:sz w:val="18"/>
                <w:lang w:val="en-US" w:eastAsia="ja-JP"/>
              </w:rPr>
            </w:pPr>
            <w:del w:id="17109" w:author="Nokia in RAN4#92" w:date="2019-08-08T15:15: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7110" w:author="Nokia in RAN4#92" w:date="2019-08-08T15:15:00Z"/>
                <w:rFonts w:ascii="Arial" w:hAnsi="Arial"/>
                <w:sz w:val="18"/>
                <w:lang w:val="en-US" w:eastAsia="ja-JP"/>
              </w:rPr>
            </w:pPr>
            <w:del w:id="17111" w:author="Nokia in RAN4#92" w:date="2019-08-08T15:15:00Z">
              <w:r w:rsidRPr="001C2388" w:rsidDel="00845041">
                <w:rPr>
                  <w:rFonts w:ascii="Arial" w:hAnsi="Arial"/>
                  <w:sz w:val="18"/>
                  <w:lang w:val="en-US" w:eastAsia="ja-JP"/>
                </w:rPr>
                <w:delText>DC_3A_n257J</w:delText>
              </w:r>
            </w:del>
          </w:p>
          <w:p w:rsidR="00BF1502" w:rsidRPr="001C2388" w:rsidDel="00845041" w:rsidRDefault="00BF1502" w:rsidP="00BF1502">
            <w:pPr>
              <w:keepNext/>
              <w:keepLines/>
              <w:spacing w:after="0"/>
              <w:jc w:val="center"/>
              <w:rPr>
                <w:del w:id="17112" w:author="Nokia in RAN4#92" w:date="2019-08-08T15:15:00Z"/>
                <w:rFonts w:ascii="Arial" w:hAnsi="Arial"/>
                <w:sz w:val="18"/>
                <w:lang w:val="en-US" w:eastAsia="ja-JP"/>
              </w:rPr>
            </w:pPr>
            <w:del w:id="17113" w:author="Nokia in RAN4#92" w:date="2019-08-08T15:15:00Z">
              <w:r w:rsidRPr="001C2388" w:rsidDel="00845041">
                <w:rPr>
                  <w:lang w:val="en-US" w:eastAsia="ja-JP"/>
                </w:rPr>
                <w:delText>DC_3A_n257K</w:delText>
              </w:r>
            </w:del>
          </w:p>
        </w:tc>
      </w:tr>
      <w:tr w:rsidR="00BF1502" w:rsidRPr="001C2388" w:rsidDel="00845041" w:rsidTr="00965D14">
        <w:trPr>
          <w:trHeight w:val="227"/>
          <w:jc w:val="center"/>
          <w:del w:id="17114" w:author="Nokia in RAN4#92" w:date="2019-08-08T15:15: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115" w:author="Nokia in RAN4#92" w:date="2019-08-08T15:15:00Z"/>
                <w:lang w:val="en-US" w:eastAsia="fi-FI"/>
              </w:rPr>
            </w:pPr>
            <w:del w:id="17116" w:author="Nokia in RAN4#92" w:date="2019-08-08T15:15:00Z">
              <w:r w:rsidRPr="00BF1502" w:rsidDel="00845041">
                <w:rPr>
                  <w:lang w:val="en-US" w:eastAsia="fi-FI"/>
                </w:rPr>
                <w:delText>DC_1A-3A-21A-42C_n257L</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117" w:author="Nokia in RAN4#92" w:date="2019-08-08T15:15:00Z"/>
                <w:rFonts w:ascii="Arial" w:hAnsi="Arial"/>
                <w:sz w:val="18"/>
                <w:lang w:val="en-US" w:eastAsia="ja-JP"/>
              </w:rPr>
            </w:pPr>
            <w:del w:id="17118" w:author="Nokia in RAN4#92" w:date="2019-08-08T15:15: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119" w:author="Nokia in RAN4#92" w:date="2019-08-08T15:15:00Z"/>
                <w:rFonts w:ascii="Arial" w:hAnsi="Arial"/>
                <w:sz w:val="18"/>
                <w:lang w:val="en-US" w:eastAsia="ja-JP"/>
              </w:rPr>
            </w:pPr>
            <w:del w:id="17120" w:author="Nokia in RAN4#92" w:date="2019-08-08T15:15: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7121" w:author="Nokia in RAN4#92" w:date="2019-08-08T15:15:00Z"/>
                <w:rFonts w:ascii="Arial" w:hAnsi="Arial"/>
                <w:sz w:val="18"/>
                <w:lang w:val="en-US" w:eastAsia="ja-JP"/>
              </w:rPr>
            </w:pPr>
            <w:del w:id="17122" w:author="Nokia in RAN4#92" w:date="2019-08-08T15:15: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123" w:author="Nokia in RAN4#92" w:date="2019-08-08T15:15:00Z"/>
                <w:rFonts w:ascii="Arial" w:hAnsi="Arial"/>
                <w:sz w:val="18"/>
                <w:lang w:val="en-US" w:eastAsia="ja-JP"/>
              </w:rPr>
            </w:pPr>
            <w:del w:id="17124" w:author="Nokia in RAN4#92" w:date="2019-08-08T15:15: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7125" w:author="Nokia in RAN4#92" w:date="2019-08-08T15:15:00Z"/>
                <w:rFonts w:ascii="Arial" w:hAnsi="Arial"/>
                <w:sz w:val="18"/>
                <w:lang w:val="en-US" w:eastAsia="ja-JP"/>
              </w:rPr>
            </w:pPr>
            <w:del w:id="17126" w:author="Nokia in RAN4#92" w:date="2019-08-08T15:15:00Z">
              <w:r w:rsidRPr="001C2388" w:rsidDel="00845041">
                <w:rPr>
                  <w:rFonts w:ascii="Arial" w:hAnsi="Arial"/>
                  <w:sz w:val="18"/>
                  <w:lang w:val="en-US" w:eastAsia="ja-JP"/>
                </w:rPr>
                <w:delText xml:space="preserve">DC_3A_n257J </w:delText>
              </w:r>
            </w:del>
          </w:p>
          <w:p w:rsidR="00BF1502" w:rsidRPr="001C2388" w:rsidDel="00845041" w:rsidRDefault="00BF1502" w:rsidP="00BF1502">
            <w:pPr>
              <w:keepNext/>
              <w:keepLines/>
              <w:spacing w:after="0"/>
              <w:jc w:val="center"/>
              <w:rPr>
                <w:del w:id="17127" w:author="Nokia in RAN4#92" w:date="2019-08-08T15:15:00Z"/>
                <w:rFonts w:ascii="Arial" w:hAnsi="Arial"/>
                <w:sz w:val="18"/>
                <w:lang w:val="en-US" w:eastAsia="ja-JP"/>
              </w:rPr>
            </w:pPr>
            <w:del w:id="17128" w:author="Nokia in RAN4#92" w:date="2019-08-08T15:15:00Z">
              <w:r w:rsidRPr="001C2388" w:rsidDel="00845041">
                <w:rPr>
                  <w:rFonts w:ascii="Arial" w:hAnsi="Arial"/>
                  <w:sz w:val="18"/>
                  <w:lang w:val="en-US" w:eastAsia="ja-JP"/>
                </w:rPr>
                <w:delText>DC_3A_n257K</w:delText>
              </w:r>
            </w:del>
          </w:p>
          <w:p w:rsidR="00BF1502" w:rsidRPr="001C2388" w:rsidDel="00845041" w:rsidRDefault="00BF1502" w:rsidP="00BF1502">
            <w:pPr>
              <w:keepNext/>
              <w:keepLines/>
              <w:spacing w:after="0"/>
              <w:jc w:val="center"/>
              <w:rPr>
                <w:del w:id="17129" w:author="Nokia in RAN4#92" w:date="2019-08-08T15:15:00Z"/>
                <w:rFonts w:ascii="Arial" w:hAnsi="Arial"/>
                <w:sz w:val="18"/>
                <w:lang w:val="en-US" w:eastAsia="ja-JP"/>
              </w:rPr>
            </w:pPr>
            <w:del w:id="17130" w:author="Nokia in RAN4#92" w:date="2019-08-08T15:15:00Z">
              <w:r w:rsidRPr="001C2388" w:rsidDel="00845041">
                <w:rPr>
                  <w:lang w:val="en-US" w:eastAsia="ja-JP"/>
                </w:rPr>
                <w:delText>DC_3A_n257L</w:delText>
              </w:r>
            </w:del>
          </w:p>
        </w:tc>
      </w:tr>
      <w:tr w:rsidR="00BF1502" w:rsidRPr="001C2388" w:rsidDel="00845041" w:rsidTr="00965D14">
        <w:trPr>
          <w:trHeight w:val="227"/>
          <w:jc w:val="center"/>
          <w:del w:id="17131" w:author="Nokia in RAN4#92" w:date="2019-08-08T15:15: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132" w:author="Nokia in RAN4#92" w:date="2019-08-08T15:15:00Z"/>
                <w:lang w:val="en-US" w:eastAsia="fi-FI"/>
              </w:rPr>
            </w:pPr>
            <w:del w:id="17133" w:author="Nokia in RAN4#92" w:date="2019-08-08T15:15:00Z">
              <w:r w:rsidRPr="00BF1502" w:rsidDel="00845041">
                <w:rPr>
                  <w:lang w:val="en-US" w:eastAsia="fi-FI"/>
                </w:rPr>
                <w:delText>DC_1A-3A-21A-42C_n257M</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134" w:author="Nokia in RAN4#92" w:date="2019-08-08T15:15:00Z"/>
                <w:rFonts w:ascii="Arial" w:hAnsi="Arial"/>
                <w:sz w:val="18"/>
                <w:lang w:val="en-US" w:eastAsia="ja-JP"/>
              </w:rPr>
            </w:pPr>
            <w:del w:id="17135" w:author="Nokia in RAN4#92" w:date="2019-08-08T15:15: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136" w:author="Nokia in RAN4#92" w:date="2019-08-08T15:15:00Z"/>
                <w:rFonts w:ascii="Arial" w:hAnsi="Arial"/>
                <w:sz w:val="18"/>
                <w:lang w:val="en-US" w:eastAsia="ja-JP"/>
              </w:rPr>
            </w:pPr>
            <w:del w:id="17137" w:author="Nokia in RAN4#92" w:date="2019-08-08T15:15: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7138" w:author="Nokia in RAN4#92" w:date="2019-08-08T15:15:00Z"/>
                <w:rFonts w:ascii="Arial" w:hAnsi="Arial"/>
                <w:sz w:val="18"/>
                <w:lang w:val="en-US" w:eastAsia="ja-JP"/>
              </w:rPr>
            </w:pPr>
            <w:del w:id="17139" w:author="Nokia in RAN4#92" w:date="2019-08-08T15:15: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140" w:author="Nokia in RAN4#92" w:date="2019-08-08T15:15:00Z"/>
                <w:rFonts w:ascii="Arial" w:hAnsi="Arial"/>
                <w:sz w:val="18"/>
                <w:lang w:val="en-US" w:eastAsia="ja-JP"/>
              </w:rPr>
            </w:pPr>
            <w:del w:id="17141" w:author="Nokia in RAN4#92" w:date="2019-08-08T15:15: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7142" w:author="Nokia in RAN4#92" w:date="2019-08-08T15:15:00Z"/>
                <w:rFonts w:ascii="Arial" w:hAnsi="Arial"/>
                <w:sz w:val="18"/>
                <w:lang w:val="en-US" w:eastAsia="ja-JP"/>
              </w:rPr>
            </w:pPr>
            <w:del w:id="17143" w:author="Nokia in RAN4#92" w:date="2019-08-08T15:15:00Z">
              <w:r w:rsidRPr="001C2388" w:rsidDel="00845041">
                <w:rPr>
                  <w:rFonts w:ascii="Arial" w:hAnsi="Arial"/>
                  <w:sz w:val="18"/>
                  <w:lang w:val="en-US" w:eastAsia="ja-JP"/>
                </w:rPr>
                <w:delText xml:space="preserve">DC_3A_n257J </w:delText>
              </w:r>
            </w:del>
          </w:p>
          <w:p w:rsidR="00BF1502" w:rsidRPr="001C2388" w:rsidDel="00845041" w:rsidRDefault="00BF1502" w:rsidP="00BF1502">
            <w:pPr>
              <w:keepNext/>
              <w:keepLines/>
              <w:spacing w:after="0"/>
              <w:jc w:val="center"/>
              <w:rPr>
                <w:del w:id="17144" w:author="Nokia in RAN4#92" w:date="2019-08-08T15:15:00Z"/>
                <w:rFonts w:ascii="Arial" w:hAnsi="Arial"/>
                <w:sz w:val="18"/>
                <w:lang w:val="en-US" w:eastAsia="ja-JP"/>
              </w:rPr>
            </w:pPr>
            <w:del w:id="17145" w:author="Nokia in RAN4#92" w:date="2019-08-08T15:15:00Z">
              <w:r w:rsidRPr="001C2388" w:rsidDel="00845041">
                <w:rPr>
                  <w:rFonts w:ascii="Arial" w:hAnsi="Arial"/>
                  <w:sz w:val="18"/>
                  <w:lang w:val="en-US" w:eastAsia="ja-JP"/>
                </w:rPr>
                <w:delText>DC_3A_n257K</w:delText>
              </w:r>
            </w:del>
          </w:p>
          <w:p w:rsidR="00BF1502" w:rsidRPr="001C2388" w:rsidDel="00845041" w:rsidRDefault="00BF1502" w:rsidP="00BF1502">
            <w:pPr>
              <w:keepNext/>
              <w:keepLines/>
              <w:spacing w:after="0"/>
              <w:jc w:val="center"/>
              <w:rPr>
                <w:del w:id="17146" w:author="Nokia in RAN4#92" w:date="2019-08-08T15:15:00Z"/>
                <w:rFonts w:ascii="Arial" w:hAnsi="Arial"/>
                <w:sz w:val="18"/>
                <w:lang w:val="en-US" w:eastAsia="ja-JP"/>
              </w:rPr>
            </w:pPr>
            <w:del w:id="17147" w:author="Nokia in RAN4#92" w:date="2019-08-08T15:15:00Z">
              <w:r w:rsidRPr="001C2388" w:rsidDel="00845041">
                <w:rPr>
                  <w:rFonts w:ascii="Arial" w:hAnsi="Arial"/>
                  <w:sz w:val="18"/>
                  <w:lang w:val="en-US" w:eastAsia="ja-JP"/>
                </w:rPr>
                <w:delText>DC_3A_n257L</w:delText>
              </w:r>
            </w:del>
          </w:p>
          <w:p w:rsidR="00BF1502" w:rsidRPr="001C2388" w:rsidDel="00845041" w:rsidRDefault="00BF1502" w:rsidP="00BF1502">
            <w:pPr>
              <w:keepNext/>
              <w:keepLines/>
              <w:spacing w:after="0"/>
              <w:jc w:val="center"/>
              <w:rPr>
                <w:del w:id="17148" w:author="Nokia in RAN4#92" w:date="2019-08-08T15:15:00Z"/>
                <w:rFonts w:ascii="Arial" w:hAnsi="Arial"/>
                <w:sz w:val="18"/>
                <w:lang w:val="en-US" w:eastAsia="ja-JP"/>
              </w:rPr>
            </w:pPr>
            <w:del w:id="17149" w:author="Nokia in RAN4#92" w:date="2019-08-08T15:15:00Z">
              <w:r w:rsidRPr="001C2388" w:rsidDel="00845041">
                <w:rPr>
                  <w:lang w:val="en-US" w:eastAsia="ja-JP"/>
                </w:rPr>
                <w:delText>DC_3A_n257M</w:delText>
              </w:r>
            </w:del>
          </w:p>
        </w:tc>
      </w:tr>
      <w:tr w:rsidR="00BF1502" w:rsidRPr="001C2388" w:rsidDel="00845041" w:rsidTr="00965D14">
        <w:trPr>
          <w:trHeight w:val="227"/>
          <w:jc w:val="center"/>
          <w:del w:id="17150" w:author="Nokia in RAN4#92" w:date="2019-08-08T15:15: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151" w:author="Nokia in RAN4#92" w:date="2019-08-08T15:15:00Z"/>
                <w:noProof/>
                <w:lang w:eastAsia="zh-CN"/>
              </w:rPr>
            </w:pPr>
            <w:del w:id="17152" w:author="Nokia in RAN4#92" w:date="2019-08-08T15:15:00Z">
              <w:r w:rsidRPr="00BF1502" w:rsidDel="00845041">
                <w:rPr>
                  <w:lang w:val="en-US" w:eastAsia="fi-FI"/>
                </w:rPr>
                <w:delText>DC_1A-3A-28A_n257A</w:delText>
              </w:r>
              <w:r w:rsidRPr="00BF1502" w:rsidDel="00845041">
                <w:rPr>
                  <w:rFonts w:hint="eastAsia"/>
                  <w:vertAlign w:val="superscript"/>
                  <w:lang w:val="en-US" w:eastAsia="zh-CN"/>
                </w:rPr>
                <w:delText>2</w:delText>
              </w:r>
            </w:del>
          </w:p>
        </w:tc>
        <w:tc>
          <w:tcPr>
            <w:tcW w:w="3969" w:type="dxa"/>
            <w:tcMar>
              <w:top w:w="28" w:type="dxa"/>
              <w:left w:w="28" w:type="dxa"/>
              <w:bottom w:w="28" w:type="dxa"/>
              <w:right w:w="28" w:type="dxa"/>
            </w:tcMar>
            <w:vAlign w:val="center"/>
          </w:tcPr>
          <w:p w:rsidR="00BF1502" w:rsidRPr="00021795" w:rsidDel="00845041" w:rsidRDefault="00BF1502" w:rsidP="00BF1502">
            <w:pPr>
              <w:pStyle w:val="TAC"/>
              <w:keepNext w:val="0"/>
              <w:rPr>
                <w:del w:id="17153" w:author="Nokia in RAN4#92" w:date="2019-08-08T15:15:00Z"/>
                <w:lang w:val="en-US" w:eastAsia="fi-FI"/>
                <w:rPrChange w:id="17154" w:author="Nokia in RAN4#92" w:date="2019-08-06T16:39:00Z">
                  <w:rPr>
                    <w:del w:id="17155" w:author="Nokia in RAN4#92" w:date="2019-08-08T15:15:00Z"/>
                    <w:lang w:val="fi-FI" w:eastAsia="fi-FI"/>
                  </w:rPr>
                </w:rPrChange>
              </w:rPr>
            </w:pPr>
            <w:del w:id="17156" w:author="Nokia in RAN4#92" w:date="2019-08-08T15:15:00Z">
              <w:r w:rsidRPr="00021795" w:rsidDel="00845041">
                <w:rPr>
                  <w:lang w:val="en-US" w:eastAsia="fi-FI"/>
                  <w:rPrChange w:id="17157" w:author="Nokia in RAN4#92" w:date="2019-08-06T16:39:00Z">
                    <w:rPr>
                      <w:lang w:val="fi-FI" w:eastAsia="fi-FI"/>
                    </w:rPr>
                  </w:rPrChange>
                </w:rPr>
                <w:delText>DC_1A_n257A</w:delText>
              </w:r>
            </w:del>
          </w:p>
          <w:p w:rsidR="00BF1502" w:rsidRPr="00021795" w:rsidDel="00845041" w:rsidRDefault="00BF1502" w:rsidP="00BF1502">
            <w:pPr>
              <w:pStyle w:val="TAC"/>
              <w:keepNext w:val="0"/>
              <w:rPr>
                <w:del w:id="17158" w:author="Nokia in RAN4#92" w:date="2019-08-08T15:15:00Z"/>
                <w:lang w:val="en-US" w:eastAsia="fi-FI"/>
                <w:rPrChange w:id="17159" w:author="Nokia in RAN4#92" w:date="2019-08-06T16:39:00Z">
                  <w:rPr>
                    <w:del w:id="17160" w:author="Nokia in RAN4#92" w:date="2019-08-08T15:15:00Z"/>
                    <w:lang w:val="fi-FI" w:eastAsia="fi-FI"/>
                  </w:rPr>
                </w:rPrChange>
              </w:rPr>
            </w:pPr>
            <w:del w:id="17161" w:author="Nokia in RAN4#92" w:date="2019-08-08T15:15:00Z">
              <w:r w:rsidRPr="00021795" w:rsidDel="00845041">
                <w:rPr>
                  <w:lang w:val="en-US" w:eastAsia="fi-FI"/>
                  <w:rPrChange w:id="17162" w:author="Nokia in RAN4#92" w:date="2019-08-06T16:39:00Z">
                    <w:rPr>
                      <w:lang w:val="fi-FI" w:eastAsia="fi-FI"/>
                    </w:rPr>
                  </w:rPrChange>
                </w:rPr>
                <w:delText>DC_3A_n257A</w:delText>
              </w:r>
            </w:del>
          </w:p>
          <w:p w:rsidR="00BF1502" w:rsidRPr="001C2388" w:rsidDel="00845041" w:rsidRDefault="00BF1502" w:rsidP="00BF1502">
            <w:pPr>
              <w:pStyle w:val="TAC"/>
              <w:keepNext w:val="0"/>
              <w:rPr>
                <w:del w:id="17163" w:author="Nokia in RAN4#92" w:date="2019-08-08T15:15:00Z"/>
                <w:noProof/>
                <w:lang w:eastAsia="zh-CN"/>
              </w:rPr>
            </w:pPr>
            <w:del w:id="17164" w:author="Nokia in RAN4#92" w:date="2019-08-08T15:15:00Z">
              <w:r w:rsidRPr="00021795" w:rsidDel="00845041">
                <w:rPr>
                  <w:lang w:val="en-US" w:eastAsia="fi-FI"/>
                  <w:rPrChange w:id="17165" w:author="Nokia in RAN4#92" w:date="2019-08-06T16:39:00Z">
                    <w:rPr>
                      <w:lang w:val="fi-FI" w:eastAsia="fi-FI"/>
                    </w:rPr>
                  </w:rPrChange>
                </w:rPr>
                <w:delText>DC_28A_n257A</w:delText>
              </w:r>
            </w:del>
          </w:p>
        </w:tc>
      </w:tr>
      <w:tr w:rsidR="00BF1502"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BF1502" w:rsidRDefault="00BF1502">
            <w:pPr>
              <w:pStyle w:val="TAC"/>
              <w:rPr>
                <w:ins w:id="17166" w:author="Nokia in RAN4#92" w:date="2019-08-15T10:59:00Z"/>
                <w:lang w:val="en-US" w:eastAsia="fi-FI"/>
              </w:rPr>
              <w:pPrChange w:id="17167" w:author="Nokia in RAN4#92" w:date="2019-08-15T10:59:00Z">
                <w:pPr>
                  <w:pStyle w:val="TAC"/>
                  <w:keepNext w:val="0"/>
                </w:pPr>
              </w:pPrChange>
            </w:pPr>
            <w:ins w:id="17168" w:author="Nokia in RAN4#92" w:date="2019-08-15T10:59:00Z">
              <w:r w:rsidRPr="00AE4694">
                <w:rPr>
                  <w:rFonts w:cs="Arial"/>
                  <w:szCs w:val="18"/>
                  <w:lang w:eastAsia="ja-JP"/>
                </w:rPr>
                <w:t>DC_1A-3A-28A-42A_n257A</w:t>
              </w:r>
            </w:ins>
          </w:p>
          <w:p w:rsidR="00BF1502" w:rsidRPr="00BF1502" w:rsidRDefault="00BF1502" w:rsidP="00BF1502">
            <w:pPr>
              <w:pStyle w:val="TAC"/>
              <w:keepNext w:val="0"/>
              <w:rPr>
                <w:ins w:id="17169" w:author="Nokia in RAN4#92" w:date="2019-08-08T15:16:00Z"/>
                <w:lang w:val="en-US" w:eastAsia="fi-FI"/>
              </w:rPr>
            </w:pPr>
            <w:r w:rsidRPr="00BF1502">
              <w:rPr>
                <w:lang w:val="en-US" w:eastAsia="fi-FI"/>
              </w:rPr>
              <w:t>DC_1A-3A-28A-42A_n257G</w:t>
            </w:r>
          </w:p>
          <w:p w:rsidR="00BF1502" w:rsidRPr="00BF1502" w:rsidRDefault="00BF1502" w:rsidP="00BF1502">
            <w:pPr>
              <w:pStyle w:val="TAC"/>
              <w:rPr>
                <w:ins w:id="17170" w:author="Nokia in RAN4#92" w:date="2019-08-08T15:16:00Z"/>
                <w:lang w:val="en-US" w:eastAsia="fi-FI"/>
              </w:rPr>
            </w:pPr>
            <w:ins w:id="17171" w:author="Nokia in RAN4#92" w:date="2019-08-08T15:16:00Z">
              <w:r w:rsidRPr="00BF1502">
                <w:rPr>
                  <w:lang w:val="en-US" w:eastAsia="fi-FI"/>
                </w:rPr>
                <w:t>DC_1A-3A-28A-42A_n257H</w:t>
              </w:r>
            </w:ins>
          </w:p>
          <w:p w:rsidR="00BF1502" w:rsidRPr="00BF1502" w:rsidRDefault="00BF1502" w:rsidP="00BF1502">
            <w:pPr>
              <w:pStyle w:val="TAC"/>
              <w:rPr>
                <w:ins w:id="17172" w:author="Nokia in RAN4#92" w:date="2019-08-08T15:16:00Z"/>
                <w:lang w:val="en-US" w:eastAsia="fi-FI"/>
              </w:rPr>
            </w:pPr>
            <w:ins w:id="17173" w:author="Nokia in RAN4#92" w:date="2019-08-08T15:16:00Z">
              <w:r w:rsidRPr="00BF1502">
                <w:rPr>
                  <w:lang w:val="en-US" w:eastAsia="fi-FI"/>
                </w:rPr>
                <w:t>DC_1A-3A-28A-42A_n257I</w:t>
              </w:r>
            </w:ins>
          </w:p>
          <w:p w:rsidR="00BF1502" w:rsidRPr="00BF1502" w:rsidRDefault="00BF1502" w:rsidP="00BF1502">
            <w:pPr>
              <w:pStyle w:val="TAC"/>
              <w:rPr>
                <w:ins w:id="17174" w:author="Nokia in RAN4#92" w:date="2019-08-08T15:16:00Z"/>
                <w:lang w:val="en-US" w:eastAsia="fi-FI"/>
              </w:rPr>
            </w:pPr>
            <w:ins w:id="17175" w:author="Nokia in RAN4#92" w:date="2019-08-08T15:16:00Z">
              <w:r w:rsidRPr="00BF1502">
                <w:rPr>
                  <w:lang w:val="en-US" w:eastAsia="fi-FI"/>
                </w:rPr>
                <w:t>DC_1A-3A-28A-42A_n257J</w:t>
              </w:r>
            </w:ins>
          </w:p>
          <w:p w:rsidR="00BF1502" w:rsidRPr="00BF1502" w:rsidRDefault="00BF1502" w:rsidP="00BF1502">
            <w:pPr>
              <w:pStyle w:val="TAC"/>
              <w:rPr>
                <w:ins w:id="17176" w:author="Nokia in RAN4#92" w:date="2019-08-08T15:16:00Z"/>
                <w:lang w:val="en-US" w:eastAsia="fi-FI"/>
              </w:rPr>
            </w:pPr>
            <w:ins w:id="17177" w:author="Nokia in RAN4#92" w:date="2019-08-08T15:16:00Z">
              <w:r w:rsidRPr="00BF1502">
                <w:rPr>
                  <w:lang w:val="en-US" w:eastAsia="fi-FI"/>
                </w:rPr>
                <w:t>DC_1A-3A-28A-42A_n257K</w:t>
              </w:r>
            </w:ins>
          </w:p>
          <w:p w:rsidR="00BF1502" w:rsidRPr="00BF1502" w:rsidRDefault="00BF1502" w:rsidP="00BF1502">
            <w:pPr>
              <w:pStyle w:val="TAC"/>
              <w:rPr>
                <w:ins w:id="17178" w:author="Nokia in RAN4#92" w:date="2019-08-08T15:16:00Z"/>
                <w:lang w:val="en-US" w:eastAsia="fi-FI"/>
              </w:rPr>
            </w:pPr>
            <w:ins w:id="17179" w:author="Nokia in RAN4#92" w:date="2019-08-08T15:16:00Z">
              <w:r w:rsidRPr="00BF1502">
                <w:rPr>
                  <w:lang w:val="en-US" w:eastAsia="fi-FI"/>
                </w:rPr>
                <w:t>DC_1A-3A-28A-42A_n257L</w:t>
              </w:r>
            </w:ins>
          </w:p>
          <w:p w:rsidR="00BF1502" w:rsidRDefault="00BF1502" w:rsidP="00BF1502">
            <w:pPr>
              <w:pStyle w:val="TAC"/>
              <w:rPr>
                <w:ins w:id="17180" w:author="Nokia in RAN4#92" w:date="2019-08-15T10:59:00Z"/>
                <w:lang w:val="en-US" w:eastAsia="fi-FI"/>
              </w:rPr>
            </w:pPr>
            <w:ins w:id="17181" w:author="Nokia in RAN4#92" w:date="2019-08-08T15:16:00Z">
              <w:r w:rsidRPr="00BF1502">
                <w:rPr>
                  <w:lang w:val="en-US" w:eastAsia="fi-FI"/>
                </w:rPr>
                <w:t>DC_1A-3A-28A-42A_n257M</w:t>
              </w:r>
            </w:ins>
          </w:p>
          <w:p w:rsidR="00BF1502" w:rsidRPr="00BF1502" w:rsidRDefault="00BF1502" w:rsidP="00BF1502">
            <w:pPr>
              <w:pStyle w:val="TAC"/>
              <w:rPr>
                <w:ins w:id="17182" w:author="Nokia in RAN4#92" w:date="2019-08-08T15:16:00Z"/>
                <w:lang w:val="en-US" w:eastAsia="fi-FI"/>
              </w:rPr>
            </w:pPr>
            <w:ins w:id="17183" w:author="Nokia in RAN4#92" w:date="2019-08-15T10:59:00Z">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w:t>
              </w:r>
              <w:r w:rsidRPr="00AE4694">
                <w:rPr>
                  <w:rFonts w:cs="Arial" w:hint="eastAsia"/>
                  <w:lang w:eastAsia="zh-CN"/>
                </w:rPr>
                <w:t>25</w:t>
              </w:r>
              <w:r w:rsidRPr="00AE4694">
                <w:rPr>
                  <w:rFonts w:cs="Arial" w:hint="eastAsia"/>
                </w:rPr>
                <w:t>7</w:t>
              </w:r>
              <w:r w:rsidRPr="00AE4694">
                <w:rPr>
                  <w:rFonts w:cs="Arial"/>
                </w:rPr>
                <w:t>A</w:t>
              </w:r>
            </w:ins>
          </w:p>
          <w:p w:rsidR="00BF1502" w:rsidRPr="00BF1502" w:rsidRDefault="00BF1502" w:rsidP="00BF1502">
            <w:pPr>
              <w:pStyle w:val="TAC"/>
              <w:rPr>
                <w:ins w:id="17184" w:author="Nokia in RAN4#92" w:date="2019-08-08T15:16:00Z"/>
                <w:lang w:val="en-US" w:eastAsia="fi-FI"/>
              </w:rPr>
            </w:pPr>
            <w:ins w:id="17185" w:author="Nokia in RAN4#92" w:date="2019-08-08T15:16:00Z">
              <w:r w:rsidRPr="00BF1502">
                <w:rPr>
                  <w:lang w:val="en-US" w:eastAsia="fi-FI"/>
                </w:rPr>
                <w:t>DC_1A-3A-28A-42C_n257G</w:t>
              </w:r>
            </w:ins>
          </w:p>
          <w:p w:rsidR="00BF1502" w:rsidRPr="00BF1502" w:rsidRDefault="00BF1502" w:rsidP="00BF1502">
            <w:pPr>
              <w:pStyle w:val="TAC"/>
              <w:rPr>
                <w:ins w:id="17186" w:author="Nokia in RAN4#92" w:date="2019-08-08T15:16:00Z"/>
                <w:lang w:val="en-US" w:eastAsia="fi-FI"/>
              </w:rPr>
            </w:pPr>
            <w:ins w:id="17187" w:author="Nokia in RAN4#92" w:date="2019-08-08T15:16:00Z">
              <w:r w:rsidRPr="00BF1502">
                <w:rPr>
                  <w:lang w:val="en-US" w:eastAsia="fi-FI"/>
                </w:rPr>
                <w:t>DC_1A-3A-28A-42C_n257H</w:t>
              </w:r>
            </w:ins>
          </w:p>
          <w:p w:rsidR="00BF1502" w:rsidRPr="00BF1502" w:rsidRDefault="00BF1502" w:rsidP="00BF1502">
            <w:pPr>
              <w:pStyle w:val="TAC"/>
              <w:rPr>
                <w:ins w:id="17188" w:author="Nokia in RAN4#92" w:date="2019-08-08T15:16:00Z"/>
                <w:lang w:val="en-US" w:eastAsia="fi-FI"/>
              </w:rPr>
            </w:pPr>
            <w:ins w:id="17189" w:author="Nokia in RAN4#92" w:date="2019-08-08T15:16:00Z">
              <w:r w:rsidRPr="00BF1502">
                <w:rPr>
                  <w:lang w:val="en-US" w:eastAsia="fi-FI"/>
                </w:rPr>
                <w:t>DC_1A-3A-28A-42C_n257I</w:t>
              </w:r>
            </w:ins>
          </w:p>
          <w:p w:rsidR="00BF1502" w:rsidRPr="00BF1502" w:rsidRDefault="00BF1502" w:rsidP="00BF1502">
            <w:pPr>
              <w:pStyle w:val="TAC"/>
              <w:rPr>
                <w:ins w:id="17190" w:author="Nokia in RAN4#92" w:date="2019-08-08T15:16:00Z"/>
                <w:lang w:val="en-US" w:eastAsia="fi-FI"/>
              </w:rPr>
            </w:pPr>
            <w:ins w:id="17191" w:author="Nokia in RAN4#92" w:date="2019-08-08T15:16:00Z">
              <w:r w:rsidRPr="00BF1502">
                <w:rPr>
                  <w:lang w:val="en-US" w:eastAsia="fi-FI"/>
                </w:rPr>
                <w:t>DC_1A-3A-28A-42C_n257J</w:t>
              </w:r>
            </w:ins>
          </w:p>
          <w:p w:rsidR="00BF1502" w:rsidRPr="00BF1502" w:rsidRDefault="00BF1502" w:rsidP="00BF1502">
            <w:pPr>
              <w:pStyle w:val="TAC"/>
              <w:rPr>
                <w:ins w:id="17192" w:author="Nokia in RAN4#92" w:date="2019-08-08T15:16:00Z"/>
                <w:lang w:val="en-US" w:eastAsia="fi-FI"/>
              </w:rPr>
            </w:pPr>
            <w:ins w:id="17193" w:author="Nokia in RAN4#92" w:date="2019-08-08T15:16:00Z">
              <w:r w:rsidRPr="00BF1502">
                <w:rPr>
                  <w:lang w:val="en-US" w:eastAsia="fi-FI"/>
                </w:rPr>
                <w:t>DC_1A-3A-28A-42C_n257K</w:t>
              </w:r>
            </w:ins>
          </w:p>
          <w:p w:rsidR="00BF1502" w:rsidRPr="00BF1502" w:rsidRDefault="00BF1502" w:rsidP="00BF1502">
            <w:pPr>
              <w:pStyle w:val="TAC"/>
              <w:rPr>
                <w:ins w:id="17194" w:author="Nokia in RAN4#92" w:date="2019-08-08T15:16:00Z"/>
                <w:lang w:val="en-US" w:eastAsia="fi-FI"/>
              </w:rPr>
            </w:pPr>
            <w:ins w:id="17195" w:author="Nokia in RAN4#92" w:date="2019-08-08T15:16:00Z">
              <w:r w:rsidRPr="00BF1502">
                <w:rPr>
                  <w:lang w:val="en-US" w:eastAsia="fi-FI"/>
                </w:rPr>
                <w:t>DC_1A-3A-28A-42C_n257L</w:t>
              </w:r>
            </w:ins>
          </w:p>
          <w:p w:rsidR="00BF1502" w:rsidRPr="00BF1502" w:rsidRDefault="00BF1502" w:rsidP="00BF1502">
            <w:pPr>
              <w:pStyle w:val="TAC"/>
              <w:keepNext w:val="0"/>
              <w:rPr>
                <w:lang w:val="en-US" w:eastAsia="fi-FI"/>
              </w:rPr>
            </w:pPr>
            <w:ins w:id="17196" w:author="Nokia in RAN4#92" w:date="2019-08-08T15:16:00Z">
              <w:r w:rsidRPr="00BF1502">
                <w:rPr>
                  <w:lang w:val="en-US" w:eastAsia="fi-FI"/>
                </w:rPr>
                <w:t>DC_1A-3A-28A-42C_n257M</w:t>
              </w:r>
            </w:ins>
          </w:p>
        </w:tc>
        <w:tc>
          <w:tcPr>
            <w:tcW w:w="3969" w:type="dxa"/>
            <w:tcMar>
              <w:top w:w="28" w:type="dxa"/>
              <w:left w:w="28" w:type="dxa"/>
              <w:bottom w:w="28" w:type="dxa"/>
              <w:right w:w="28" w:type="dxa"/>
            </w:tcMar>
            <w:vAlign w:val="center"/>
          </w:tcPr>
          <w:p w:rsidR="00BF1502" w:rsidRDefault="00BF1502">
            <w:pPr>
              <w:pStyle w:val="TAC"/>
              <w:rPr>
                <w:ins w:id="17197" w:author="Nokia in RAN4#92" w:date="2019-08-15T10:59:00Z"/>
                <w:lang w:val="en-US" w:eastAsia="ja-JP"/>
              </w:rPr>
              <w:pPrChange w:id="17198" w:author="Nokia in RAN4#92" w:date="2019-08-15T11:00:00Z">
                <w:pPr>
                  <w:keepNext/>
                  <w:keepLines/>
                  <w:spacing w:after="0"/>
                  <w:jc w:val="center"/>
                </w:pPr>
              </w:pPrChange>
            </w:pPr>
            <w:ins w:id="17199" w:author="Nokia in RAN4#92" w:date="2019-08-15T10:59:00Z">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ins>
          </w:p>
          <w:p w:rsidR="00BF1502" w:rsidRPr="00845041" w:rsidRDefault="00BF1502" w:rsidP="00BF1502">
            <w:pPr>
              <w:keepNext/>
              <w:keepLines/>
              <w:spacing w:after="0"/>
              <w:jc w:val="center"/>
              <w:rPr>
                <w:ins w:id="17200" w:author="Nokia in RAN4#92" w:date="2019-08-08T15:16:00Z"/>
                <w:rFonts w:ascii="Arial" w:hAnsi="Arial"/>
                <w:sz w:val="18"/>
                <w:lang w:val="en-US" w:eastAsia="ja-JP"/>
              </w:rPr>
            </w:pPr>
            <w:ins w:id="17201" w:author="Nokia in RAN4#92" w:date="2019-08-08T15:16:00Z">
              <w:r w:rsidRPr="00845041">
                <w:rPr>
                  <w:rFonts w:ascii="Arial" w:hAnsi="Arial"/>
                  <w:sz w:val="18"/>
                  <w:lang w:val="en-US" w:eastAsia="ja-JP"/>
                </w:rPr>
                <w:t>DC_3A_n257A</w:t>
              </w:r>
            </w:ins>
          </w:p>
          <w:p w:rsidR="00BF1502" w:rsidRPr="00845041" w:rsidRDefault="00BF1502" w:rsidP="00BF1502">
            <w:pPr>
              <w:keepNext/>
              <w:keepLines/>
              <w:spacing w:after="0"/>
              <w:jc w:val="center"/>
              <w:rPr>
                <w:ins w:id="17202" w:author="Nokia in RAN4#92" w:date="2019-08-08T15:16:00Z"/>
                <w:rFonts w:ascii="Arial" w:hAnsi="Arial"/>
                <w:sz w:val="18"/>
                <w:lang w:val="en-US" w:eastAsia="ja-JP"/>
              </w:rPr>
            </w:pPr>
            <w:ins w:id="17203" w:author="Nokia in RAN4#92" w:date="2019-08-08T15:16:00Z">
              <w:r w:rsidRPr="00845041">
                <w:rPr>
                  <w:rFonts w:ascii="Arial" w:hAnsi="Arial"/>
                  <w:sz w:val="18"/>
                  <w:lang w:val="en-US" w:eastAsia="ja-JP"/>
                </w:rPr>
                <w:t>DC_3A_n257G</w:t>
              </w:r>
            </w:ins>
          </w:p>
          <w:p w:rsidR="00BF1502" w:rsidRPr="00845041" w:rsidRDefault="00BF1502" w:rsidP="00BF1502">
            <w:pPr>
              <w:keepNext/>
              <w:keepLines/>
              <w:spacing w:after="0"/>
              <w:jc w:val="center"/>
              <w:rPr>
                <w:ins w:id="17204" w:author="Nokia in RAN4#92" w:date="2019-08-08T15:16:00Z"/>
                <w:rFonts w:ascii="Arial" w:hAnsi="Arial"/>
                <w:sz w:val="18"/>
                <w:lang w:val="en-US" w:eastAsia="ja-JP"/>
              </w:rPr>
            </w:pPr>
            <w:ins w:id="17205" w:author="Nokia in RAN4#92" w:date="2019-08-08T15:16:00Z">
              <w:r w:rsidRPr="00845041">
                <w:rPr>
                  <w:rFonts w:ascii="Arial" w:hAnsi="Arial"/>
                  <w:sz w:val="18"/>
                  <w:lang w:val="en-US" w:eastAsia="ja-JP"/>
                </w:rPr>
                <w:t>DC_3A_n257H</w:t>
              </w:r>
            </w:ins>
          </w:p>
          <w:p w:rsidR="00BF1502" w:rsidRPr="00845041" w:rsidRDefault="00BF1502" w:rsidP="00BF1502">
            <w:pPr>
              <w:keepNext/>
              <w:keepLines/>
              <w:spacing w:after="0"/>
              <w:jc w:val="center"/>
              <w:rPr>
                <w:ins w:id="17206" w:author="Nokia in RAN4#92" w:date="2019-08-08T15:16:00Z"/>
                <w:rFonts w:ascii="Arial" w:hAnsi="Arial"/>
                <w:sz w:val="18"/>
                <w:lang w:val="en-US" w:eastAsia="ja-JP"/>
              </w:rPr>
            </w:pPr>
            <w:ins w:id="17207" w:author="Nokia in RAN4#92" w:date="2019-08-08T15:16:00Z">
              <w:r w:rsidRPr="00845041">
                <w:rPr>
                  <w:rFonts w:ascii="Arial" w:hAnsi="Arial"/>
                  <w:sz w:val="18"/>
                  <w:lang w:val="en-US" w:eastAsia="ja-JP"/>
                </w:rPr>
                <w:t xml:space="preserve">DC_3A_n257I </w:t>
              </w:r>
            </w:ins>
          </w:p>
          <w:p w:rsidR="00BF1502" w:rsidRPr="00845041" w:rsidRDefault="00BF1502" w:rsidP="00BF1502">
            <w:pPr>
              <w:keepNext/>
              <w:keepLines/>
              <w:spacing w:after="0"/>
              <w:jc w:val="center"/>
              <w:rPr>
                <w:ins w:id="17208" w:author="Nokia in RAN4#92" w:date="2019-08-08T15:16:00Z"/>
                <w:rFonts w:ascii="Arial" w:hAnsi="Arial"/>
                <w:sz w:val="18"/>
                <w:lang w:val="en-US" w:eastAsia="ja-JP"/>
              </w:rPr>
            </w:pPr>
            <w:ins w:id="17209" w:author="Nokia in RAN4#92" w:date="2019-08-08T15:16:00Z">
              <w:r w:rsidRPr="00845041">
                <w:rPr>
                  <w:rFonts w:ascii="Arial" w:hAnsi="Arial"/>
                  <w:sz w:val="18"/>
                  <w:lang w:val="en-US" w:eastAsia="ja-JP"/>
                </w:rPr>
                <w:t xml:space="preserve">DC_3A_n257J </w:t>
              </w:r>
            </w:ins>
          </w:p>
          <w:p w:rsidR="00BF1502" w:rsidRPr="00845041" w:rsidRDefault="00BF1502" w:rsidP="00BF1502">
            <w:pPr>
              <w:keepNext/>
              <w:keepLines/>
              <w:spacing w:after="0"/>
              <w:jc w:val="center"/>
              <w:rPr>
                <w:ins w:id="17210" w:author="Nokia in RAN4#92" w:date="2019-08-08T15:16:00Z"/>
                <w:rFonts w:ascii="Arial" w:hAnsi="Arial"/>
                <w:sz w:val="18"/>
                <w:lang w:val="en-US" w:eastAsia="ja-JP"/>
              </w:rPr>
            </w:pPr>
            <w:ins w:id="17211" w:author="Nokia in RAN4#92" w:date="2019-08-08T15:16:00Z">
              <w:r w:rsidRPr="00845041">
                <w:rPr>
                  <w:rFonts w:ascii="Arial" w:hAnsi="Arial"/>
                  <w:sz w:val="18"/>
                  <w:lang w:val="en-US" w:eastAsia="ja-JP"/>
                </w:rPr>
                <w:t>DC_3A_n257K</w:t>
              </w:r>
            </w:ins>
          </w:p>
          <w:p w:rsidR="00BF1502" w:rsidRPr="00845041" w:rsidRDefault="00BF1502" w:rsidP="00BF1502">
            <w:pPr>
              <w:keepNext/>
              <w:keepLines/>
              <w:spacing w:after="0"/>
              <w:jc w:val="center"/>
              <w:rPr>
                <w:ins w:id="17212" w:author="Nokia in RAN4#92" w:date="2019-08-08T15:16:00Z"/>
                <w:rFonts w:ascii="Arial" w:hAnsi="Arial"/>
                <w:sz w:val="18"/>
                <w:lang w:val="en-US" w:eastAsia="ja-JP"/>
              </w:rPr>
            </w:pPr>
            <w:ins w:id="17213" w:author="Nokia in RAN4#92" w:date="2019-08-08T15:16:00Z">
              <w:r w:rsidRPr="00845041">
                <w:rPr>
                  <w:rFonts w:ascii="Arial" w:hAnsi="Arial"/>
                  <w:sz w:val="18"/>
                  <w:lang w:val="en-US" w:eastAsia="ja-JP"/>
                </w:rPr>
                <w:t>DC_3A_n257L</w:t>
              </w:r>
            </w:ins>
          </w:p>
          <w:p w:rsidR="00BF1502" w:rsidRDefault="00BF1502" w:rsidP="00BF1502">
            <w:pPr>
              <w:keepNext/>
              <w:keepLines/>
              <w:spacing w:after="0"/>
              <w:jc w:val="center"/>
              <w:rPr>
                <w:ins w:id="17214" w:author="Nokia in RAN4#92" w:date="2019-08-15T11:00:00Z"/>
                <w:rFonts w:ascii="Arial" w:hAnsi="Arial"/>
                <w:sz w:val="18"/>
                <w:lang w:val="en-US" w:eastAsia="ja-JP"/>
              </w:rPr>
            </w:pPr>
            <w:ins w:id="17215" w:author="Nokia in RAN4#92" w:date="2019-08-08T15:16:00Z">
              <w:r w:rsidRPr="00845041">
                <w:rPr>
                  <w:rFonts w:ascii="Arial" w:hAnsi="Arial"/>
                  <w:sz w:val="18"/>
                  <w:lang w:val="en-US" w:eastAsia="ja-JP"/>
                </w:rPr>
                <w:t>DC_3A_n257M</w:t>
              </w:r>
            </w:ins>
          </w:p>
          <w:p w:rsidR="00BF1502" w:rsidRPr="00AE4694" w:rsidRDefault="00BF1502" w:rsidP="00BF1502">
            <w:pPr>
              <w:pStyle w:val="TAC"/>
              <w:rPr>
                <w:ins w:id="17216" w:author="Nokia in RAN4#92" w:date="2019-08-15T11:00:00Z"/>
              </w:rPr>
            </w:pPr>
            <w:ins w:id="17217" w:author="Nokia in RAN4#92" w:date="2019-08-15T11:00:00Z">
              <w:r w:rsidRPr="00AE4694">
                <w:rPr>
                  <w:rFonts w:hint="eastAsia"/>
                </w:rPr>
                <w:t>DC</w:t>
              </w:r>
              <w:r w:rsidRPr="00AE4694">
                <w:t>_</w:t>
              </w:r>
              <w:r w:rsidRPr="00AE4694">
                <w:rPr>
                  <w:rFonts w:eastAsia="Malgun Gothic" w:hint="eastAsia"/>
                </w:rPr>
                <w:t>28A_</w:t>
              </w:r>
              <w:r w:rsidRPr="00AE4694">
                <w:rPr>
                  <w:rFonts w:hint="eastAsia"/>
                </w:rPr>
                <w:t>n</w:t>
              </w:r>
              <w:r w:rsidRPr="00AE4694">
                <w:rPr>
                  <w:rFonts w:hint="eastAsia"/>
                  <w:lang w:eastAsia="zh-CN"/>
                </w:rPr>
                <w:t>257</w:t>
              </w:r>
              <w:r w:rsidRPr="00AE4694">
                <w:rPr>
                  <w:rFonts w:hint="eastAsia"/>
                </w:rPr>
                <w:t>A</w:t>
              </w:r>
            </w:ins>
          </w:p>
          <w:p w:rsidR="00BF1502" w:rsidRPr="00BF1502" w:rsidRDefault="00BF1502">
            <w:pPr>
              <w:pStyle w:val="TAC"/>
              <w:rPr>
                <w:ins w:id="17218" w:author="Nokia in RAN4#92" w:date="2019-08-08T15:16:00Z"/>
                <w:rPrChange w:id="17219" w:author="Nokia in RAN4#92" w:date="2019-08-15T11:00:00Z">
                  <w:rPr>
                    <w:ins w:id="17220" w:author="Nokia in RAN4#92" w:date="2019-08-08T15:16:00Z"/>
                    <w:rFonts w:ascii="Arial" w:hAnsi="Arial"/>
                    <w:sz w:val="18"/>
                    <w:lang w:val="en-US" w:eastAsia="ja-JP"/>
                  </w:rPr>
                </w:rPrChange>
              </w:rPr>
              <w:pPrChange w:id="17221" w:author="Nokia in RAN4#92" w:date="2019-08-15T11:00:00Z">
                <w:pPr>
                  <w:keepNext/>
                  <w:keepLines/>
                  <w:spacing w:after="0"/>
                  <w:jc w:val="center"/>
                </w:pPr>
              </w:pPrChange>
            </w:pPr>
            <w:ins w:id="17222" w:author="Nokia in RAN4#92" w:date="2019-08-15T11:00:00Z">
              <w:r w:rsidRPr="00AE4694">
                <w:rPr>
                  <w:rFonts w:hint="eastAsia"/>
                </w:rPr>
                <w:t>DC</w:t>
              </w:r>
              <w:r w:rsidRPr="00AE4694">
                <w:t>_</w:t>
              </w:r>
              <w:r w:rsidRPr="00AE4694">
                <w:rPr>
                  <w:rFonts w:hint="eastAsia"/>
                </w:rPr>
                <w:t>42</w:t>
              </w:r>
              <w:r w:rsidRPr="00BF1502">
                <w:rPr>
                  <w:rPrChange w:id="17223" w:author="Nokia in RAN4#92" w:date="2019-08-15T11:00:00Z">
                    <w:rPr>
                      <w:rFonts w:eastAsia="Malgun Gothic"/>
                    </w:rPr>
                  </w:rPrChange>
                </w:rPr>
                <w:t>A_</w:t>
              </w:r>
              <w:r w:rsidRPr="00AE4694">
                <w:rPr>
                  <w:rFonts w:hint="eastAsia"/>
                </w:rPr>
                <w:t>n257A</w:t>
              </w:r>
            </w:ins>
          </w:p>
          <w:p w:rsidR="00BF1502" w:rsidRPr="00021795" w:rsidRDefault="00BF1502" w:rsidP="00BF1502">
            <w:pPr>
              <w:pStyle w:val="TAC"/>
              <w:keepNext w:val="0"/>
              <w:rPr>
                <w:lang w:val="en-US" w:eastAsia="fi-FI"/>
                <w:rPrChange w:id="17224" w:author="Nokia in RAN4#92" w:date="2019-08-06T16:39:00Z">
                  <w:rPr>
                    <w:lang w:val="fi-FI" w:eastAsia="fi-FI"/>
                  </w:rPr>
                </w:rPrChange>
              </w:rPr>
            </w:pPr>
          </w:p>
        </w:tc>
      </w:tr>
      <w:tr w:rsidR="00BF1502" w:rsidRPr="001C2388" w:rsidDel="00845041" w:rsidTr="00965D14">
        <w:trPr>
          <w:trHeight w:val="227"/>
          <w:jc w:val="center"/>
          <w:del w:id="17225" w:author="Nokia in RAN4#92" w:date="2019-08-08T15:16: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226" w:author="Nokia in RAN4#92" w:date="2019-08-08T15:16:00Z"/>
                <w:lang w:val="en-US" w:eastAsia="fi-FI"/>
              </w:rPr>
            </w:pPr>
            <w:del w:id="17227" w:author="Nokia in RAN4#92" w:date="2019-08-08T15:16:00Z">
              <w:r w:rsidRPr="00BF1502" w:rsidDel="00845041">
                <w:rPr>
                  <w:lang w:val="en-US" w:eastAsia="fi-FI"/>
                </w:rPr>
                <w:delText>DC_1A-3A-28A-42A_n257H</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228" w:author="Nokia in RAN4#92" w:date="2019-08-08T15:16:00Z"/>
                <w:rFonts w:ascii="Arial" w:hAnsi="Arial"/>
                <w:sz w:val="18"/>
                <w:lang w:val="en-US" w:eastAsia="ja-JP"/>
              </w:rPr>
            </w:pPr>
            <w:del w:id="17229" w:author="Nokia in RAN4#92" w:date="2019-08-08T15:16: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230" w:author="Nokia in RAN4#92" w:date="2019-08-08T15:16:00Z"/>
                <w:rFonts w:ascii="Arial" w:hAnsi="Arial"/>
                <w:sz w:val="18"/>
                <w:lang w:val="en-US" w:eastAsia="ja-JP"/>
              </w:rPr>
            </w:pPr>
            <w:del w:id="17231" w:author="Nokia in RAN4#92" w:date="2019-08-08T15:16:00Z">
              <w:r w:rsidRPr="001C2388" w:rsidDel="00845041">
                <w:rPr>
                  <w:rFonts w:ascii="Arial" w:hAnsi="Arial"/>
                  <w:sz w:val="18"/>
                  <w:lang w:val="en-US" w:eastAsia="ja-JP"/>
                </w:rPr>
                <w:delText>DC_3A_n257G</w:delText>
              </w:r>
            </w:del>
          </w:p>
          <w:p w:rsidR="00BF1502" w:rsidRPr="00021795" w:rsidDel="00845041" w:rsidRDefault="00BF1502" w:rsidP="00BF1502">
            <w:pPr>
              <w:pStyle w:val="TAC"/>
              <w:keepNext w:val="0"/>
              <w:rPr>
                <w:del w:id="17232" w:author="Nokia in RAN4#92" w:date="2019-08-08T15:16:00Z"/>
                <w:lang w:val="en-US" w:eastAsia="fi-FI"/>
                <w:rPrChange w:id="17233" w:author="Nokia in RAN4#92" w:date="2019-08-06T16:39:00Z">
                  <w:rPr>
                    <w:del w:id="17234" w:author="Nokia in RAN4#92" w:date="2019-08-08T15:16:00Z"/>
                    <w:lang w:val="fi-FI" w:eastAsia="fi-FI"/>
                  </w:rPr>
                </w:rPrChange>
              </w:rPr>
            </w:pPr>
            <w:del w:id="17235" w:author="Nokia in RAN4#92" w:date="2019-08-08T15:16:00Z">
              <w:r w:rsidRPr="001C2388" w:rsidDel="00845041">
                <w:rPr>
                  <w:lang w:val="en-US" w:eastAsia="ja-JP"/>
                </w:rPr>
                <w:delText>DC_3A_n257H</w:delText>
              </w:r>
            </w:del>
          </w:p>
        </w:tc>
      </w:tr>
      <w:tr w:rsidR="00BF1502" w:rsidRPr="001C2388" w:rsidDel="00845041" w:rsidTr="00965D14">
        <w:trPr>
          <w:trHeight w:val="227"/>
          <w:jc w:val="center"/>
          <w:del w:id="17236" w:author="Nokia in RAN4#92" w:date="2019-08-08T15:16: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237" w:author="Nokia in RAN4#92" w:date="2019-08-08T15:16:00Z"/>
                <w:lang w:val="en-US" w:eastAsia="fi-FI"/>
              </w:rPr>
            </w:pPr>
            <w:del w:id="17238" w:author="Nokia in RAN4#92" w:date="2019-08-08T15:16:00Z">
              <w:r w:rsidRPr="00BF1502" w:rsidDel="00845041">
                <w:rPr>
                  <w:lang w:val="en-US" w:eastAsia="fi-FI"/>
                </w:rPr>
                <w:delText>DC_1A-3A-28A-42A_n257I</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239" w:author="Nokia in RAN4#92" w:date="2019-08-08T15:16:00Z"/>
                <w:rFonts w:ascii="Arial" w:hAnsi="Arial"/>
                <w:sz w:val="18"/>
                <w:lang w:val="en-US" w:eastAsia="ja-JP"/>
              </w:rPr>
            </w:pPr>
            <w:del w:id="17240" w:author="Nokia in RAN4#92" w:date="2019-08-08T15:16: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241" w:author="Nokia in RAN4#92" w:date="2019-08-08T15:16:00Z"/>
                <w:rFonts w:ascii="Arial" w:hAnsi="Arial"/>
                <w:sz w:val="18"/>
                <w:lang w:val="en-US" w:eastAsia="ja-JP"/>
              </w:rPr>
            </w:pPr>
            <w:del w:id="17242" w:author="Nokia in RAN4#92" w:date="2019-08-08T15:16: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7243" w:author="Nokia in RAN4#92" w:date="2019-08-08T15:16:00Z"/>
                <w:rFonts w:ascii="Arial" w:hAnsi="Arial"/>
                <w:sz w:val="18"/>
                <w:lang w:val="en-US" w:eastAsia="ja-JP"/>
              </w:rPr>
            </w:pPr>
            <w:del w:id="17244" w:author="Nokia in RAN4#92" w:date="2019-08-08T15:16:00Z">
              <w:r w:rsidRPr="001C2388" w:rsidDel="00845041">
                <w:rPr>
                  <w:rFonts w:ascii="Arial" w:hAnsi="Arial"/>
                  <w:sz w:val="18"/>
                  <w:lang w:val="en-US" w:eastAsia="ja-JP"/>
                </w:rPr>
                <w:delText>DC_3A_n257H</w:delText>
              </w:r>
            </w:del>
          </w:p>
          <w:p w:rsidR="00BF1502" w:rsidRPr="00BF1502" w:rsidDel="00845041" w:rsidRDefault="00BF1502" w:rsidP="00BF1502">
            <w:pPr>
              <w:pStyle w:val="TAC"/>
              <w:keepNext w:val="0"/>
              <w:rPr>
                <w:del w:id="17245" w:author="Nokia in RAN4#92" w:date="2019-08-08T15:16:00Z"/>
                <w:lang w:val="en-US" w:eastAsia="fi-FI"/>
              </w:rPr>
            </w:pPr>
            <w:del w:id="17246" w:author="Nokia in RAN4#92" w:date="2019-08-08T15:16:00Z">
              <w:r w:rsidRPr="00BF1502" w:rsidDel="00845041">
                <w:rPr>
                  <w:lang w:val="en-US" w:eastAsia="ja-JP"/>
                </w:rPr>
                <w:delText>DC_3A_n257I</w:delText>
              </w:r>
            </w:del>
          </w:p>
        </w:tc>
      </w:tr>
      <w:tr w:rsidR="00BF1502" w:rsidRPr="001C2388" w:rsidDel="00845041" w:rsidTr="00965D14">
        <w:trPr>
          <w:trHeight w:val="227"/>
          <w:jc w:val="center"/>
          <w:del w:id="17247" w:author="Nokia in RAN4#92" w:date="2019-08-08T15:16: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248" w:author="Nokia in RAN4#92" w:date="2019-08-08T15:16:00Z"/>
                <w:lang w:val="en-US" w:eastAsia="fi-FI"/>
              </w:rPr>
            </w:pPr>
            <w:del w:id="17249" w:author="Nokia in RAN4#92" w:date="2019-08-08T15:16:00Z">
              <w:r w:rsidRPr="00BF1502" w:rsidDel="00845041">
                <w:rPr>
                  <w:lang w:val="en-US" w:eastAsia="fi-FI"/>
                </w:rPr>
                <w:delText>DC_1A-3A-28A-42A_n257J</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250" w:author="Nokia in RAN4#92" w:date="2019-08-08T15:16:00Z"/>
                <w:rFonts w:ascii="Arial" w:hAnsi="Arial"/>
                <w:sz w:val="18"/>
                <w:lang w:val="en-US" w:eastAsia="ja-JP"/>
              </w:rPr>
            </w:pPr>
            <w:del w:id="17251" w:author="Nokia in RAN4#92" w:date="2019-08-08T15:16: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252" w:author="Nokia in RAN4#92" w:date="2019-08-08T15:16:00Z"/>
                <w:rFonts w:ascii="Arial" w:hAnsi="Arial"/>
                <w:sz w:val="18"/>
                <w:lang w:val="en-US" w:eastAsia="ja-JP"/>
              </w:rPr>
            </w:pPr>
            <w:del w:id="17253" w:author="Nokia in RAN4#92" w:date="2019-08-08T15:16: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7254" w:author="Nokia in RAN4#92" w:date="2019-08-08T15:16:00Z"/>
                <w:rFonts w:ascii="Arial" w:hAnsi="Arial"/>
                <w:sz w:val="18"/>
                <w:lang w:val="en-US" w:eastAsia="ja-JP"/>
              </w:rPr>
            </w:pPr>
            <w:del w:id="17255" w:author="Nokia in RAN4#92" w:date="2019-08-08T15:16: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256" w:author="Nokia in RAN4#92" w:date="2019-08-08T15:16:00Z"/>
                <w:rFonts w:ascii="Arial" w:hAnsi="Arial"/>
                <w:sz w:val="18"/>
                <w:lang w:val="en-US" w:eastAsia="ja-JP"/>
              </w:rPr>
            </w:pPr>
            <w:del w:id="17257" w:author="Nokia in RAN4#92" w:date="2019-08-08T15:16:00Z">
              <w:r w:rsidRPr="001C2388" w:rsidDel="00845041">
                <w:rPr>
                  <w:rFonts w:ascii="Arial" w:hAnsi="Arial"/>
                  <w:sz w:val="18"/>
                  <w:lang w:val="en-US" w:eastAsia="ja-JP"/>
                </w:rPr>
                <w:delText xml:space="preserve">DC_3A_n257I </w:delText>
              </w:r>
            </w:del>
          </w:p>
          <w:p w:rsidR="00BF1502" w:rsidRPr="00BF1502" w:rsidDel="00845041" w:rsidRDefault="00BF1502" w:rsidP="00BF1502">
            <w:pPr>
              <w:pStyle w:val="TAC"/>
              <w:keepNext w:val="0"/>
              <w:rPr>
                <w:del w:id="17258" w:author="Nokia in RAN4#92" w:date="2019-08-08T15:16:00Z"/>
                <w:lang w:val="en-US" w:eastAsia="fi-FI"/>
              </w:rPr>
            </w:pPr>
            <w:del w:id="17259" w:author="Nokia in RAN4#92" w:date="2019-08-08T15:16:00Z">
              <w:r w:rsidRPr="00BF1502" w:rsidDel="00845041">
                <w:rPr>
                  <w:lang w:val="en-US" w:eastAsia="ja-JP"/>
                </w:rPr>
                <w:delText>DC_3A_n257J</w:delText>
              </w:r>
            </w:del>
          </w:p>
        </w:tc>
      </w:tr>
      <w:tr w:rsidR="00BF1502" w:rsidRPr="001C2388" w:rsidDel="00845041" w:rsidTr="00965D14">
        <w:trPr>
          <w:trHeight w:val="227"/>
          <w:jc w:val="center"/>
          <w:del w:id="17260" w:author="Nokia in RAN4#92" w:date="2019-08-08T15:16: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261" w:author="Nokia in RAN4#92" w:date="2019-08-08T15:16:00Z"/>
                <w:lang w:val="en-US" w:eastAsia="fi-FI"/>
              </w:rPr>
            </w:pPr>
            <w:del w:id="17262" w:author="Nokia in RAN4#92" w:date="2019-08-08T15:16:00Z">
              <w:r w:rsidRPr="00BF1502" w:rsidDel="00845041">
                <w:rPr>
                  <w:lang w:val="en-US" w:eastAsia="fi-FI"/>
                </w:rPr>
                <w:delText>DC_1A-3A-28A-42A_n257K</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263" w:author="Nokia in RAN4#92" w:date="2019-08-08T15:16:00Z"/>
                <w:rFonts w:ascii="Arial" w:hAnsi="Arial"/>
                <w:sz w:val="18"/>
                <w:lang w:val="en-US" w:eastAsia="ja-JP"/>
              </w:rPr>
            </w:pPr>
            <w:del w:id="17264" w:author="Nokia in RAN4#92" w:date="2019-08-08T15:16: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265" w:author="Nokia in RAN4#92" w:date="2019-08-08T15:16:00Z"/>
                <w:rFonts w:ascii="Arial" w:hAnsi="Arial"/>
                <w:sz w:val="18"/>
                <w:lang w:val="en-US" w:eastAsia="ja-JP"/>
              </w:rPr>
            </w:pPr>
            <w:del w:id="17266" w:author="Nokia in RAN4#92" w:date="2019-08-08T15:16: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7267" w:author="Nokia in RAN4#92" w:date="2019-08-08T15:16:00Z"/>
                <w:rFonts w:ascii="Arial" w:hAnsi="Arial"/>
                <w:sz w:val="18"/>
                <w:lang w:val="en-US" w:eastAsia="ja-JP"/>
              </w:rPr>
            </w:pPr>
            <w:del w:id="17268" w:author="Nokia in RAN4#92" w:date="2019-08-08T15:16: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269" w:author="Nokia in RAN4#92" w:date="2019-08-08T15:16:00Z"/>
                <w:rFonts w:ascii="Arial" w:hAnsi="Arial"/>
                <w:sz w:val="18"/>
                <w:lang w:val="en-US" w:eastAsia="ja-JP"/>
              </w:rPr>
            </w:pPr>
            <w:del w:id="17270" w:author="Nokia in RAN4#92" w:date="2019-08-08T15:16: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7271" w:author="Nokia in RAN4#92" w:date="2019-08-08T15:16:00Z"/>
                <w:rFonts w:ascii="Arial" w:hAnsi="Arial"/>
                <w:sz w:val="18"/>
                <w:lang w:val="en-US" w:eastAsia="ja-JP"/>
              </w:rPr>
            </w:pPr>
            <w:del w:id="17272" w:author="Nokia in RAN4#92" w:date="2019-08-08T15:16:00Z">
              <w:r w:rsidRPr="001C2388" w:rsidDel="00845041">
                <w:rPr>
                  <w:rFonts w:ascii="Arial" w:hAnsi="Arial"/>
                  <w:sz w:val="18"/>
                  <w:lang w:val="en-US" w:eastAsia="ja-JP"/>
                </w:rPr>
                <w:delText>DC_3A_n257J</w:delText>
              </w:r>
            </w:del>
          </w:p>
          <w:p w:rsidR="00BF1502" w:rsidRPr="00021795" w:rsidDel="00845041" w:rsidRDefault="00BF1502" w:rsidP="00BF1502">
            <w:pPr>
              <w:pStyle w:val="TAC"/>
              <w:keepNext w:val="0"/>
              <w:rPr>
                <w:del w:id="17273" w:author="Nokia in RAN4#92" w:date="2019-08-08T15:16:00Z"/>
                <w:lang w:val="en-US" w:eastAsia="fi-FI"/>
                <w:rPrChange w:id="17274" w:author="Nokia in RAN4#92" w:date="2019-08-06T16:39:00Z">
                  <w:rPr>
                    <w:del w:id="17275" w:author="Nokia in RAN4#92" w:date="2019-08-08T15:16:00Z"/>
                    <w:lang w:val="fi-FI" w:eastAsia="fi-FI"/>
                  </w:rPr>
                </w:rPrChange>
              </w:rPr>
            </w:pPr>
            <w:del w:id="17276" w:author="Nokia in RAN4#92" w:date="2019-08-08T15:16:00Z">
              <w:r w:rsidRPr="001C2388" w:rsidDel="00845041">
                <w:rPr>
                  <w:lang w:val="en-US" w:eastAsia="ja-JP"/>
                </w:rPr>
                <w:delText>DC_3A_n257K</w:delText>
              </w:r>
            </w:del>
          </w:p>
        </w:tc>
      </w:tr>
      <w:tr w:rsidR="00BF1502" w:rsidRPr="001C2388" w:rsidDel="00845041" w:rsidTr="00965D14">
        <w:trPr>
          <w:trHeight w:val="227"/>
          <w:jc w:val="center"/>
          <w:del w:id="17277" w:author="Nokia in RAN4#92" w:date="2019-08-08T15:16: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278" w:author="Nokia in RAN4#92" w:date="2019-08-08T15:16:00Z"/>
                <w:lang w:val="en-US" w:eastAsia="fi-FI"/>
              </w:rPr>
            </w:pPr>
            <w:del w:id="17279" w:author="Nokia in RAN4#92" w:date="2019-08-08T15:16:00Z">
              <w:r w:rsidRPr="00BF1502" w:rsidDel="00845041">
                <w:rPr>
                  <w:lang w:val="en-US" w:eastAsia="fi-FI"/>
                </w:rPr>
                <w:delText>DC_1A-3A-28A-42A_n257L</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280" w:author="Nokia in RAN4#92" w:date="2019-08-08T15:16:00Z"/>
                <w:rFonts w:ascii="Arial" w:hAnsi="Arial"/>
                <w:sz w:val="18"/>
                <w:lang w:val="en-US" w:eastAsia="ja-JP"/>
              </w:rPr>
            </w:pPr>
            <w:del w:id="17281" w:author="Nokia in RAN4#92" w:date="2019-08-08T15:16: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282" w:author="Nokia in RAN4#92" w:date="2019-08-08T15:16:00Z"/>
                <w:rFonts w:ascii="Arial" w:hAnsi="Arial"/>
                <w:sz w:val="18"/>
                <w:lang w:val="en-US" w:eastAsia="ja-JP"/>
              </w:rPr>
            </w:pPr>
            <w:del w:id="17283" w:author="Nokia in RAN4#92" w:date="2019-08-08T15:16: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7284" w:author="Nokia in RAN4#92" w:date="2019-08-08T15:16:00Z"/>
                <w:rFonts w:ascii="Arial" w:hAnsi="Arial"/>
                <w:sz w:val="18"/>
                <w:lang w:val="en-US" w:eastAsia="ja-JP"/>
              </w:rPr>
            </w:pPr>
            <w:del w:id="17285" w:author="Nokia in RAN4#92" w:date="2019-08-08T15:16: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286" w:author="Nokia in RAN4#92" w:date="2019-08-08T15:16:00Z"/>
                <w:rFonts w:ascii="Arial" w:hAnsi="Arial"/>
                <w:sz w:val="18"/>
                <w:lang w:val="en-US" w:eastAsia="ja-JP"/>
              </w:rPr>
            </w:pPr>
            <w:del w:id="17287" w:author="Nokia in RAN4#92" w:date="2019-08-08T15:16: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7288" w:author="Nokia in RAN4#92" w:date="2019-08-08T15:16:00Z"/>
                <w:rFonts w:ascii="Arial" w:hAnsi="Arial"/>
                <w:sz w:val="18"/>
                <w:lang w:val="en-US" w:eastAsia="ja-JP"/>
              </w:rPr>
            </w:pPr>
            <w:del w:id="17289" w:author="Nokia in RAN4#92" w:date="2019-08-08T15:16:00Z">
              <w:r w:rsidRPr="001C2388" w:rsidDel="00845041">
                <w:rPr>
                  <w:rFonts w:ascii="Arial" w:hAnsi="Arial"/>
                  <w:sz w:val="18"/>
                  <w:lang w:val="en-US" w:eastAsia="ja-JP"/>
                </w:rPr>
                <w:delText xml:space="preserve">DC_3A_n257J </w:delText>
              </w:r>
            </w:del>
          </w:p>
          <w:p w:rsidR="00BF1502" w:rsidRPr="001C2388" w:rsidDel="00845041" w:rsidRDefault="00BF1502" w:rsidP="00BF1502">
            <w:pPr>
              <w:keepNext/>
              <w:keepLines/>
              <w:spacing w:after="0"/>
              <w:jc w:val="center"/>
              <w:rPr>
                <w:del w:id="17290" w:author="Nokia in RAN4#92" w:date="2019-08-08T15:16:00Z"/>
                <w:rFonts w:ascii="Arial" w:hAnsi="Arial"/>
                <w:sz w:val="18"/>
                <w:lang w:val="en-US" w:eastAsia="ja-JP"/>
              </w:rPr>
            </w:pPr>
            <w:del w:id="17291" w:author="Nokia in RAN4#92" w:date="2019-08-08T15:16:00Z">
              <w:r w:rsidRPr="001C2388" w:rsidDel="00845041">
                <w:rPr>
                  <w:rFonts w:ascii="Arial" w:hAnsi="Arial"/>
                  <w:sz w:val="18"/>
                  <w:lang w:val="en-US" w:eastAsia="ja-JP"/>
                </w:rPr>
                <w:delText>DC_3A_n257K</w:delText>
              </w:r>
            </w:del>
          </w:p>
          <w:p w:rsidR="00BF1502" w:rsidRPr="00021795" w:rsidDel="00845041" w:rsidRDefault="00BF1502" w:rsidP="00BF1502">
            <w:pPr>
              <w:pStyle w:val="TAC"/>
              <w:keepNext w:val="0"/>
              <w:rPr>
                <w:del w:id="17292" w:author="Nokia in RAN4#92" w:date="2019-08-08T15:16:00Z"/>
                <w:lang w:val="en-US" w:eastAsia="fi-FI"/>
                <w:rPrChange w:id="17293" w:author="Nokia in RAN4#92" w:date="2019-08-06T16:39:00Z">
                  <w:rPr>
                    <w:del w:id="17294" w:author="Nokia in RAN4#92" w:date="2019-08-08T15:16:00Z"/>
                    <w:lang w:val="fi-FI" w:eastAsia="fi-FI"/>
                  </w:rPr>
                </w:rPrChange>
              </w:rPr>
            </w:pPr>
            <w:del w:id="17295" w:author="Nokia in RAN4#92" w:date="2019-08-08T15:16:00Z">
              <w:r w:rsidRPr="001C2388" w:rsidDel="00845041">
                <w:rPr>
                  <w:lang w:val="en-US" w:eastAsia="ja-JP"/>
                </w:rPr>
                <w:delText>DC_3A_n257L</w:delText>
              </w:r>
            </w:del>
          </w:p>
        </w:tc>
      </w:tr>
      <w:tr w:rsidR="00BF1502" w:rsidRPr="001C2388" w:rsidDel="00845041" w:rsidTr="00965D14">
        <w:trPr>
          <w:trHeight w:val="227"/>
          <w:jc w:val="center"/>
          <w:del w:id="17296" w:author="Nokia in RAN4#92" w:date="2019-08-08T15:16: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297" w:author="Nokia in RAN4#92" w:date="2019-08-08T15:16:00Z"/>
                <w:lang w:val="en-US" w:eastAsia="fi-FI"/>
              </w:rPr>
            </w:pPr>
            <w:del w:id="17298" w:author="Nokia in RAN4#92" w:date="2019-08-08T15:16:00Z">
              <w:r w:rsidRPr="00BF1502" w:rsidDel="00845041">
                <w:rPr>
                  <w:lang w:val="en-US" w:eastAsia="fi-FI"/>
                </w:rPr>
                <w:delText>DC_1A-3A-28A-42A_n257M</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299" w:author="Nokia in RAN4#92" w:date="2019-08-08T15:16:00Z"/>
                <w:rFonts w:ascii="Arial" w:hAnsi="Arial"/>
                <w:sz w:val="18"/>
                <w:lang w:val="en-US" w:eastAsia="ja-JP"/>
              </w:rPr>
            </w:pPr>
            <w:del w:id="17300" w:author="Nokia in RAN4#92" w:date="2019-08-08T15:16: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301" w:author="Nokia in RAN4#92" w:date="2019-08-08T15:16:00Z"/>
                <w:rFonts w:ascii="Arial" w:hAnsi="Arial"/>
                <w:sz w:val="18"/>
                <w:lang w:val="en-US" w:eastAsia="ja-JP"/>
              </w:rPr>
            </w:pPr>
            <w:del w:id="17302" w:author="Nokia in RAN4#92" w:date="2019-08-08T15:16: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7303" w:author="Nokia in RAN4#92" w:date="2019-08-08T15:16:00Z"/>
                <w:rFonts w:ascii="Arial" w:hAnsi="Arial"/>
                <w:sz w:val="18"/>
                <w:lang w:val="en-US" w:eastAsia="ja-JP"/>
              </w:rPr>
            </w:pPr>
            <w:del w:id="17304" w:author="Nokia in RAN4#92" w:date="2019-08-08T15:16: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305" w:author="Nokia in RAN4#92" w:date="2019-08-08T15:16:00Z"/>
                <w:rFonts w:ascii="Arial" w:hAnsi="Arial"/>
                <w:sz w:val="18"/>
                <w:lang w:val="en-US" w:eastAsia="ja-JP"/>
              </w:rPr>
            </w:pPr>
            <w:del w:id="17306" w:author="Nokia in RAN4#92" w:date="2019-08-08T15:16: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7307" w:author="Nokia in RAN4#92" w:date="2019-08-08T15:16:00Z"/>
                <w:rFonts w:ascii="Arial" w:hAnsi="Arial"/>
                <w:sz w:val="18"/>
                <w:lang w:val="en-US" w:eastAsia="ja-JP"/>
              </w:rPr>
            </w:pPr>
            <w:del w:id="17308" w:author="Nokia in RAN4#92" w:date="2019-08-08T15:16:00Z">
              <w:r w:rsidRPr="001C2388" w:rsidDel="00845041">
                <w:rPr>
                  <w:rFonts w:ascii="Arial" w:hAnsi="Arial"/>
                  <w:sz w:val="18"/>
                  <w:lang w:val="en-US" w:eastAsia="ja-JP"/>
                </w:rPr>
                <w:delText xml:space="preserve">DC_3A_n257J </w:delText>
              </w:r>
            </w:del>
          </w:p>
          <w:p w:rsidR="00BF1502" w:rsidRPr="001C2388" w:rsidDel="00845041" w:rsidRDefault="00BF1502" w:rsidP="00BF1502">
            <w:pPr>
              <w:keepNext/>
              <w:keepLines/>
              <w:spacing w:after="0"/>
              <w:jc w:val="center"/>
              <w:rPr>
                <w:del w:id="17309" w:author="Nokia in RAN4#92" w:date="2019-08-08T15:16:00Z"/>
                <w:rFonts w:ascii="Arial" w:hAnsi="Arial"/>
                <w:sz w:val="18"/>
                <w:lang w:val="en-US" w:eastAsia="ja-JP"/>
              </w:rPr>
            </w:pPr>
            <w:del w:id="17310" w:author="Nokia in RAN4#92" w:date="2019-08-08T15:16:00Z">
              <w:r w:rsidRPr="001C2388" w:rsidDel="00845041">
                <w:rPr>
                  <w:rFonts w:ascii="Arial" w:hAnsi="Arial"/>
                  <w:sz w:val="18"/>
                  <w:lang w:val="en-US" w:eastAsia="ja-JP"/>
                </w:rPr>
                <w:delText>DC_3A_n257K</w:delText>
              </w:r>
            </w:del>
          </w:p>
          <w:p w:rsidR="00BF1502" w:rsidRPr="001C2388" w:rsidDel="00845041" w:rsidRDefault="00BF1502" w:rsidP="00BF1502">
            <w:pPr>
              <w:keepNext/>
              <w:keepLines/>
              <w:spacing w:after="0"/>
              <w:jc w:val="center"/>
              <w:rPr>
                <w:del w:id="17311" w:author="Nokia in RAN4#92" w:date="2019-08-08T15:16:00Z"/>
                <w:rFonts w:ascii="Arial" w:hAnsi="Arial"/>
                <w:sz w:val="18"/>
                <w:lang w:val="en-US" w:eastAsia="ja-JP"/>
              </w:rPr>
            </w:pPr>
            <w:del w:id="17312" w:author="Nokia in RAN4#92" w:date="2019-08-08T15:16:00Z">
              <w:r w:rsidRPr="001C2388" w:rsidDel="00845041">
                <w:rPr>
                  <w:rFonts w:ascii="Arial" w:hAnsi="Arial"/>
                  <w:sz w:val="18"/>
                  <w:lang w:val="en-US" w:eastAsia="ja-JP"/>
                </w:rPr>
                <w:delText>DC_3A_n257L</w:delText>
              </w:r>
            </w:del>
          </w:p>
          <w:p w:rsidR="00BF1502" w:rsidRPr="00021795" w:rsidDel="00845041" w:rsidRDefault="00BF1502" w:rsidP="00BF1502">
            <w:pPr>
              <w:pStyle w:val="TAC"/>
              <w:keepNext w:val="0"/>
              <w:rPr>
                <w:del w:id="17313" w:author="Nokia in RAN4#92" w:date="2019-08-08T15:16:00Z"/>
                <w:lang w:val="en-US" w:eastAsia="fi-FI"/>
                <w:rPrChange w:id="17314" w:author="Nokia in RAN4#92" w:date="2019-08-06T16:39:00Z">
                  <w:rPr>
                    <w:del w:id="17315" w:author="Nokia in RAN4#92" w:date="2019-08-08T15:16:00Z"/>
                    <w:lang w:val="fi-FI" w:eastAsia="fi-FI"/>
                  </w:rPr>
                </w:rPrChange>
              </w:rPr>
            </w:pPr>
            <w:del w:id="17316" w:author="Nokia in RAN4#92" w:date="2019-08-08T15:16:00Z">
              <w:r w:rsidRPr="001C2388" w:rsidDel="00845041">
                <w:rPr>
                  <w:lang w:val="en-US" w:eastAsia="ja-JP"/>
                </w:rPr>
                <w:delText>DC_3A_n257M</w:delText>
              </w:r>
            </w:del>
          </w:p>
        </w:tc>
      </w:tr>
      <w:tr w:rsidR="00BF1502" w:rsidRPr="001C2388" w:rsidDel="00845041" w:rsidTr="00965D14">
        <w:trPr>
          <w:trHeight w:val="227"/>
          <w:jc w:val="center"/>
          <w:del w:id="17317" w:author="Nokia in RAN4#92" w:date="2019-08-08T15:16: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318" w:author="Nokia in RAN4#92" w:date="2019-08-08T15:16:00Z"/>
                <w:lang w:val="en-US" w:eastAsia="fi-FI"/>
              </w:rPr>
            </w:pPr>
            <w:del w:id="17319" w:author="Nokia in RAN4#92" w:date="2019-08-08T15:16:00Z">
              <w:r w:rsidRPr="00BF1502" w:rsidDel="00845041">
                <w:rPr>
                  <w:lang w:val="en-US" w:eastAsia="fi-FI"/>
                </w:rPr>
                <w:delText>DC_1A-3A-28A-42C_n257G</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320" w:author="Nokia in RAN4#92" w:date="2019-08-08T15:16:00Z"/>
                <w:rFonts w:ascii="Arial" w:hAnsi="Arial"/>
                <w:sz w:val="18"/>
                <w:lang w:val="en-US" w:eastAsia="ja-JP"/>
              </w:rPr>
            </w:pPr>
            <w:del w:id="17321" w:author="Nokia in RAN4#92" w:date="2019-08-08T15:16: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322" w:author="Nokia in RAN4#92" w:date="2019-08-08T15:16:00Z"/>
                <w:rFonts w:ascii="Arial" w:hAnsi="Arial"/>
                <w:sz w:val="18"/>
                <w:lang w:val="en-US" w:eastAsia="ja-JP"/>
              </w:rPr>
            </w:pPr>
            <w:del w:id="17323" w:author="Nokia in RAN4#92" w:date="2019-08-08T15:16:00Z">
              <w:r w:rsidRPr="001C2388" w:rsidDel="00845041">
                <w:rPr>
                  <w:lang w:val="en-US" w:eastAsia="ja-JP"/>
                </w:rPr>
                <w:delText>DC_3A_n257G</w:delText>
              </w:r>
            </w:del>
          </w:p>
        </w:tc>
      </w:tr>
      <w:tr w:rsidR="00BF1502" w:rsidRPr="001C2388" w:rsidDel="00845041" w:rsidTr="00965D14">
        <w:trPr>
          <w:trHeight w:val="227"/>
          <w:jc w:val="center"/>
          <w:del w:id="17324" w:author="Nokia in RAN4#92" w:date="2019-08-08T15:16: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325" w:author="Nokia in RAN4#92" w:date="2019-08-08T15:16:00Z"/>
                <w:lang w:val="en-US" w:eastAsia="fi-FI"/>
              </w:rPr>
            </w:pPr>
            <w:del w:id="17326" w:author="Nokia in RAN4#92" w:date="2019-08-08T15:16:00Z">
              <w:r w:rsidRPr="00BF1502" w:rsidDel="00845041">
                <w:rPr>
                  <w:lang w:val="en-US" w:eastAsia="fi-FI"/>
                </w:rPr>
                <w:delText>DC_1A-3A-28A-42C_n257H</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327" w:author="Nokia in RAN4#92" w:date="2019-08-08T15:16:00Z"/>
                <w:rFonts w:ascii="Arial" w:hAnsi="Arial"/>
                <w:sz w:val="18"/>
                <w:lang w:val="en-US" w:eastAsia="ja-JP"/>
              </w:rPr>
            </w:pPr>
            <w:del w:id="17328" w:author="Nokia in RAN4#92" w:date="2019-08-08T15:16: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329" w:author="Nokia in RAN4#92" w:date="2019-08-08T15:16:00Z"/>
                <w:rFonts w:ascii="Arial" w:hAnsi="Arial"/>
                <w:sz w:val="18"/>
                <w:lang w:val="en-US" w:eastAsia="ja-JP"/>
              </w:rPr>
            </w:pPr>
            <w:del w:id="17330" w:author="Nokia in RAN4#92" w:date="2019-08-08T15:16: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7331" w:author="Nokia in RAN4#92" w:date="2019-08-08T15:16:00Z"/>
                <w:rFonts w:ascii="Arial" w:hAnsi="Arial"/>
                <w:sz w:val="18"/>
                <w:lang w:val="en-US" w:eastAsia="ja-JP"/>
              </w:rPr>
            </w:pPr>
            <w:del w:id="17332" w:author="Nokia in RAN4#92" w:date="2019-08-08T15:16:00Z">
              <w:r w:rsidRPr="001C2388" w:rsidDel="00845041">
                <w:rPr>
                  <w:lang w:val="en-US" w:eastAsia="ja-JP"/>
                </w:rPr>
                <w:delText>DC_3A_n257H</w:delText>
              </w:r>
            </w:del>
          </w:p>
        </w:tc>
      </w:tr>
      <w:tr w:rsidR="00BF1502" w:rsidRPr="001C2388" w:rsidDel="00845041" w:rsidTr="00965D14">
        <w:trPr>
          <w:trHeight w:val="227"/>
          <w:jc w:val="center"/>
          <w:del w:id="17333" w:author="Nokia in RAN4#92" w:date="2019-08-08T15:16: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334" w:author="Nokia in RAN4#92" w:date="2019-08-08T15:16:00Z"/>
                <w:lang w:val="en-US" w:eastAsia="fi-FI"/>
              </w:rPr>
            </w:pPr>
            <w:del w:id="17335" w:author="Nokia in RAN4#92" w:date="2019-08-08T15:16:00Z">
              <w:r w:rsidRPr="00BF1502" w:rsidDel="00845041">
                <w:rPr>
                  <w:lang w:val="en-US" w:eastAsia="fi-FI"/>
                </w:rPr>
                <w:delText>DC_1A-3A-28A-42C_n257I</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336" w:author="Nokia in RAN4#92" w:date="2019-08-08T15:16:00Z"/>
                <w:rFonts w:ascii="Arial" w:hAnsi="Arial"/>
                <w:sz w:val="18"/>
                <w:lang w:val="en-US" w:eastAsia="ja-JP"/>
              </w:rPr>
            </w:pPr>
            <w:del w:id="17337" w:author="Nokia in RAN4#92" w:date="2019-08-08T15:16: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338" w:author="Nokia in RAN4#92" w:date="2019-08-08T15:16:00Z"/>
                <w:rFonts w:ascii="Arial" w:hAnsi="Arial"/>
                <w:sz w:val="18"/>
                <w:lang w:val="en-US" w:eastAsia="ja-JP"/>
              </w:rPr>
            </w:pPr>
            <w:del w:id="17339" w:author="Nokia in RAN4#92" w:date="2019-08-08T15:16: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7340" w:author="Nokia in RAN4#92" w:date="2019-08-08T15:16:00Z"/>
                <w:rFonts w:ascii="Arial" w:hAnsi="Arial"/>
                <w:sz w:val="18"/>
                <w:lang w:val="en-US" w:eastAsia="ja-JP"/>
              </w:rPr>
            </w:pPr>
            <w:del w:id="17341" w:author="Nokia in RAN4#92" w:date="2019-08-08T15:16: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342" w:author="Nokia in RAN4#92" w:date="2019-08-08T15:16:00Z"/>
                <w:rFonts w:ascii="Arial" w:hAnsi="Arial"/>
                <w:sz w:val="18"/>
                <w:lang w:val="en-US" w:eastAsia="ja-JP"/>
              </w:rPr>
            </w:pPr>
            <w:del w:id="17343" w:author="Nokia in RAN4#92" w:date="2019-08-08T15:16:00Z">
              <w:r w:rsidRPr="00BF1502" w:rsidDel="00845041">
                <w:rPr>
                  <w:lang w:val="en-US" w:eastAsia="ja-JP"/>
                </w:rPr>
                <w:delText>DC_3A_n257I</w:delText>
              </w:r>
            </w:del>
          </w:p>
        </w:tc>
      </w:tr>
      <w:tr w:rsidR="00BF1502" w:rsidRPr="001C2388" w:rsidDel="00845041" w:rsidTr="00965D14">
        <w:trPr>
          <w:trHeight w:val="227"/>
          <w:jc w:val="center"/>
          <w:del w:id="17344" w:author="Nokia in RAN4#92" w:date="2019-08-08T15:16: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345" w:author="Nokia in RAN4#92" w:date="2019-08-08T15:16:00Z"/>
                <w:lang w:val="en-US" w:eastAsia="fi-FI"/>
              </w:rPr>
            </w:pPr>
            <w:del w:id="17346" w:author="Nokia in RAN4#92" w:date="2019-08-08T15:16:00Z">
              <w:r w:rsidRPr="00BF1502" w:rsidDel="00845041">
                <w:rPr>
                  <w:lang w:val="en-US" w:eastAsia="fi-FI"/>
                </w:rPr>
                <w:delText>DC_1A-3A-28A-42C_n257J</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347" w:author="Nokia in RAN4#92" w:date="2019-08-08T15:16:00Z"/>
                <w:rFonts w:ascii="Arial" w:hAnsi="Arial"/>
                <w:sz w:val="18"/>
                <w:lang w:val="en-US" w:eastAsia="ja-JP"/>
              </w:rPr>
            </w:pPr>
            <w:del w:id="17348" w:author="Nokia in RAN4#92" w:date="2019-08-08T15:16: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349" w:author="Nokia in RAN4#92" w:date="2019-08-08T15:16:00Z"/>
                <w:rFonts w:ascii="Arial" w:hAnsi="Arial"/>
                <w:sz w:val="18"/>
                <w:lang w:val="en-US" w:eastAsia="ja-JP"/>
              </w:rPr>
            </w:pPr>
            <w:del w:id="17350" w:author="Nokia in RAN4#92" w:date="2019-08-08T15:16: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7351" w:author="Nokia in RAN4#92" w:date="2019-08-08T15:16:00Z"/>
                <w:rFonts w:ascii="Arial" w:hAnsi="Arial"/>
                <w:sz w:val="18"/>
                <w:lang w:val="en-US" w:eastAsia="ja-JP"/>
              </w:rPr>
            </w:pPr>
            <w:del w:id="17352" w:author="Nokia in RAN4#92" w:date="2019-08-08T15:16: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353" w:author="Nokia in RAN4#92" w:date="2019-08-08T15:16:00Z"/>
                <w:rFonts w:ascii="Arial" w:hAnsi="Arial"/>
                <w:sz w:val="18"/>
                <w:lang w:val="en-US" w:eastAsia="ja-JP"/>
              </w:rPr>
            </w:pPr>
            <w:del w:id="17354" w:author="Nokia in RAN4#92" w:date="2019-08-08T15:16: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7355" w:author="Nokia in RAN4#92" w:date="2019-08-08T15:16:00Z"/>
                <w:rFonts w:ascii="Arial" w:hAnsi="Arial"/>
                <w:sz w:val="18"/>
                <w:lang w:val="en-US" w:eastAsia="ja-JP"/>
              </w:rPr>
            </w:pPr>
            <w:del w:id="17356" w:author="Nokia in RAN4#92" w:date="2019-08-08T15:16:00Z">
              <w:r w:rsidRPr="00BF1502" w:rsidDel="00845041">
                <w:rPr>
                  <w:lang w:val="en-US" w:eastAsia="ja-JP"/>
                </w:rPr>
                <w:delText>DC_3A_n257J</w:delText>
              </w:r>
            </w:del>
          </w:p>
        </w:tc>
      </w:tr>
      <w:tr w:rsidR="00BF1502" w:rsidRPr="001C2388" w:rsidDel="00845041" w:rsidTr="00965D14">
        <w:trPr>
          <w:trHeight w:val="227"/>
          <w:jc w:val="center"/>
          <w:del w:id="17357" w:author="Nokia in RAN4#92" w:date="2019-08-08T15:16: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358" w:author="Nokia in RAN4#92" w:date="2019-08-08T15:16:00Z"/>
                <w:lang w:val="en-US" w:eastAsia="fi-FI"/>
              </w:rPr>
            </w:pPr>
            <w:del w:id="17359" w:author="Nokia in RAN4#92" w:date="2019-08-08T15:16:00Z">
              <w:r w:rsidRPr="00BF1502" w:rsidDel="00845041">
                <w:rPr>
                  <w:lang w:val="en-US" w:eastAsia="fi-FI"/>
                </w:rPr>
                <w:delText>DC_1A-3A-28A-42C_n257K</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360" w:author="Nokia in RAN4#92" w:date="2019-08-08T15:16:00Z"/>
                <w:rFonts w:ascii="Arial" w:hAnsi="Arial"/>
                <w:sz w:val="18"/>
                <w:lang w:val="en-US" w:eastAsia="ja-JP"/>
              </w:rPr>
            </w:pPr>
            <w:del w:id="17361" w:author="Nokia in RAN4#92" w:date="2019-08-08T15:16: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362" w:author="Nokia in RAN4#92" w:date="2019-08-08T15:16:00Z"/>
                <w:rFonts w:ascii="Arial" w:hAnsi="Arial"/>
                <w:sz w:val="18"/>
                <w:lang w:val="en-US" w:eastAsia="ja-JP"/>
              </w:rPr>
            </w:pPr>
            <w:del w:id="17363" w:author="Nokia in RAN4#92" w:date="2019-08-08T15:16: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7364" w:author="Nokia in RAN4#92" w:date="2019-08-08T15:16:00Z"/>
                <w:rFonts w:ascii="Arial" w:hAnsi="Arial"/>
                <w:sz w:val="18"/>
                <w:lang w:val="en-US" w:eastAsia="ja-JP"/>
              </w:rPr>
            </w:pPr>
            <w:del w:id="17365" w:author="Nokia in RAN4#92" w:date="2019-08-08T15:16: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366" w:author="Nokia in RAN4#92" w:date="2019-08-08T15:16:00Z"/>
                <w:rFonts w:ascii="Arial" w:hAnsi="Arial"/>
                <w:sz w:val="18"/>
                <w:lang w:val="en-US" w:eastAsia="ja-JP"/>
              </w:rPr>
            </w:pPr>
            <w:del w:id="17367" w:author="Nokia in RAN4#92" w:date="2019-08-08T15:16: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7368" w:author="Nokia in RAN4#92" w:date="2019-08-08T15:16:00Z"/>
                <w:rFonts w:ascii="Arial" w:hAnsi="Arial"/>
                <w:sz w:val="18"/>
                <w:lang w:val="en-US" w:eastAsia="ja-JP"/>
              </w:rPr>
            </w:pPr>
            <w:del w:id="17369" w:author="Nokia in RAN4#92" w:date="2019-08-08T15:16:00Z">
              <w:r w:rsidRPr="001C2388" w:rsidDel="00845041">
                <w:rPr>
                  <w:rFonts w:ascii="Arial" w:hAnsi="Arial"/>
                  <w:sz w:val="18"/>
                  <w:lang w:val="en-US" w:eastAsia="ja-JP"/>
                </w:rPr>
                <w:delText>DC_3A_n257J</w:delText>
              </w:r>
            </w:del>
          </w:p>
          <w:p w:rsidR="00BF1502" w:rsidRPr="001C2388" w:rsidDel="00845041" w:rsidRDefault="00BF1502" w:rsidP="00BF1502">
            <w:pPr>
              <w:keepNext/>
              <w:keepLines/>
              <w:spacing w:after="0"/>
              <w:jc w:val="center"/>
              <w:rPr>
                <w:del w:id="17370" w:author="Nokia in RAN4#92" w:date="2019-08-08T15:16:00Z"/>
                <w:rFonts w:ascii="Arial" w:hAnsi="Arial"/>
                <w:sz w:val="18"/>
                <w:lang w:val="en-US" w:eastAsia="ja-JP"/>
              </w:rPr>
            </w:pPr>
            <w:del w:id="17371" w:author="Nokia in RAN4#92" w:date="2019-08-08T15:16:00Z">
              <w:r w:rsidRPr="001C2388" w:rsidDel="00845041">
                <w:rPr>
                  <w:lang w:val="en-US" w:eastAsia="ja-JP"/>
                </w:rPr>
                <w:delText>DC_3A_n257K</w:delText>
              </w:r>
            </w:del>
          </w:p>
        </w:tc>
      </w:tr>
      <w:tr w:rsidR="00BF1502" w:rsidRPr="001C2388" w:rsidDel="00845041" w:rsidTr="00965D14">
        <w:trPr>
          <w:trHeight w:val="227"/>
          <w:jc w:val="center"/>
          <w:del w:id="17372" w:author="Nokia in RAN4#92" w:date="2019-08-08T15:16: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373" w:author="Nokia in RAN4#92" w:date="2019-08-08T15:16:00Z"/>
                <w:lang w:val="en-US" w:eastAsia="fi-FI"/>
              </w:rPr>
            </w:pPr>
            <w:del w:id="17374" w:author="Nokia in RAN4#92" w:date="2019-08-08T15:16:00Z">
              <w:r w:rsidRPr="00BF1502" w:rsidDel="00845041">
                <w:rPr>
                  <w:lang w:val="en-US" w:eastAsia="fi-FI"/>
                </w:rPr>
                <w:delText>DC_1A-3A-28A-42C_n257L</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375" w:author="Nokia in RAN4#92" w:date="2019-08-08T15:16:00Z"/>
                <w:rFonts w:ascii="Arial" w:hAnsi="Arial"/>
                <w:sz w:val="18"/>
                <w:lang w:val="en-US" w:eastAsia="ja-JP"/>
              </w:rPr>
            </w:pPr>
            <w:del w:id="17376" w:author="Nokia in RAN4#92" w:date="2019-08-08T15:16: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377" w:author="Nokia in RAN4#92" w:date="2019-08-08T15:16:00Z"/>
                <w:rFonts w:ascii="Arial" w:hAnsi="Arial"/>
                <w:sz w:val="18"/>
                <w:lang w:val="en-US" w:eastAsia="ja-JP"/>
              </w:rPr>
            </w:pPr>
            <w:del w:id="17378" w:author="Nokia in RAN4#92" w:date="2019-08-08T15:16:00Z">
              <w:r w:rsidRPr="001C2388" w:rsidDel="00845041">
                <w:rPr>
                  <w:rFonts w:ascii="Arial" w:hAnsi="Arial"/>
                  <w:sz w:val="18"/>
                  <w:lang w:val="en-US" w:eastAsia="ja-JP"/>
                </w:rPr>
                <w:delText xml:space="preserve">DC_3A_n257G </w:delText>
              </w:r>
            </w:del>
          </w:p>
          <w:p w:rsidR="00BF1502" w:rsidRPr="001C2388" w:rsidDel="00845041" w:rsidRDefault="00BF1502" w:rsidP="00BF1502">
            <w:pPr>
              <w:keepNext/>
              <w:keepLines/>
              <w:spacing w:after="0"/>
              <w:jc w:val="center"/>
              <w:rPr>
                <w:del w:id="17379" w:author="Nokia in RAN4#92" w:date="2019-08-08T15:16:00Z"/>
                <w:rFonts w:ascii="Arial" w:hAnsi="Arial"/>
                <w:sz w:val="18"/>
                <w:lang w:val="en-US" w:eastAsia="ja-JP"/>
              </w:rPr>
            </w:pPr>
            <w:del w:id="17380" w:author="Nokia in RAN4#92" w:date="2019-08-08T15:16: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381" w:author="Nokia in RAN4#92" w:date="2019-08-08T15:16:00Z"/>
                <w:rFonts w:ascii="Arial" w:hAnsi="Arial"/>
                <w:sz w:val="18"/>
                <w:lang w:val="en-US" w:eastAsia="ja-JP"/>
              </w:rPr>
            </w:pPr>
            <w:del w:id="17382" w:author="Nokia in RAN4#92" w:date="2019-08-08T15:16: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7383" w:author="Nokia in RAN4#92" w:date="2019-08-08T15:16:00Z"/>
                <w:rFonts w:ascii="Arial" w:hAnsi="Arial"/>
                <w:sz w:val="18"/>
                <w:lang w:val="en-US" w:eastAsia="ja-JP"/>
              </w:rPr>
            </w:pPr>
            <w:del w:id="17384" w:author="Nokia in RAN4#92" w:date="2019-08-08T15:16:00Z">
              <w:r w:rsidRPr="001C2388" w:rsidDel="00845041">
                <w:rPr>
                  <w:rFonts w:ascii="Arial" w:hAnsi="Arial"/>
                  <w:sz w:val="18"/>
                  <w:lang w:val="en-US" w:eastAsia="ja-JP"/>
                </w:rPr>
                <w:delText xml:space="preserve">DC_3A_n257J </w:delText>
              </w:r>
            </w:del>
          </w:p>
          <w:p w:rsidR="00BF1502" w:rsidRPr="001C2388" w:rsidDel="00845041" w:rsidRDefault="00BF1502" w:rsidP="00BF1502">
            <w:pPr>
              <w:keepNext/>
              <w:keepLines/>
              <w:spacing w:after="0"/>
              <w:jc w:val="center"/>
              <w:rPr>
                <w:del w:id="17385" w:author="Nokia in RAN4#92" w:date="2019-08-08T15:16:00Z"/>
                <w:rFonts w:ascii="Arial" w:hAnsi="Arial"/>
                <w:sz w:val="18"/>
                <w:lang w:val="en-US" w:eastAsia="ja-JP"/>
              </w:rPr>
            </w:pPr>
            <w:del w:id="17386" w:author="Nokia in RAN4#92" w:date="2019-08-08T15:16:00Z">
              <w:r w:rsidRPr="001C2388" w:rsidDel="00845041">
                <w:rPr>
                  <w:rFonts w:ascii="Arial" w:hAnsi="Arial"/>
                  <w:sz w:val="18"/>
                  <w:lang w:val="en-US" w:eastAsia="ja-JP"/>
                </w:rPr>
                <w:delText>DC_3A_n257K</w:delText>
              </w:r>
            </w:del>
          </w:p>
          <w:p w:rsidR="00BF1502" w:rsidRPr="001C2388" w:rsidDel="00845041" w:rsidRDefault="00BF1502" w:rsidP="00BF1502">
            <w:pPr>
              <w:keepNext/>
              <w:keepLines/>
              <w:spacing w:after="0"/>
              <w:jc w:val="center"/>
              <w:rPr>
                <w:del w:id="17387" w:author="Nokia in RAN4#92" w:date="2019-08-08T15:16:00Z"/>
                <w:rFonts w:ascii="Arial" w:hAnsi="Arial"/>
                <w:sz w:val="18"/>
                <w:lang w:val="en-US" w:eastAsia="ja-JP"/>
              </w:rPr>
            </w:pPr>
            <w:del w:id="17388" w:author="Nokia in RAN4#92" w:date="2019-08-08T15:16:00Z">
              <w:r w:rsidRPr="001C2388" w:rsidDel="00845041">
                <w:rPr>
                  <w:lang w:val="en-US" w:eastAsia="ja-JP"/>
                </w:rPr>
                <w:delText>DC_3A_n257L</w:delText>
              </w:r>
            </w:del>
          </w:p>
        </w:tc>
      </w:tr>
      <w:tr w:rsidR="00BF1502" w:rsidRPr="001C2388" w:rsidDel="00845041" w:rsidTr="00965D14">
        <w:trPr>
          <w:trHeight w:val="227"/>
          <w:jc w:val="center"/>
          <w:del w:id="17389" w:author="Nokia in RAN4#92" w:date="2019-08-08T15:16: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390" w:author="Nokia in RAN4#92" w:date="2019-08-08T15:16:00Z"/>
                <w:lang w:val="en-US" w:eastAsia="fi-FI"/>
              </w:rPr>
            </w:pPr>
            <w:del w:id="17391" w:author="Nokia in RAN4#92" w:date="2019-08-08T15:16:00Z">
              <w:r w:rsidRPr="00BF1502" w:rsidDel="00845041">
                <w:rPr>
                  <w:lang w:val="en-US" w:eastAsia="fi-FI"/>
                </w:rPr>
                <w:delText>DC_1A-3A-28A-42C_n257M</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392" w:author="Nokia in RAN4#92" w:date="2019-08-08T15:16:00Z"/>
                <w:rFonts w:ascii="Arial" w:hAnsi="Arial"/>
                <w:sz w:val="18"/>
                <w:lang w:val="en-US" w:eastAsia="ja-JP"/>
              </w:rPr>
            </w:pPr>
            <w:del w:id="17393" w:author="Nokia in RAN4#92" w:date="2019-08-08T15:16:00Z">
              <w:r w:rsidRPr="001C2388" w:rsidDel="00845041">
                <w:rPr>
                  <w:rFonts w:ascii="Arial" w:hAnsi="Arial"/>
                  <w:sz w:val="18"/>
                  <w:lang w:val="en-US" w:eastAsia="ja-JP"/>
                </w:rPr>
                <w:delText>DC_3A_n257A</w:delText>
              </w:r>
            </w:del>
          </w:p>
          <w:p w:rsidR="00BF1502" w:rsidRPr="001C2388" w:rsidDel="00845041" w:rsidRDefault="00BF1502" w:rsidP="00BF1502">
            <w:pPr>
              <w:keepNext/>
              <w:keepLines/>
              <w:spacing w:after="0"/>
              <w:jc w:val="center"/>
              <w:rPr>
                <w:del w:id="17394" w:author="Nokia in RAN4#92" w:date="2019-08-08T15:16:00Z"/>
                <w:rFonts w:ascii="Arial" w:hAnsi="Arial"/>
                <w:sz w:val="18"/>
                <w:lang w:val="en-US" w:eastAsia="ja-JP"/>
              </w:rPr>
            </w:pPr>
            <w:del w:id="17395" w:author="Nokia in RAN4#92" w:date="2019-08-08T15:16:00Z">
              <w:r w:rsidRPr="001C2388" w:rsidDel="00845041">
                <w:rPr>
                  <w:rFonts w:ascii="Arial" w:hAnsi="Arial"/>
                  <w:sz w:val="18"/>
                  <w:lang w:val="en-US" w:eastAsia="ja-JP"/>
                </w:rPr>
                <w:delText>DC_3A_n257G</w:delText>
              </w:r>
            </w:del>
          </w:p>
          <w:p w:rsidR="00BF1502" w:rsidRPr="001C2388" w:rsidDel="00845041" w:rsidRDefault="00BF1502" w:rsidP="00BF1502">
            <w:pPr>
              <w:keepNext/>
              <w:keepLines/>
              <w:spacing w:after="0"/>
              <w:jc w:val="center"/>
              <w:rPr>
                <w:del w:id="17396" w:author="Nokia in RAN4#92" w:date="2019-08-08T15:16:00Z"/>
                <w:rFonts w:ascii="Arial" w:hAnsi="Arial"/>
                <w:sz w:val="18"/>
                <w:lang w:val="en-US" w:eastAsia="ja-JP"/>
              </w:rPr>
            </w:pPr>
            <w:del w:id="17397" w:author="Nokia in RAN4#92" w:date="2019-08-08T15:16:00Z">
              <w:r w:rsidRPr="001C2388" w:rsidDel="00845041">
                <w:rPr>
                  <w:rFonts w:ascii="Arial" w:hAnsi="Arial"/>
                  <w:sz w:val="18"/>
                  <w:lang w:val="en-US" w:eastAsia="ja-JP"/>
                </w:rPr>
                <w:delText>DC_3A_n257H</w:delText>
              </w:r>
            </w:del>
          </w:p>
          <w:p w:rsidR="00BF1502" w:rsidRPr="001C2388" w:rsidDel="00845041" w:rsidRDefault="00BF1502" w:rsidP="00BF1502">
            <w:pPr>
              <w:keepNext/>
              <w:keepLines/>
              <w:spacing w:after="0"/>
              <w:jc w:val="center"/>
              <w:rPr>
                <w:del w:id="17398" w:author="Nokia in RAN4#92" w:date="2019-08-08T15:16:00Z"/>
                <w:rFonts w:ascii="Arial" w:hAnsi="Arial"/>
                <w:sz w:val="18"/>
                <w:lang w:val="en-US" w:eastAsia="ja-JP"/>
              </w:rPr>
            </w:pPr>
            <w:del w:id="17399" w:author="Nokia in RAN4#92" w:date="2019-08-08T15:16:00Z">
              <w:r w:rsidRPr="001C2388" w:rsidDel="00845041">
                <w:rPr>
                  <w:rFonts w:ascii="Arial" w:hAnsi="Arial"/>
                  <w:sz w:val="18"/>
                  <w:lang w:val="en-US" w:eastAsia="ja-JP"/>
                </w:rPr>
                <w:delText xml:space="preserve">DC_3A_n257I </w:delText>
              </w:r>
            </w:del>
          </w:p>
          <w:p w:rsidR="00BF1502" w:rsidRPr="001C2388" w:rsidDel="00845041" w:rsidRDefault="00BF1502" w:rsidP="00BF1502">
            <w:pPr>
              <w:keepNext/>
              <w:keepLines/>
              <w:spacing w:after="0"/>
              <w:jc w:val="center"/>
              <w:rPr>
                <w:del w:id="17400" w:author="Nokia in RAN4#92" w:date="2019-08-08T15:16:00Z"/>
                <w:rFonts w:ascii="Arial" w:hAnsi="Arial"/>
                <w:sz w:val="18"/>
                <w:lang w:val="en-US" w:eastAsia="ja-JP"/>
              </w:rPr>
            </w:pPr>
            <w:del w:id="17401" w:author="Nokia in RAN4#92" w:date="2019-08-08T15:16:00Z">
              <w:r w:rsidRPr="001C2388" w:rsidDel="00845041">
                <w:rPr>
                  <w:rFonts w:ascii="Arial" w:hAnsi="Arial"/>
                  <w:sz w:val="18"/>
                  <w:lang w:val="en-US" w:eastAsia="ja-JP"/>
                </w:rPr>
                <w:delText xml:space="preserve">DC_3A_n257J </w:delText>
              </w:r>
            </w:del>
          </w:p>
          <w:p w:rsidR="00BF1502" w:rsidRPr="001C2388" w:rsidDel="00845041" w:rsidRDefault="00BF1502" w:rsidP="00BF1502">
            <w:pPr>
              <w:keepNext/>
              <w:keepLines/>
              <w:spacing w:after="0"/>
              <w:jc w:val="center"/>
              <w:rPr>
                <w:del w:id="17402" w:author="Nokia in RAN4#92" w:date="2019-08-08T15:16:00Z"/>
                <w:rFonts w:ascii="Arial" w:hAnsi="Arial"/>
                <w:sz w:val="18"/>
                <w:lang w:val="en-US" w:eastAsia="ja-JP"/>
              </w:rPr>
            </w:pPr>
            <w:del w:id="17403" w:author="Nokia in RAN4#92" w:date="2019-08-08T15:16:00Z">
              <w:r w:rsidRPr="001C2388" w:rsidDel="00845041">
                <w:rPr>
                  <w:rFonts w:ascii="Arial" w:hAnsi="Arial"/>
                  <w:sz w:val="18"/>
                  <w:lang w:val="en-US" w:eastAsia="ja-JP"/>
                </w:rPr>
                <w:delText>DC_3A_n257K</w:delText>
              </w:r>
            </w:del>
          </w:p>
          <w:p w:rsidR="00BF1502" w:rsidRPr="001C2388" w:rsidDel="00845041" w:rsidRDefault="00BF1502" w:rsidP="00BF1502">
            <w:pPr>
              <w:keepNext/>
              <w:keepLines/>
              <w:spacing w:after="0"/>
              <w:jc w:val="center"/>
              <w:rPr>
                <w:del w:id="17404" w:author="Nokia in RAN4#92" w:date="2019-08-08T15:16:00Z"/>
                <w:rFonts w:ascii="Arial" w:hAnsi="Arial"/>
                <w:sz w:val="18"/>
                <w:lang w:val="en-US" w:eastAsia="ja-JP"/>
              </w:rPr>
            </w:pPr>
            <w:del w:id="17405" w:author="Nokia in RAN4#92" w:date="2019-08-08T15:16:00Z">
              <w:r w:rsidRPr="001C2388" w:rsidDel="00845041">
                <w:rPr>
                  <w:rFonts w:ascii="Arial" w:hAnsi="Arial"/>
                  <w:sz w:val="18"/>
                  <w:lang w:val="en-US" w:eastAsia="ja-JP"/>
                </w:rPr>
                <w:delText>DC_3A_n257L</w:delText>
              </w:r>
            </w:del>
          </w:p>
          <w:p w:rsidR="00BF1502" w:rsidRPr="001C2388" w:rsidDel="00845041" w:rsidRDefault="00BF1502" w:rsidP="00BF1502">
            <w:pPr>
              <w:keepNext/>
              <w:keepLines/>
              <w:spacing w:after="0"/>
              <w:jc w:val="center"/>
              <w:rPr>
                <w:del w:id="17406" w:author="Nokia in RAN4#92" w:date="2019-08-08T15:16:00Z"/>
                <w:rFonts w:ascii="Arial" w:hAnsi="Arial"/>
                <w:sz w:val="18"/>
                <w:lang w:val="en-US" w:eastAsia="ja-JP"/>
              </w:rPr>
            </w:pPr>
            <w:del w:id="17407" w:author="Nokia in RAN4#92" w:date="2019-08-08T15:16:00Z">
              <w:r w:rsidRPr="001C2388" w:rsidDel="00845041">
                <w:rPr>
                  <w:lang w:val="en-US" w:eastAsia="ja-JP"/>
                </w:rPr>
                <w:delText>DC_3A_n257M</w:delText>
              </w:r>
            </w:del>
          </w:p>
        </w:tc>
      </w:tr>
      <w:tr w:rsidR="00BF1502"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BF1502" w:rsidRPr="001C2388" w:rsidRDefault="00BF1502" w:rsidP="00BF1502">
            <w:pPr>
              <w:pStyle w:val="TAC"/>
              <w:keepNext w:val="0"/>
            </w:pPr>
            <w:r w:rsidRPr="001C2388">
              <w:t>DC_1A-3A-41A-42A_n257A</w:t>
            </w:r>
          </w:p>
          <w:p w:rsidR="00BF1502" w:rsidRPr="001C2388" w:rsidRDefault="00BF1502" w:rsidP="00BF1502">
            <w:pPr>
              <w:pStyle w:val="TAC"/>
              <w:rPr>
                <w:lang w:eastAsia="ja-JP"/>
              </w:rPr>
            </w:pPr>
            <w:r w:rsidRPr="001C2388">
              <w:rPr>
                <w:lang w:eastAsia="ja-JP"/>
              </w:rPr>
              <w:t>DC_1A-3A-41A-42A_n257D</w:t>
            </w:r>
          </w:p>
          <w:p w:rsidR="00BF1502" w:rsidRPr="001C2388" w:rsidRDefault="00BF1502" w:rsidP="00BF1502">
            <w:pPr>
              <w:pStyle w:val="TAC"/>
              <w:rPr>
                <w:lang w:eastAsia="ja-JP"/>
              </w:rPr>
            </w:pPr>
            <w:r w:rsidRPr="001C2388">
              <w:rPr>
                <w:lang w:eastAsia="ja-JP"/>
              </w:rPr>
              <w:t>DC_1A-3A-41A-42A_n257E</w:t>
            </w:r>
          </w:p>
          <w:p w:rsidR="00BF1502" w:rsidRPr="001C2388" w:rsidRDefault="00BF1502" w:rsidP="00BF1502">
            <w:pPr>
              <w:pStyle w:val="TAC"/>
              <w:keepNext w:val="0"/>
            </w:pPr>
            <w:r w:rsidRPr="001C2388">
              <w:t>DC_1A-3A-41A-42A_n257F</w:t>
            </w:r>
          </w:p>
          <w:p w:rsidR="00BF1502" w:rsidRPr="001C2388" w:rsidRDefault="00BF1502" w:rsidP="00BF1502">
            <w:pPr>
              <w:pStyle w:val="TAC"/>
              <w:rPr>
                <w:lang w:eastAsia="ja-JP"/>
              </w:rPr>
            </w:pPr>
            <w:r w:rsidRPr="001C2388">
              <w:rPr>
                <w:lang w:eastAsia="ja-JP"/>
              </w:rPr>
              <w:t>DC_1A-3A-41A-42A_n257G</w:t>
            </w:r>
          </w:p>
          <w:p w:rsidR="00BF1502" w:rsidRPr="001C2388" w:rsidRDefault="00BF1502" w:rsidP="00BF1502">
            <w:pPr>
              <w:pStyle w:val="TAC"/>
              <w:rPr>
                <w:lang w:eastAsia="ja-JP"/>
              </w:rPr>
            </w:pPr>
            <w:r w:rsidRPr="001C2388">
              <w:rPr>
                <w:lang w:eastAsia="ja-JP"/>
              </w:rPr>
              <w:t>DC_1A-3A-41A-42A_n257H</w:t>
            </w:r>
          </w:p>
          <w:p w:rsidR="00BF1502" w:rsidRPr="001C2388" w:rsidRDefault="00BF1502" w:rsidP="00BF1502">
            <w:pPr>
              <w:pStyle w:val="TAC"/>
              <w:rPr>
                <w:lang w:eastAsia="ja-JP"/>
              </w:rPr>
            </w:pPr>
            <w:r w:rsidRPr="001C2388">
              <w:rPr>
                <w:lang w:eastAsia="ja-JP"/>
              </w:rPr>
              <w:t>DC_1A-3A-41A-42A_n257I</w:t>
            </w:r>
          </w:p>
          <w:p w:rsidR="00BF1502" w:rsidRPr="001C2388" w:rsidRDefault="00BF1502" w:rsidP="00BF1502">
            <w:pPr>
              <w:pStyle w:val="TAC"/>
              <w:rPr>
                <w:lang w:eastAsia="ja-JP"/>
              </w:rPr>
            </w:pPr>
            <w:r w:rsidRPr="001C2388">
              <w:rPr>
                <w:lang w:eastAsia="ja-JP"/>
              </w:rPr>
              <w:t>DC_1A-3A-41A-42A_n257J</w:t>
            </w:r>
          </w:p>
          <w:p w:rsidR="00BF1502" w:rsidRPr="001C2388" w:rsidRDefault="00BF1502" w:rsidP="00BF1502">
            <w:pPr>
              <w:pStyle w:val="TAC"/>
              <w:rPr>
                <w:lang w:eastAsia="ja-JP"/>
              </w:rPr>
            </w:pPr>
            <w:r w:rsidRPr="001C2388">
              <w:rPr>
                <w:lang w:eastAsia="ja-JP"/>
              </w:rPr>
              <w:t>DC_1A-3A-41A-42A_n257K</w:t>
            </w:r>
          </w:p>
          <w:p w:rsidR="00BF1502" w:rsidRPr="001C2388" w:rsidRDefault="00BF1502" w:rsidP="00BF1502">
            <w:pPr>
              <w:pStyle w:val="TAC"/>
              <w:rPr>
                <w:lang w:eastAsia="ja-JP"/>
              </w:rPr>
            </w:pPr>
            <w:r w:rsidRPr="001C2388">
              <w:rPr>
                <w:lang w:eastAsia="ja-JP"/>
              </w:rPr>
              <w:t>DC_1A-3A-41A-42A_n257L</w:t>
            </w:r>
          </w:p>
          <w:p w:rsidR="00BF1502" w:rsidRPr="001C2388" w:rsidRDefault="00BF1502" w:rsidP="00BF1502">
            <w:pPr>
              <w:pStyle w:val="TAC"/>
              <w:keepNext w:val="0"/>
            </w:pPr>
            <w:r w:rsidRPr="001C2388">
              <w:t>DC_1A-3A-41A-42A_n257M</w:t>
            </w:r>
          </w:p>
          <w:p w:rsidR="00BF1502" w:rsidRPr="001C2388" w:rsidRDefault="00BF1502" w:rsidP="00BF1502">
            <w:pPr>
              <w:pStyle w:val="TAC"/>
              <w:keepNext w:val="0"/>
            </w:pPr>
            <w:r w:rsidRPr="001C2388">
              <w:t>DC_1A-3A-41A-42C_n257A</w:t>
            </w:r>
          </w:p>
          <w:p w:rsidR="00BF1502" w:rsidRPr="001C2388" w:rsidRDefault="00BF1502" w:rsidP="00BF1502">
            <w:pPr>
              <w:pStyle w:val="TAC"/>
              <w:rPr>
                <w:lang w:eastAsia="ja-JP"/>
              </w:rPr>
            </w:pPr>
            <w:r w:rsidRPr="001C2388">
              <w:rPr>
                <w:lang w:eastAsia="ja-JP"/>
              </w:rPr>
              <w:t>DC_1A-3A-41A-42C_n257D</w:t>
            </w:r>
          </w:p>
          <w:p w:rsidR="00BF1502" w:rsidRPr="001C2388" w:rsidRDefault="00BF1502" w:rsidP="00BF1502">
            <w:pPr>
              <w:pStyle w:val="TAC"/>
              <w:rPr>
                <w:lang w:eastAsia="ja-JP"/>
              </w:rPr>
            </w:pPr>
            <w:r w:rsidRPr="001C2388">
              <w:rPr>
                <w:lang w:eastAsia="ja-JP"/>
              </w:rPr>
              <w:t>DC_1A-3A-41A-42C_n257E</w:t>
            </w:r>
          </w:p>
          <w:p w:rsidR="00BF1502" w:rsidRPr="001C2388" w:rsidRDefault="00BF1502" w:rsidP="00BF1502">
            <w:pPr>
              <w:pStyle w:val="TAC"/>
              <w:keepNext w:val="0"/>
            </w:pPr>
            <w:r w:rsidRPr="001C2388">
              <w:t>DC_1A-3A-41A-42C_n257F</w:t>
            </w:r>
          </w:p>
          <w:p w:rsidR="00BF1502" w:rsidRPr="001C2388" w:rsidRDefault="00BF1502" w:rsidP="00BF1502">
            <w:pPr>
              <w:pStyle w:val="TAC"/>
              <w:rPr>
                <w:lang w:eastAsia="ja-JP"/>
              </w:rPr>
            </w:pPr>
            <w:r w:rsidRPr="001C2388">
              <w:rPr>
                <w:lang w:eastAsia="ja-JP"/>
              </w:rPr>
              <w:t>DC_1A-3A-41A_42C_n257G</w:t>
            </w:r>
          </w:p>
          <w:p w:rsidR="00BF1502" w:rsidRPr="001C2388" w:rsidRDefault="00BF1502" w:rsidP="00BF1502">
            <w:pPr>
              <w:pStyle w:val="TAC"/>
              <w:rPr>
                <w:lang w:eastAsia="ja-JP"/>
              </w:rPr>
            </w:pPr>
            <w:r w:rsidRPr="001C2388">
              <w:rPr>
                <w:lang w:eastAsia="ja-JP"/>
              </w:rPr>
              <w:t>DC_1A-3A-41A_42C_n257H</w:t>
            </w:r>
          </w:p>
          <w:p w:rsidR="00BF1502" w:rsidRPr="001C2388" w:rsidRDefault="00BF1502" w:rsidP="00BF1502">
            <w:pPr>
              <w:pStyle w:val="TAC"/>
              <w:rPr>
                <w:lang w:eastAsia="ja-JP"/>
              </w:rPr>
            </w:pPr>
            <w:r w:rsidRPr="001C2388">
              <w:rPr>
                <w:lang w:eastAsia="ja-JP"/>
              </w:rPr>
              <w:t>DC_1A-3A-41A_42C_n257I</w:t>
            </w:r>
          </w:p>
          <w:p w:rsidR="00BF1502" w:rsidRPr="001C2388" w:rsidRDefault="00BF1502" w:rsidP="00BF1502">
            <w:pPr>
              <w:pStyle w:val="TAC"/>
              <w:rPr>
                <w:lang w:eastAsia="ja-JP"/>
              </w:rPr>
            </w:pPr>
            <w:r w:rsidRPr="001C2388">
              <w:rPr>
                <w:lang w:eastAsia="ja-JP"/>
              </w:rPr>
              <w:t>DC_1A-3A-41A_42C_n257J</w:t>
            </w:r>
          </w:p>
          <w:p w:rsidR="00BF1502" w:rsidRPr="001C2388" w:rsidRDefault="00BF1502" w:rsidP="00BF1502">
            <w:pPr>
              <w:pStyle w:val="TAC"/>
              <w:rPr>
                <w:lang w:eastAsia="ja-JP"/>
              </w:rPr>
            </w:pPr>
            <w:r w:rsidRPr="001C2388">
              <w:rPr>
                <w:lang w:eastAsia="ja-JP"/>
              </w:rPr>
              <w:t>DC_1A-3A-41A_42C_n257K</w:t>
            </w:r>
          </w:p>
          <w:p w:rsidR="00BF1502" w:rsidRPr="001C2388" w:rsidRDefault="00BF1502" w:rsidP="00BF1502">
            <w:pPr>
              <w:pStyle w:val="TAC"/>
              <w:rPr>
                <w:lang w:eastAsia="ja-JP"/>
              </w:rPr>
            </w:pPr>
            <w:r w:rsidRPr="001C2388">
              <w:rPr>
                <w:lang w:eastAsia="ja-JP"/>
              </w:rPr>
              <w:t>DC_1A-3A-41A_42C_n257L</w:t>
            </w:r>
          </w:p>
          <w:p w:rsidR="00BF1502" w:rsidRPr="001C2388" w:rsidRDefault="00BF1502" w:rsidP="00BF1502">
            <w:pPr>
              <w:pStyle w:val="TAC"/>
              <w:keepNext w:val="0"/>
            </w:pPr>
            <w:r w:rsidRPr="001C2388">
              <w:t>DC_1A-3A-41A-42C_n257M</w:t>
            </w:r>
          </w:p>
          <w:p w:rsidR="00BF1502" w:rsidRPr="00021795" w:rsidRDefault="00BF1502" w:rsidP="00BF1502">
            <w:pPr>
              <w:pStyle w:val="TAC"/>
              <w:keepNext w:val="0"/>
              <w:rPr>
                <w:lang w:val="en-US" w:eastAsia="fi-FI"/>
                <w:rPrChange w:id="17408" w:author="Nokia in RAN4#92" w:date="2019-08-06T16:40:00Z">
                  <w:rPr>
                    <w:lang w:val="fi-FI" w:eastAsia="fi-FI"/>
                  </w:rPr>
                </w:rPrChange>
              </w:rPr>
            </w:pPr>
            <w:r w:rsidRPr="001C2388">
              <w:t>DC_1A-3A-41C-42A_n257A</w:t>
            </w:r>
          </w:p>
          <w:p w:rsidR="00BF1502" w:rsidRPr="001C2388" w:rsidRDefault="00BF1502" w:rsidP="00BF1502">
            <w:pPr>
              <w:pStyle w:val="TAC"/>
              <w:rPr>
                <w:lang w:eastAsia="ja-JP"/>
              </w:rPr>
            </w:pPr>
            <w:r w:rsidRPr="001C2388">
              <w:rPr>
                <w:lang w:eastAsia="ja-JP"/>
              </w:rPr>
              <w:t>DC_1A-3A-41C-42A_n257D</w:t>
            </w:r>
          </w:p>
          <w:p w:rsidR="00BF1502" w:rsidRPr="001C2388" w:rsidRDefault="00BF1502" w:rsidP="00BF1502">
            <w:pPr>
              <w:pStyle w:val="TAC"/>
              <w:rPr>
                <w:lang w:eastAsia="ja-JP"/>
              </w:rPr>
            </w:pPr>
            <w:r w:rsidRPr="001C2388">
              <w:rPr>
                <w:lang w:eastAsia="ja-JP"/>
              </w:rPr>
              <w:t>DC_1A-3A-41C-42A_n257E</w:t>
            </w:r>
          </w:p>
          <w:p w:rsidR="00BF1502" w:rsidRPr="00021795" w:rsidRDefault="00BF1502" w:rsidP="00BF1502">
            <w:pPr>
              <w:pStyle w:val="TAC"/>
              <w:keepNext w:val="0"/>
              <w:rPr>
                <w:lang w:val="en-US" w:eastAsia="fi-FI"/>
                <w:rPrChange w:id="17409" w:author="Nokia in RAN4#92" w:date="2019-08-06T16:40:00Z">
                  <w:rPr>
                    <w:lang w:val="fi-FI" w:eastAsia="fi-FI"/>
                  </w:rPr>
                </w:rPrChange>
              </w:rPr>
            </w:pPr>
            <w:r w:rsidRPr="001C2388">
              <w:t>DC_1A-3A-41C-42A_n257F</w:t>
            </w:r>
          </w:p>
          <w:p w:rsidR="00BF1502" w:rsidRPr="001C2388" w:rsidRDefault="00BF1502" w:rsidP="00BF1502">
            <w:pPr>
              <w:pStyle w:val="TAC"/>
              <w:rPr>
                <w:lang w:eastAsia="ja-JP"/>
              </w:rPr>
            </w:pPr>
            <w:r w:rsidRPr="001C2388">
              <w:rPr>
                <w:lang w:eastAsia="ja-JP"/>
              </w:rPr>
              <w:t>DC_1A-3A-41C-42A_n257G</w:t>
            </w:r>
          </w:p>
          <w:p w:rsidR="00BF1502" w:rsidRPr="001C2388" w:rsidRDefault="00BF1502" w:rsidP="00BF1502">
            <w:pPr>
              <w:pStyle w:val="TAC"/>
              <w:rPr>
                <w:lang w:eastAsia="ja-JP"/>
              </w:rPr>
            </w:pPr>
            <w:r w:rsidRPr="001C2388">
              <w:rPr>
                <w:lang w:eastAsia="ja-JP"/>
              </w:rPr>
              <w:t>DC_1A-3A-41C-42A_n257H</w:t>
            </w:r>
          </w:p>
          <w:p w:rsidR="00BF1502" w:rsidRPr="001C2388" w:rsidRDefault="00BF1502" w:rsidP="00BF1502">
            <w:pPr>
              <w:pStyle w:val="TAC"/>
              <w:rPr>
                <w:lang w:eastAsia="ja-JP"/>
              </w:rPr>
            </w:pPr>
            <w:r w:rsidRPr="001C2388">
              <w:rPr>
                <w:lang w:eastAsia="ja-JP"/>
              </w:rPr>
              <w:t>DC_1A-3A-41C-42A_n257I</w:t>
            </w:r>
          </w:p>
          <w:p w:rsidR="00BF1502" w:rsidRPr="001C2388" w:rsidRDefault="00BF1502" w:rsidP="00BF1502">
            <w:pPr>
              <w:pStyle w:val="TAC"/>
              <w:rPr>
                <w:lang w:eastAsia="ja-JP"/>
              </w:rPr>
            </w:pPr>
            <w:r w:rsidRPr="001C2388">
              <w:rPr>
                <w:lang w:eastAsia="ja-JP"/>
              </w:rPr>
              <w:t>DC_1A-3A-41C-42A_n257J</w:t>
            </w:r>
          </w:p>
          <w:p w:rsidR="00BF1502" w:rsidRPr="001C2388" w:rsidRDefault="00BF1502" w:rsidP="00BF1502">
            <w:pPr>
              <w:pStyle w:val="TAC"/>
              <w:rPr>
                <w:lang w:eastAsia="ja-JP"/>
              </w:rPr>
            </w:pPr>
            <w:r w:rsidRPr="001C2388">
              <w:rPr>
                <w:lang w:eastAsia="ja-JP"/>
              </w:rPr>
              <w:t>DC_1A-3A-41C-42A_n257K</w:t>
            </w:r>
          </w:p>
          <w:p w:rsidR="00BF1502" w:rsidRPr="001C2388" w:rsidRDefault="00BF1502" w:rsidP="00BF1502">
            <w:pPr>
              <w:pStyle w:val="TAC"/>
              <w:rPr>
                <w:lang w:eastAsia="ja-JP"/>
              </w:rPr>
            </w:pPr>
            <w:r w:rsidRPr="001C2388">
              <w:rPr>
                <w:lang w:eastAsia="ja-JP"/>
              </w:rPr>
              <w:t>DC_1A-3A-41C-42A_n257L</w:t>
            </w:r>
          </w:p>
          <w:p w:rsidR="00BF1502" w:rsidRPr="00021795" w:rsidRDefault="00BF1502" w:rsidP="00BF1502">
            <w:pPr>
              <w:pStyle w:val="TAC"/>
              <w:keepNext w:val="0"/>
              <w:rPr>
                <w:lang w:val="en-US" w:eastAsia="fi-FI"/>
                <w:rPrChange w:id="17410" w:author="Nokia in RAN4#92" w:date="2019-08-06T16:40:00Z">
                  <w:rPr>
                    <w:lang w:val="fi-FI" w:eastAsia="fi-FI"/>
                  </w:rPr>
                </w:rPrChange>
              </w:rPr>
            </w:pPr>
            <w:r w:rsidRPr="001C2388">
              <w:t>DC_1A-3A-41C-42A_n257M</w:t>
            </w:r>
          </w:p>
          <w:p w:rsidR="00BF1502" w:rsidRPr="00021795" w:rsidRDefault="00BF1502" w:rsidP="00BF1502">
            <w:pPr>
              <w:pStyle w:val="TAC"/>
              <w:keepNext w:val="0"/>
              <w:rPr>
                <w:lang w:val="en-US" w:eastAsia="fi-FI"/>
                <w:rPrChange w:id="17411" w:author="Nokia in RAN4#92" w:date="2019-08-06T16:40:00Z">
                  <w:rPr>
                    <w:lang w:val="fi-FI" w:eastAsia="fi-FI"/>
                  </w:rPr>
                </w:rPrChange>
              </w:rPr>
            </w:pPr>
            <w:r w:rsidRPr="001C2388">
              <w:t>DC_1A-3A-41C-42C_n257A</w:t>
            </w:r>
          </w:p>
          <w:p w:rsidR="00BF1502" w:rsidRPr="001C2388" w:rsidRDefault="00BF1502" w:rsidP="00BF1502">
            <w:pPr>
              <w:pStyle w:val="TAC"/>
              <w:rPr>
                <w:lang w:eastAsia="ja-JP"/>
              </w:rPr>
            </w:pPr>
            <w:r w:rsidRPr="001C2388">
              <w:rPr>
                <w:lang w:eastAsia="ja-JP"/>
              </w:rPr>
              <w:t>DC_1A-3A-41C-42C_n257D</w:t>
            </w:r>
          </w:p>
          <w:p w:rsidR="00BF1502" w:rsidRPr="001C2388" w:rsidRDefault="00BF1502" w:rsidP="00BF1502">
            <w:pPr>
              <w:pStyle w:val="TAC"/>
              <w:rPr>
                <w:lang w:eastAsia="ja-JP"/>
              </w:rPr>
            </w:pPr>
            <w:r w:rsidRPr="001C2388">
              <w:rPr>
                <w:lang w:eastAsia="ja-JP"/>
              </w:rPr>
              <w:t>DC_1A-3A-41C-42C_n257E</w:t>
            </w:r>
          </w:p>
          <w:p w:rsidR="00BF1502" w:rsidRPr="00021795" w:rsidRDefault="00BF1502" w:rsidP="00BF1502">
            <w:pPr>
              <w:pStyle w:val="TAC"/>
              <w:keepNext w:val="0"/>
              <w:rPr>
                <w:lang w:val="en-US" w:eastAsia="fi-FI"/>
                <w:rPrChange w:id="17412" w:author="Nokia in RAN4#92" w:date="2019-08-06T16:40:00Z">
                  <w:rPr>
                    <w:lang w:val="fi-FI" w:eastAsia="fi-FI"/>
                  </w:rPr>
                </w:rPrChange>
              </w:rPr>
            </w:pPr>
            <w:r w:rsidRPr="001C2388">
              <w:t>DC_1A-3A-41C-42C_n257F</w:t>
            </w:r>
          </w:p>
          <w:p w:rsidR="00BF1502" w:rsidRPr="001C2388" w:rsidRDefault="00BF1502" w:rsidP="00BF1502">
            <w:pPr>
              <w:pStyle w:val="TAC"/>
              <w:rPr>
                <w:lang w:eastAsia="ja-JP"/>
              </w:rPr>
            </w:pPr>
            <w:r w:rsidRPr="001C2388">
              <w:rPr>
                <w:lang w:eastAsia="ja-JP"/>
              </w:rPr>
              <w:t>DC_1A-3A-41C-42C_n257G</w:t>
            </w:r>
          </w:p>
          <w:p w:rsidR="00BF1502" w:rsidRPr="001C2388" w:rsidRDefault="00BF1502" w:rsidP="00BF1502">
            <w:pPr>
              <w:pStyle w:val="TAC"/>
              <w:rPr>
                <w:lang w:eastAsia="ja-JP"/>
              </w:rPr>
            </w:pPr>
            <w:r w:rsidRPr="001C2388">
              <w:rPr>
                <w:lang w:eastAsia="ja-JP"/>
              </w:rPr>
              <w:t>DC_1A-3A-41C-42C_n257H</w:t>
            </w:r>
          </w:p>
          <w:p w:rsidR="00BF1502" w:rsidRPr="001C2388" w:rsidRDefault="00BF1502" w:rsidP="00BF1502">
            <w:pPr>
              <w:pStyle w:val="TAC"/>
              <w:rPr>
                <w:lang w:eastAsia="ja-JP"/>
              </w:rPr>
            </w:pPr>
            <w:r w:rsidRPr="001C2388">
              <w:rPr>
                <w:lang w:eastAsia="ja-JP"/>
              </w:rPr>
              <w:t>DC_1A-3A-41C-42C_n257I</w:t>
            </w:r>
          </w:p>
          <w:p w:rsidR="00BF1502" w:rsidRPr="001C2388" w:rsidRDefault="00BF1502" w:rsidP="00BF1502">
            <w:pPr>
              <w:pStyle w:val="TAC"/>
              <w:rPr>
                <w:lang w:eastAsia="ja-JP"/>
              </w:rPr>
            </w:pPr>
            <w:r w:rsidRPr="001C2388">
              <w:rPr>
                <w:lang w:eastAsia="ja-JP"/>
              </w:rPr>
              <w:t>DC_1A-3A-41C-42C_n257J</w:t>
            </w:r>
          </w:p>
          <w:p w:rsidR="00BF1502" w:rsidRPr="001C2388" w:rsidRDefault="00BF1502" w:rsidP="00BF1502">
            <w:pPr>
              <w:pStyle w:val="TAC"/>
              <w:rPr>
                <w:lang w:eastAsia="ja-JP"/>
              </w:rPr>
            </w:pPr>
            <w:r w:rsidRPr="001C2388">
              <w:rPr>
                <w:lang w:eastAsia="ja-JP"/>
              </w:rPr>
              <w:t>DC_1A-3A-41C-42C_n257K</w:t>
            </w:r>
          </w:p>
          <w:p w:rsidR="00BF1502" w:rsidRPr="001C2388" w:rsidRDefault="00BF1502" w:rsidP="00BF1502">
            <w:pPr>
              <w:pStyle w:val="TAC"/>
              <w:rPr>
                <w:lang w:eastAsia="ja-JP"/>
              </w:rPr>
            </w:pPr>
            <w:r w:rsidRPr="001C2388">
              <w:rPr>
                <w:lang w:eastAsia="ja-JP"/>
              </w:rPr>
              <w:t>DC_1A-3A-41C-42C_n257L</w:t>
            </w:r>
          </w:p>
          <w:p w:rsidR="00BF1502" w:rsidRPr="00021795" w:rsidRDefault="00BF1502" w:rsidP="00BF1502">
            <w:pPr>
              <w:pStyle w:val="TAC"/>
              <w:keepNext w:val="0"/>
              <w:rPr>
                <w:lang w:val="en-US" w:eastAsia="fi-FI"/>
                <w:rPrChange w:id="17413" w:author="Nokia in RAN4#92" w:date="2019-08-06T16:40:00Z">
                  <w:rPr>
                    <w:lang w:val="fi-FI" w:eastAsia="fi-FI"/>
                  </w:rPr>
                </w:rPrChange>
              </w:rPr>
            </w:pPr>
            <w:r w:rsidRPr="001C2388">
              <w:t>DC_1A-3A-41C-42C_n257M</w:t>
            </w:r>
          </w:p>
        </w:tc>
        <w:tc>
          <w:tcPr>
            <w:tcW w:w="3969" w:type="dxa"/>
            <w:tcMar>
              <w:top w:w="28" w:type="dxa"/>
              <w:left w:w="28" w:type="dxa"/>
              <w:bottom w:w="28" w:type="dxa"/>
              <w:right w:w="28" w:type="dxa"/>
            </w:tcMar>
            <w:vAlign w:val="center"/>
          </w:tcPr>
          <w:p w:rsidR="00BF1502" w:rsidRPr="001C2388" w:rsidRDefault="00BF1502" w:rsidP="00BF1502">
            <w:pPr>
              <w:pStyle w:val="TAC"/>
            </w:pPr>
            <w:r w:rsidRPr="001C2388">
              <w:t>DC_1A_n257A</w:t>
            </w:r>
          </w:p>
          <w:p w:rsidR="00BF1502" w:rsidRPr="001C2388" w:rsidRDefault="00BF1502" w:rsidP="00BF1502">
            <w:pPr>
              <w:pStyle w:val="TAC"/>
            </w:pPr>
            <w:r w:rsidRPr="001C2388">
              <w:t>DC_3A_n257A</w:t>
            </w:r>
          </w:p>
          <w:p w:rsidR="00BF1502" w:rsidRPr="001C2388" w:rsidRDefault="00BF1502" w:rsidP="00BF1502">
            <w:pPr>
              <w:pStyle w:val="TAC"/>
            </w:pPr>
            <w:r w:rsidRPr="001C2388">
              <w:t>DC_41A_n257A</w:t>
            </w:r>
          </w:p>
          <w:p w:rsidR="00BF1502" w:rsidRPr="001C2388" w:rsidRDefault="00BF1502" w:rsidP="00BF1502">
            <w:pPr>
              <w:keepNext/>
              <w:keepLines/>
              <w:spacing w:after="0"/>
              <w:jc w:val="center"/>
              <w:rPr>
                <w:rFonts w:ascii="Arial" w:hAnsi="Arial"/>
                <w:sz w:val="18"/>
                <w:lang w:val="en-US" w:eastAsia="ja-JP"/>
              </w:rPr>
            </w:pPr>
            <w:r w:rsidRPr="001C2388">
              <w:t>DC_42A_n257A</w:t>
            </w:r>
          </w:p>
        </w:tc>
      </w:tr>
      <w:tr w:rsidR="00BF1502" w:rsidRPr="001C2388" w:rsidDel="00845041" w:rsidTr="00965D14">
        <w:trPr>
          <w:trHeight w:val="227"/>
          <w:jc w:val="center"/>
          <w:del w:id="17414" w:author="Nokia in RAN4#92" w:date="2019-08-08T15:17: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415" w:author="Nokia in RAN4#92" w:date="2019-08-08T15:17:00Z"/>
                <w:lang w:eastAsia="zh-CN"/>
              </w:rPr>
            </w:pPr>
            <w:del w:id="17416" w:author="Nokia in RAN4#92" w:date="2019-08-08T15:17:00Z">
              <w:r w:rsidRPr="001C2388" w:rsidDel="00845041">
                <w:rPr>
                  <w:lang w:eastAsia="ja-JP"/>
                </w:rPr>
                <w:delText>DC</w:delText>
              </w:r>
              <w:r w:rsidRPr="001C2388" w:rsidDel="00845041">
                <w:delText>_</w:delText>
              </w:r>
              <w:r w:rsidRPr="001C2388" w:rsidDel="00845041">
                <w:rPr>
                  <w:lang w:eastAsia="ja-JP"/>
                </w:rPr>
                <w:delText>1A-3A-42A_n257A</w:delText>
              </w:r>
            </w:del>
          </w:p>
          <w:p w:rsidR="00BF1502" w:rsidRPr="001C2388" w:rsidDel="00845041" w:rsidRDefault="00BF1502" w:rsidP="00BF1502">
            <w:pPr>
              <w:pStyle w:val="TAC"/>
              <w:keepNext w:val="0"/>
              <w:rPr>
                <w:del w:id="17417" w:author="Nokia in RAN4#92" w:date="2019-08-08T15:17:00Z"/>
                <w:lang w:eastAsia="zh-CN"/>
              </w:rPr>
            </w:pPr>
            <w:del w:id="17418" w:author="Nokia in RAN4#92" w:date="2019-08-08T15:17:00Z">
              <w:r w:rsidRPr="001C2388" w:rsidDel="00845041">
                <w:rPr>
                  <w:lang w:eastAsia="ja-JP"/>
                </w:rPr>
                <w:delText>DC</w:delText>
              </w:r>
              <w:r w:rsidRPr="001C2388" w:rsidDel="00845041">
                <w:delText>_</w:delText>
              </w:r>
              <w:r w:rsidRPr="001C2388" w:rsidDel="00845041">
                <w:rPr>
                  <w:lang w:eastAsia="ja-JP"/>
                </w:rPr>
                <w:delText>1A-3A-42C_n257A</w:delText>
              </w:r>
            </w:del>
          </w:p>
          <w:p w:rsidR="00BF1502" w:rsidRPr="001C2388" w:rsidDel="00845041" w:rsidRDefault="00BF1502" w:rsidP="00BF1502">
            <w:pPr>
              <w:pStyle w:val="TAC"/>
              <w:keepNext w:val="0"/>
              <w:rPr>
                <w:del w:id="17419" w:author="Nokia in RAN4#92" w:date="2019-08-08T15:17:00Z"/>
                <w:rFonts w:cs="Arial"/>
                <w:lang w:eastAsia="zh-CN"/>
              </w:rPr>
            </w:pPr>
            <w:del w:id="17420" w:author="Nokia in RAN4#92" w:date="2019-08-08T15:17:00Z">
              <w:r w:rsidRPr="001C2388" w:rsidDel="00845041">
                <w:rPr>
                  <w:rFonts w:cs="Arial" w:hint="eastAsia"/>
                  <w:lang w:eastAsia="ja-JP"/>
                </w:rPr>
                <w:delText>DC</w:delText>
              </w:r>
              <w:r w:rsidRPr="001C2388" w:rsidDel="00845041">
                <w:rPr>
                  <w:rFonts w:cs="Arial"/>
                </w:rPr>
                <w:delText>_</w:delText>
              </w:r>
              <w:r w:rsidRPr="001C2388" w:rsidDel="00845041">
                <w:rPr>
                  <w:rFonts w:cs="Arial" w:hint="eastAsia"/>
                  <w:lang w:eastAsia="ja-JP"/>
                </w:rPr>
                <w:delText>1A-3A-42C</w:delText>
              </w:r>
              <w:r w:rsidRPr="001C2388" w:rsidDel="00845041">
                <w:rPr>
                  <w:rFonts w:cs="Arial"/>
                  <w:lang w:eastAsia="ja-JP"/>
                </w:rPr>
                <w:delText>_</w:delText>
              </w:r>
              <w:r w:rsidRPr="001C2388" w:rsidDel="00845041">
                <w:rPr>
                  <w:rFonts w:cs="Arial" w:hint="eastAsia"/>
                  <w:lang w:eastAsia="ja-JP"/>
                </w:rPr>
                <w:delText>n257</w:delText>
              </w:r>
              <w:r w:rsidRPr="001C2388" w:rsidDel="00845041">
                <w:rPr>
                  <w:rFonts w:cs="Arial"/>
                  <w:lang w:eastAsia="ja-JP"/>
                </w:rPr>
                <w:delText>D</w:delText>
              </w:r>
            </w:del>
          </w:p>
          <w:p w:rsidR="00BF1502" w:rsidRPr="001C2388" w:rsidDel="00845041" w:rsidRDefault="00BF1502" w:rsidP="00BF1502">
            <w:pPr>
              <w:pStyle w:val="TAC"/>
              <w:keepNext w:val="0"/>
              <w:rPr>
                <w:del w:id="17421" w:author="Nokia in RAN4#92" w:date="2019-08-08T15:17:00Z"/>
                <w:rFonts w:cs="Arial"/>
                <w:lang w:eastAsia="zh-CN"/>
              </w:rPr>
            </w:pPr>
            <w:del w:id="17422" w:author="Nokia in RAN4#92" w:date="2019-08-08T15:17:00Z">
              <w:r w:rsidRPr="001C2388" w:rsidDel="00845041">
                <w:rPr>
                  <w:rFonts w:cs="Arial" w:hint="eastAsia"/>
                  <w:lang w:eastAsia="ja-JP"/>
                </w:rPr>
                <w:delText>DC</w:delText>
              </w:r>
              <w:r w:rsidRPr="001C2388" w:rsidDel="00845041">
                <w:rPr>
                  <w:rFonts w:cs="Arial"/>
                </w:rPr>
                <w:delText>_</w:delText>
              </w:r>
              <w:r w:rsidRPr="001C2388" w:rsidDel="00845041">
                <w:rPr>
                  <w:rFonts w:cs="Arial" w:hint="eastAsia"/>
                  <w:lang w:eastAsia="ja-JP"/>
                </w:rPr>
                <w:delText>1A-3A-42C</w:delText>
              </w:r>
              <w:r w:rsidRPr="001C2388" w:rsidDel="00845041">
                <w:rPr>
                  <w:rFonts w:cs="Arial"/>
                  <w:lang w:eastAsia="ja-JP"/>
                </w:rPr>
                <w:delText>_</w:delText>
              </w:r>
              <w:r w:rsidRPr="001C2388" w:rsidDel="00845041">
                <w:rPr>
                  <w:rFonts w:cs="Arial" w:hint="eastAsia"/>
                  <w:lang w:eastAsia="ja-JP"/>
                </w:rPr>
                <w:delText>n257</w:delText>
              </w:r>
              <w:r w:rsidRPr="001C2388" w:rsidDel="00845041">
                <w:rPr>
                  <w:rFonts w:cs="Arial"/>
                  <w:lang w:eastAsia="ja-JP"/>
                </w:rPr>
                <w:delText>E</w:delText>
              </w:r>
            </w:del>
          </w:p>
          <w:p w:rsidR="00BF1502" w:rsidRPr="001C2388" w:rsidDel="00845041" w:rsidRDefault="00BF1502" w:rsidP="00BF1502">
            <w:pPr>
              <w:pStyle w:val="TAC"/>
              <w:keepNext w:val="0"/>
              <w:rPr>
                <w:del w:id="17423" w:author="Nokia in RAN4#92" w:date="2019-08-08T15:17:00Z"/>
                <w:noProof/>
                <w:lang w:eastAsia="zh-CN"/>
              </w:rPr>
            </w:pPr>
            <w:del w:id="17424" w:author="Nokia in RAN4#92" w:date="2019-08-08T15:17:00Z">
              <w:r w:rsidRPr="001C2388" w:rsidDel="00845041">
                <w:rPr>
                  <w:rFonts w:cs="Arial" w:hint="eastAsia"/>
                  <w:lang w:eastAsia="ja-JP"/>
                </w:rPr>
                <w:delText>DC</w:delText>
              </w:r>
              <w:r w:rsidRPr="001C2388" w:rsidDel="00845041">
                <w:rPr>
                  <w:rFonts w:cs="Arial"/>
                </w:rPr>
                <w:delText>_</w:delText>
              </w:r>
              <w:r w:rsidRPr="001C2388" w:rsidDel="00845041">
                <w:rPr>
                  <w:rFonts w:cs="Arial" w:hint="eastAsia"/>
                  <w:lang w:eastAsia="ja-JP"/>
                </w:rPr>
                <w:delText>1A-3A-42C</w:delText>
              </w:r>
              <w:r w:rsidRPr="001C2388" w:rsidDel="00845041">
                <w:rPr>
                  <w:rFonts w:cs="Arial"/>
                  <w:lang w:eastAsia="ja-JP"/>
                </w:rPr>
                <w:delText>_</w:delText>
              </w:r>
              <w:r w:rsidRPr="001C2388" w:rsidDel="00845041">
                <w:rPr>
                  <w:rFonts w:cs="Arial" w:hint="eastAsia"/>
                  <w:lang w:eastAsia="ja-JP"/>
                </w:rPr>
                <w:delText>n257</w:delText>
              </w:r>
              <w:r w:rsidRPr="001C2388" w:rsidDel="00845041">
                <w:rPr>
                  <w:rFonts w:cs="Arial"/>
                  <w:lang w:eastAsia="ja-JP"/>
                </w:rPr>
                <w:delText>F</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keepNext w:val="0"/>
              <w:rPr>
                <w:del w:id="17425" w:author="Nokia in RAN4#92" w:date="2019-08-08T15:17:00Z"/>
                <w:lang w:eastAsia="ja-JP"/>
              </w:rPr>
            </w:pPr>
            <w:del w:id="17426" w:author="Nokia in RAN4#92" w:date="2019-08-08T15:17:00Z">
              <w:r w:rsidRPr="001C2388" w:rsidDel="00845041">
                <w:rPr>
                  <w:lang w:eastAsia="ja-JP"/>
                </w:rPr>
                <w:delText>DC</w:delText>
              </w:r>
              <w:r w:rsidRPr="001C2388" w:rsidDel="00845041">
                <w:delText>_</w:delText>
              </w:r>
              <w:r w:rsidRPr="001C2388" w:rsidDel="00845041">
                <w:rPr>
                  <w:lang w:eastAsia="ja-JP"/>
                </w:rPr>
                <w:delText>1A_n257A</w:delText>
              </w:r>
            </w:del>
          </w:p>
          <w:p w:rsidR="00BF1502" w:rsidRPr="001C2388" w:rsidDel="00845041" w:rsidRDefault="00BF1502" w:rsidP="00BF1502">
            <w:pPr>
              <w:pStyle w:val="TAC"/>
              <w:keepNext w:val="0"/>
              <w:rPr>
                <w:del w:id="17427" w:author="Nokia in RAN4#92" w:date="2019-08-08T15:17:00Z"/>
                <w:lang w:eastAsia="ja-JP"/>
              </w:rPr>
            </w:pPr>
            <w:del w:id="17428" w:author="Nokia in RAN4#92" w:date="2019-08-08T15:17:00Z">
              <w:r w:rsidRPr="001C2388" w:rsidDel="00845041">
                <w:rPr>
                  <w:lang w:eastAsia="ja-JP"/>
                </w:rPr>
                <w:delText>DC</w:delText>
              </w:r>
              <w:r w:rsidRPr="001C2388" w:rsidDel="00845041">
                <w:delText>_</w:delText>
              </w:r>
              <w:r w:rsidRPr="001C2388" w:rsidDel="00845041">
                <w:rPr>
                  <w:lang w:eastAsia="ja-JP"/>
                </w:rPr>
                <w:delText>3A_n257A</w:delText>
              </w:r>
            </w:del>
          </w:p>
          <w:p w:rsidR="00BF1502" w:rsidRPr="001C2388" w:rsidDel="00845041" w:rsidRDefault="00BF1502" w:rsidP="00BF1502">
            <w:pPr>
              <w:pStyle w:val="TAC"/>
              <w:keepNext w:val="0"/>
              <w:rPr>
                <w:del w:id="17429" w:author="Nokia in RAN4#92" w:date="2019-08-08T15:17:00Z"/>
                <w:noProof/>
                <w:lang w:eastAsia="zh-CN"/>
              </w:rPr>
            </w:pPr>
            <w:del w:id="17430" w:author="Nokia in RAN4#92" w:date="2019-08-08T15:17:00Z">
              <w:r w:rsidRPr="001C2388" w:rsidDel="00845041">
                <w:rPr>
                  <w:lang w:eastAsia="ja-JP"/>
                </w:rPr>
                <w:delText>DC</w:delText>
              </w:r>
              <w:r w:rsidRPr="001C2388" w:rsidDel="00845041">
                <w:delText>_</w:delText>
              </w:r>
              <w:r w:rsidRPr="001C2388" w:rsidDel="00845041">
                <w:rPr>
                  <w:lang w:eastAsia="ja-JP"/>
                </w:rPr>
                <w:delText>42A_n257A</w:delText>
              </w:r>
            </w:del>
          </w:p>
        </w:tc>
      </w:tr>
      <w:tr w:rsidR="00BF1502" w:rsidRPr="001C2388" w:rsidDel="00845041" w:rsidTr="00965D14">
        <w:trPr>
          <w:trHeight w:val="227"/>
          <w:jc w:val="center"/>
          <w:del w:id="17431" w:author="Nokia in RAN4#92" w:date="2019-08-08T15:17: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432" w:author="Nokia in RAN4#92" w:date="2019-08-08T15:17:00Z"/>
                <w:noProof/>
                <w:lang w:eastAsia="zh-CN"/>
              </w:rPr>
            </w:pPr>
            <w:del w:id="17433" w:author="Nokia in RAN4#92" w:date="2019-08-08T15:17:00Z">
              <w:r w:rsidRPr="001C2388" w:rsidDel="00845041">
                <w:rPr>
                  <w:lang w:val="fi-FI" w:eastAsia="fi-FI"/>
                </w:rPr>
                <w:delText>DC_1A-5A-7A_n257A</w:delText>
              </w:r>
              <w:r w:rsidRPr="001C2388" w:rsidDel="00845041">
                <w:rPr>
                  <w:rFonts w:hint="eastAsia"/>
                  <w:vertAlign w:val="superscript"/>
                  <w:lang w:val="fi-FI" w:eastAsia="zh-CN"/>
                </w:rPr>
                <w:delText>2</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keepNext w:val="0"/>
              <w:rPr>
                <w:del w:id="17434" w:author="Nokia in RAN4#92" w:date="2019-08-08T15:17:00Z"/>
                <w:lang w:val="en-US" w:eastAsia="fi-FI"/>
              </w:rPr>
            </w:pPr>
            <w:del w:id="17435" w:author="Nokia in RAN4#92" w:date="2019-08-08T15:17:00Z">
              <w:r w:rsidRPr="001C2388" w:rsidDel="00845041">
                <w:rPr>
                  <w:lang w:val="en-US" w:eastAsia="fi-FI"/>
                </w:rPr>
                <w:delText>DC_1A_n257A</w:delText>
              </w:r>
            </w:del>
          </w:p>
          <w:p w:rsidR="00BF1502" w:rsidRPr="001C2388" w:rsidDel="00845041" w:rsidRDefault="00BF1502" w:rsidP="00BF1502">
            <w:pPr>
              <w:pStyle w:val="TAC"/>
              <w:keepNext w:val="0"/>
              <w:rPr>
                <w:del w:id="17436" w:author="Nokia in RAN4#92" w:date="2019-08-08T15:17:00Z"/>
                <w:lang w:val="en-US" w:eastAsia="fi-FI"/>
              </w:rPr>
            </w:pPr>
            <w:del w:id="17437" w:author="Nokia in RAN4#92" w:date="2019-08-08T15:17:00Z">
              <w:r w:rsidRPr="001C2388" w:rsidDel="00845041">
                <w:rPr>
                  <w:lang w:val="en-US" w:eastAsia="fi-FI"/>
                </w:rPr>
                <w:delText>DC_5A_n257A</w:delText>
              </w:r>
            </w:del>
          </w:p>
          <w:p w:rsidR="00BF1502" w:rsidRPr="001C2388" w:rsidDel="00845041" w:rsidRDefault="00BF1502" w:rsidP="00BF1502">
            <w:pPr>
              <w:pStyle w:val="TAC"/>
              <w:keepNext w:val="0"/>
              <w:rPr>
                <w:del w:id="17438" w:author="Nokia in RAN4#92" w:date="2019-08-08T15:17:00Z"/>
                <w:noProof/>
                <w:lang w:eastAsia="zh-CN"/>
              </w:rPr>
            </w:pPr>
            <w:del w:id="17439" w:author="Nokia in RAN4#92" w:date="2019-08-08T15:17:00Z">
              <w:r w:rsidRPr="001C2388" w:rsidDel="00845041">
                <w:rPr>
                  <w:lang w:val="en-US" w:eastAsia="fi-FI"/>
                </w:rPr>
                <w:delText>DC_7A_n257A</w:delText>
              </w:r>
            </w:del>
          </w:p>
        </w:tc>
      </w:tr>
      <w:tr w:rsidR="00BF1502" w:rsidRPr="001C2388" w:rsidDel="00845041" w:rsidTr="00965D14">
        <w:trPr>
          <w:trHeight w:val="227"/>
          <w:jc w:val="center"/>
          <w:del w:id="17440" w:author="Nokia in RAN4#92" w:date="2019-08-08T15:17: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441" w:author="Nokia in RAN4#92" w:date="2019-08-08T15:17:00Z"/>
                <w:noProof/>
                <w:lang w:eastAsia="zh-CN"/>
              </w:rPr>
            </w:pPr>
            <w:del w:id="17442" w:author="Nokia in RAN4#92" w:date="2019-08-08T15:17:00Z">
              <w:r w:rsidRPr="001C2388" w:rsidDel="00845041">
                <w:rPr>
                  <w:lang w:eastAsia="ja-JP"/>
                </w:rPr>
                <w:delText>DC_1A-5A-7A-7A_n257A</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keepNext w:val="0"/>
              <w:rPr>
                <w:del w:id="17443" w:author="Nokia in RAN4#92" w:date="2019-08-08T15:17:00Z"/>
                <w:lang w:val="en-US" w:eastAsia="fi-FI"/>
              </w:rPr>
            </w:pPr>
            <w:del w:id="17444" w:author="Nokia in RAN4#92" w:date="2019-08-08T15:17:00Z">
              <w:r w:rsidRPr="001C2388" w:rsidDel="00845041">
                <w:rPr>
                  <w:lang w:val="en-US" w:eastAsia="fi-FI"/>
                </w:rPr>
                <w:delText>DC_1A_n257A</w:delText>
              </w:r>
            </w:del>
          </w:p>
          <w:p w:rsidR="00BF1502" w:rsidRPr="001C2388" w:rsidDel="00845041" w:rsidRDefault="00BF1502" w:rsidP="00BF1502">
            <w:pPr>
              <w:pStyle w:val="TAC"/>
              <w:keepNext w:val="0"/>
              <w:rPr>
                <w:del w:id="17445" w:author="Nokia in RAN4#92" w:date="2019-08-08T15:17:00Z"/>
                <w:lang w:val="en-US" w:eastAsia="fi-FI"/>
              </w:rPr>
            </w:pPr>
            <w:del w:id="17446" w:author="Nokia in RAN4#92" w:date="2019-08-08T15:17:00Z">
              <w:r w:rsidRPr="001C2388" w:rsidDel="00845041">
                <w:rPr>
                  <w:lang w:val="en-US" w:eastAsia="fi-FI"/>
                </w:rPr>
                <w:delText>DC_5A_n257A</w:delText>
              </w:r>
            </w:del>
          </w:p>
          <w:p w:rsidR="00BF1502" w:rsidRPr="001C2388" w:rsidDel="00845041" w:rsidRDefault="00BF1502" w:rsidP="00BF1502">
            <w:pPr>
              <w:pStyle w:val="TAC"/>
              <w:keepNext w:val="0"/>
              <w:rPr>
                <w:del w:id="17447" w:author="Nokia in RAN4#92" w:date="2019-08-08T15:17:00Z"/>
                <w:noProof/>
                <w:lang w:eastAsia="zh-CN"/>
              </w:rPr>
            </w:pPr>
            <w:del w:id="17448" w:author="Nokia in RAN4#92" w:date="2019-08-08T15:17:00Z">
              <w:r w:rsidRPr="001C2388" w:rsidDel="00845041">
                <w:rPr>
                  <w:lang w:val="en-US" w:eastAsia="fi-FI"/>
                </w:rPr>
                <w:delText>DC_7A_n257A</w:delText>
              </w:r>
            </w:del>
          </w:p>
        </w:tc>
      </w:tr>
      <w:tr w:rsidR="00BF1502" w:rsidRPr="001C2388" w:rsidDel="00845041" w:rsidTr="00965D14">
        <w:trPr>
          <w:trHeight w:val="227"/>
          <w:jc w:val="center"/>
          <w:del w:id="17449" w:author="Nokia in RAN4#92" w:date="2019-08-08T15:18: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450" w:author="Nokia in RAN4#92" w:date="2019-08-08T15:18:00Z"/>
                <w:noProof/>
                <w:lang w:eastAsia="zh-CN"/>
              </w:rPr>
            </w:pPr>
            <w:del w:id="17451" w:author="Nokia in RAN4#92" w:date="2019-08-08T15:18:00Z">
              <w:r w:rsidRPr="001C2388" w:rsidDel="00845041">
                <w:rPr>
                  <w:lang w:eastAsia="ja-JP"/>
                </w:rPr>
                <w:delText>DC</w:delText>
              </w:r>
              <w:r w:rsidRPr="001C2388" w:rsidDel="00845041">
                <w:delText>_</w:delText>
              </w:r>
              <w:r w:rsidRPr="001C2388" w:rsidDel="00845041">
                <w:rPr>
                  <w:lang w:eastAsia="ja-JP"/>
                </w:rPr>
                <w:delText>1A-18A-28A_n257A</w:delText>
              </w:r>
              <w:r w:rsidRPr="001C2388" w:rsidDel="00845041">
                <w:rPr>
                  <w:rFonts w:hint="eastAsia"/>
                  <w:vertAlign w:val="superscript"/>
                  <w:lang w:val="fi-FI" w:eastAsia="zh-CN"/>
                </w:rPr>
                <w:delText>2</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keepNext w:val="0"/>
              <w:rPr>
                <w:del w:id="17452" w:author="Nokia in RAN4#92" w:date="2019-08-08T15:18:00Z"/>
                <w:lang w:eastAsia="ja-JP"/>
              </w:rPr>
            </w:pPr>
            <w:del w:id="17453" w:author="Nokia in RAN4#92" w:date="2019-08-08T15:18:00Z">
              <w:r w:rsidRPr="001C2388" w:rsidDel="00845041">
                <w:rPr>
                  <w:lang w:eastAsia="ja-JP"/>
                </w:rPr>
                <w:delText>DC</w:delText>
              </w:r>
              <w:r w:rsidRPr="001C2388" w:rsidDel="00845041">
                <w:delText>_</w:delText>
              </w:r>
              <w:r w:rsidRPr="001C2388" w:rsidDel="00845041">
                <w:rPr>
                  <w:lang w:eastAsia="ja-JP"/>
                </w:rPr>
                <w:delText>1A_n257A</w:delText>
              </w:r>
            </w:del>
          </w:p>
          <w:p w:rsidR="00BF1502" w:rsidRPr="001C2388" w:rsidDel="00845041" w:rsidRDefault="00BF1502" w:rsidP="00BF1502">
            <w:pPr>
              <w:pStyle w:val="TAC"/>
              <w:keepNext w:val="0"/>
              <w:rPr>
                <w:del w:id="17454" w:author="Nokia in RAN4#92" w:date="2019-08-08T15:18:00Z"/>
                <w:lang w:eastAsia="ja-JP"/>
              </w:rPr>
            </w:pPr>
            <w:del w:id="17455" w:author="Nokia in RAN4#92" w:date="2019-08-08T15:18:00Z">
              <w:r w:rsidRPr="001C2388" w:rsidDel="00845041">
                <w:rPr>
                  <w:lang w:eastAsia="ja-JP"/>
                </w:rPr>
                <w:delText>DC</w:delText>
              </w:r>
              <w:r w:rsidRPr="001C2388" w:rsidDel="00845041">
                <w:delText>_18</w:delText>
              </w:r>
              <w:r w:rsidRPr="001C2388" w:rsidDel="00845041">
                <w:rPr>
                  <w:lang w:eastAsia="ja-JP"/>
                </w:rPr>
                <w:delText>A_n257A</w:delText>
              </w:r>
            </w:del>
          </w:p>
          <w:p w:rsidR="00BF1502" w:rsidRPr="001C2388" w:rsidDel="00845041" w:rsidRDefault="00BF1502" w:rsidP="00BF1502">
            <w:pPr>
              <w:pStyle w:val="TAC"/>
              <w:keepNext w:val="0"/>
              <w:rPr>
                <w:del w:id="17456" w:author="Nokia in RAN4#92" w:date="2019-08-08T15:18:00Z"/>
                <w:noProof/>
                <w:lang w:eastAsia="zh-CN"/>
              </w:rPr>
            </w:pPr>
            <w:del w:id="17457" w:author="Nokia in RAN4#92" w:date="2019-08-08T15:18:00Z">
              <w:r w:rsidRPr="001C2388" w:rsidDel="00845041">
                <w:rPr>
                  <w:lang w:eastAsia="ja-JP"/>
                </w:rPr>
                <w:delText>DC</w:delText>
              </w:r>
              <w:r w:rsidRPr="001C2388" w:rsidDel="00845041">
                <w:delText>_28</w:delText>
              </w:r>
              <w:r w:rsidRPr="001C2388" w:rsidDel="00845041">
                <w:rPr>
                  <w:lang w:eastAsia="ja-JP"/>
                </w:rPr>
                <w:delText>A_n257A</w:delText>
              </w:r>
            </w:del>
          </w:p>
        </w:tc>
      </w:tr>
      <w:tr w:rsidR="00BF1502" w:rsidRPr="001C2388" w:rsidDel="00845041" w:rsidTr="00965D14">
        <w:trPr>
          <w:trHeight w:val="227"/>
          <w:jc w:val="center"/>
          <w:del w:id="17458" w:author="Nokia in RAN4#92" w:date="2019-08-08T15:18: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459" w:author="Nokia in RAN4#92" w:date="2019-08-08T15:18:00Z"/>
                <w:lang w:eastAsia="ja-JP"/>
              </w:rPr>
            </w:pPr>
            <w:del w:id="17460" w:author="Nokia in RAN4#92" w:date="2019-08-08T15:18:00Z">
              <w:r w:rsidRPr="001C2388" w:rsidDel="00845041">
                <w:rPr>
                  <w:lang w:eastAsia="ja-JP"/>
                </w:rPr>
                <w:delText>DC_1A-19A-21A_n257A</w:delText>
              </w:r>
            </w:del>
          </w:p>
          <w:p w:rsidR="00BF1502" w:rsidRPr="001C2388" w:rsidDel="00845041" w:rsidRDefault="00BF1502" w:rsidP="00BF1502">
            <w:pPr>
              <w:pStyle w:val="TAC"/>
              <w:keepNext w:val="0"/>
              <w:rPr>
                <w:del w:id="17461" w:author="Nokia in RAN4#92" w:date="2019-08-08T15:18:00Z"/>
                <w:lang w:eastAsia="ja-JP"/>
              </w:rPr>
            </w:pPr>
            <w:del w:id="17462" w:author="Nokia in RAN4#92" w:date="2019-08-08T15:18:00Z">
              <w:r w:rsidRPr="001C2388" w:rsidDel="00845041">
                <w:rPr>
                  <w:lang w:eastAsia="ja-JP"/>
                </w:rPr>
                <w:delText>DC_1A-19A-21A_n257D</w:delText>
              </w:r>
            </w:del>
          </w:p>
          <w:p w:rsidR="00BF1502" w:rsidRPr="001C2388" w:rsidDel="00845041" w:rsidRDefault="00BF1502" w:rsidP="00BF1502">
            <w:pPr>
              <w:pStyle w:val="TAC"/>
              <w:keepNext w:val="0"/>
              <w:rPr>
                <w:del w:id="17463" w:author="Nokia in RAN4#92" w:date="2019-08-08T15:18:00Z"/>
                <w:lang w:eastAsia="ja-JP"/>
              </w:rPr>
            </w:pPr>
            <w:del w:id="17464" w:author="Nokia in RAN4#92" w:date="2019-08-08T15:18:00Z">
              <w:r w:rsidRPr="001C2388" w:rsidDel="00845041">
                <w:rPr>
                  <w:lang w:eastAsia="ja-JP"/>
                </w:rPr>
                <w:delText>DC_1A-19A-21A_n257E</w:delText>
              </w:r>
            </w:del>
          </w:p>
          <w:p w:rsidR="00BF1502" w:rsidRPr="001C2388" w:rsidDel="00845041" w:rsidRDefault="00BF1502" w:rsidP="00BF1502">
            <w:pPr>
              <w:pStyle w:val="TAC"/>
              <w:keepNext w:val="0"/>
              <w:rPr>
                <w:del w:id="17465" w:author="Nokia in RAN4#92" w:date="2019-08-08T15:18:00Z"/>
                <w:noProof/>
                <w:lang w:eastAsia="zh-CN"/>
              </w:rPr>
            </w:pPr>
            <w:del w:id="17466" w:author="Nokia in RAN4#92" w:date="2019-08-08T15:18:00Z">
              <w:r w:rsidRPr="001C2388" w:rsidDel="00845041">
                <w:rPr>
                  <w:lang w:eastAsia="ja-JP"/>
                </w:rPr>
                <w:delText>DC_1A-19A-21A_n257F</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keepNext w:val="0"/>
              <w:rPr>
                <w:del w:id="17467" w:author="Nokia in RAN4#92" w:date="2019-08-08T15:18:00Z"/>
                <w:lang w:eastAsia="ja-JP"/>
              </w:rPr>
            </w:pPr>
            <w:del w:id="17468" w:author="Nokia in RAN4#92" w:date="2019-08-08T15:18:00Z">
              <w:r w:rsidRPr="001C2388" w:rsidDel="00845041">
                <w:rPr>
                  <w:lang w:eastAsia="ja-JP"/>
                </w:rPr>
                <w:delText>DC_1A_n257A</w:delText>
              </w:r>
            </w:del>
          </w:p>
          <w:p w:rsidR="00BF1502" w:rsidRPr="001C2388" w:rsidDel="00845041" w:rsidRDefault="00BF1502" w:rsidP="00BF1502">
            <w:pPr>
              <w:pStyle w:val="TAC"/>
              <w:keepNext w:val="0"/>
              <w:rPr>
                <w:del w:id="17469" w:author="Nokia in RAN4#92" w:date="2019-08-08T15:18:00Z"/>
                <w:lang w:eastAsia="ja-JP"/>
              </w:rPr>
            </w:pPr>
            <w:del w:id="17470" w:author="Nokia in RAN4#92" w:date="2019-08-08T15:18:00Z">
              <w:r w:rsidRPr="001C2388" w:rsidDel="00845041">
                <w:rPr>
                  <w:lang w:eastAsia="ja-JP"/>
                </w:rPr>
                <w:delText>DC_19A_n257A</w:delText>
              </w:r>
            </w:del>
          </w:p>
          <w:p w:rsidR="00BF1502" w:rsidRPr="001C2388" w:rsidDel="00845041" w:rsidRDefault="00BF1502" w:rsidP="00BF1502">
            <w:pPr>
              <w:pStyle w:val="TAC"/>
              <w:keepNext w:val="0"/>
              <w:rPr>
                <w:del w:id="17471" w:author="Nokia in RAN4#92" w:date="2019-08-08T15:18:00Z"/>
              </w:rPr>
            </w:pPr>
            <w:del w:id="17472" w:author="Nokia in RAN4#92" w:date="2019-08-08T15:18:00Z">
              <w:r w:rsidRPr="001C2388" w:rsidDel="00845041">
                <w:rPr>
                  <w:lang w:eastAsia="ja-JP"/>
                </w:rPr>
                <w:delText>DC_21A_n257A</w:delText>
              </w:r>
            </w:del>
          </w:p>
        </w:tc>
      </w:tr>
      <w:tr w:rsidR="00BF1502"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BF1502" w:rsidRDefault="00BF1502" w:rsidP="00BF1502">
            <w:pPr>
              <w:pStyle w:val="TAC"/>
              <w:rPr>
                <w:ins w:id="17473" w:author="Nokia in RAN4#92" w:date="2019-08-15T11:01:00Z"/>
                <w:rFonts w:cs="Arial"/>
                <w:lang w:eastAsia="zh-CN"/>
              </w:rPr>
            </w:pPr>
            <w:ins w:id="17474" w:author="Nokia in RAN4#92" w:date="2019-08-15T11:01:00Z">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A_n257</w:t>
              </w:r>
              <w:r w:rsidRPr="00AE4694">
                <w:rPr>
                  <w:rFonts w:cs="Arial"/>
                  <w:lang w:eastAsia="ja-JP"/>
                </w:rPr>
                <w:t>A</w:t>
              </w:r>
            </w:ins>
          </w:p>
          <w:p w:rsidR="00BF1502" w:rsidRDefault="00BF1502" w:rsidP="00BF1502">
            <w:pPr>
              <w:pStyle w:val="TAC"/>
              <w:rPr>
                <w:ins w:id="17475" w:author="Nokia in RAN4#92" w:date="2019-08-15T11:01:00Z"/>
                <w:rFonts w:cs="Arial"/>
                <w:lang w:eastAsia="zh-CN"/>
              </w:rPr>
            </w:pPr>
            <w:ins w:id="17476" w:author="Nokia in RAN4#92" w:date="2019-08-15T11:01:00Z">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D</w:t>
              </w:r>
            </w:ins>
          </w:p>
          <w:p w:rsidR="00BF1502" w:rsidRDefault="00BF1502" w:rsidP="00BF1502">
            <w:pPr>
              <w:pStyle w:val="TAC"/>
              <w:rPr>
                <w:ins w:id="17477" w:author="Nokia in RAN4#92" w:date="2019-08-15T11:01:00Z"/>
                <w:rFonts w:cs="Arial"/>
                <w:lang w:eastAsia="zh-CN"/>
              </w:rPr>
            </w:pPr>
            <w:ins w:id="17478" w:author="Nokia in RAN4#92" w:date="2019-08-15T11:01:00Z">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E</w:t>
              </w:r>
            </w:ins>
          </w:p>
          <w:p w:rsidR="00BF1502" w:rsidRDefault="00BF1502">
            <w:pPr>
              <w:pStyle w:val="TAC"/>
              <w:rPr>
                <w:ins w:id="17479" w:author="Nokia in RAN4#92" w:date="2019-08-15T11:01:00Z"/>
                <w:lang w:val="en-US" w:eastAsia="fi-FI"/>
              </w:rPr>
              <w:pPrChange w:id="17480" w:author="Nokia in RAN4#92" w:date="2019-08-15T11:01:00Z">
                <w:pPr>
                  <w:pStyle w:val="TAC"/>
                  <w:keepNext w:val="0"/>
                </w:pPr>
              </w:pPrChange>
            </w:pPr>
            <w:ins w:id="17481" w:author="Nokia in RAN4#92" w:date="2019-08-15T11:01:00Z">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F</w:t>
              </w:r>
            </w:ins>
          </w:p>
          <w:p w:rsidR="00BF1502" w:rsidRPr="00BF1502" w:rsidRDefault="00BF1502" w:rsidP="00BF1502">
            <w:pPr>
              <w:pStyle w:val="TAC"/>
              <w:keepNext w:val="0"/>
              <w:rPr>
                <w:ins w:id="17482" w:author="Nokia in RAN4#92" w:date="2019-08-08T15:18:00Z"/>
                <w:lang w:val="en-US" w:eastAsia="fi-FI"/>
              </w:rPr>
            </w:pPr>
            <w:r w:rsidRPr="00BF1502">
              <w:rPr>
                <w:lang w:val="en-US" w:eastAsia="fi-FI"/>
              </w:rPr>
              <w:t>DC_1A-19A-21A-42A_n257G</w:t>
            </w:r>
          </w:p>
          <w:p w:rsidR="00BF1502" w:rsidRDefault="00BF1502" w:rsidP="00BF1502">
            <w:pPr>
              <w:pStyle w:val="TAC"/>
              <w:rPr>
                <w:ins w:id="17483" w:author="Nokia in RAN4#92" w:date="2019-08-08T15:18:00Z"/>
                <w:lang w:eastAsia="ja-JP"/>
              </w:rPr>
            </w:pPr>
            <w:ins w:id="17484" w:author="Nokia in RAN4#92" w:date="2019-08-08T15:18:00Z">
              <w:r>
                <w:rPr>
                  <w:lang w:eastAsia="ja-JP"/>
                </w:rPr>
                <w:t>DC_1A-19A-21A-42A_n257H</w:t>
              </w:r>
            </w:ins>
          </w:p>
          <w:p w:rsidR="00BF1502" w:rsidRDefault="00BF1502" w:rsidP="00BF1502">
            <w:pPr>
              <w:pStyle w:val="TAC"/>
              <w:rPr>
                <w:ins w:id="17485" w:author="Nokia in RAN4#92" w:date="2019-08-08T15:18:00Z"/>
                <w:lang w:eastAsia="ja-JP"/>
              </w:rPr>
            </w:pPr>
            <w:ins w:id="17486" w:author="Nokia in RAN4#92" w:date="2019-08-08T15:18:00Z">
              <w:r>
                <w:rPr>
                  <w:lang w:eastAsia="ja-JP"/>
                </w:rPr>
                <w:t>DC_1A-19A-21A-42A_n257I</w:t>
              </w:r>
            </w:ins>
          </w:p>
          <w:p w:rsidR="00BF1502" w:rsidRDefault="00BF1502" w:rsidP="00BF1502">
            <w:pPr>
              <w:pStyle w:val="TAC"/>
              <w:rPr>
                <w:ins w:id="17487" w:author="Nokia in RAN4#92" w:date="2019-08-08T15:18:00Z"/>
                <w:lang w:eastAsia="ja-JP"/>
              </w:rPr>
            </w:pPr>
            <w:ins w:id="17488" w:author="Nokia in RAN4#92" w:date="2019-08-08T15:18:00Z">
              <w:r>
                <w:rPr>
                  <w:lang w:eastAsia="ja-JP"/>
                </w:rPr>
                <w:t>DC_1A-19A-21A-42A_n257J</w:t>
              </w:r>
            </w:ins>
          </w:p>
          <w:p w:rsidR="00BF1502" w:rsidRDefault="00BF1502" w:rsidP="00BF1502">
            <w:pPr>
              <w:pStyle w:val="TAC"/>
              <w:rPr>
                <w:ins w:id="17489" w:author="Nokia in RAN4#92" w:date="2019-08-08T15:18:00Z"/>
                <w:lang w:eastAsia="ja-JP"/>
              </w:rPr>
            </w:pPr>
            <w:ins w:id="17490" w:author="Nokia in RAN4#92" w:date="2019-08-08T15:18:00Z">
              <w:r>
                <w:rPr>
                  <w:lang w:eastAsia="ja-JP"/>
                </w:rPr>
                <w:t>DC_1A-19A-21A-42A_n257K</w:t>
              </w:r>
            </w:ins>
          </w:p>
          <w:p w:rsidR="00BF1502" w:rsidRDefault="00BF1502" w:rsidP="00BF1502">
            <w:pPr>
              <w:pStyle w:val="TAC"/>
              <w:rPr>
                <w:ins w:id="17491" w:author="Nokia in RAN4#92" w:date="2019-08-08T15:18:00Z"/>
                <w:lang w:eastAsia="ja-JP"/>
              </w:rPr>
            </w:pPr>
            <w:ins w:id="17492" w:author="Nokia in RAN4#92" w:date="2019-08-08T15:18:00Z">
              <w:r>
                <w:rPr>
                  <w:lang w:eastAsia="ja-JP"/>
                </w:rPr>
                <w:t>DC_1A-19A-21A-42A_n257L</w:t>
              </w:r>
            </w:ins>
          </w:p>
          <w:p w:rsidR="00BF1502" w:rsidRDefault="00BF1502" w:rsidP="00BF1502">
            <w:pPr>
              <w:pStyle w:val="TAC"/>
              <w:rPr>
                <w:ins w:id="17493" w:author="Nokia in RAN4#92" w:date="2019-08-15T11:01:00Z"/>
                <w:lang w:eastAsia="ja-JP"/>
              </w:rPr>
            </w:pPr>
            <w:ins w:id="17494" w:author="Nokia in RAN4#92" w:date="2019-08-08T15:18:00Z">
              <w:r>
                <w:rPr>
                  <w:lang w:eastAsia="ja-JP"/>
                </w:rPr>
                <w:t>DC_1A-19A-21A-42A_n257M</w:t>
              </w:r>
            </w:ins>
          </w:p>
          <w:p w:rsidR="00BF1502" w:rsidRDefault="00BF1502" w:rsidP="00BF1502">
            <w:pPr>
              <w:pStyle w:val="TAC"/>
              <w:rPr>
                <w:ins w:id="17495" w:author="Nokia in RAN4#92" w:date="2019-08-15T11:01:00Z"/>
                <w:rFonts w:cs="Arial"/>
                <w:lang w:eastAsia="zh-CN"/>
              </w:rPr>
            </w:pPr>
            <w:ins w:id="17496" w:author="Nokia in RAN4#92" w:date="2019-08-15T11:01:00Z">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rPr>
                <w:t>A</w:t>
              </w:r>
            </w:ins>
          </w:p>
          <w:p w:rsidR="00BF1502" w:rsidRDefault="00BF1502" w:rsidP="00BF1502">
            <w:pPr>
              <w:pStyle w:val="TAC"/>
              <w:rPr>
                <w:ins w:id="17497" w:author="Nokia in RAN4#92" w:date="2019-08-15T11:01:00Z"/>
                <w:rFonts w:cs="Arial"/>
                <w:lang w:eastAsia="zh-CN"/>
              </w:rPr>
            </w:pPr>
            <w:ins w:id="17498" w:author="Nokia in RAN4#92" w:date="2019-08-15T11:01:00Z">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D</w:t>
              </w:r>
            </w:ins>
          </w:p>
          <w:p w:rsidR="00BF1502" w:rsidRDefault="00BF1502" w:rsidP="00BF1502">
            <w:pPr>
              <w:pStyle w:val="TAC"/>
              <w:rPr>
                <w:ins w:id="17499" w:author="Nokia in RAN4#92" w:date="2019-08-15T11:01:00Z"/>
                <w:rFonts w:cs="Arial"/>
                <w:lang w:eastAsia="zh-CN"/>
              </w:rPr>
            </w:pPr>
            <w:ins w:id="17500" w:author="Nokia in RAN4#92" w:date="2019-08-15T11:01:00Z">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E</w:t>
              </w:r>
            </w:ins>
          </w:p>
          <w:p w:rsidR="00BF1502" w:rsidRDefault="00BF1502" w:rsidP="00BF1502">
            <w:pPr>
              <w:pStyle w:val="TAC"/>
              <w:rPr>
                <w:ins w:id="17501" w:author="Nokia in RAN4#92" w:date="2019-08-08T15:18:00Z"/>
                <w:lang w:eastAsia="ja-JP"/>
              </w:rPr>
            </w:pPr>
            <w:ins w:id="17502" w:author="Nokia in RAN4#92" w:date="2019-08-15T11:01:00Z">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F</w:t>
              </w:r>
            </w:ins>
          </w:p>
          <w:p w:rsidR="00BF1502" w:rsidRDefault="00BF1502" w:rsidP="00BF1502">
            <w:pPr>
              <w:pStyle w:val="TAC"/>
              <w:rPr>
                <w:ins w:id="17503" w:author="Nokia in RAN4#92" w:date="2019-08-08T15:18:00Z"/>
                <w:lang w:eastAsia="ja-JP"/>
              </w:rPr>
            </w:pPr>
            <w:ins w:id="17504" w:author="Nokia in RAN4#92" w:date="2019-08-08T15:18:00Z">
              <w:r>
                <w:rPr>
                  <w:lang w:eastAsia="ja-JP"/>
                </w:rPr>
                <w:t>DC_1A-19A-21A-42C_n257G</w:t>
              </w:r>
            </w:ins>
          </w:p>
          <w:p w:rsidR="00BF1502" w:rsidRDefault="00BF1502" w:rsidP="00BF1502">
            <w:pPr>
              <w:pStyle w:val="TAC"/>
              <w:rPr>
                <w:ins w:id="17505" w:author="Nokia in RAN4#92" w:date="2019-08-08T15:18:00Z"/>
                <w:lang w:eastAsia="ja-JP"/>
              </w:rPr>
            </w:pPr>
            <w:ins w:id="17506" w:author="Nokia in RAN4#92" w:date="2019-08-08T15:18:00Z">
              <w:r>
                <w:rPr>
                  <w:lang w:eastAsia="ja-JP"/>
                </w:rPr>
                <w:t>DC_1A-19A-21A-42C_n257H</w:t>
              </w:r>
            </w:ins>
          </w:p>
          <w:p w:rsidR="00BF1502" w:rsidRDefault="00BF1502" w:rsidP="00BF1502">
            <w:pPr>
              <w:pStyle w:val="TAC"/>
              <w:rPr>
                <w:ins w:id="17507" w:author="Nokia in RAN4#92" w:date="2019-08-08T15:18:00Z"/>
                <w:lang w:eastAsia="ja-JP"/>
              </w:rPr>
            </w:pPr>
            <w:ins w:id="17508" w:author="Nokia in RAN4#92" w:date="2019-08-08T15:18:00Z">
              <w:r>
                <w:rPr>
                  <w:lang w:eastAsia="ja-JP"/>
                </w:rPr>
                <w:t>DC_1A-19A-21A-42C_n257I</w:t>
              </w:r>
            </w:ins>
          </w:p>
          <w:p w:rsidR="00BF1502" w:rsidRDefault="00BF1502" w:rsidP="00BF1502">
            <w:pPr>
              <w:pStyle w:val="TAC"/>
              <w:rPr>
                <w:ins w:id="17509" w:author="Nokia in RAN4#92" w:date="2019-08-08T15:18:00Z"/>
                <w:lang w:eastAsia="ja-JP"/>
              </w:rPr>
            </w:pPr>
            <w:ins w:id="17510" w:author="Nokia in RAN4#92" w:date="2019-08-08T15:18:00Z">
              <w:r>
                <w:rPr>
                  <w:lang w:eastAsia="ja-JP"/>
                </w:rPr>
                <w:t>DC_1A-19A-21A-42C_n257J</w:t>
              </w:r>
            </w:ins>
          </w:p>
          <w:p w:rsidR="00BF1502" w:rsidRDefault="00BF1502" w:rsidP="00BF1502">
            <w:pPr>
              <w:pStyle w:val="TAC"/>
              <w:rPr>
                <w:ins w:id="17511" w:author="Nokia in RAN4#92" w:date="2019-08-08T15:18:00Z"/>
                <w:lang w:eastAsia="ja-JP"/>
              </w:rPr>
            </w:pPr>
            <w:ins w:id="17512" w:author="Nokia in RAN4#92" w:date="2019-08-08T15:18:00Z">
              <w:r>
                <w:rPr>
                  <w:lang w:eastAsia="ja-JP"/>
                </w:rPr>
                <w:t>DC_1A-19A-21A-42C_n257K</w:t>
              </w:r>
            </w:ins>
          </w:p>
          <w:p w:rsidR="00BF1502" w:rsidRDefault="00BF1502" w:rsidP="00BF1502">
            <w:pPr>
              <w:pStyle w:val="TAC"/>
              <w:rPr>
                <w:ins w:id="17513" w:author="Nokia in RAN4#92" w:date="2019-08-08T15:18:00Z"/>
                <w:lang w:eastAsia="ja-JP"/>
              </w:rPr>
            </w:pPr>
            <w:ins w:id="17514" w:author="Nokia in RAN4#92" w:date="2019-08-08T15:18:00Z">
              <w:r>
                <w:rPr>
                  <w:lang w:eastAsia="ja-JP"/>
                </w:rPr>
                <w:t>DC_1A-19A-21A-42C_n257L</w:t>
              </w:r>
            </w:ins>
          </w:p>
          <w:p w:rsidR="00BF1502" w:rsidRPr="001C2388" w:rsidRDefault="00BF1502" w:rsidP="00BF1502">
            <w:pPr>
              <w:pStyle w:val="TAC"/>
              <w:keepNext w:val="0"/>
              <w:rPr>
                <w:lang w:eastAsia="ja-JP"/>
              </w:rPr>
            </w:pPr>
            <w:ins w:id="17515" w:author="Nokia in RAN4#92" w:date="2019-08-08T15:18:00Z">
              <w:r>
                <w:rPr>
                  <w:lang w:eastAsia="ja-JP"/>
                </w:rPr>
                <w:t>DC_1A-19A-21A-42C_n257M</w:t>
              </w:r>
            </w:ins>
          </w:p>
        </w:tc>
        <w:tc>
          <w:tcPr>
            <w:tcW w:w="3969" w:type="dxa"/>
            <w:tcMar>
              <w:top w:w="28" w:type="dxa"/>
              <w:left w:w="28" w:type="dxa"/>
              <w:bottom w:w="28" w:type="dxa"/>
              <w:right w:w="28" w:type="dxa"/>
            </w:tcMar>
            <w:vAlign w:val="center"/>
          </w:tcPr>
          <w:p w:rsidR="00BF1502" w:rsidRPr="00845041" w:rsidRDefault="00BF1502" w:rsidP="00BF1502">
            <w:pPr>
              <w:keepNext/>
              <w:keepLines/>
              <w:spacing w:after="0"/>
              <w:jc w:val="center"/>
              <w:rPr>
                <w:ins w:id="17516" w:author="Nokia in RAN4#92" w:date="2019-08-08T15:18:00Z"/>
                <w:rFonts w:ascii="Arial" w:hAnsi="Arial"/>
                <w:sz w:val="18"/>
                <w:lang w:val="en-US" w:eastAsia="ja-JP"/>
              </w:rPr>
            </w:pPr>
            <w:ins w:id="17517" w:author="Nokia in RAN4#92" w:date="2019-08-08T15:18:00Z">
              <w:r w:rsidRPr="00845041">
                <w:rPr>
                  <w:rFonts w:ascii="Arial" w:hAnsi="Arial"/>
                  <w:sz w:val="18"/>
                  <w:lang w:val="en-US" w:eastAsia="ja-JP"/>
                </w:rPr>
                <w:t>DC_1A_n257A</w:t>
              </w:r>
            </w:ins>
          </w:p>
          <w:p w:rsidR="00BF1502" w:rsidRPr="00845041" w:rsidRDefault="00BF1502" w:rsidP="00BF1502">
            <w:pPr>
              <w:keepNext/>
              <w:keepLines/>
              <w:spacing w:after="0"/>
              <w:jc w:val="center"/>
              <w:rPr>
                <w:ins w:id="17518" w:author="Nokia in RAN4#92" w:date="2019-08-08T15:18:00Z"/>
                <w:rFonts w:ascii="Arial" w:hAnsi="Arial"/>
                <w:sz w:val="18"/>
                <w:lang w:val="en-US" w:eastAsia="ja-JP"/>
              </w:rPr>
            </w:pPr>
            <w:ins w:id="17519" w:author="Nokia in RAN4#92" w:date="2019-08-08T15:18:00Z">
              <w:r w:rsidRPr="00845041">
                <w:rPr>
                  <w:rFonts w:ascii="Arial" w:hAnsi="Arial"/>
                  <w:sz w:val="18"/>
                  <w:lang w:val="en-US" w:eastAsia="ja-JP"/>
                </w:rPr>
                <w:t>DC_1A_n257G</w:t>
              </w:r>
            </w:ins>
          </w:p>
          <w:p w:rsidR="00BF1502" w:rsidRPr="00845041" w:rsidRDefault="00BF1502" w:rsidP="00BF1502">
            <w:pPr>
              <w:keepNext/>
              <w:keepLines/>
              <w:spacing w:after="0"/>
              <w:jc w:val="center"/>
              <w:rPr>
                <w:ins w:id="17520" w:author="Nokia in RAN4#92" w:date="2019-08-08T15:18:00Z"/>
                <w:rFonts w:ascii="Arial" w:hAnsi="Arial"/>
                <w:sz w:val="18"/>
                <w:lang w:val="en-US" w:eastAsia="ja-JP"/>
              </w:rPr>
            </w:pPr>
            <w:ins w:id="17521" w:author="Nokia in RAN4#92" w:date="2019-08-08T15:18:00Z">
              <w:r w:rsidRPr="00845041">
                <w:rPr>
                  <w:rFonts w:ascii="Arial" w:hAnsi="Arial"/>
                  <w:sz w:val="18"/>
                  <w:lang w:val="en-US" w:eastAsia="ja-JP"/>
                </w:rPr>
                <w:t>DC_1A_n257H</w:t>
              </w:r>
            </w:ins>
          </w:p>
          <w:p w:rsidR="00BF1502" w:rsidRPr="00845041" w:rsidRDefault="00BF1502" w:rsidP="00BF1502">
            <w:pPr>
              <w:keepNext/>
              <w:keepLines/>
              <w:spacing w:after="0"/>
              <w:jc w:val="center"/>
              <w:rPr>
                <w:ins w:id="17522" w:author="Nokia in RAN4#92" w:date="2019-08-08T15:18:00Z"/>
                <w:rFonts w:ascii="Arial" w:hAnsi="Arial"/>
                <w:sz w:val="18"/>
                <w:lang w:val="en-US" w:eastAsia="ja-JP"/>
              </w:rPr>
            </w:pPr>
            <w:ins w:id="17523" w:author="Nokia in RAN4#92" w:date="2019-08-08T15:18:00Z">
              <w:r w:rsidRPr="00845041">
                <w:rPr>
                  <w:rFonts w:ascii="Arial" w:hAnsi="Arial"/>
                  <w:sz w:val="18"/>
                  <w:lang w:val="en-US" w:eastAsia="ja-JP"/>
                </w:rPr>
                <w:t xml:space="preserve">DC_1A_n257I </w:t>
              </w:r>
            </w:ins>
          </w:p>
          <w:p w:rsidR="00BF1502" w:rsidRPr="00845041" w:rsidRDefault="00BF1502" w:rsidP="00BF1502">
            <w:pPr>
              <w:keepNext/>
              <w:keepLines/>
              <w:spacing w:after="0"/>
              <w:jc w:val="center"/>
              <w:rPr>
                <w:ins w:id="17524" w:author="Nokia in RAN4#92" w:date="2019-08-08T15:18:00Z"/>
                <w:rFonts w:ascii="Arial" w:hAnsi="Arial"/>
                <w:sz w:val="18"/>
                <w:lang w:val="en-US" w:eastAsia="ja-JP"/>
              </w:rPr>
            </w:pPr>
            <w:ins w:id="17525" w:author="Nokia in RAN4#92" w:date="2019-08-08T15:18:00Z">
              <w:r w:rsidRPr="00845041">
                <w:rPr>
                  <w:rFonts w:ascii="Arial" w:hAnsi="Arial"/>
                  <w:sz w:val="18"/>
                  <w:lang w:val="en-US" w:eastAsia="ja-JP"/>
                </w:rPr>
                <w:t xml:space="preserve">DC_1A_n257J </w:t>
              </w:r>
            </w:ins>
          </w:p>
          <w:p w:rsidR="00BF1502" w:rsidRPr="00845041" w:rsidRDefault="00BF1502" w:rsidP="00BF1502">
            <w:pPr>
              <w:keepNext/>
              <w:keepLines/>
              <w:spacing w:after="0"/>
              <w:jc w:val="center"/>
              <w:rPr>
                <w:ins w:id="17526" w:author="Nokia in RAN4#92" w:date="2019-08-08T15:18:00Z"/>
                <w:rFonts w:ascii="Arial" w:hAnsi="Arial"/>
                <w:sz w:val="18"/>
                <w:lang w:val="en-US" w:eastAsia="ja-JP"/>
              </w:rPr>
            </w:pPr>
            <w:ins w:id="17527" w:author="Nokia in RAN4#92" w:date="2019-08-08T15:18:00Z">
              <w:r w:rsidRPr="00845041">
                <w:rPr>
                  <w:rFonts w:ascii="Arial" w:hAnsi="Arial"/>
                  <w:sz w:val="18"/>
                  <w:lang w:val="en-US" w:eastAsia="ja-JP"/>
                </w:rPr>
                <w:t>DC_1A_n257K</w:t>
              </w:r>
            </w:ins>
          </w:p>
          <w:p w:rsidR="00BF1502" w:rsidRPr="00845041" w:rsidRDefault="00BF1502" w:rsidP="00BF1502">
            <w:pPr>
              <w:keepNext/>
              <w:keepLines/>
              <w:spacing w:after="0"/>
              <w:jc w:val="center"/>
              <w:rPr>
                <w:ins w:id="17528" w:author="Nokia in RAN4#92" w:date="2019-08-08T15:18:00Z"/>
                <w:rFonts w:ascii="Arial" w:hAnsi="Arial"/>
                <w:sz w:val="18"/>
                <w:lang w:val="en-US" w:eastAsia="ja-JP"/>
              </w:rPr>
            </w:pPr>
            <w:ins w:id="17529" w:author="Nokia in RAN4#92" w:date="2019-08-08T15:18:00Z">
              <w:r w:rsidRPr="00845041">
                <w:rPr>
                  <w:rFonts w:ascii="Arial" w:hAnsi="Arial"/>
                  <w:sz w:val="18"/>
                  <w:lang w:val="en-US" w:eastAsia="ja-JP"/>
                </w:rPr>
                <w:t>DC_1A_n257L</w:t>
              </w:r>
            </w:ins>
          </w:p>
          <w:p w:rsidR="00BF1502" w:rsidRDefault="00BF1502" w:rsidP="00BF1502">
            <w:pPr>
              <w:keepNext/>
              <w:keepLines/>
              <w:spacing w:after="0"/>
              <w:jc w:val="center"/>
              <w:rPr>
                <w:ins w:id="17530" w:author="Nokia in RAN4#92" w:date="2019-08-15T11:02:00Z"/>
                <w:rFonts w:ascii="Arial" w:hAnsi="Arial"/>
                <w:sz w:val="18"/>
                <w:lang w:val="en-US" w:eastAsia="ja-JP"/>
              </w:rPr>
            </w:pPr>
            <w:ins w:id="17531" w:author="Nokia in RAN4#92" w:date="2019-08-08T15:18:00Z">
              <w:r w:rsidRPr="00845041">
                <w:rPr>
                  <w:rFonts w:ascii="Arial" w:hAnsi="Arial"/>
                  <w:sz w:val="18"/>
                  <w:lang w:val="en-US" w:eastAsia="ja-JP"/>
                </w:rPr>
                <w:t>DC_1A_n257M</w:t>
              </w:r>
            </w:ins>
          </w:p>
          <w:p w:rsidR="00BF1502" w:rsidRPr="00845041" w:rsidRDefault="00BF1502">
            <w:pPr>
              <w:pStyle w:val="TAC"/>
              <w:rPr>
                <w:ins w:id="17532" w:author="Nokia in RAN4#92" w:date="2019-08-08T15:18:00Z"/>
                <w:lang w:val="en-US" w:eastAsia="ja-JP"/>
              </w:rPr>
              <w:pPrChange w:id="17533" w:author="Nokia in RAN4#92" w:date="2019-08-15T11:02:00Z">
                <w:pPr>
                  <w:keepNext/>
                  <w:keepLines/>
                  <w:spacing w:after="0"/>
                  <w:jc w:val="center"/>
                </w:pPr>
              </w:pPrChange>
            </w:pPr>
            <w:ins w:id="17534" w:author="Nokia in RAN4#92" w:date="2019-08-15T11:02:00Z">
              <w:r w:rsidRPr="00AE4694">
                <w:rPr>
                  <w:rFonts w:cs="Arial"/>
                  <w:lang w:eastAsia="ja-JP"/>
                </w:rPr>
                <w:t>DC</w:t>
              </w:r>
              <w:r w:rsidRPr="00AE4694">
                <w:rPr>
                  <w:rFonts w:cs="Arial"/>
                </w:rPr>
                <w:t>_</w:t>
              </w:r>
              <w:r w:rsidRPr="00AE4694">
                <w:rPr>
                  <w:rFonts w:cs="Arial" w:hint="eastAsia"/>
                  <w:lang w:eastAsia="ja-JP"/>
                </w:rPr>
                <w:t>19A_n257</w:t>
              </w:r>
              <w:r w:rsidRPr="00AE4694">
                <w:rPr>
                  <w:rFonts w:cs="Arial"/>
                  <w:lang w:eastAsia="ja-JP"/>
                </w:rPr>
                <w:t>A</w:t>
              </w:r>
            </w:ins>
          </w:p>
          <w:p w:rsidR="00BF1502" w:rsidRPr="00845041" w:rsidRDefault="00BF1502" w:rsidP="00BF1502">
            <w:pPr>
              <w:keepNext/>
              <w:keepLines/>
              <w:spacing w:after="0"/>
              <w:jc w:val="center"/>
              <w:rPr>
                <w:ins w:id="17535" w:author="Nokia in RAN4#92" w:date="2019-08-08T15:18:00Z"/>
                <w:rFonts w:ascii="Arial" w:hAnsi="Arial"/>
                <w:sz w:val="18"/>
                <w:lang w:val="en-US" w:eastAsia="ja-JP"/>
              </w:rPr>
            </w:pPr>
            <w:ins w:id="17536" w:author="Nokia in RAN4#92" w:date="2019-08-08T15:18:00Z">
              <w:r w:rsidRPr="00845041">
                <w:rPr>
                  <w:rFonts w:ascii="Arial" w:hAnsi="Arial"/>
                  <w:sz w:val="18"/>
                  <w:lang w:val="en-US" w:eastAsia="ja-JP"/>
                </w:rPr>
                <w:t>DC_21A_n257A</w:t>
              </w:r>
            </w:ins>
          </w:p>
          <w:p w:rsidR="00BF1502" w:rsidRPr="00845041" w:rsidRDefault="00BF1502" w:rsidP="00BF1502">
            <w:pPr>
              <w:keepNext/>
              <w:keepLines/>
              <w:spacing w:after="0"/>
              <w:jc w:val="center"/>
              <w:rPr>
                <w:ins w:id="17537" w:author="Nokia in RAN4#92" w:date="2019-08-08T15:18:00Z"/>
                <w:rFonts w:ascii="Arial" w:hAnsi="Arial"/>
                <w:sz w:val="18"/>
                <w:lang w:val="en-US" w:eastAsia="ja-JP"/>
              </w:rPr>
            </w:pPr>
            <w:ins w:id="17538" w:author="Nokia in RAN4#92" w:date="2019-08-08T15:18:00Z">
              <w:r w:rsidRPr="00845041">
                <w:rPr>
                  <w:rFonts w:ascii="Arial" w:hAnsi="Arial"/>
                  <w:sz w:val="18"/>
                  <w:lang w:val="en-US" w:eastAsia="ja-JP"/>
                </w:rPr>
                <w:t>DC_21A_n257G</w:t>
              </w:r>
            </w:ins>
          </w:p>
          <w:p w:rsidR="00BF1502" w:rsidRPr="00845041" w:rsidRDefault="00BF1502" w:rsidP="00BF1502">
            <w:pPr>
              <w:keepNext/>
              <w:keepLines/>
              <w:spacing w:after="0"/>
              <w:jc w:val="center"/>
              <w:rPr>
                <w:ins w:id="17539" w:author="Nokia in RAN4#92" w:date="2019-08-08T15:18:00Z"/>
                <w:rFonts w:ascii="Arial" w:hAnsi="Arial"/>
                <w:sz w:val="18"/>
                <w:lang w:val="en-US" w:eastAsia="ja-JP"/>
              </w:rPr>
            </w:pPr>
            <w:ins w:id="17540" w:author="Nokia in RAN4#92" w:date="2019-08-08T15:18:00Z">
              <w:r w:rsidRPr="00845041">
                <w:rPr>
                  <w:rFonts w:ascii="Arial" w:hAnsi="Arial"/>
                  <w:sz w:val="18"/>
                  <w:lang w:val="en-US" w:eastAsia="ja-JP"/>
                </w:rPr>
                <w:t>DC_21A_n257H</w:t>
              </w:r>
            </w:ins>
          </w:p>
          <w:p w:rsidR="00BF1502" w:rsidRPr="00845041" w:rsidRDefault="00BF1502" w:rsidP="00BF1502">
            <w:pPr>
              <w:keepNext/>
              <w:keepLines/>
              <w:spacing w:after="0"/>
              <w:jc w:val="center"/>
              <w:rPr>
                <w:ins w:id="17541" w:author="Nokia in RAN4#92" w:date="2019-08-08T15:18:00Z"/>
                <w:rFonts w:ascii="Arial" w:hAnsi="Arial"/>
                <w:sz w:val="18"/>
                <w:lang w:val="en-US" w:eastAsia="ja-JP"/>
              </w:rPr>
            </w:pPr>
            <w:ins w:id="17542" w:author="Nokia in RAN4#92" w:date="2019-08-08T15:18:00Z">
              <w:r w:rsidRPr="00845041">
                <w:rPr>
                  <w:rFonts w:ascii="Arial" w:hAnsi="Arial"/>
                  <w:sz w:val="18"/>
                  <w:lang w:val="en-US" w:eastAsia="ja-JP"/>
                </w:rPr>
                <w:t xml:space="preserve">DC_21A_n257I </w:t>
              </w:r>
            </w:ins>
          </w:p>
          <w:p w:rsidR="00BF1502" w:rsidRPr="00845041" w:rsidRDefault="00BF1502" w:rsidP="00BF1502">
            <w:pPr>
              <w:keepNext/>
              <w:keepLines/>
              <w:spacing w:after="0"/>
              <w:jc w:val="center"/>
              <w:rPr>
                <w:ins w:id="17543" w:author="Nokia in RAN4#92" w:date="2019-08-08T15:18:00Z"/>
                <w:rFonts w:ascii="Arial" w:hAnsi="Arial"/>
                <w:sz w:val="18"/>
                <w:lang w:val="en-US" w:eastAsia="ja-JP"/>
              </w:rPr>
            </w:pPr>
            <w:ins w:id="17544" w:author="Nokia in RAN4#92" w:date="2019-08-08T15:18:00Z">
              <w:r w:rsidRPr="00845041">
                <w:rPr>
                  <w:rFonts w:ascii="Arial" w:hAnsi="Arial"/>
                  <w:sz w:val="18"/>
                  <w:lang w:val="en-US" w:eastAsia="ja-JP"/>
                </w:rPr>
                <w:t xml:space="preserve">DC_21A_n257J </w:t>
              </w:r>
            </w:ins>
          </w:p>
          <w:p w:rsidR="00BF1502" w:rsidRPr="00845041" w:rsidRDefault="00BF1502" w:rsidP="00BF1502">
            <w:pPr>
              <w:keepNext/>
              <w:keepLines/>
              <w:spacing w:after="0"/>
              <w:jc w:val="center"/>
              <w:rPr>
                <w:ins w:id="17545" w:author="Nokia in RAN4#92" w:date="2019-08-08T15:18:00Z"/>
                <w:rFonts w:ascii="Arial" w:hAnsi="Arial"/>
                <w:sz w:val="18"/>
                <w:lang w:val="en-US" w:eastAsia="ja-JP"/>
              </w:rPr>
            </w:pPr>
            <w:ins w:id="17546" w:author="Nokia in RAN4#92" w:date="2019-08-08T15:18:00Z">
              <w:r w:rsidRPr="00845041">
                <w:rPr>
                  <w:rFonts w:ascii="Arial" w:hAnsi="Arial"/>
                  <w:sz w:val="18"/>
                  <w:lang w:val="en-US" w:eastAsia="ja-JP"/>
                </w:rPr>
                <w:t>DC_21A_n257K</w:t>
              </w:r>
            </w:ins>
          </w:p>
          <w:p w:rsidR="00BF1502" w:rsidRPr="00845041" w:rsidRDefault="00BF1502" w:rsidP="00BF1502">
            <w:pPr>
              <w:keepNext/>
              <w:keepLines/>
              <w:spacing w:after="0"/>
              <w:jc w:val="center"/>
              <w:rPr>
                <w:ins w:id="17547" w:author="Nokia in RAN4#92" w:date="2019-08-08T15:18:00Z"/>
                <w:rFonts w:ascii="Arial" w:hAnsi="Arial"/>
                <w:sz w:val="18"/>
                <w:lang w:val="en-US" w:eastAsia="ja-JP"/>
              </w:rPr>
            </w:pPr>
            <w:ins w:id="17548" w:author="Nokia in RAN4#92" w:date="2019-08-08T15:18:00Z">
              <w:r w:rsidRPr="00845041">
                <w:rPr>
                  <w:rFonts w:ascii="Arial" w:hAnsi="Arial"/>
                  <w:sz w:val="18"/>
                  <w:lang w:val="en-US" w:eastAsia="ja-JP"/>
                </w:rPr>
                <w:t>DC_21A_n257L</w:t>
              </w:r>
            </w:ins>
          </w:p>
          <w:p w:rsidR="00BF1502" w:rsidRDefault="00BF1502" w:rsidP="00BF1502">
            <w:pPr>
              <w:keepNext/>
              <w:keepLines/>
              <w:spacing w:after="0"/>
              <w:jc w:val="center"/>
              <w:rPr>
                <w:ins w:id="17549" w:author="Nokia in RAN4#92" w:date="2019-08-15T11:02:00Z"/>
                <w:rFonts w:ascii="Arial" w:hAnsi="Arial"/>
                <w:sz w:val="18"/>
                <w:lang w:val="en-US" w:eastAsia="ja-JP"/>
              </w:rPr>
            </w:pPr>
            <w:ins w:id="17550" w:author="Nokia in RAN4#92" w:date="2019-08-08T15:18:00Z">
              <w:r w:rsidRPr="00845041">
                <w:rPr>
                  <w:rFonts w:ascii="Arial" w:hAnsi="Arial"/>
                  <w:sz w:val="18"/>
                  <w:lang w:val="en-US" w:eastAsia="ja-JP"/>
                </w:rPr>
                <w:t>DC_21A_n257M</w:t>
              </w:r>
            </w:ins>
          </w:p>
          <w:p w:rsidR="00BF1502" w:rsidRDefault="00BF1502" w:rsidP="00BF1502">
            <w:pPr>
              <w:keepNext/>
              <w:keepLines/>
              <w:spacing w:after="0"/>
              <w:jc w:val="center"/>
              <w:rPr>
                <w:ins w:id="17551" w:author="Nokia in RAN4#92" w:date="2019-08-08T15:18:00Z"/>
                <w:rFonts w:ascii="Arial" w:hAnsi="Arial"/>
                <w:sz w:val="18"/>
                <w:lang w:val="en-US" w:eastAsia="ja-JP"/>
              </w:rPr>
            </w:pPr>
            <w:ins w:id="17552" w:author="Nokia in RAN4#92" w:date="2019-08-15T11:02:00Z">
              <w:r w:rsidRPr="00BF1502">
                <w:rPr>
                  <w:rFonts w:ascii="Arial" w:hAnsi="Arial"/>
                  <w:sz w:val="18"/>
                  <w:lang w:val="en-US" w:eastAsia="ja-JP"/>
                  <w:rPrChange w:id="17553" w:author="Nokia in RAN4#92" w:date="2019-08-15T11:02:00Z">
                    <w:rPr>
                      <w:rFonts w:cs="Arial"/>
                      <w:lang w:eastAsia="ja-JP"/>
                    </w:rPr>
                  </w:rPrChange>
                </w:rPr>
                <w:t>DC</w:t>
              </w:r>
              <w:r w:rsidRPr="00BF1502">
                <w:rPr>
                  <w:rFonts w:ascii="Arial" w:hAnsi="Arial"/>
                  <w:sz w:val="18"/>
                  <w:lang w:val="en-US" w:eastAsia="ja-JP"/>
                  <w:rPrChange w:id="17554" w:author="Nokia in RAN4#92" w:date="2019-08-15T11:02:00Z">
                    <w:rPr>
                      <w:rFonts w:cs="Arial"/>
                    </w:rPr>
                  </w:rPrChange>
                </w:rPr>
                <w:t>_</w:t>
              </w:r>
              <w:r w:rsidRPr="00BF1502">
                <w:rPr>
                  <w:rFonts w:ascii="Arial" w:hAnsi="Arial"/>
                  <w:sz w:val="18"/>
                  <w:lang w:val="en-US" w:eastAsia="ja-JP"/>
                  <w:rPrChange w:id="17555" w:author="Nokia in RAN4#92" w:date="2019-08-15T11:02:00Z">
                    <w:rPr>
                      <w:rFonts w:cs="Arial"/>
                      <w:lang w:eastAsia="ja-JP"/>
                    </w:rPr>
                  </w:rPrChange>
                </w:rPr>
                <w:t>42A_n257A</w:t>
              </w:r>
            </w:ins>
          </w:p>
          <w:p w:rsidR="00BF1502" w:rsidRPr="001C2388" w:rsidRDefault="00BF1502" w:rsidP="00BF1502">
            <w:pPr>
              <w:pStyle w:val="TAC"/>
              <w:keepNext w:val="0"/>
              <w:rPr>
                <w:lang w:eastAsia="ja-JP"/>
              </w:rPr>
            </w:pPr>
          </w:p>
        </w:tc>
      </w:tr>
      <w:tr w:rsidR="00BF1502" w:rsidRPr="001C2388" w:rsidDel="00845041" w:rsidTr="00965D14">
        <w:trPr>
          <w:trHeight w:val="227"/>
          <w:jc w:val="center"/>
          <w:del w:id="17556" w:author="Nokia in RAN4#92" w:date="2019-08-08T15:19: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557" w:author="Nokia in RAN4#92" w:date="2019-08-08T15:19:00Z"/>
                <w:lang w:eastAsia="ja-JP"/>
              </w:rPr>
            </w:pPr>
            <w:del w:id="17558" w:author="Nokia in RAN4#92" w:date="2019-08-08T15:19:00Z">
              <w:r w:rsidRPr="00BF1502" w:rsidDel="00845041">
                <w:rPr>
                  <w:lang w:val="en-US" w:eastAsia="fi-FI"/>
                </w:rPr>
                <w:delText>DC_1A-19A-21A-42A_n257H</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559" w:author="Nokia in RAN4#92" w:date="2019-08-08T15:19:00Z"/>
                <w:rFonts w:ascii="Arial" w:hAnsi="Arial"/>
                <w:sz w:val="18"/>
                <w:lang w:val="en-US" w:eastAsia="ja-JP"/>
              </w:rPr>
            </w:pPr>
            <w:del w:id="17560" w:author="Nokia in RAN4#92" w:date="2019-08-08T15:19:00Z">
              <w:r w:rsidRPr="001C2388" w:rsidDel="00845041">
                <w:rPr>
                  <w:rFonts w:ascii="Arial" w:hAnsi="Arial"/>
                  <w:sz w:val="18"/>
                  <w:lang w:val="en-US" w:eastAsia="ja-JP"/>
                </w:rPr>
                <w:delText>DC_1A_n257A</w:delText>
              </w:r>
            </w:del>
          </w:p>
          <w:p w:rsidR="00BF1502" w:rsidRPr="001C2388" w:rsidDel="00845041" w:rsidRDefault="00BF1502" w:rsidP="00BF1502">
            <w:pPr>
              <w:keepNext/>
              <w:keepLines/>
              <w:spacing w:after="0"/>
              <w:jc w:val="center"/>
              <w:rPr>
                <w:del w:id="17561" w:author="Nokia in RAN4#92" w:date="2019-08-08T15:19:00Z"/>
                <w:rFonts w:ascii="Arial" w:hAnsi="Arial"/>
                <w:sz w:val="18"/>
                <w:lang w:val="en-US" w:eastAsia="ja-JP"/>
              </w:rPr>
            </w:pPr>
            <w:del w:id="17562" w:author="Nokia in RAN4#92" w:date="2019-08-08T15:19:00Z">
              <w:r w:rsidRPr="001C2388" w:rsidDel="00845041">
                <w:rPr>
                  <w:rFonts w:ascii="Arial" w:hAnsi="Arial"/>
                  <w:sz w:val="18"/>
                  <w:lang w:val="en-US" w:eastAsia="ja-JP"/>
                </w:rPr>
                <w:delText>DC_1A_n257G</w:delText>
              </w:r>
            </w:del>
          </w:p>
          <w:p w:rsidR="00BF1502" w:rsidRPr="001C2388" w:rsidDel="00845041" w:rsidRDefault="00BF1502" w:rsidP="00BF1502">
            <w:pPr>
              <w:keepNext/>
              <w:keepLines/>
              <w:spacing w:after="0"/>
              <w:jc w:val="center"/>
              <w:rPr>
                <w:del w:id="17563" w:author="Nokia in RAN4#92" w:date="2019-08-08T15:19:00Z"/>
                <w:rFonts w:ascii="Arial" w:hAnsi="Arial"/>
                <w:sz w:val="18"/>
                <w:lang w:val="en-US" w:eastAsia="ja-JP"/>
              </w:rPr>
            </w:pPr>
            <w:del w:id="17564" w:author="Nokia in RAN4#92" w:date="2019-08-08T15:19:00Z">
              <w:r w:rsidRPr="001C2388" w:rsidDel="00845041">
                <w:rPr>
                  <w:rFonts w:ascii="Arial" w:hAnsi="Arial"/>
                  <w:sz w:val="18"/>
                  <w:lang w:val="en-US" w:eastAsia="ja-JP"/>
                </w:rPr>
                <w:delText>DC_1A_n257H</w:delText>
              </w:r>
            </w:del>
          </w:p>
          <w:p w:rsidR="00BF1502" w:rsidRPr="001C2388" w:rsidDel="00845041" w:rsidRDefault="00BF1502" w:rsidP="00BF1502">
            <w:pPr>
              <w:keepNext/>
              <w:keepLines/>
              <w:spacing w:after="0"/>
              <w:jc w:val="center"/>
              <w:rPr>
                <w:del w:id="17565" w:author="Nokia in RAN4#92" w:date="2019-08-08T15:19:00Z"/>
                <w:rFonts w:ascii="Arial" w:hAnsi="Arial"/>
                <w:sz w:val="18"/>
                <w:lang w:val="en-US" w:eastAsia="ja-JP"/>
              </w:rPr>
            </w:pPr>
            <w:del w:id="17566" w:author="Nokia in RAN4#92" w:date="2019-08-08T15:19:00Z">
              <w:r w:rsidRPr="001C2388" w:rsidDel="00845041">
                <w:rPr>
                  <w:rFonts w:ascii="Arial" w:hAnsi="Arial"/>
                  <w:sz w:val="18"/>
                  <w:lang w:val="en-US" w:eastAsia="ja-JP"/>
                </w:rPr>
                <w:delText>DC_21A_n257A</w:delText>
              </w:r>
            </w:del>
          </w:p>
          <w:p w:rsidR="00BF1502" w:rsidRPr="001C2388" w:rsidDel="00845041" w:rsidRDefault="00BF1502" w:rsidP="00BF1502">
            <w:pPr>
              <w:keepNext/>
              <w:keepLines/>
              <w:spacing w:after="0"/>
              <w:jc w:val="center"/>
              <w:rPr>
                <w:del w:id="17567" w:author="Nokia in RAN4#92" w:date="2019-08-08T15:19:00Z"/>
                <w:rFonts w:ascii="Arial" w:hAnsi="Arial"/>
                <w:sz w:val="18"/>
                <w:lang w:val="en-US" w:eastAsia="ja-JP"/>
              </w:rPr>
            </w:pPr>
            <w:del w:id="17568" w:author="Nokia in RAN4#92" w:date="2019-08-08T15:19:00Z">
              <w:r w:rsidRPr="001C2388" w:rsidDel="00845041">
                <w:rPr>
                  <w:rFonts w:ascii="Arial" w:hAnsi="Arial"/>
                  <w:sz w:val="18"/>
                  <w:lang w:val="en-US" w:eastAsia="ja-JP"/>
                </w:rPr>
                <w:delText>DC_21A_n257G</w:delText>
              </w:r>
            </w:del>
          </w:p>
          <w:p w:rsidR="00BF1502" w:rsidRPr="001C2388" w:rsidDel="00845041" w:rsidRDefault="00BF1502" w:rsidP="00BF1502">
            <w:pPr>
              <w:pStyle w:val="TAC"/>
              <w:keepNext w:val="0"/>
              <w:rPr>
                <w:del w:id="17569" w:author="Nokia in RAN4#92" w:date="2019-08-08T15:19:00Z"/>
                <w:lang w:eastAsia="ja-JP"/>
              </w:rPr>
            </w:pPr>
            <w:del w:id="17570" w:author="Nokia in RAN4#92" w:date="2019-08-08T15:19:00Z">
              <w:r w:rsidRPr="001C2388" w:rsidDel="00845041">
                <w:rPr>
                  <w:lang w:val="en-US" w:eastAsia="ja-JP"/>
                </w:rPr>
                <w:delText>DC_21A_n257H</w:delText>
              </w:r>
            </w:del>
          </w:p>
        </w:tc>
      </w:tr>
      <w:tr w:rsidR="00BF1502" w:rsidRPr="001C2388" w:rsidDel="00845041" w:rsidTr="00965D14">
        <w:trPr>
          <w:trHeight w:val="227"/>
          <w:jc w:val="center"/>
          <w:del w:id="17571" w:author="Nokia in RAN4#92" w:date="2019-08-08T15:19: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572" w:author="Nokia in RAN4#92" w:date="2019-08-08T15:19:00Z"/>
                <w:lang w:eastAsia="ja-JP"/>
              </w:rPr>
            </w:pPr>
            <w:del w:id="17573" w:author="Nokia in RAN4#92" w:date="2019-08-08T15:19:00Z">
              <w:r w:rsidRPr="00BF1502" w:rsidDel="00845041">
                <w:rPr>
                  <w:lang w:val="en-US" w:eastAsia="fi-FI"/>
                </w:rPr>
                <w:delText>DC_1A-19A-21A-42A_n257I</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574" w:author="Nokia in RAN4#92" w:date="2019-08-08T15:19:00Z"/>
                <w:rFonts w:ascii="Arial" w:hAnsi="Arial"/>
                <w:sz w:val="18"/>
                <w:lang w:val="en-US" w:eastAsia="ja-JP"/>
              </w:rPr>
            </w:pPr>
            <w:del w:id="17575" w:author="Nokia in RAN4#92" w:date="2019-08-08T15:19:00Z">
              <w:r w:rsidRPr="001C2388" w:rsidDel="00845041">
                <w:rPr>
                  <w:rFonts w:ascii="Arial" w:hAnsi="Arial"/>
                  <w:sz w:val="18"/>
                  <w:lang w:val="en-US" w:eastAsia="ja-JP"/>
                </w:rPr>
                <w:delText>DC_1A_n257A</w:delText>
              </w:r>
            </w:del>
          </w:p>
          <w:p w:rsidR="00BF1502" w:rsidRPr="001C2388" w:rsidDel="00845041" w:rsidRDefault="00BF1502" w:rsidP="00BF1502">
            <w:pPr>
              <w:keepNext/>
              <w:keepLines/>
              <w:spacing w:after="0"/>
              <w:jc w:val="center"/>
              <w:rPr>
                <w:del w:id="17576" w:author="Nokia in RAN4#92" w:date="2019-08-08T15:19:00Z"/>
                <w:rFonts w:ascii="Arial" w:hAnsi="Arial"/>
                <w:sz w:val="18"/>
                <w:lang w:val="en-US" w:eastAsia="ja-JP"/>
              </w:rPr>
            </w:pPr>
            <w:del w:id="17577" w:author="Nokia in RAN4#92" w:date="2019-08-08T15:19:00Z">
              <w:r w:rsidRPr="001C2388" w:rsidDel="00845041">
                <w:rPr>
                  <w:rFonts w:ascii="Arial" w:hAnsi="Arial"/>
                  <w:sz w:val="18"/>
                  <w:lang w:val="en-US" w:eastAsia="ja-JP"/>
                </w:rPr>
                <w:delText>DC_1A_n257G</w:delText>
              </w:r>
            </w:del>
          </w:p>
          <w:p w:rsidR="00BF1502" w:rsidRPr="001C2388" w:rsidDel="00845041" w:rsidRDefault="00BF1502" w:rsidP="00BF1502">
            <w:pPr>
              <w:keepNext/>
              <w:keepLines/>
              <w:spacing w:after="0"/>
              <w:jc w:val="center"/>
              <w:rPr>
                <w:del w:id="17578" w:author="Nokia in RAN4#92" w:date="2019-08-08T15:19:00Z"/>
                <w:rFonts w:ascii="Arial" w:hAnsi="Arial"/>
                <w:sz w:val="18"/>
                <w:lang w:val="en-US" w:eastAsia="ja-JP"/>
              </w:rPr>
            </w:pPr>
            <w:del w:id="17579" w:author="Nokia in RAN4#92" w:date="2019-08-08T15:19:00Z">
              <w:r w:rsidRPr="001C2388" w:rsidDel="00845041">
                <w:rPr>
                  <w:rFonts w:ascii="Arial" w:hAnsi="Arial"/>
                  <w:sz w:val="18"/>
                  <w:lang w:val="en-US" w:eastAsia="ja-JP"/>
                </w:rPr>
                <w:delText>DC_1A_n257H</w:delText>
              </w:r>
            </w:del>
          </w:p>
          <w:p w:rsidR="00BF1502" w:rsidRPr="001C2388" w:rsidDel="00845041" w:rsidRDefault="00BF1502" w:rsidP="00BF1502">
            <w:pPr>
              <w:keepNext/>
              <w:keepLines/>
              <w:spacing w:after="0"/>
              <w:jc w:val="center"/>
              <w:rPr>
                <w:del w:id="17580" w:author="Nokia in RAN4#92" w:date="2019-08-08T15:19:00Z"/>
                <w:rFonts w:ascii="Arial" w:hAnsi="Arial"/>
                <w:sz w:val="18"/>
                <w:lang w:val="en-US" w:eastAsia="ja-JP"/>
              </w:rPr>
            </w:pPr>
            <w:del w:id="17581" w:author="Nokia in RAN4#92" w:date="2019-08-08T15:19:00Z">
              <w:r w:rsidRPr="001C2388" w:rsidDel="00845041">
                <w:rPr>
                  <w:rFonts w:ascii="Arial" w:hAnsi="Arial"/>
                  <w:sz w:val="18"/>
                  <w:lang w:val="en-US" w:eastAsia="ja-JP"/>
                </w:rPr>
                <w:delText>DC_1A_n257I</w:delText>
              </w:r>
            </w:del>
          </w:p>
          <w:p w:rsidR="00BF1502" w:rsidRPr="001C2388" w:rsidDel="00845041" w:rsidRDefault="00BF1502" w:rsidP="00BF1502">
            <w:pPr>
              <w:keepNext/>
              <w:keepLines/>
              <w:spacing w:after="0"/>
              <w:jc w:val="center"/>
              <w:rPr>
                <w:del w:id="17582" w:author="Nokia in RAN4#92" w:date="2019-08-08T15:19:00Z"/>
                <w:rFonts w:ascii="Arial" w:hAnsi="Arial"/>
                <w:sz w:val="18"/>
                <w:lang w:val="en-US" w:eastAsia="ja-JP"/>
              </w:rPr>
            </w:pPr>
            <w:del w:id="17583" w:author="Nokia in RAN4#92" w:date="2019-08-08T15:19:00Z">
              <w:r w:rsidRPr="001C2388" w:rsidDel="00845041">
                <w:rPr>
                  <w:rFonts w:ascii="Arial" w:hAnsi="Arial"/>
                  <w:sz w:val="18"/>
                  <w:lang w:val="en-US" w:eastAsia="ja-JP"/>
                </w:rPr>
                <w:delText>DC_21A_n257A</w:delText>
              </w:r>
            </w:del>
          </w:p>
          <w:p w:rsidR="00BF1502" w:rsidRPr="001C2388" w:rsidDel="00845041" w:rsidRDefault="00BF1502" w:rsidP="00BF1502">
            <w:pPr>
              <w:keepNext/>
              <w:keepLines/>
              <w:spacing w:after="0"/>
              <w:jc w:val="center"/>
              <w:rPr>
                <w:del w:id="17584" w:author="Nokia in RAN4#92" w:date="2019-08-08T15:19:00Z"/>
                <w:rFonts w:ascii="Arial" w:hAnsi="Arial"/>
                <w:sz w:val="18"/>
                <w:lang w:val="en-US" w:eastAsia="ja-JP"/>
              </w:rPr>
            </w:pPr>
            <w:del w:id="17585" w:author="Nokia in RAN4#92" w:date="2019-08-08T15:19:00Z">
              <w:r w:rsidRPr="001C2388" w:rsidDel="00845041">
                <w:rPr>
                  <w:rFonts w:ascii="Arial" w:hAnsi="Arial"/>
                  <w:sz w:val="18"/>
                  <w:lang w:val="en-US" w:eastAsia="ja-JP"/>
                </w:rPr>
                <w:delText>DC_21A_n257G</w:delText>
              </w:r>
            </w:del>
          </w:p>
          <w:p w:rsidR="00BF1502" w:rsidRPr="001C2388" w:rsidDel="00845041" w:rsidRDefault="00BF1502" w:rsidP="00BF1502">
            <w:pPr>
              <w:keepNext/>
              <w:keepLines/>
              <w:spacing w:after="0"/>
              <w:jc w:val="center"/>
              <w:rPr>
                <w:del w:id="17586" w:author="Nokia in RAN4#92" w:date="2019-08-08T15:19:00Z"/>
                <w:rFonts w:ascii="Arial" w:hAnsi="Arial"/>
                <w:sz w:val="18"/>
                <w:lang w:val="en-US" w:eastAsia="ja-JP"/>
              </w:rPr>
            </w:pPr>
            <w:del w:id="17587" w:author="Nokia in RAN4#92" w:date="2019-08-08T15:19:00Z">
              <w:r w:rsidRPr="001C2388" w:rsidDel="00845041">
                <w:rPr>
                  <w:rFonts w:ascii="Arial" w:hAnsi="Arial"/>
                  <w:sz w:val="18"/>
                  <w:lang w:val="en-US" w:eastAsia="ja-JP"/>
                </w:rPr>
                <w:delText>DC_21A_n257H</w:delText>
              </w:r>
            </w:del>
          </w:p>
          <w:p w:rsidR="00BF1502" w:rsidRPr="001C2388" w:rsidDel="00845041" w:rsidRDefault="00BF1502" w:rsidP="00BF1502">
            <w:pPr>
              <w:pStyle w:val="TAC"/>
              <w:keepNext w:val="0"/>
              <w:rPr>
                <w:del w:id="17588" w:author="Nokia in RAN4#92" w:date="2019-08-08T15:19:00Z"/>
                <w:lang w:eastAsia="ja-JP"/>
              </w:rPr>
            </w:pPr>
            <w:del w:id="17589" w:author="Nokia in RAN4#92" w:date="2019-08-08T15:19:00Z">
              <w:r w:rsidRPr="001C2388" w:rsidDel="00845041">
                <w:rPr>
                  <w:lang w:val="en-US" w:eastAsia="ja-JP"/>
                </w:rPr>
                <w:delText>DC_21A_n257I</w:delText>
              </w:r>
            </w:del>
          </w:p>
        </w:tc>
      </w:tr>
      <w:tr w:rsidR="00BF1502" w:rsidRPr="001C2388" w:rsidDel="00845041" w:rsidTr="00965D14">
        <w:trPr>
          <w:trHeight w:val="227"/>
          <w:jc w:val="center"/>
          <w:del w:id="17590" w:author="Nokia in RAN4#92" w:date="2019-08-08T15:19: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591" w:author="Nokia in RAN4#92" w:date="2019-08-08T15:19:00Z"/>
                <w:lang w:eastAsia="ja-JP"/>
              </w:rPr>
            </w:pPr>
            <w:del w:id="17592" w:author="Nokia in RAN4#92" w:date="2019-08-08T15:19:00Z">
              <w:r w:rsidRPr="00BF1502" w:rsidDel="00845041">
                <w:rPr>
                  <w:lang w:val="en-US" w:eastAsia="fi-FI"/>
                </w:rPr>
                <w:delText>DC_1A-19A-21A-42A_n257J</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593" w:author="Nokia in RAN4#92" w:date="2019-08-08T15:19:00Z"/>
                <w:rFonts w:ascii="Arial" w:hAnsi="Arial"/>
                <w:sz w:val="18"/>
                <w:lang w:val="en-US" w:eastAsia="ja-JP"/>
              </w:rPr>
            </w:pPr>
            <w:del w:id="17594" w:author="Nokia in RAN4#92" w:date="2019-08-08T15:19:00Z">
              <w:r w:rsidRPr="001C2388" w:rsidDel="00845041">
                <w:rPr>
                  <w:rFonts w:ascii="Arial" w:hAnsi="Arial"/>
                  <w:sz w:val="18"/>
                  <w:lang w:val="en-US" w:eastAsia="ja-JP"/>
                </w:rPr>
                <w:delText>DC_1A_n257A</w:delText>
              </w:r>
            </w:del>
          </w:p>
          <w:p w:rsidR="00BF1502" w:rsidRPr="001C2388" w:rsidDel="00845041" w:rsidRDefault="00BF1502" w:rsidP="00BF1502">
            <w:pPr>
              <w:keepNext/>
              <w:keepLines/>
              <w:spacing w:after="0"/>
              <w:jc w:val="center"/>
              <w:rPr>
                <w:del w:id="17595" w:author="Nokia in RAN4#92" w:date="2019-08-08T15:19:00Z"/>
                <w:rFonts w:ascii="Arial" w:hAnsi="Arial"/>
                <w:sz w:val="18"/>
                <w:lang w:val="en-US" w:eastAsia="ja-JP"/>
              </w:rPr>
            </w:pPr>
            <w:del w:id="17596" w:author="Nokia in RAN4#92" w:date="2019-08-08T15:19:00Z">
              <w:r w:rsidRPr="001C2388" w:rsidDel="00845041">
                <w:rPr>
                  <w:rFonts w:ascii="Arial" w:hAnsi="Arial"/>
                  <w:sz w:val="18"/>
                  <w:lang w:val="en-US" w:eastAsia="ja-JP"/>
                </w:rPr>
                <w:delText xml:space="preserve">DC_1A_n257G </w:delText>
              </w:r>
            </w:del>
          </w:p>
          <w:p w:rsidR="00BF1502" w:rsidRPr="001C2388" w:rsidDel="00845041" w:rsidRDefault="00BF1502" w:rsidP="00BF1502">
            <w:pPr>
              <w:keepNext/>
              <w:keepLines/>
              <w:spacing w:after="0"/>
              <w:jc w:val="center"/>
              <w:rPr>
                <w:del w:id="17597" w:author="Nokia in RAN4#92" w:date="2019-08-08T15:19:00Z"/>
                <w:rFonts w:ascii="Arial" w:hAnsi="Arial"/>
                <w:sz w:val="18"/>
                <w:lang w:val="en-US" w:eastAsia="ja-JP"/>
              </w:rPr>
            </w:pPr>
            <w:del w:id="17598" w:author="Nokia in RAN4#92" w:date="2019-08-08T15:19:00Z">
              <w:r w:rsidRPr="001C2388" w:rsidDel="00845041">
                <w:rPr>
                  <w:rFonts w:ascii="Arial" w:hAnsi="Arial"/>
                  <w:sz w:val="18"/>
                  <w:lang w:val="en-US" w:eastAsia="ja-JP"/>
                </w:rPr>
                <w:delText>DC_1A_n257H</w:delText>
              </w:r>
            </w:del>
          </w:p>
          <w:p w:rsidR="00BF1502" w:rsidRPr="001C2388" w:rsidDel="00845041" w:rsidRDefault="00BF1502" w:rsidP="00BF1502">
            <w:pPr>
              <w:keepNext/>
              <w:keepLines/>
              <w:spacing w:after="0"/>
              <w:jc w:val="center"/>
              <w:rPr>
                <w:del w:id="17599" w:author="Nokia in RAN4#92" w:date="2019-08-08T15:19:00Z"/>
                <w:rFonts w:ascii="Arial" w:hAnsi="Arial"/>
                <w:sz w:val="18"/>
                <w:lang w:val="en-US" w:eastAsia="ja-JP"/>
              </w:rPr>
            </w:pPr>
            <w:del w:id="17600" w:author="Nokia in RAN4#92" w:date="2019-08-08T15:19:00Z">
              <w:r w:rsidRPr="001C2388" w:rsidDel="00845041">
                <w:rPr>
                  <w:rFonts w:ascii="Arial" w:hAnsi="Arial"/>
                  <w:sz w:val="18"/>
                  <w:lang w:val="en-US" w:eastAsia="ja-JP"/>
                </w:rPr>
                <w:delText xml:space="preserve">DC_1A_n257I </w:delText>
              </w:r>
            </w:del>
          </w:p>
          <w:p w:rsidR="00BF1502" w:rsidRPr="001C2388" w:rsidDel="00845041" w:rsidRDefault="00BF1502" w:rsidP="00BF1502">
            <w:pPr>
              <w:keepNext/>
              <w:keepLines/>
              <w:spacing w:after="0"/>
              <w:jc w:val="center"/>
              <w:rPr>
                <w:del w:id="17601" w:author="Nokia in RAN4#92" w:date="2019-08-08T15:19:00Z"/>
                <w:rFonts w:ascii="Arial" w:hAnsi="Arial"/>
                <w:sz w:val="18"/>
                <w:lang w:val="en-US" w:eastAsia="ja-JP"/>
              </w:rPr>
            </w:pPr>
            <w:del w:id="17602" w:author="Nokia in RAN4#92" w:date="2019-08-08T15:19:00Z">
              <w:r w:rsidRPr="001C2388" w:rsidDel="00845041">
                <w:rPr>
                  <w:rFonts w:ascii="Arial" w:hAnsi="Arial"/>
                  <w:sz w:val="18"/>
                  <w:lang w:val="en-US" w:eastAsia="ja-JP"/>
                </w:rPr>
                <w:delText>DC_1A_n257J</w:delText>
              </w:r>
            </w:del>
          </w:p>
          <w:p w:rsidR="00BF1502" w:rsidRPr="001C2388" w:rsidDel="00845041" w:rsidRDefault="00BF1502" w:rsidP="00BF1502">
            <w:pPr>
              <w:keepNext/>
              <w:keepLines/>
              <w:spacing w:after="0"/>
              <w:jc w:val="center"/>
              <w:rPr>
                <w:del w:id="17603" w:author="Nokia in RAN4#92" w:date="2019-08-08T15:19:00Z"/>
                <w:rFonts w:ascii="Arial" w:hAnsi="Arial"/>
                <w:sz w:val="18"/>
                <w:lang w:val="en-US" w:eastAsia="ja-JP"/>
              </w:rPr>
            </w:pPr>
            <w:del w:id="17604" w:author="Nokia in RAN4#92" w:date="2019-08-08T15:19:00Z">
              <w:r w:rsidRPr="001C2388" w:rsidDel="00845041">
                <w:rPr>
                  <w:rFonts w:ascii="Arial" w:hAnsi="Arial"/>
                  <w:sz w:val="18"/>
                  <w:lang w:val="en-US" w:eastAsia="ja-JP"/>
                </w:rPr>
                <w:delText>DC_21A_n257A</w:delText>
              </w:r>
            </w:del>
          </w:p>
          <w:p w:rsidR="00BF1502" w:rsidRPr="001C2388" w:rsidDel="00845041" w:rsidRDefault="00BF1502" w:rsidP="00BF1502">
            <w:pPr>
              <w:keepNext/>
              <w:keepLines/>
              <w:spacing w:after="0"/>
              <w:jc w:val="center"/>
              <w:rPr>
                <w:del w:id="17605" w:author="Nokia in RAN4#92" w:date="2019-08-08T15:19:00Z"/>
                <w:rFonts w:ascii="Arial" w:hAnsi="Arial"/>
                <w:sz w:val="18"/>
                <w:lang w:val="en-US" w:eastAsia="ja-JP"/>
              </w:rPr>
            </w:pPr>
            <w:del w:id="17606" w:author="Nokia in RAN4#92" w:date="2019-08-08T15:19:00Z">
              <w:r w:rsidRPr="001C2388" w:rsidDel="00845041">
                <w:rPr>
                  <w:rFonts w:ascii="Arial" w:hAnsi="Arial"/>
                  <w:sz w:val="18"/>
                  <w:lang w:val="en-US" w:eastAsia="ja-JP"/>
                </w:rPr>
                <w:delText xml:space="preserve">DC_21A_n257G </w:delText>
              </w:r>
            </w:del>
          </w:p>
          <w:p w:rsidR="00BF1502" w:rsidRPr="001C2388" w:rsidDel="00845041" w:rsidRDefault="00BF1502" w:rsidP="00BF1502">
            <w:pPr>
              <w:keepNext/>
              <w:keepLines/>
              <w:spacing w:after="0"/>
              <w:jc w:val="center"/>
              <w:rPr>
                <w:del w:id="17607" w:author="Nokia in RAN4#92" w:date="2019-08-08T15:19:00Z"/>
                <w:rFonts w:ascii="Arial" w:hAnsi="Arial"/>
                <w:sz w:val="18"/>
                <w:lang w:val="en-US" w:eastAsia="ja-JP"/>
              </w:rPr>
            </w:pPr>
            <w:del w:id="17608" w:author="Nokia in RAN4#92" w:date="2019-08-08T15:19:00Z">
              <w:r w:rsidRPr="001C2388" w:rsidDel="00845041">
                <w:rPr>
                  <w:rFonts w:ascii="Arial" w:hAnsi="Arial"/>
                  <w:sz w:val="18"/>
                  <w:lang w:val="en-US" w:eastAsia="ja-JP"/>
                </w:rPr>
                <w:delText>DC_21A_n257H</w:delText>
              </w:r>
            </w:del>
          </w:p>
          <w:p w:rsidR="00BF1502" w:rsidRPr="001C2388" w:rsidDel="00845041" w:rsidRDefault="00BF1502" w:rsidP="00BF1502">
            <w:pPr>
              <w:keepNext/>
              <w:keepLines/>
              <w:spacing w:after="0"/>
              <w:jc w:val="center"/>
              <w:rPr>
                <w:del w:id="17609" w:author="Nokia in RAN4#92" w:date="2019-08-08T15:19:00Z"/>
                <w:rFonts w:ascii="Arial" w:hAnsi="Arial"/>
                <w:sz w:val="18"/>
                <w:lang w:val="en-US" w:eastAsia="ja-JP"/>
              </w:rPr>
            </w:pPr>
            <w:del w:id="17610" w:author="Nokia in RAN4#92" w:date="2019-08-08T15:19:00Z">
              <w:r w:rsidRPr="001C2388" w:rsidDel="00845041">
                <w:rPr>
                  <w:rFonts w:ascii="Arial" w:hAnsi="Arial"/>
                  <w:sz w:val="18"/>
                  <w:lang w:val="en-US" w:eastAsia="ja-JP"/>
                </w:rPr>
                <w:delText xml:space="preserve">DC_21A_n257I </w:delText>
              </w:r>
            </w:del>
          </w:p>
          <w:p w:rsidR="00BF1502" w:rsidRPr="001C2388" w:rsidDel="00845041" w:rsidRDefault="00BF1502" w:rsidP="00BF1502">
            <w:pPr>
              <w:pStyle w:val="TAC"/>
              <w:keepNext w:val="0"/>
              <w:rPr>
                <w:del w:id="17611" w:author="Nokia in RAN4#92" w:date="2019-08-08T15:19:00Z"/>
                <w:lang w:eastAsia="ja-JP"/>
              </w:rPr>
            </w:pPr>
            <w:del w:id="17612" w:author="Nokia in RAN4#92" w:date="2019-08-08T15:19:00Z">
              <w:r w:rsidRPr="00BF1502" w:rsidDel="00845041">
                <w:rPr>
                  <w:lang w:val="en-US" w:eastAsia="ja-JP"/>
                </w:rPr>
                <w:delText>DC_21A_n257J</w:delText>
              </w:r>
            </w:del>
          </w:p>
        </w:tc>
      </w:tr>
      <w:tr w:rsidR="00BF1502" w:rsidRPr="001C2388" w:rsidDel="00845041" w:rsidTr="00965D14">
        <w:trPr>
          <w:trHeight w:val="227"/>
          <w:jc w:val="center"/>
          <w:del w:id="17613" w:author="Nokia in RAN4#92" w:date="2019-08-08T15:19: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614" w:author="Nokia in RAN4#92" w:date="2019-08-08T15:19:00Z"/>
                <w:lang w:eastAsia="ja-JP"/>
              </w:rPr>
            </w:pPr>
            <w:del w:id="17615" w:author="Nokia in RAN4#92" w:date="2019-08-08T15:19:00Z">
              <w:r w:rsidRPr="00BF1502" w:rsidDel="00845041">
                <w:rPr>
                  <w:lang w:val="en-US" w:eastAsia="fi-FI"/>
                </w:rPr>
                <w:delText>DC_1A-19A-21A-42A_n257K</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616" w:author="Nokia in RAN4#92" w:date="2019-08-08T15:19:00Z"/>
                <w:rFonts w:ascii="Arial" w:hAnsi="Arial"/>
                <w:sz w:val="18"/>
                <w:lang w:val="en-US" w:eastAsia="ja-JP"/>
              </w:rPr>
            </w:pPr>
            <w:del w:id="17617" w:author="Nokia in RAN4#92" w:date="2019-08-08T15:19:00Z">
              <w:r w:rsidRPr="001C2388" w:rsidDel="00845041">
                <w:rPr>
                  <w:rFonts w:ascii="Arial" w:hAnsi="Arial"/>
                  <w:sz w:val="18"/>
                  <w:lang w:val="en-US" w:eastAsia="ja-JP"/>
                </w:rPr>
                <w:delText>DC_1A_n257A</w:delText>
              </w:r>
            </w:del>
          </w:p>
          <w:p w:rsidR="00BF1502" w:rsidRPr="001C2388" w:rsidDel="00845041" w:rsidRDefault="00BF1502" w:rsidP="00BF1502">
            <w:pPr>
              <w:keepNext/>
              <w:keepLines/>
              <w:spacing w:after="0"/>
              <w:jc w:val="center"/>
              <w:rPr>
                <w:del w:id="17618" w:author="Nokia in RAN4#92" w:date="2019-08-08T15:19:00Z"/>
                <w:rFonts w:ascii="Arial" w:hAnsi="Arial"/>
                <w:sz w:val="18"/>
                <w:lang w:val="en-US" w:eastAsia="ja-JP"/>
              </w:rPr>
            </w:pPr>
            <w:del w:id="17619" w:author="Nokia in RAN4#92" w:date="2019-08-08T15:19:00Z">
              <w:r w:rsidRPr="001C2388" w:rsidDel="00845041">
                <w:rPr>
                  <w:rFonts w:ascii="Arial" w:hAnsi="Arial"/>
                  <w:sz w:val="18"/>
                  <w:lang w:val="en-US" w:eastAsia="ja-JP"/>
                </w:rPr>
                <w:delText xml:space="preserve">DC_1A_n257G </w:delText>
              </w:r>
            </w:del>
          </w:p>
          <w:p w:rsidR="00BF1502" w:rsidRPr="001C2388" w:rsidDel="00845041" w:rsidRDefault="00BF1502" w:rsidP="00BF1502">
            <w:pPr>
              <w:keepNext/>
              <w:keepLines/>
              <w:spacing w:after="0"/>
              <w:jc w:val="center"/>
              <w:rPr>
                <w:del w:id="17620" w:author="Nokia in RAN4#92" w:date="2019-08-08T15:19:00Z"/>
                <w:rFonts w:ascii="Arial" w:hAnsi="Arial"/>
                <w:sz w:val="18"/>
                <w:lang w:val="en-US" w:eastAsia="ja-JP"/>
              </w:rPr>
            </w:pPr>
            <w:del w:id="17621" w:author="Nokia in RAN4#92" w:date="2019-08-08T15:19:00Z">
              <w:r w:rsidRPr="001C2388" w:rsidDel="00845041">
                <w:rPr>
                  <w:rFonts w:ascii="Arial" w:hAnsi="Arial"/>
                  <w:sz w:val="18"/>
                  <w:lang w:val="en-US" w:eastAsia="ja-JP"/>
                </w:rPr>
                <w:delText>DC_1A_n257H</w:delText>
              </w:r>
            </w:del>
          </w:p>
          <w:p w:rsidR="00BF1502" w:rsidRPr="001C2388" w:rsidDel="00845041" w:rsidRDefault="00BF1502" w:rsidP="00BF1502">
            <w:pPr>
              <w:keepNext/>
              <w:keepLines/>
              <w:spacing w:after="0"/>
              <w:jc w:val="center"/>
              <w:rPr>
                <w:del w:id="17622" w:author="Nokia in RAN4#92" w:date="2019-08-08T15:19:00Z"/>
                <w:rFonts w:ascii="Arial" w:hAnsi="Arial"/>
                <w:sz w:val="18"/>
                <w:lang w:val="en-US" w:eastAsia="ja-JP"/>
              </w:rPr>
            </w:pPr>
            <w:del w:id="17623" w:author="Nokia in RAN4#92" w:date="2019-08-08T15:19:00Z">
              <w:r w:rsidRPr="001C2388" w:rsidDel="00845041">
                <w:rPr>
                  <w:rFonts w:ascii="Arial" w:hAnsi="Arial"/>
                  <w:sz w:val="18"/>
                  <w:lang w:val="en-US" w:eastAsia="ja-JP"/>
                </w:rPr>
                <w:delText xml:space="preserve">DC_1A_n257I </w:delText>
              </w:r>
            </w:del>
          </w:p>
          <w:p w:rsidR="00BF1502" w:rsidRPr="001C2388" w:rsidDel="00845041" w:rsidRDefault="00BF1502" w:rsidP="00BF1502">
            <w:pPr>
              <w:keepNext/>
              <w:keepLines/>
              <w:spacing w:after="0"/>
              <w:jc w:val="center"/>
              <w:rPr>
                <w:del w:id="17624" w:author="Nokia in RAN4#92" w:date="2019-08-08T15:19:00Z"/>
                <w:rFonts w:ascii="Arial" w:hAnsi="Arial"/>
                <w:sz w:val="18"/>
                <w:lang w:val="en-US" w:eastAsia="ja-JP"/>
              </w:rPr>
            </w:pPr>
            <w:del w:id="17625" w:author="Nokia in RAN4#92" w:date="2019-08-08T15:19:00Z">
              <w:r w:rsidRPr="001C2388" w:rsidDel="00845041">
                <w:rPr>
                  <w:rFonts w:ascii="Arial" w:hAnsi="Arial"/>
                  <w:sz w:val="18"/>
                  <w:lang w:val="en-US" w:eastAsia="ja-JP"/>
                </w:rPr>
                <w:delText>DC_1A_n257J</w:delText>
              </w:r>
            </w:del>
          </w:p>
          <w:p w:rsidR="00BF1502" w:rsidRPr="001C2388" w:rsidDel="00845041" w:rsidRDefault="00BF1502" w:rsidP="00BF1502">
            <w:pPr>
              <w:keepNext/>
              <w:keepLines/>
              <w:spacing w:after="0"/>
              <w:jc w:val="center"/>
              <w:rPr>
                <w:del w:id="17626" w:author="Nokia in RAN4#92" w:date="2019-08-08T15:19:00Z"/>
                <w:rFonts w:ascii="Arial" w:hAnsi="Arial"/>
                <w:sz w:val="18"/>
                <w:lang w:val="en-US" w:eastAsia="ja-JP"/>
              </w:rPr>
            </w:pPr>
            <w:del w:id="17627" w:author="Nokia in RAN4#92" w:date="2019-08-08T15:19:00Z">
              <w:r w:rsidRPr="001C2388" w:rsidDel="00845041">
                <w:rPr>
                  <w:rFonts w:ascii="Arial" w:hAnsi="Arial"/>
                  <w:sz w:val="18"/>
                  <w:lang w:val="en-US" w:eastAsia="ja-JP"/>
                </w:rPr>
                <w:delText>DC_1A_n257K</w:delText>
              </w:r>
            </w:del>
          </w:p>
          <w:p w:rsidR="00BF1502" w:rsidRPr="001C2388" w:rsidDel="00845041" w:rsidRDefault="00BF1502" w:rsidP="00BF1502">
            <w:pPr>
              <w:keepNext/>
              <w:keepLines/>
              <w:spacing w:after="0"/>
              <w:jc w:val="center"/>
              <w:rPr>
                <w:del w:id="17628" w:author="Nokia in RAN4#92" w:date="2019-08-08T15:19:00Z"/>
                <w:rFonts w:ascii="Arial" w:hAnsi="Arial"/>
                <w:sz w:val="18"/>
                <w:lang w:val="en-US" w:eastAsia="ja-JP"/>
              </w:rPr>
            </w:pPr>
            <w:del w:id="17629" w:author="Nokia in RAN4#92" w:date="2019-08-08T15:19:00Z">
              <w:r w:rsidRPr="001C2388" w:rsidDel="00845041">
                <w:rPr>
                  <w:rFonts w:ascii="Arial" w:hAnsi="Arial"/>
                  <w:sz w:val="18"/>
                  <w:lang w:val="en-US" w:eastAsia="ja-JP"/>
                </w:rPr>
                <w:delText>DC_21A_n257A</w:delText>
              </w:r>
            </w:del>
          </w:p>
          <w:p w:rsidR="00BF1502" w:rsidRPr="001C2388" w:rsidDel="00845041" w:rsidRDefault="00BF1502" w:rsidP="00BF1502">
            <w:pPr>
              <w:keepNext/>
              <w:keepLines/>
              <w:spacing w:after="0"/>
              <w:jc w:val="center"/>
              <w:rPr>
                <w:del w:id="17630" w:author="Nokia in RAN4#92" w:date="2019-08-08T15:19:00Z"/>
                <w:rFonts w:ascii="Arial" w:hAnsi="Arial"/>
                <w:sz w:val="18"/>
                <w:lang w:val="en-US" w:eastAsia="ja-JP"/>
              </w:rPr>
            </w:pPr>
            <w:del w:id="17631" w:author="Nokia in RAN4#92" w:date="2019-08-08T15:19:00Z">
              <w:r w:rsidRPr="001C2388" w:rsidDel="00845041">
                <w:rPr>
                  <w:rFonts w:ascii="Arial" w:hAnsi="Arial"/>
                  <w:sz w:val="18"/>
                  <w:lang w:val="en-US" w:eastAsia="ja-JP"/>
                </w:rPr>
                <w:delText xml:space="preserve">DC_21A_n257G </w:delText>
              </w:r>
            </w:del>
          </w:p>
          <w:p w:rsidR="00BF1502" w:rsidRPr="001C2388" w:rsidDel="00845041" w:rsidRDefault="00BF1502" w:rsidP="00BF1502">
            <w:pPr>
              <w:keepNext/>
              <w:keepLines/>
              <w:spacing w:after="0"/>
              <w:jc w:val="center"/>
              <w:rPr>
                <w:del w:id="17632" w:author="Nokia in RAN4#92" w:date="2019-08-08T15:19:00Z"/>
                <w:rFonts w:ascii="Arial" w:hAnsi="Arial"/>
                <w:sz w:val="18"/>
                <w:lang w:val="en-US" w:eastAsia="ja-JP"/>
              </w:rPr>
            </w:pPr>
            <w:del w:id="17633" w:author="Nokia in RAN4#92" w:date="2019-08-08T15:19:00Z">
              <w:r w:rsidRPr="001C2388" w:rsidDel="00845041">
                <w:rPr>
                  <w:rFonts w:ascii="Arial" w:hAnsi="Arial"/>
                  <w:sz w:val="18"/>
                  <w:lang w:val="en-US" w:eastAsia="ja-JP"/>
                </w:rPr>
                <w:delText>DC_21A_n257H</w:delText>
              </w:r>
            </w:del>
          </w:p>
          <w:p w:rsidR="00BF1502" w:rsidRPr="001C2388" w:rsidDel="00845041" w:rsidRDefault="00BF1502" w:rsidP="00BF1502">
            <w:pPr>
              <w:keepNext/>
              <w:keepLines/>
              <w:spacing w:after="0"/>
              <w:jc w:val="center"/>
              <w:rPr>
                <w:del w:id="17634" w:author="Nokia in RAN4#92" w:date="2019-08-08T15:19:00Z"/>
                <w:rFonts w:ascii="Arial" w:hAnsi="Arial"/>
                <w:sz w:val="18"/>
                <w:lang w:val="en-US" w:eastAsia="ja-JP"/>
              </w:rPr>
            </w:pPr>
            <w:del w:id="17635" w:author="Nokia in RAN4#92" w:date="2019-08-08T15:19:00Z">
              <w:r w:rsidRPr="001C2388" w:rsidDel="00845041">
                <w:rPr>
                  <w:rFonts w:ascii="Arial" w:hAnsi="Arial"/>
                  <w:sz w:val="18"/>
                  <w:lang w:val="en-US" w:eastAsia="ja-JP"/>
                </w:rPr>
                <w:delText xml:space="preserve">DC_21A_n257I </w:delText>
              </w:r>
            </w:del>
          </w:p>
          <w:p w:rsidR="00BF1502" w:rsidRPr="001C2388" w:rsidDel="00845041" w:rsidRDefault="00BF1502" w:rsidP="00BF1502">
            <w:pPr>
              <w:keepNext/>
              <w:keepLines/>
              <w:spacing w:after="0"/>
              <w:jc w:val="center"/>
              <w:rPr>
                <w:del w:id="17636" w:author="Nokia in RAN4#92" w:date="2019-08-08T15:19:00Z"/>
                <w:rFonts w:ascii="Arial" w:hAnsi="Arial"/>
                <w:sz w:val="18"/>
                <w:lang w:val="en-US" w:eastAsia="ja-JP"/>
              </w:rPr>
            </w:pPr>
            <w:del w:id="17637" w:author="Nokia in RAN4#92" w:date="2019-08-08T15:19:00Z">
              <w:r w:rsidRPr="001C2388" w:rsidDel="00845041">
                <w:rPr>
                  <w:rFonts w:ascii="Arial" w:hAnsi="Arial"/>
                  <w:sz w:val="18"/>
                  <w:lang w:val="en-US" w:eastAsia="ja-JP"/>
                </w:rPr>
                <w:delText>DC_21A_n257J</w:delText>
              </w:r>
            </w:del>
          </w:p>
          <w:p w:rsidR="00BF1502" w:rsidRPr="001C2388" w:rsidDel="00845041" w:rsidRDefault="00BF1502" w:rsidP="00BF1502">
            <w:pPr>
              <w:pStyle w:val="TAC"/>
              <w:keepNext w:val="0"/>
              <w:rPr>
                <w:del w:id="17638" w:author="Nokia in RAN4#92" w:date="2019-08-08T15:19:00Z"/>
                <w:lang w:eastAsia="ja-JP"/>
              </w:rPr>
            </w:pPr>
            <w:del w:id="17639" w:author="Nokia in RAN4#92" w:date="2019-08-08T15:19:00Z">
              <w:r w:rsidRPr="001C2388" w:rsidDel="00845041">
                <w:rPr>
                  <w:lang w:val="en-US" w:eastAsia="ja-JP"/>
                </w:rPr>
                <w:delText>DC_21A_n257K</w:delText>
              </w:r>
            </w:del>
          </w:p>
        </w:tc>
      </w:tr>
      <w:tr w:rsidR="00BF1502" w:rsidRPr="001C2388" w:rsidDel="00845041" w:rsidTr="00965D14">
        <w:trPr>
          <w:trHeight w:val="227"/>
          <w:jc w:val="center"/>
          <w:del w:id="17640" w:author="Nokia in RAN4#92" w:date="2019-08-08T15:19: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641" w:author="Nokia in RAN4#92" w:date="2019-08-08T15:19:00Z"/>
                <w:lang w:eastAsia="ja-JP"/>
              </w:rPr>
            </w:pPr>
            <w:del w:id="17642" w:author="Nokia in RAN4#92" w:date="2019-08-08T15:19:00Z">
              <w:r w:rsidRPr="00BF1502" w:rsidDel="00845041">
                <w:rPr>
                  <w:lang w:val="en-US" w:eastAsia="fi-FI"/>
                </w:rPr>
                <w:delText>DC_1A-19A-21A-42A_n257L</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643" w:author="Nokia in RAN4#92" w:date="2019-08-08T15:19:00Z"/>
                <w:rFonts w:ascii="Arial" w:hAnsi="Arial"/>
                <w:sz w:val="18"/>
                <w:lang w:val="en-US" w:eastAsia="ja-JP"/>
              </w:rPr>
            </w:pPr>
            <w:del w:id="17644" w:author="Nokia in RAN4#92" w:date="2019-08-08T15:19:00Z">
              <w:r w:rsidRPr="001C2388" w:rsidDel="00845041">
                <w:rPr>
                  <w:rFonts w:ascii="Arial" w:hAnsi="Arial"/>
                  <w:sz w:val="18"/>
                  <w:lang w:val="en-US" w:eastAsia="ja-JP"/>
                </w:rPr>
                <w:delText>DC_1A_n257A</w:delText>
              </w:r>
            </w:del>
          </w:p>
          <w:p w:rsidR="00BF1502" w:rsidRPr="001C2388" w:rsidDel="00845041" w:rsidRDefault="00BF1502" w:rsidP="00BF1502">
            <w:pPr>
              <w:keepNext/>
              <w:keepLines/>
              <w:spacing w:after="0"/>
              <w:jc w:val="center"/>
              <w:rPr>
                <w:del w:id="17645" w:author="Nokia in RAN4#92" w:date="2019-08-08T15:19:00Z"/>
                <w:rFonts w:ascii="Arial" w:hAnsi="Arial"/>
                <w:sz w:val="18"/>
                <w:lang w:val="en-US" w:eastAsia="ja-JP"/>
              </w:rPr>
            </w:pPr>
            <w:del w:id="17646" w:author="Nokia in RAN4#92" w:date="2019-08-08T15:19:00Z">
              <w:r w:rsidRPr="001C2388" w:rsidDel="00845041">
                <w:rPr>
                  <w:rFonts w:ascii="Arial" w:hAnsi="Arial"/>
                  <w:sz w:val="18"/>
                  <w:lang w:val="en-US" w:eastAsia="ja-JP"/>
                </w:rPr>
                <w:delText xml:space="preserve">DC_1A_n257G </w:delText>
              </w:r>
            </w:del>
          </w:p>
          <w:p w:rsidR="00BF1502" w:rsidRPr="001C2388" w:rsidDel="00845041" w:rsidRDefault="00BF1502" w:rsidP="00BF1502">
            <w:pPr>
              <w:keepNext/>
              <w:keepLines/>
              <w:spacing w:after="0"/>
              <w:jc w:val="center"/>
              <w:rPr>
                <w:del w:id="17647" w:author="Nokia in RAN4#92" w:date="2019-08-08T15:19:00Z"/>
                <w:rFonts w:ascii="Arial" w:hAnsi="Arial"/>
                <w:sz w:val="18"/>
                <w:lang w:val="en-US" w:eastAsia="ja-JP"/>
              </w:rPr>
            </w:pPr>
            <w:del w:id="17648" w:author="Nokia in RAN4#92" w:date="2019-08-08T15:19:00Z">
              <w:r w:rsidRPr="001C2388" w:rsidDel="00845041">
                <w:rPr>
                  <w:rFonts w:ascii="Arial" w:hAnsi="Arial"/>
                  <w:sz w:val="18"/>
                  <w:lang w:val="en-US" w:eastAsia="ja-JP"/>
                </w:rPr>
                <w:delText>DC_1A_n257H</w:delText>
              </w:r>
            </w:del>
          </w:p>
          <w:p w:rsidR="00BF1502" w:rsidRPr="001C2388" w:rsidDel="00845041" w:rsidRDefault="00BF1502" w:rsidP="00BF1502">
            <w:pPr>
              <w:keepNext/>
              <w:keepLines/>
              <w:spacing w:after="0"/>
              <w:jc w:val="center"/>
              <w:rPr>
                <w:del w:id="17649" w:author="Nokia in RAN4#92" w:date="2019-08-08T15:19:00Z"/>
                <w:rFonts w:ascii="Arial" w:hAnsi="Arial"/>
                <w:sz w:val="18"/>
                <w:lang w:val="en-US" w:eastAsia="ja-JP"/>
              </w:rPr>
            </w:pPr>
            <w:del w:id="17650" w:author="Nokia in RAN4#92" w:date="2019-08-08T15:19:00Z">
              <w:r w:rsidRPr="001C2388" w:rsidDel="00845041">
                <w:rPr>
                  <w:rFonts w:ascii="Arial" w:hAnsi="Arial"/>
                  <w:sz w:val="18"/>
                  <w:lang w:val="en-US" w:eastAsia="ja-JP"/>
                </w:rPr>
                <w:delText xml:space="preserve">DC_1A_n257I </w:delText>
              </w:r>
            </w:del>
          </w:p>
          <w:p w:rsidR="00BF1502" w:rsidRPr="001C2388" w:rsidDel="00845041" w:rsidRDefault="00BF1502" w:rsidP="00BF1502">
            <w:pPr>
              <w:keepNext/>
              <w:keepLines/>
              <w:spacing w:after="0"/>
              <w:jc w:val="center"/>
              <w:rPr>
                <w:del w:id="17651" w:author="Nokia in RAN4#92" w:date="2019-08-08T15:19:00Z"/>
                <w:rFonts w:ascii="Arial" w:hAnsi="Arial"/>
                <w:sz w:val="18"/>
                <w:lang w:val="en-US" w:eastAsia="ja-JP"/>
              </w:rPr>
            </w:pPr>
            <w:del w:id="17652" w:author="Nokia in RAN4#92" w:date="2019-08-08T15:19:00Z">
              <w:r w:rsidRPr="001C2388" w:rsidDel="00845041">
                <w:rPr>
                  <w:rFonts w:ascii="Arial" w:hAnsi="Arial"/>
                  <w:sz w:val="18"/>
                  <w:lang w:val="en-US" w:eastAsia="ja-JP"/>
                </w:rPr>
                <w:delText xml:space="preserve">DC_1A_n257J </w:delText>
              </w:r>
            </w:del>
          </w:p>
          <w:p w:rsidR="00BF1502" w:rsidRPr="001C2388" w:rsidDel="00845041" w:rsidRDefault="00BF1502" w:rsidP="00BF1502">
            <w:pPr>
              <w:keepNext/>
              <w:keepLines/>
              <w:spacing w:after="0"/>
              <w:jc w:val="center"/>
              <w:rPr>
                <w:del w:id="17653" w:author="Nokia in RAN4#92" w:date="2019-08-08T15:19:00Z"/>
                <w:rFonts w:ascii="Arial" w:hAnsi="Arial"/>
                <w:sz w:val="18"/>
                <w:lang w:val="en-US" w:eastAsia="ja-JP"/>
              </w:rPr>
            </w:pPr>
            <w:del w:id="17654" w:author="Nokia in RAN4#92" w:date="2019-08-08T15:19:00Z">
              <w:r w:rsidRPr="001C2388" w:rsidDel="00845041">
                <w:rPr>
                  <w:rFonts w:ascii="Arial" w:hAnsi="Arial"/>
                  <w:sz w:val="18"/>
                  <w:lang w:val="en-US" w:eastAsia="ja-JP"/>
                </w:rPr>
                <w:delText>DC_1A_n257K</w:delText>
              </w:r>
            </w:del>
          </w:p>
          <w:p w:rsidR="00BF1502" w:rsidRPr="001C2388" w:rsidDel="00845041" w:rsidRDefault="00BF1502" w:rsidP="00BF1502">
            <w:pPr>
              <w:keepNext/>
              <w:keepLines/>
              <w:spacing w:after="0"/>
              <w:jc w:val="center"/>
              <w:rPr>
                <w:del w:id="17655" w:author="Nokia in RAN4#92" w:date="2019-08-08T15:19:00Z"/>
                <w:rFonts w:ascii="Arial" w:hAnsi="Arial"/>
                <w:sz w:val="18"/>
                <w:lang w:val="en-US" w:eastAsia="ja-JP"/>
              </w:rPr>
            </w:pPr>
            <w:del w:id="17656" w:author="Nokia in RAN4#92" w:date="2019-08-08T15:19:00Z">
              <w:r w:rsidRPr="001C2388" w:rsidDel="00845041">
                <w:rPr>
                  <w:rFonts w:ascii="Arial" w:hAnsi="Arial"/>
                  <w:sz w:val="18"/>
                  <w:lang w:val="en-US" w:eastAsia="ja-JP"/>
                </w:rPr>
                <w:delText>DC_1A_n257L</w:delText>
              </w:r>
            </w:del>
          </w:p>
          <w:p w:rsidR="00BF1502" w:rsidRPr="001C2388" w:rsidDel="00845041" w:rsidRDefault="00BF1502" w:rsidP="00BF1502">
            <w:pPr>
              <w:keepNext/>
              <w:keepLines/>
              <w:spacing w:after="0"/>
              <w:jc w:val="center"/>
              <w:rPr>
                <w:del w:id="17657" w:author="Nokia in RAN4#92" w:date="2019-08-08T15:19:00Z"/>
                <w:rFonts w:ascii="Arial" w:hAnsi="Arial"/>
                <w:sz w:val="18"/>
                <w:lang w:val="en-US" w:eastAsia="ja-JP"/>
              </w:rPr>
            </w:pPr>
            <w:del w:id="17658" w:author="Nokia in RAN4#92" w:date="2019-08-08T15:19:00Z">
              <w:r w:rsidRPr="001C2388" w:rsidDel="00845041">
                <w:rPr>
                  <w:rFonts w:ascii="Arial" w:hAnsi="Arial"/>
                  <w:sz w:val="18"/>
                  <w:lang w:val="en-US" w:eastAsia="ja-JP"/>
                </w:rPr>
                <w:delText>DC_21A_n257A</w:delText>
              </w:r>
            </w:del>
          </w:p>
          <w:p w:rsidR="00BF1502" w:rsidRPr="001C2388" w:rsidDel="00845041" w:rsidRDefault="00BF1502" w:rsidP="00BF1502">
            <w:pPr>
              <w:keepNext/>
              <w:keepLines/>
              <w:spacing w:after="0"/>
              <w:jc w:val="center"/>
              <w:rPr>
                <w:del w:id="17659" w:author="Nokia in RAN4#92" w:date="2019-08-08T15:19:00Z"/>
                <w:rFonts w:ascii="Arial" w:hAnsi="Arial"/>
                <w:sz w:val="18"/>
                <w:lang w:val="en-US" w:eastAsia="ja-JP"/>
              </w:rPr>
            </w:pPr>
            <w:del w:id="17660" w:author="Nokia in RAN4#92" w:date="2019-08-08T15:19:00Z">
              <w:r w:rsidRPr="001C2388" w:rsidDel="00845041">
                <w:rPr>
                  <w:rFonts w:ascii="Arial" w:hAnsi="Arial"/>
                  <w:sz w:val="18"/>
                  <w:lang w:val="en-US" w:eastAsia="ja-JP"/>
                </w:rPr>
                <w:delText xml:space="preserve">DC_21A_n257G </w:delText>
              </w:r>
            </w:del>
          </w:p>
          <w:p w:rsidR="00BF1502" w:rsidRPr="001C2388" w:rsidDel="00845041" w:rsidRDefault="00BF1502" w:rsidP="00BF1502">
            <w:pPr>
              <w:keepNext/>
              <w:keepLines/>
              <w:spacing w:after="0"/>
              <w:jc w:val="center"/>
              <w:rPr>
                <w:del w:id="17661" w:author="Nokia in RAN4#92" w:date="2019-08-08T15:19:00Z"/>
                <w:rFonts w:ascii="Arial" w:hAnsi="Arial"/>
                <w:sz w:val="18"/>
                <w:lang w:val="en-US" w:eastAsia="ja-JP"/>
              </w:rPr>
            </w:pPr>
            <w:del w:id="17662" w:author="Nokia in RAN4#92" w:date="2019-08-08T15:19:00Z">
              <w:r w:rsidRPr="001C2388" w:rsidDel="00845041">
                <w:rPr>
                  <w:rFonts w:ascii="Arial" w:hAnsi="Arial"/>
                  <w:sz w:val="18"/>
                  <w:lang w:val="en-US" w:eastAsia="ja-JP"/>
                </w:rPr>
                <w:delText>DC_21A_n257H</w:delText>
              </w:r>
            </w:del>
          </w:p>
          <w:p w:rsidR="00BF1502" w:rsidRPr="001C2388" w:rsidDel="00845041" w:rsidRDefault="00BF1502" w:rsidP="00BF1502">
            <w:pPr>
              <w:keepNext/>
              <w:keepLines/>
              <w:spacing w:after="0"/>
              <w:jc w:val="center"/>
              <w:rPr>
                <w:del w:id="17663" w:author="Nokia in RAN4#92" w:date="2019-08-08T15:19:00Z"/>
                <w:rFonts w:ascii="Arial" w:hAnsi="Arial"/>
                <w:sz w:val="18"/>
                <w:lang w:val="en-US" w:eastAsia="ja-JP"/>
              </w:rPr>
            </w:pPr>
            <w:del w:id="17664" w:author="Nokia in RAN4#92" w:date="2019-08-08T15:19:00Z">
              <w:r w:rsidRPr="001C2388" w:rsidDel="00845041">
                <w:rPr>
                  <w:rFonts w:ascii="Arial" w:hAnsi="Arial"/>
                  <w:sz w:val="18"/>
                  <w:lang w:val="en-US" w:eastAsia="ja-JP"/>
                </w:rPr>
                <w:delText xml:space="preserve">DC_21A_n257I </w:delText>
              </w:r>
            </w:del>
          </w:p>
          <w:p w:rsidR="00BF1502" w:rsidRPr="001C2388" w:rsidDel="00845041" w:rsidRDefault="00BF1502" w:rsidP="00BF1502">
            <w:pPr>
              <w:keepNext/>
              <w:keepLines/>
              <w:spacing w:after="0"/>
              <w:jc w:val="center"/>
              <w:rPr>
                <w:del w:id="17665" w:author="Nokia in RAN4#92" w:date="2019-08-08T15:19:00Z"/>
                <w:rFonts w:ascii="Arial" w:hAnsi="Arial"/>
                <w:sz w:val="18"/>
                <w:lang w:val="en-US" w:eastAsia="ja-JP"/>
              </w:rPr>
            </w:pPr>
            <w:del w:id="17666" w:author="Nokia in RAN4#92" w:date="2019-08-08T15:19:00Z">
              <w:r w:rsidRPr="001C2388" w:rsidDel="00845041">
                <w:rPr>
                  <w:rFonts w:ascii="Arial" w:hAnsi="Arial"/>
                  <w:sz w:val="18"/>
                  <w:lang w:val="en-US" w:eastAsia="ja-JP"/>
                </w:rPr>
                <w:delText xml:space="preserve">DC_21A_n257J </w:delText>
              </w:r>
            </w:del>
          </w:p>
          <w:p w:rsidR="00BF1502" w:rsidRPr="001C2388" w:rsidDel="00845041" w:rsidRDefault="00BF1502" w:rsidP="00BF1502">
            <w:pPr>
              <w:keepNext/>
              <w:keepLines/>
              <w:spacing w:after="0"/>
              <w:jc w:val="center"/>
              <w:rPr>
                <w:del w:id="17667" w:author="Nokia in RAN4#92" w:date="2019-08-08T15:19:00Z"/>
                <w:rFonts w:ascii="Arial" w:hAnsi="Arial"/>
                <w:sz w:val="18"/>
                <w:lang w:val="en-US" w:eastAsia="ja-JP"/>
              </w:rPr>
            </w:pPr>
            <w:del w:id="17668" w:author="Nokia in RAN4#92" w:date="2019-08-08T15:19:00Z">
              <w:r w:rsidRPr="001C2388" w:rsidDel="00845041">
                <w:rPr>
                  <w:rFonts w:ascii="Arial" w:hAnsi="Arial"/>
                  <w:sz w:val="18"/>
                  <w:lang w:val="en-US" w:eastAsia="ja-JP"/>
                </w:rPr>
                <w:delText>DC_21A_n257K</w:delText>
              </w:r>
            </w:del>
          </w:p>
          <w:p w:rsidR="00BF1502" w:rsidRPr="001C2388" w:rsidDel="00845041" w:rsidRDefault="00BF1502" w:rsidP="00BF1502">
            <w:pPr>
              <w:pStyle w:val="TAC"/>
              <w:keepNext w:val="0"/>
              <w:rPr>
                <w:del w:id="17669" w:author="Nokia in RAN4#92" w:date="2019-08-08T15:19:00Z"/>
                <w:lang w:eastAsia="ja-JP"/>
              </w:rPr>
            </w:pPr>
            <w:del w:id="17670" w:author="Nokia in RAN4#92" w:date="2019-08-08T15:19:00Z">
              <w:r w:rsidRPr="001C2388" w:rsidDel="00845041">
                <w:rPr>
                  <w:lang w:val="en-US" w:eastAsia="ja-JP"/>
                </w:rPr>
                <w:delText>DC_21A_n257L</w:delText>
              </w:r>
            </w:del>
          </w:p>
        </w:tc>
      </w:tr>
      <w:tr w:rsidR="00BF1502" w:rsidRPr="001C2388" w:rsidDel="00845041" w:rsidTr="00965D14">
        <w:trPr>
          <w:trHeight w:val="227"/>
          <w:jc w:val="center"/>
          <w:del w:id="17671" w:author="Nokia in RAN4#92" w:date="2019-08-08T15:19: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672" w:author="Nokia in RAN4#92" w:date="2019-08-08T15:19:00Z"/>
                <w:lang w:eastAsia="ja-JP"/>
              </w:rPr>
            </w:pPr>
            <w:del w:id="17673" w:author="Nokia in RAN4#92" w:date="2019-08-08T15:19:00Z">
              <w:r w:rsidRPr="00BF1502" w:rsidDel="00845041">
                <w:rPr>
                  <w:lang w:val="en-US" w:eastAsia="fi-FI"/>
                </w:rPr>
                <w:delText>DC_1A-19A-21A-42A_n257M</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674" w:author="Nokia in RAN4#92" w:date="2019-08-08T15:19:00Z"/>
                <w:rFonts w:ascii="Arial" w:hAnsi="Arial"/>
                <w:sz w:val="18"/>
                <w:lang w:val="en-US" w:eastAsia="ja-JP"/>
              </w:rPr>
            </w:pPr>
            <w:del w:id="17675" w:author="Nokia in RAN4#92" w:date="2019-08-08T15:19:00Z">
              <w:r w:rsidRPr="001C2388" w:rsidDel="00845041">
                <w:rPr>
                  <w:rFonts w:ascii="Arial" w:hAnsi="Arial"/>
                  <w:sz w:val="18"/>
                  <w:lang w:val="en-US" w:eastAsia="ja-JP"/>
                </w:rPr>
                <w:delText>DC_1A_n257A</w:delText>
              </w:r>
            </w:del>
          </w:p>
          <w:p w:rsidR="00BF1502" w:rsidRPr="001C2388" w:rsidDel="00845041" w:rsidRDefault="00BF1502" w:rsidP="00BF1502">
            <w:pPr>
              <w:keepNext/>
              <w:keepLines/>
              <w:spacing w:after="0"/>
              <w:jc w:val="center"/>
              <w:rPr>
                <w:del w:id="17676" w:author="Nokia in RAN4#92" w:date="2019-08-08T15:19:00Z"/>
                <w:rFonts w:ascii="Arial" w:hAnsi="Arial"/>
                <w:sz w:val="18"/>
                <w:lang w:val="en-US" w:eastAsia="ja-JP"/>
              </w:rPr>
            </w:pPr>
            <w:del w:id="17677" w:author="Nokia in RAN4#92" w:date="2019-08-08T15:19:00Z">
              <w:r w:rsidRPr="001C2388" w:rsidDel="00845041">
                <w:rPr>
                  <w:rFonts w:ascii="Arial" w:hAnsi="Arial"/>
                  <w:sz w:val="18"/>
                  <w:lang w:val="en-US" w:eastAsia="ja-JP"/>
                </w:rPr>
                <w:delText>DC_1A_n257G</w:delText>
              </w:r>
            </w:del>
          </w:p>
          <w:p w:rsidR="00BF1502" w:rsidRPr="001C2388" w:rsidDel="00845041" w:rsidRDefault="00BF1502" w:rsidP="00BF1502">
            <w:pPr>
              <w:keepNext/>
              <w:keepLines/>
              <w:spacing w:after="0"/>
              <w:jc w:val="center"/>
              <w:rPr>
                <w:del w:id="17678" w:author="Nokia in RAN4#92" w:date="2019-08-08T15:19:00Z"/>
                <w:rFonts w:ascii="Arial" w:hAnsi="Arial"/>
                <w:sz w:val="18"/>
                <w:lang w:val="en-US" w:eastAsia="ja-JP"/>
              </w:rPr>
            </w:pPr>
            <w:del w:id="17679" w:author="Nokia in RAN4#92" w:date="2019-08-08T15:19:00Z">
              <w:r w:rsidRPr="001C2388" w:rsidDel="00845041">
                <w:rPr>
                  <w:rFonts w:ascii="Arial" w:hAnsi="Arial"/>
                  <w:sz w:val="18"/>
                  <w:lang w:val="en-US" w:eastAsia="ja-JP"/>
                </w:rPr>
                <w:delText>DC_1A_n257H</w:delText>
              </w:r>
            </w:del>
          </w:p>
          <w:p w:rsidR="00BF1502" w:rsidRPr="001C2388" w:rsidDel="00845041" w:rsidRDefault="00BF1502" w:rsidP="00BF1502">
            <w:pPr>
              <w:keepNext/>
              <w:keepLines/>
              <w:spacing w:after="0"/>
              <w:jc w:val="center"/>
              <w:rPr>
                <w:del w:id="17680" w:author="Nokia in RAN4#92" w:date="2019-08-08T15:19:00Z"/>
                <w:rFonts w:ascii="Arial" w:hAnsi="Arial"/>
                <w:sz w:val="18"/>
                <w:lang w:val="en-US" w:eastAsia="ja-JP"/>
              </w:rPr>
            </w:pPr>
            <w:del w:id="17681" w:author="Nokia in RAN4#92" w:date="2019-08-08T15:19:00Z">
              <w:r w:rsidRPr="001C2388" w:rsidDel="00845041">
                <w:rPr>
                  <w:rFonts w:ascii="Arial" w:hAnsi="Arial"/>
                  <w:sz w:val="18"/>
                  <w:lang w:val="en-US" w:eastAsia="ja-JP"/>
                </w:rPr>
                <w:delText xml:space="preserve">DC_1A_n257I </w:delText>
              </w:r>
            </w:del>
          </w:p>
          <w:p w:rsidR="00BF1502" w:rsidRPr="001C2388" w:rsidDel="00845041" w:rsidRDefault="00BF1502" w:rsidP="00BF1502">
            <w:pPr>
              <w:keepNext/>
              <w:keepLines/>
              <w:spacing w:after="0"/>
              <w:jc w:val="center"/>
              <w:rPr>
                <w:del w:id="17682" w:author="Nokia in RAN4#92" w:date="2019-08-08T15:19:00Z"/>
                <w:rFonts w:ascii="Arial" w:hAnsi="Arial"/>
                <w:sz w:val="18"/>
                <w:lang w:val="en-US" w:eastAsia="ja-JP"/>
              </w:rPr>
            </w:pPr>
            <w:del w:id="17683" w:author="Nokia in RAN4#92" w:date="2019-08-08T15:19:00Z">
              <w:r w:rsidRPr="001C2388" w:rsidDel="00845041">
                <w:rPr>
                  <w:rFonts w:ascii="Arial" w:hAnsi="Arial"/>
                  <w:sz w:val="18"/>
                  <w:lang w:val="en-US" w:eastAsia="ja-JP"/>
                </w:rPr>
                <w:delText xml:space="preserve">DC_1A_n257J </w:delText>
              </w:r>
            </w:del>
          </w:p>
          <w:p w:rsidR="00BF1502" w:rsidRPr="001C2388" w:rsidDel="00845041" w:rsidRDefault="00BF1502" w:rsidP="00BF1502">
            <w:pPr>
              <w:keepNext/>
              <w:keepLines/>
              <w:spacing w:after="0"/>
              <w:jc w:val="center"/>
              <w:rPr>
                <w:del w:id="17684" w:author="Nokia in RAN4#92" w:date="2019-08-08T15:19:00Z"/>
                <w:rFonts w:ascii="Arial" w:hAnsi="Arial"/>
                <w:sz w:val="18"/>
                <w:lang w:val="en-US" w:eastAsia="ja-JP"/>
              </w:rPr>
            </w:pPr>
            <w:del w:id="17685" w:author="Nokia in RAN4#92" w:date="2019-08-08T15:19:00Z">
              <w:r w:rsidRPr="001C2388" w:rsidDel="00845041">
                <w:rPr>
                  <w:rFonts w:ascii="Arial" w:hAnsi="Arial"/>
                  <w:sz w:val="18"/>
                  <w:lang w:val="en-US" w:eastAsia="ja-JP"/>
                </w:rPr>
                <w:delText>DC_1A_n257K</w:delText>
              </w:r>
            </w:del>
          </w:p>
          <w:p w:rsidR="00BF1502" w:rsidRPr="001C2388" w:rsidDel="00845041" w:rsidRDefault="00BF1502" w:rsidP="00BF1502">
            <w:pPr>
              <w:keepNext/>
              <w:keepLines/>
              <w:spacing w:after="0"/>
              <w:jc w:val="center"/>
              <w:rPr>
                <w:del w:id="17686" w:author="Nokia in RAN4#92" w:date="2019-08-08T15:19:00Z"/>
                <w:rFonts w:ascii="Arial" w:hAnsi="Arial"/>
                <w:sz w:val="18"/>
                <w:lang w:val="en-US" w:eastAsia="ja-JP"/>
              </w:rPr>
            </w:pPr>
            <w:del w:id="17687" w:author="Nokia in RAN4#92" w:date="2019-08-08T15:19:00Z">
              <w:r w:rsidRPr="001C2388" w:rsidDel="00845041">
                <w:rPr>
                  <w:rFonts w:ascii="Arial" w:hAnsi="Arial"/>
                  <w:sz w:val="18"/>
                  <w:lang w:val="en-US" w:eastAsia="ja-JP"/>
                </w:rPr>
                <w:delText>DC_1A_n257L</w:delText>
              </w:r>
            </w:del>
          </w:p>
          <w:p w:rsidR="00BF1502" w:rsidRPr="001C2388" w:rsidDel="00845041" w:rsidRDefault="00BF1502" w:rsidP="00BF1502">
            <w:pPr>
              <w:keepNext/>
              <w:keepLines/>
              <w:spacing w:after="0"/>
              <w:jc w:val="center"/>
              <w:rPr>
                <w:del w:id="17688" w:author="Nokia in RAN4#92" w:date="2019-08-08T15:19:00Z"/>
                <w:rFonts w:ascii="Arial" w:hAnsi="Arial"/>
                <w:sz w:val="18"/>
                <w:lang w:val="en-US" w:eastAsia="ja-JP"/>
              </w:rPr>
            </w:pPr>
            <w:del w:id="17689" w:author="Nokia in RAN4#92" w:date="2019-08-08T15:19:00Z">
              <w:r w:rsidRPr="001C2388" w:rsidDel="00845041">
                <w:rPr>
                  <w:rFonts w:ascii="Arial" w:hAnsi="Arial"/>
                  <w:sz w:val="18"/>
                  <w:lang w:val="en-US" w:eastAsia="ja-JP"/>
                </w:rPr>
                <w:delText>DC_1A_n257M</w:delText>
              </w:r>
            </w:del>
          </w:p>
          <w:p w:rsidR="00BF1502" w:rsidRPr="001C2388" w:rsidDel="00845041" w:rsidRDefault="00BF1502" w:rsidP="00BF1502">
            <w:pPr>
              <w:keepNext/>
              <w:keepLines/>
              <w:spacing w:after="0"/>
              <w:jc w:val="center"/>
              <w:rPr>
                <w:del w:id="17690" w:author="Nokia in RAN4#92" w:date="2019-08-08T15:19:00Z"/>
                <w:rFonts w:ascii="Arial" w:hAnsi="Arial"/>
                <w:sz w:val="18"/>
                <w:lang w:val="en-US" w:eastAsia="ja-JP"/>
              </w:rPr>
            </w:pPr>
            <w:del w:id="17691" w:author="Nokia in RAN4#92" w:date="2019-08-08T15:19:00Z">
              <w:r w:rsidRPr="001C2388" w:rsidDel="00845041">
                <w:rPr>
                  <w:rFonts w:ascii="Arial" w:hAnsi="Arial"/>
                  <w:sz w:val="18"/>
                  <w:lang w:val="en-US" w:eastAsia="ja-JP"/>
                </w:rPr>
                <w:delText>DC_21A_n257A</w:delText>
              </w:r>
            </w:del>
          </w:p>
          <w:p w:rsidR="00BF1502" w:rsidRPr="001C2388" w:rsidDel="00845041" w:rsidRDefault="00BF1502" w:rsidP="00BF1502">
            <w:pPr>
              <w:keepNext/>
              <w:keepLines/>
              <w:spacing w:after="0"/>
              <w:jc w:val="center"/>
              <w:rPr>
                <w:del w:id="17692" w:author="Nokia in RAN4#92" w:date="2019-08-08T15:19:00Z"/>
                <w:rFonts w:ascii="Arial" w:hAnsi="Arial"/>
                <w:sz w:val="18"/>
                <w:lang w:val="en-US" w:eastAsia="ja-JP"/>
              </w:rPr>
            </w:pPr>
            <w:del w:id="17693" w:author="Nokia in RAN4#92" w:date="2019-08-08T15:19:00Z">
              <w:r w:rsidRPr="001C2388" w:rsidDel="00845041">
                <w:rPr>
                  <w:rFonts w:ascii="Arial" w:hAnsi="Arial"/>
                  <w:sz w:val="18"/>
                  <w:lang w:val="en-US" w:eastAsia="ja-JP"/>
                </w:rPr>
                <w:delText>DC_21A_n257G</w:delText>
              </w:r>
            </w:del>
          </w:p>
          <w:p w:rsidR="00BF1502" w:rsidRPr="001C2388" w:rsidDel="00845041" w:rsidRDefault="00BF1502" w:rsidP="00BF1502">
            <w:pPr>
              <w:keepNext/>
              <w:keepLines/>
              <w:spacing w:after="0"/>
              <w:jc w:val="center"/>
              <w:rPr>
                <w:del w:id="17694" w:author="Nokia in RAN4#92" w:date="2019-08-08T15:19:00Z"/>
                <w:rFonts w:ascii="Arial" w:hAnsi="Arial"/>
                <w:sz w:val="18"/>
                <w:lang w:val="en-US" w:eastAsia="ja-JP"/>
              </w:rPr>
            </w:pPr>
            <w:del w:id="17695" w:author="Nokia in RAN4#92" w:date="2019-08-08T15:19:00Z">
              <w:r w:rsidRPr="001C2388" w:rsidDel="00845041">
                <w:rPr>
                  <w:rFonts w:ascii="Arial" w:hAnsi="Arial"/>
                  <w:sz w:val="18"/>
                  <w:lang w:val="en-US" w:eastAsia="ja-JP"/>
                </w:rPr>
                <w:delText>DC_21A_n257H</w:delText>
              </w:r>
            </w:del>
          </w:p>
          <w:p w:rsidR="00BF1502" w:rsidRPr="001C2388" w:rsidDel="00845041" w:rsidRDefault="00BF1502" w:rsidP="00BF1502">
            <w:pPr>
              <w:keepNext/>
              <w:keepLines/>
              <w:spacing w:after="0"/>
              <w:jc w:val="center"/>
              <w:rPr>
                <w:del w:id="17696" w:author="Nokia in RAN4#92" w:date="2019-08-08T15:19:00Z"/>
                <w:rFonts w:ascii="Arial" w:hAnsi="Arial"/>
                <w:sz w:val="18"/>
                <w:lang w:val="en-US" w:eastAsia="ja-JP"/>
              </w:rPr>
            </w:pPr>
            <w:del w:id="17697" w:author="Nokia in RAN4#92" w:date="2019-08-08T15:19:00Z">
              <w:r w:rsidRPr="001C2388" w:rsidDel="00845041">
                <w:rPr>
                  <w:rFonts w:ascii="Arial" w:hAnsi="Arial"/>
                  <w:sz w:val="18"/>
                  <w:lang w:val="en-US" w:eastAsia="ja-JP"/>
                </w:rPr>
                <w:delText xml:space="preserve">DC_21A_n257I </w:delText>
              </w:r>
            </w:del>
          </w:p>
          <w:p w:rsidR="00BF1502" w:rsidRPr="001C2388" w:rsidDel="00845041" w:rsidRDefault="00BF1502" w:rsidP="00BF1502">
            <w:pPr>
              <w:keepNext/>
              <w:keepLines/>
              <w:spacing w:after="0"/>
              <w:jc w:val="center"/>
              <w:rPr>
                <w:del w:id="17698" w:author="Nokia in RAN4#92" w:date="2019-08-08T15:19:00Z"/>
                <w:rFonts w:ascii="Arial" w:hAnsi="Arial"/>
                <w:sz w:val="18"/>
                <w:lang w:val="en-US" w:eastAsia="ja-JP"/>
              </w:rPr>
            </w:pPr>
            <w:del w:id="17699" w:author="Nokia in RAN4#92" w:date="2019-08-08T15:19:00Z">
              <w:r w:rsidRPr="001C2388" w:rsidDel="00845041">
                <w:rPr>
                  <w:rFonts w:ascii="Arial" w:hAnsi="Arial"/>
                  <w:sz w:val="18"/>
                  <w:lang w:val="en-US" w:eastAsia="ja-JP"/>
                </w:rPr>
                <w:delText xml:space="preserve">DC_21A_n257J </w:delText>
              </w:r>
            </w:del>
          </w:p>
          <w:p w:rsidR="00BF1502" w:rsidRPr="001C2388" w:rsidDel="00845041" w:rsidRDefault="00BF1502" w:rsidP="00BF1502">
            <w:pPr>
              <w:keepNext/>
              <w:keepLines/>
              <w:spacing w:after="0"/>
              <w:jc w:val="center"/>
              <w:rPr>
                <w:del w:id="17700" w:author="Nokia in RAN4#92" w:date="2019-08-08T15:19:00Z"/>
                <w:rFonts w:ascii="Arial" w:hAnsi="Arial"/>
                <w:sz w:val="18"/>
                <w:lang w:val="en-US" w:eastAsia="ja-JP"/>
              </w:rPr>
            </w:pPr>
            <w:del w:id="17701" w:author="Nokia in RAN4#92" w:date="2019-08-08T15:19:00Z">
              <w:r w:rsidRPr="001C2388" w:rsidDel="00845041">
                <w:rPr>
                  <w:rFonts w:ascii="Arial" w:hAnsi="Arial"/>
                  <w:sz w:val="18"/>
                  <w:lang w:val="en-US" w:eastAsia="ja-JP"/>
                </w:rPr>
                <w:delText>DC_21A_n257K</w:delText>
              </w:r>
            </w:del>
          </w:p>
          <w:p w:rsidR="00BF1502" w:rsidRPr="001C2388" w:rsidDel="00845041" w:rsidRDefault="00BF1502" w:rsidP="00BF1502">
            <w:pPr>
              <w:keepNext/>
              <w:keepLines/>
              <w:spacing w:after="0"/>
              <w:jc w:val="center"/>
              <w:rPr>
                <w:del w:id="17702" w:author="Nokia in RAN4#92" w:date="2019-08-08T15:19:00Z"/>
                <w:rFonts w:ascii="Arial" w:hAnsi="Arial"/>
                <w:sz w:val="18"/>
                <w:lang w:val="en-US" w:eastAsia="ja-JP"/>
              </w:rPr>
            </w:pPr>
            <w:del w:id="17703" w:author="Nokia in RAN4#92" w:date="2019-08-08T15:19:00Z">
              <w:r w:rsidRPr="001C2388" w:rsidDel="00845041">
                <w:rPr>
                  <w:rFonts w:ascii="Arial" w:hAnsi="Arial"/>
                  <w:sz w:val="18"/>
                  <w:lang w:val="en-US" w:eastAsia="ja-JP"/>
                </w:rPr>
                <w:delText>DC_21A_n257L</w:delText>
              </w:r>
            </w:del>
          </w:p>
          <w:p w:rsidR="00BF1502" w:rsidRPr="001C2388" w:rsidDel="00845041" w:rsidRDefault="00BF1502" w:rsidP="00BF1502">
            <w:pPr>
              <w:pStyle w:val="TAC"/>
              <w:keepNext w:val="0"/>
              <w:rPr>
                <w:del w:id="17704" w:author="Nokia in RAN4#92" w:date="2019-08-08T15:19:00Z"/>
                <w:lang w:eastAsia="ja-JP"/>
              </w:rPr>
            </w:pPr>
            <w:del w:id="17705" w:author="Nokia in RAN4#92" w:date="2019-08-08T15:19:00Z">
              <w:r w:rsidRPr="001C2388" w:rsidDel="00845041">
                <w:rPr>
                  <w:lang w:val="en-US" w:eastAsia="ja-JP"/>
                </w:rPr>
                <w:delText>DC_21A_n257M</w:delText>
              </w:r>
            </w:del>
          </w:p>
        </w:tc>
      </w:tr>
      <w:tr w:rsidR="00BF1502" w:rsidRPr="001C2388" w:rsidDel="00845041" w:rsidTr="00965D14">
        <w:trPr>
          <w:trHeight w:val="227"/>
          <w:jc w:val="center"/>
          <w:del w:id="17706" w:author="Nokia in RAN4#92" w:date="2019-08-08T15:19: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707" w:author="Nokia in RAN4#92" w:date="2019-08-08T15:19:00Z"/>
                <w:lang w:val="en-US" w:eastAsia="fi-FI"/>
              </w:rPr>
            </w:pPr>
            <w:del w:id="17708" w:author="Nokia in RAN4#92" w:date="2019-08-08T15:19:00Z">
              <w:r w:rsidRPr="00BF1502" w:rsidDel="00845041">
                <w:rPr>
                  <w:lang w:val="en-US" w:eastAsia="fi-FI"/>
                </w:rPr>
                <w:delText>DC_1A-19A-21A-42C_n257G</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709" w:author="Nokia in RAN4#92" w:date="2019-08-08T15:19:00Z"/>
                <w:rFonts w:ascii="Arial" w:hAnsi="Arial"/>
                <w:sz w:val="18"/>
                <w:lang w:val="en-US" w:eastAsia="ja-JP"/>
              </w:rPr>
            </w:pPr>
            <w:del w:id="17710" w:author="Nokia in RAN4#92" w:date="2019-08-08T15:19:00Z">
              <w:r w:rsidRPr="001C2388" w:rsidDel="00845041">
                <w:rPr>
                  <w:rFonts w:ascii="Arial" w:hAnsi="Arial"/>
                  <w:sz w:val="18"/>
                  <w:lang w:val="en-US" w:eastAsia="ja-JP"/>
                </w:rPr>
                <w:delText>DC_1A_n257A</w:delText>
              </w:r>
            </w:del>
          </w:p>
          <w:p w:rsidR="00BF1502" w:rsidRPr="001C2388" w:rsidDel="00845041" w:rsidRDefault="00BF1502" w:rsidP="00BF1502">
            <w:pPr>
              <w:keepNext/>
              <w:keepLines/>
              <w:spacing w:after="0"/>
              <w:jc w:val="center"/>
              <w:rPr>
                <w:del w:id="17711" w:author="Nokia in RAN4#92" w:date="2019-08-08T15:19:00Z"/>
                <w:rFonts w:ascii="Arial" w:hAnsi="Arial"/>
                <w:sz w:val="18"/>
                <w:lang w:val="en-US" w:eastAsia="ja-JP"/>
              </w:rPr>
            </w:pPr>
            <w:del w:id="17712" w:author="Nokia in RAN4#92" w:date="2019-08-08T15:19:00Z">
              <w:r w:rsidRPr="001C2388" w:rsidDel="00845041">
                <w:rPr>
                  <w:rFonts w:ascii="Arial" w:hAnsi="Arial"/>
                  <w:sz w:val="18"/>
                  <w:lang w:val="en-US" w:eastAsia="ja-JP"/>
                </w:rPr>
                <w:delText>DC_1A_n257G</w:delText>
              </w:r>
            </w:del>
          </w:p>
          <w:p w:rsidR="00BF1502" w:rsidRPr="001C2388" w:rsidDel="00845041" w:rsidRDefault="00BF1502" w:rsidP="00BF1502">
            <w:pPr>
              <w:keepNext/>
              <w:keepLines/>
              <w:spacing w:after="0"/>
              <w:jc w:val="center"/>
              <w:rPr>
                <w:del w:id="17713" w:author="Nokia in RAN4#92" w:date="2019-08-08T15:19:00Z"/>
                <w:rFonts w:ascii="Arial" w:hAnsi="Arial"/>
                <w:sz w:val="18"/>
                <w:lang w:val="en-US" w:eastAsia="ja-JP"/>
              </w:rPr>
            </w:pPr>
            <w:del w:id="17714" w:author="Nokia in RAN4#92" w:date="2019-08-08T15:19:00Z">
              <w:r w:rsidRPr="001C2388" w:rsidDel="00845041">
                <w:rPr>
                  <w:rFonts w:ascii="Arial" w:hAnsi="Arial"/>
                  <w:sz w:val="18"/>
                  <w:lang w:val="en-US" w:eastAsia="ja-JP"/>
                </w:rPr>
                <w:delText>DC_21A_n257A</w:delText>
              </w:r>
            </w:del>
          </w:p>
          <w:p w:rsidR="00BF1502" w:rsidRPr="001C2388" w:rsidDel="00845041" w:rsidRDefault="00BF1502" w:rsidP="00BF1502">
            <w:pPr>
              <w:keepNext/>
              <w:keepLines/>
              <w:spacing w:after="0"/>
              <w:jc w:val="center"/>
              <w:rPr>
                <w:del w:id="17715" w:author="Nokia in RAN4#92" w:date="2019-08-08T15:19:00Z"/>
                <w:rFonts w:ascii="Arial" w:hAnsi="Arial"/>
                <w:sz w:val="18"/>
                <w:lang w:val="en-US" w:eastAsia="ja-JP"/>
              </w:rPr>
            </w:pPr>
            <w:del w:id="17716" w:author="Nokia in RAN4#92" w:date="2019-08-08T15:19:00Z">
              <w:r w:rsidRPr="00BF1502" w:rsidDel="00845041">
                <w:rPr>
                  <w:lang w:val="en-US" w:eastAsia="ja-JP"/>
                </w:rPr>
                <w:delText>DC_21A_n257G</w:delText>
              </w:r>
            </w:del>
          </w:p>
        </w:tc>
      </w:tr>
      <w:tr w:rsidR="00BF1502" w:rsidRPr="001C2388" w:rsidDel="00845041" w:rsidTr="00965D14">
        <w:trPr>
          <w:trHeight w:val="227"/>
          <w:jc w:val="center"/>
          <w:del w:id="17717" w:author="Nokia in RAN4#92" w:date="2019-08-08T15:19: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718" w:author="Nokia in RAN4#92" w:date="2019-08-08T15:19:00Z"/>
                <w:lang w:val="en-US" w:eastAsia="fi-FI"/>
              </w:rPr>
            </w:pPr>
            <w:del w:id="17719" w:author="Nokia in RAN4#92" w:date="2019-08-08T15:19:00Z">
              <w:r w:rsidRPr="00BF1502" w:rsidDel="00845041">
                <w:rPr>
                  <w:lang w:val="en-US" w:eastAsia="fi-FI"/>
                </w:rPr>
                <w:delText>DC_1A-19A-21A-42C_n257H</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720" w:author="Nokia in RAN4#92" w:date="2019-08-08T15:19:00Z"/>
                <w:rFonts w:ascii="Arial" w:hAnsi="Arial"/>
                <w:sz w:val="18"/>
                <w:lang w:val="en-US" w:eastAsia="ja-JP"/>
              </w:rPr>
            </w:pPr>
            <w:del w:id="17721" w:author="Nokia in RAN4#92" w:date="2019-08-08T15:19:00Z">
              <w:r w:rsidRPr="001C2388" w:rsidDel="00845041">
                <w:rPr>
                  <w:rFonts w:ascii="Arial" w:hAnsi="Arial"/>
                  <w:sz w:val="18"/>
                  <w:lang w:val="en-US" w:eastAsia="ja-JP"/>
                </w:rPr>
                <w:delText>DC_1A_n257A</w:delText>
              </w:r>
            </w:del>
          </w:p>
          <w:p w:rsidR="00BF1502" w:rsidRPr="001C2388" w:rsidDel="00845041" w:rsidRDefault="00BF1502" w:rsidP="00BF1502">
            <w:pPr>
              <w:keepNext/>
              <w:keepLines/>
              <w:spacing w:after="0"/>
              <w:jc w:val="center"/>
              <w:rPr>
                <w:del w:id="17722" w:author="Nokia in RAN4#92" w:date="2019-08-08T15:19:00Z"/>
                <w:rFonts w:ascii="Arial" w:hAnsi="Arial"/>
                <w:sz w:val="18"/>
                <w:lang w:val="en-US" w:eastAsia="ja-JP"/>
              </w:rPr>
            </w:pPr>
            <w:del w:id="17723" w:author="Nokia in RAN4#92" w:date="2019-08-08T15:19:00Z">
              <w:r w:rsidRPr="001C2388" w:rsidDel="00845041">
                <w:rPr>
                  <w:rFonts w:ascii="Arial" w:hAnsi="Arial"/>
                  <w:sz w:val="18"/>
                  <w:lang w:val="en-US" w:eastAsia="ja-JP"/>
                </w:rPr>
                <w:delText>DC_1A_n257G</w:delText>
              </w:r>
            </w:del>
          </w:p>
          <w:p w:rsidR="00BF1502" w:rsidRPr="001C2388" w:rsidDel="00845041" w:rsidRDefault="00BF1502" w:rsidP="00BF1502">
            <w:pPr>
              <w:keepNext/>
              <w:keepLines/>
              <w:spacing w:after="0"/>
              <w:jc w:val="center"/>
              <w:rPr>
                <w:del w:id="17724" w:author="Nokia in RAN4#92" w:date="2019-08-08T15:19:00Z"/>
                <w:rFonts w:ascii="Arial" w:hAnsi="Arial"/>
                <w:sz w:val="18"/>
                <w:lang w:val="en-US" w:eastAsia="ja-JP"/>
              </w:rPr>
            </w:pPr>
            <w:del w:id="17725" w:author="Nokia in RAN4#92" w:date="2019-08-08T15:19:00Z">
              <w:r w:rsidRPr="001C2388" w:rsidDel="00845041">
                <w:rPr>
                  <w:rFonts w:ascii="Arial" w:hAnsi="Arial"/>
                  <w:sz w:val="18"/>
                  <w:lang w:val="en-US" w:eastAsia="ja-JP"/>
                </w:rPr>
                <w:delText>DC_1A_n257H</w:delText>
              </w:r>
            </w:del>
          </w:p>
          <w:p w:rsidR="00BF1502" w:rsidRPr="001C2388" w:rsidDel="00845041" w:rsidRDefault="00BF1502" w:rsidP="00BF1502">
            <w:pPr>
              <w:keepNext/>
              <w:keepLines/>
              <w:spacing w:after="0"/>
              <w:jc w:val="center"/>
              <w:rPr>
                <w:del w:id="17726" w:author="Nokia in RAN4#92" w:date="2019-08-08T15:19:00Z"/>
                <w:rFonts w:ascii="Arial" w:hAnsi="Arial"/>
                <w:sz w:val="18"/>
                <w:lang w:val="en-US" w:eastAsia="ja-JP"/>
              </w:rPr>
            </w:pPr>
            <w:del w:id="17727" w:author="Nokia in RAN4#92" w:date="2019-08-08T15:19:00Z">
              <w:r w:rsidRPr="001C2388" w:rsidDel="00845041">
                <w:rPr>
                  <w:rFonts w:ascii="Arial" w:hAnsi="Arial"/>
                  <w:sz w:val="18"/>
                  <w:lang w:val="en-US" w:eastAsia="ja-JP"/>
                </w:rPr>
                <w:delText>DC_21A_n257A</w:delText>
              </w:r>
            </w:del>
          </w:p>
          <w:p w:rsidR="00BF1502" w:rsidRPr="001C2388" w:rsidDel="00845041" w:rsidRDefault="00BF1502" w:rsidP="00BF1502">
            <w:pPr>
              <w:keepNext/>
              <w:keepLines/>
              <w:spacing w:after="0"/>
              <w:jc w:val="center"/>
              <w:rPr>
                <w:del w:id="17728" w:author="Nokia in RAN4#92" w:date="2019-08-08T15:19:00Z"/>
                <w:rFonts w:ascii="Arial" w:hAnsi="Arial"/>
                <w:sz w:val="18"/>
                <w:lang w:val="en-US" w:eastAsia="ja-JP"/>
              </w:rPr>
            </w:pPr>
            <w:del w:id="17729" w:author="Nokia in RAN4#92" w:date="2019-08-08T15:19:00Z">
              <w:r w:rsidRPr="001C2388" w:rsidDel="00845041">
                <w:rPr>
                  <w:rFonts w:ascii="Arial" w:hAnsi="Arial"/>
                  <w:sz w:val="18"/>
                  <w:lang w:val="en-US" w:eastAsia="ja-JP"/>
                </w:rPr>
                <w:delText>DC_21A_n257G</w:delText>
              </w:r>
            </w:del>
          </w:p>
          <w:p w:rsidR="00BF1502" w:rsidRPr="001C2388" w:rsidDel="00845041" w:rsidRDefault="00BF1502" w:rsidP="00BF1502">
            <w:pPr>
              <w:keepNext/>
              <w:keepLines/>
              <w:spacing w:after="0"/>
              <w:jc w:val="center"/>
              <w:rPr>
                <w:del w:id="17730" w:author="Nokia in RAN4#92" w:date="2019-08-08T15:19:00Z"/>
                <w:rFonts w:ascii="Arial" w:hAnsi="Arial"/>
                <w:sz w:val="18"/>
                <w:lang w:val="en-US" w:eastAsia="ja-JP"/>
              </w:rPr>
            </w:pPr>
            <w:del w:id="17731" w:author="Nokia in RAN4#92" w:date="2019-08-08T15:19:00Z">
              <w:r w:rsidRPr="001C2388" w:rsidDel="00845041">
                <w:rPr>
                  <w:lang w:val="en-US" w:eastAsia="ja-JP"/>
                </w:rPr>
                <w:delText>DC_21A_n257H</w:delText>
              </w:r>
            </w:del>
          </w:p>
        </w:tc>
      </w:tr>
      <w:tr w:rsidR="00BF1502" w:rsidRPr="001C2388" w:rsidDel="00845041" w:rsidTr="00965D14">
        <w:trPr>
          <w:trHeight w:val="227"/>
          <w:jc w:val="center"/>
          <w:del w:id="17732" w:author="Nokia in RAN4#92" w:date="2019-08-08T15:19: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733" w:author="Nokia in RAN4#92" w:date="2019-08-08T15:19:00Z"/>
                <w:lang w:val="en-US" w:eastAsia="fi-FI"/>
              </w:rPr>
            </w:pPr>
            <w:del w:id="17734" w:author="Nokia in RAN4#92" w:date="2019-08-08T15:19:00Z">
              <w:r w:rsidRPr="00BF1502" w:rsidDel="00845041">
                <w:rPr>
                  <w:lang w:val="en-US" w:eastAsia="fi-FI"/>
                </w:rPr>
                <w:delText>DC_1A-19A-21A-42C_n257I</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735" w:author="Nokia in RAN4#92" w:date="2019-08-08T15:19:00Z"/>
                <w:rFonts w:ascii="Arial" w:hAnsi="Arial"/>
                <w:sz w:val="18"/>
                <w:lang w:val="en-US" w:eastAsia="ja-JP"/>
              </w:rPr>
            </w:pPr>
            <w:del w:id="17736" w:author="Nokia in RAN4#92" w:date="2019-08-08T15:19:00Z">
              <w:r w:rsidRPr="001C2388" w:rsidDel="00845041">
                <w:rPr>
                  <w:rFonts w:ascii="Arial" w:hAnsi="Arial"/>
                  <w:sz w:val="18"/>
                  <w:lang w:val="en-US" w:eastAsia="ja-JP"/>
                </w:rPr>
                <w:delText>DC_1A_n257A</w:delText>
              </w:r>
            </w:del>
          </w:p>
          <w:p w:rsidR="00BF1502" w:rsidRPr="001C2388" w:rsidDel="00845041" w:rsidRDefault="00BF1502" w:rsidP="00BF1502">
            <w:pPr>
              <w:keepNext/>
              <w:keepLines/>
              <w:spacing w:after="0"/>
              <w:jc w:val="center"/>
              <w:rPr>
                <w:del w:id="17737" w:author="Nokia in RAN4#92" w:date="2019-08-08T15:19:00Z"/>
                <w:rFonts w:ascii="Arial" w:hAnsi="Arial"/>
                <w:sz w:val="18"/>
                <w:lang w:val="en-US" w:eastAsia="ja-JP"/>
              </w:rPr>
            </w:pPr>
            <w:del w:id="17738" w:author="Nokia in RAN4#92" w:date="2019-08-08T15:19:00Z">
              <w:r w:rsidRPr="001C2388" w:rsidDel="00845041">
                <w:rPr>
                  <w:rFonts w:ascii="Arial" w:hAnsi="Arial"/>
                  <w:sz w:val="18"/>
                  <w:lang w:val="en-US" w:eastAsia="ja-JP"/>
                </w:rPr>
                <w:delText>DC_1A_n257G</w:delText>
              </w:r>
            </w:del>
          </w:p>
          <w:p w:rsidR="00BF1502" w:rsidRPr="001C2388" w:rsidDel="00845041" w:rsidRDefault="00BF1502" w:rsidP="00BF1502">
            <w:pPr>
              <w:keepNext/>
              <w:keepLines/>
              <w:spacing w:after="0"/>
              <w:jc w:val="center"/>
              <w:rPr>
                <w:del w:id="17739" w:author="Nokia in RAN4#92" w:date="2019-08-08T15:19:00Z"/>
                <w:rFonts w:ascii="Arial" w:hAnsi="Arial"/>
                <w:sz w:val="18"/>
                <w:lang w:val="en-US" w:eastAsia="ja-JP"/>
              </w:rPr>
            </w:pPr>
            <w:del w:id="17740" w:author="Nokia in RAN4#92" w:date="2019-08-08T15:19:00Z">
              <w:r w:rsidRPr="001C2388" w:rsidDel="00845041">
                <w:rPr>
                  <w:rFonts w:ascii="Arial" w:hAnsi="Arial"/>
                  <w:sz w:val="18"/>
                  <w:lang w:val="en-US" w:eastAsia="ja-JP"/>
                </w:rPr>
                <w:delText>DC_1A_n257H</w:delText>
              </w:r>
            </w:del>
          </w:p>
          <w:p w:rsidR="00BF1502" w:rsidRPr="001C2388" w:rsidDel="00845041" w:rsidRDefault="00BF1502" w:rsidP="00BF1502">
            <w:pPr>
              <w:keepNext/>
              <w:keepLines/>
              <w:spacing w:after="0"/>
              <w:jc w:val="center"/>
              <w:rPr>
                <w:del w:id="17741" w:author="Nokia in RAN4#92" w:date="2019-08-08T15:19:00Z"/>
                <w:rFonts w:ascii="Arial" w:hAnsi="Arial"/>
                <w:sz w:val="18"/>
                <w:lang w:val="en-US" w:eastAsia="ja-JP"/>
              </w:rPr>
            </w:pPr>
            <w:del w:id="17742" w:author="Nokia in RAN4#92" w:date="2019-08-08T15:19:00Z">
              <w:r w:rsidRPr="001C2388" w:rsidDel="00845041">
                <w:rPr>
                  <w:rFonts w:ascii="Arial" w:hAnsi="Arial"/>
                  <w:sz w:val="18"/>
                  <w:lang w:val="en-US" w:eastAsia="ja-JP"/>
                </w:rPr>
                <w:delText>DC_1A_n257I</w:delText>
              </w:r>
            </w:del>
          </w:p>
          <w:p w:rsidR="00BF1502" w:rsidRPr="001C2388" w:rsidDel="00845041" w:rsidRDefault="00BF1502" w:rsidP="00BF1502">
            <w:pPr>
              <w:keepNext/>
              <w:keepLines/>
              <w:spacing w:after="0"/>
              <w:jc w:val="center"/>
              <w:rPr>
                <w:del w:id="17743" w:author="Nokia in RAN4#92" w:date="2019-08-08T15:19:00Z"/>
                <w:rFonts w:ascii="Arial" w:hAnsi="Arial"/>
                <w:sz w:val="18"/>
                <w:lang w:val="en-US" w:eastAsia="ja-JP"/>
              </w:rPr>
            </w:pPr>
            <w:del w:id="17744" w:author="Nokia in RAN4#92" w:date="2019-08-08T15:19:00Z">
              <w:r w:rsidRPr="001C2388" w:rsidDel="00845041">
                <w:rPr>
                  <w:rFonts w:ascii="Arial" w:hAnsi="Arial"/>
                  <w:sz w:val="18"/>
                  <w:lang w:val="en-US" w:eastAsia="ja-JP"/>
                </w:rPr>
                <w:delText>DC_21A_n257A</w:delText>
              </w:r>
            </w:del>
          </w:p>
          <w:p w:rsidR="00BF1502" w:rsidRPr="001C2388" w:rsidDel="00845041" w:rsidRDefault="00BF1502" w:rsidP="00BF1502">
            <w:pPr>
              <w:keepNext/>
              <w:keepLines/>
              <w:spacing w:after="0"/>
              <w:jc w:val="center"/>
              <w:rPr>
                <w:del w:id="17745" w:author="Nokia in RAN4#92" w:date="2019-08-08T15:19:00Z"/>
                <w:rFonts w:ascii="Arial" w:hAnsi="Arial"/>
                <w:sz w:val="18"/>
                <w:lang w:val="en-US" w:eastAsia="ja-JP"/>
              </w:rPr>
            </w:pPr>
            <w:del w:id="17746" w:author="Nokia in RAN4#92" w:date="2019-08-08T15:19:00Z">
              <w:r w:rsidRPr="001C2388" w:rsidDel="00845041">
                <w:rPr>
                  <w:rFonts w:ascii="Arial" w:hAnsi="Arial"/>
                  <w:sz w:val="18"/>
                  <w:lang w:val="en-US" w:eastAsia="ja-JP"/>
                </w:rPr>
                <w:delText>DC_21A_n257G</w:delText>
              </w:r>
            </w:del>
          </w:p>
          <w:p w:rsidR="00BF1502" w:rsidRPr="001C2388" w:rsidDel="00845041" w:rsidRDefault="00BF1502" w:rsidP="00BF1502">
            <w:pPr>
              <w:keepNext/>
              <w:keepLines/>
              <w:spacing w:after="0"/>
              <w:jc w:val="center"/>
              <w:rPr>
                <w:del w:id="17747" w:author="Nokia in RAN4#92" w:date="2019-08-08T15:19:00Z"/>
                <w:rFonts w:ascii="Arial" w:hAnsi="Arial"/>
                <w:sz w:val="18"/>
                <w:lang w:val="en-US" w:eastAsia="ja-JP"/>
              </w:rPr>
            </w:pPr>
            <w:del w:id="17748" w:author="Nokia in RAN4#92" w:date="2019-08-08T15:19:00Z">
              <w:r w:rsidRPr="001C2388" w:rsidDel="00845041">
                <w:rPr>
                  <w:rFonts w:ascii="Arial" w:hAnsi="Arial"/>
                  <w:sz w:val="18"/>
                  <w:lang w:val="en-US" w:eastAsia="ja-JP"/>
                </w:rPr>
                <w:delText>DC_21A_n257H</w:delText>
              </w:r>
            </w:del>
          </w:p>
          <w:p w:rsidR="00BF1502" w:rsidRPr="001C2388" w:rsidDel="00845041" w:rsidRDefault="00BF1502" w:rsidP="00BF1502">
            <w:pPr>
              <w:keepNext/>
              <w:keepLines/>
              <w:spacing w:after="0"/>
              <w:jc w:val="center"/>
              <w:rPr>
                <w:del w:id="17749" w:author="Nokia in RAN4#92" w:date="2019-08-08T15:19:00Z"/>
                <w:rFonts w:ascii="Arial" w:hAnsi="Arial"/>
                <w:sz w:val="18"/>
                <w:lang w:val="en-US" w:eastAsia="ja-JP"/>
              </w:rPr>
            </w:pPr>
            <w:del w:id="17750" w:author="Nokia in RAN4#92" w:date="2019-08-08T15:19:00Z">
              <w:r w:rsidRPr="001C2388" w:rsidDel="00845041">
                <w:rPr>
                  <w:lang w:val="en-US" w:eastAsia="ja-JP"/>
                </w:rPr>
                <w:delText>DC_21A_n257I</w:delText>
              </w:r>
            </w:del>
          </w:p>
        </w:tc>
      </w:tr>
      <w:tr w:rsidR="00BF1502" w:rsidRPr="001C2388" w:rsidDel="00845041" w:rsidTr="00965D14">
        <w:trPr>
          <w:trHeight w:val="227"/>
          <w:jc w:val="center"/>
          <w:del w:id="17751" w:author="Nokia in RAN4#92" w:date="2019-08-08T15:19: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752" w:author="Nokia in RAN4#92" w:date="2019-08-08T15:19:00Z"/>
                <w:lang w:val="en-US" w:eastAsia="fi-FI"/>
              </w:rPr>
            </w:pPr>
            <w:del w:id="17753" w:author="Nokia in RAN4#92" w:date="2019-08-08T15:19:00Z">
              <w:r w:rsidRPr="00BF1502" w:rsidDel="00845041">
                <w:rPr>
                  <w:lang w:val="en-US" w:eastAsia="fi-FI"/>
                </w:rPr>
                <w:delText>DC_1A-19A-21A-42C_n257J</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754" w:author="Nokia in RAN4#92" w:date="2019-08-08T15:19:00Z"/>
                <w:rFonts w:ascii="Arial" w:hAnsi="Arial"/>
                <w:sz w:val="18"/>
                <w:lang w:val="en-US" w:eastAsia="ja-JP"/>
              </w:rPr>
            </w:pPr>
            <w:del w:id="17755" w:author="Nokia in RAN4#92" w:date="2019-08-08T15:19:00Z">
              <w:r w:rsidRPr="001C2388" w:rsidDel="00845041">
                <w:rPr>
                  <w:rFonts w:ascii="Arial" w:hAnsi="Arial"/>
                  <w:sz w:val="18"/>
                  <w:lang w:val="en-US" w:eastAsia="ja-JP"/>
                </w:rPr>
                <w:delText>DC_1A_n257A</w:delText>
              </w:r>
            </w:del>
          </w:p>
          <w:p w:rsidR="00BF1502" w:rsidRPr="001C2388" w:rsidDel="00845041" w:rsidRDefault="00BF1502" w:rsidP="00BF1502">
            <w:pPr>
              <w:keepNext/>
              <w:keepLines/>
              <w:spacing w:after="0"/>
              <w:jc w:val="center"/>
              <w:rPr>
                <w:del w:id="17756" w:author="Nokia in RAN4#92" w:date="2019-08-08T15:19:00Z"/>
                <w:rFonts w:ascii="Arial" w:hAnsi="Arial"/>
                <w:sz w:val="18"/>
                <w:lang w:val="en-US" w:eastAsia="ja-JP"/>
              </w:rPr>
            </w:pPr>
            <w:del w:id="17757" w:author="Nokia in RAN4#92" w:date="2019-08-08T15:19:00Z">
              <w:r w:rsidRPr="001C2388" w:rsidDel="00845041">
                <w:rPr>
                  <w:rFonts w:ascii="Arial" w:hAnsi="Arial"/>
                  <w:sz w:val="18"/>
                  <w:lang w:val="en-US" w:eastAsia="ja-JP"/>
                </w:rPr>
                <w:delText xml:space="preserve">DC_1A_n257G </w:delText>
              </w:r>
            </w:del>
          </w:p>
          <w:p w:rsidR="00BF1502" w:rsidRPr="001C2388" w:rsidDel="00845041" w:rsidRDefault="00BF1502" w:rsidP="00BF1502">
            <w:pPr>
              <w:keepNext/>
              <w:keepLines/>
              <w:spacing w:after="0"/>
              <w:jc w:val="center"/>
              <w:rPr>
                <w:del w:id="17758" w:author="Nokia in RAN4#92" w:date="2019-08-08T15:19:00Z"/>
                <w:rFonts w:ascii="Arial" w:hAnsi="Arial"/>
                <w:sz w:val="18"/>
                <w:lang w:val="en-US" w:eastAsia="ja-JP"/>
              </w:rPr>
            </w:pPr>
            <w:del w:id="17759" w:author="Nokia in RAN4#92" w:date="2019-08-08T15:19:00Z">
              <w:r w:rsidRPr="001C2388" w:rsidDel="00845041">
                <w:rPr>
                  <w:rFonts w:ascii="Arial" w:hAnsi="Arial"/>
                  <w:sz w:val="18"/>
                  <w:lang w:val="en-US" w:eastAsia="ja-JP"/>
                </w:rPr>
                <w:delText>DC_1A_n257H</w:delText>
              </w:r>
            </w:del>
          </w:p>
          <w:p w:rsidR="00BF1502" w:rsidRPr="001C2388" w:rsidDel="00845041" w:rsidRDefault="00BF1502" w:rsidP="00BF1502">
            <w:pPr>
              <w:keepNext/>
              <w:keepLines/>
              <w:spacing w:after="0"/>
              <w:jc w:val="center"/>
              <w:rPr>
                <w:del w:id="17760" w:author="Nokia in RAN4#92" w:date="2019-08-08T15:19:00Z"/>
                <w:rFonts w:ascii="Arial" w:hAnsi="Arial"/>
                <w:sz w:val="18"/>
                <w:lang w:val="en-US" w:eastAsia="ja-JP"/>
              </w:rPr>
            </w:pPr>
            <w:del w:id="17761" w:author="Nokia in RAN4#92" w:date="2019-08-08T15:19:00Z">
              <w:r w:rsidRPr="001C2388" w:rsidDel="00845041">
                <w:rPr>
                  <w:rFonts w:ascii="Arial" w:hAnsi="Arial"/>
                  <w:sz w:val="18"/>
                  <w:lang w:val="en-US" w:eastAsia="ja-JP"/>
                </w:rPr>
                <w:delText xml:space="preserve">DC_1A_n257I </w:delText>
              </w:r>
            </w:del>
          </w:p>
          <w:p w:rsidR="00BF1502" w:rsidRPr="001C2388" w:rsidDel="00845041" w:rsidRDefault="00BF1502" w:rsidP="00BF1502">
            <w:pPr>
              <w:keepNext/>
              <w:keepLines/>
              <w:spacing w:after="0"/>
              <w:jc w:val="center"/>
              <w:rPr>
                <w:del w:id="17762" w:author="Nokia in RAN4#92" w:date="2019-08-08T15:19:00Z"/>
                <w:rFonts w:ascii="Arial" w:hAnsi="Arial"/>
                <w:sz w:val="18"/>
                <w:lang w:val="en-US" w:eastAsia="ja-JP"/>
              </w:rPr>
            </w:pPr>
            <w:del w:id="17763" w:author="Nokia in RAN4#92" w:date="2019-08-08T15:19:00Z">
              <w:r w:rsidRPr="001C2388" w:rsidDel="00845041">
                <w:rPr>
                  <w:rFonts w:ascii="Arial" w:hAnsi="Arial"/>
                  <w:sz w:val="18"/>
                  <w:lang w:val="en-US" w:eastAsia="ja-JP"/>
                </w:rPr>
                <w:delText>DC_1A_n257J</w:delText>
              </w:r>
            </w:del>
          </w:p>
          <w:p w:rsidR="00BF1502" w:rsidRPr="001C2388" w:rsidDel="00845041" w:rsidRDefault="00BF1502" w:rsidP="00BF1502">
            <w:pPr>
              <w:keepNext/>
              <w:keepLines/>
              <w:spacing w:after="0"/>
              <w:jc w:val="center"/>
              <w:rPr>
                <w:del w:id="17764" w:author="Nokia in RAN4#92" w:date="2019-08-08T15:19:00Z"/>
                <w:rFonts w:ascii="Arial" w:hAnsi="Arial"/>
                <w:sz w:val="18"/>
                <w:lang w:val="en-US" w:eastAsia="ja-JP"/>
              </w:rPr>
            </w:pPr>
            <w:del w:id="17765" w:author="Nokia in RAN4#92" w:date="2019-08-08T15:19:00Z">
              <w:r w:rsidRPr="001C2388" w:rsidDel="00845041">
                <w:rPr>
                  <w:rFonts w:ascii="Arial" w:hAnsi="Arial"/>
                  <w:sz w:val="18"/>
                  <w:lang w:val="en-US" w:eastAsia="ja-JP"/>
                </w:rPr>
                <w:delText>DC_21A_n257A</w:delText>
              </w:r>
            </w:del>
          </w:p>
          <w:p w:rsidR="00BF1502" w:rsidRPr="001C2388" w:rsidDel="00845041" w:rsidRDefault="00BF1502" w:rsidP="00BF1502">
            <w:pPr>
              <w:keepNext/>
              <w:keepLines/>
              <w:spacing w:after="0"/>
              <w:jc w:val="center"/>
              <w:rPr>
                <w:del w:id="17766" w:author="Nokia in RAN4#92" w:date="2019-08-08T15:19:00Z"/>
                <w:rFonts w:ascii="Arial" w:hAnsi="Arial"/>
                <w:sz w:val="18"/>
                <w:lang w:val="en-US" w:eastAsia="ja-JP"/>
              </w:rPr>
            </w:pPr>
            <w:del w:id="17767" w:author="Nokia in RAN4#92" w:date="2019-08-08T15:19:00Z">
              <w:r w:rsidRPr="001C2388" w:rsidDel="00845041">
                <w:rPr>
                  <w:rFonts w:ascii="Arial" w:hAnsi="Arial"/>
                  <w:sz w:val="18"/>
                  <w:lang w:val="en-US" w:eastAsia="ja-JP"/>
                </w:rPr>
                <w:delText xml:space="preserve">DC_21A_n257G </w:delText>
              </w:r>
            </w:del>
          </w:p>
          <w:p w:rsidR="00BF1502" w:rsidRPr="001C2388" w:rsidDel="00845041" w:rsidRDefault="00BF1502" w:rsidP="00BF1502">
            <w:pPr>
              <w:keepNext/>
              <w:keepLines/>
              <w:spacing w:after="0"/>
              <w:jc w:val="center"/>
              <w:rPr>
                <w:del w:id="17768" w:author="Nokia in RAN4#92" w:date="2019-08-08T15:19:00Z"/>
                <w:rFonts w:ascii="Arial" w:hAnsi="Arial"/>
                <w:sz w:val="18"/>
                <w:lang w:val="en-US" w:eastAsia="ja-JP"/>
              </w:rPr>
            </w:pPr>
            <w:del w:id="17769" w:author="Nokia in RAN4#92" w:date="2019-08-08T15:19:00Z">
              <w:r w:rsidRPr="001C2388" w:rsidDel="00845041">
                <w:rPr>
                  <w:rFonts w:ascii="Arial" w:hAnsi="Arial"/>
                  <w:sz w:val="18"/>
                  <w:lang w:val="en-US" w:eastAsia="ja-JP"/>
                </w:rPr>
                <w:delText>DC_21A_n257H</w:delText>
              </w:r>
            </w:del>
          </w:p>
          <w:p w:rsidR="00BF1502" w:rsidRPr="001C2388" w:rsidDel="00845041" w:rsidRDefault="00BF1502" w:rsidP="00BF1502">
            <w:pPr>
              <w:keepNext/>
              <w:keepLines/>
              <w:spacing w:after="0"/>
              <w:jc w:val="center"/>
              <w:rPr>
                <w:del w:id="17770" w:author="Nokia in RAN4#92" w:date="2019-08-08T15:19:00Z"/>
                <w:rFonts w:ascii="Arial" w:hAnsi="Arial"/>
                <w:sz w:val="18"/>
                <w:lang w:val="en-US" w:eastAsia="ja-JP"/>
              </w:rPr>
            </w:pPr>
            <w:del w:id="17771" w:author="Nokia in RAN4#92" w:date="2019-08-08T15:19:00Z">
              <w:r w:rsidRPr="001C2388" w:rsidDel="00845041">
                <w:rPr>
                  <w:rFonts w:ascii="Arial" w:hAnsi="Arial"/>
                  <w:sz w:val="18"/>
                  <w:lang w:val="en-US" w:eastAsia="ja-JP"/>
                </w:rPr>
                <w:delText xml:space="preserve">DC_21A_n257I </w:delText>
              </w:r>
            </w:del>
          </w:p>
          <w:p w:rsidR="00BF1502" w:rsidRPr="001C2388" w:rsidDel="00845041" w:rsidRDefault="00BF1502" w:rsidP="00BF1502">
            <w:pPr>
              <w:keepNext/>
              <w:keepLines/>
              <w:spacing w:after="0"/>
              <w:jc w:val="center"/>
              <w:rPr>
                <w:del w:id="17772" w:author="Nokia in RAN4#92" w:date="2019-08-08T15:19:00Z"/>
                <w:rFonts w:ascii="Arial" w:hAnsi="Arial"/>
                <w:sz w:val="18"/>
                <w:lang w:val="en-US" w:eastAsia="ja-JP"/>
              </w:rPr>
            </w:pPr>
            <w:del w:id="17773" w:author="Nokia in RAN4#92" w:date="2019-08-08T15:19:00Z">
              <w:r w:rsidRPr="00BF1502" w:rsidDel="00845041">
                <w:rPr>
                  <w:lang w:val="en-US" w:eastAsia="ja-JP"/>
                </w:rPr>
                <w:delText>DC_21A_n257J</w:delText>
              </w:r>
            </w:del>
          </w:p>
        </w:tc>
      </w:tr>
      <w:tr w:rsidR="00BF1502" w:rsidRPr="001C2388" w:rsidDel="00845041" w:rsidTr="00965D14">
        <w:trPr>
          <w:trHeight w:val="227"/>
          <w:jc w:val="center"/>
          <w:del w:id="17774" w:author="Nokia in RAN4#92" w:date="2019-08-08T15:19: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775" w:author="Nokia in RAN4#92" w:date="2019-08-08T15:19:00Z"/>
                <w:lang w:val="en-US" w:eastAsia="fi-FI"/>
              </w:rPr>
            </w:pPr>
            <w:del w:id="17776" w:author="Nokia in RAN4#92" w:date="2019-08-08T15:19:00Z">
              <w:r w:rsidRPr="00BF1502" w:rsidDel="00845041">
                <w:rPr>
                  <w:lang w:val="en-US" w:eastAsia="fi-FI"/>
                </w:rPr>
                <w:delText>DC_1A-19A-21A-42C_n257K</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777" w:author="Nokia in RAN4#92" w:date="2019-08-08T15:19:00Z"/>
                <w:rFonts w:ascii="Arial" w:hAnsi="Arial"/>
                <w:sz w:val="18"/>
                <w:lang w:val="en-US" w:eastAsia="ja-JP"/>
              </w:rPr>
            </w:pPr>
            <w:del w:id="17778" w:author="Nokia in RAN4#92" w:date="2019-08-08T15:19:00Z">
              <w:r w:rsidRPr="001C2388" w:rsidDel="00845041">
                <w:rPr>
                  <w:rFonts w:ascii="Arial" w:hAnsi="Arial"/>
                  <w:sz w:val="18"/>
                  <w:lang w:val="en-US" w:eastAsia="ja-JP"/>
                </w:rPr>
                <w:delText>DC_1A_n257A</w:delText>
              </w:r>
            </w:del>
          </w:p>
          <w:p w:rsidR="00BF1502" w:rsidRPr="001C2388" w:rsidDel="00845041" w:rsidRDefault="00BF1502" w:rsidP="00BF1502">
            <w:pPr>
              <w:keepNext/>
              <w:keepLines/>
              <w:spacing w:after="0"/>
              <w:jc w:val="center"/>
              <w:rPr>
                <w:del w:id="17779" w:author="Nokia in RAN4#92" w:date="2019-08-08T15:19:00Z"/>
                <w:rFonts w:ascii="Arial" w:hAnsi="Arial"/>
                <w:sz w:val="18"/>
                <w:lang w:val="en-US" w:eastAsia="ja-JP"/>
              </w:rPr>
            </w:pPr>
            <w:del w:id="17780" w:author="Nokia in RAN4#92" w:date="2019-08-08T15:19:00Z">
              <w:r w:rsidRPr="001C2388" w:rsidDel="00845041">
                <w:rPr>
                  <w:rFonts w:ascii="Arial" w:hAnsi="Arial"/>
                  <w:sz w:val="18"/>
                  <w:lang w:val="en-US" w:eastAsia="ja-JP"/>
                </w:rPr>
                <w:delText xml:space="preserve">DC_1A_n257G </w:delText>
              </w:r>
            </w:del>
          </w:p>
          <w:p w:rsidR="00BF1502" w:rsidRPr="001C2388" w:rsidDel="00845041" w:rsidRDefault="00BF1502" w:rsidP="00BF1502">
            <w:pPr>
              <w:keepNext/>
              <w:keepLines/>
              <w:spacing w:after="0"/>
              <w:jc w:val="center"/>
              <w:rPr>
                <w:del w:id="17781" w:author="Nokia in RAN4#92" w:date="2019-08-08T15:19:00Z"/>
                <w:rFonts w:ascii="Arial" w:hAnsi="Arial"/>
                <w:sz w:val="18"/>
                <w:lang w:val="en-US" w:eastAsia="ja-JP"/>
              </w:rPr>
            </w:pPr>
            <w:del w:id="17782" w:author="Nokia in RAN4#92" w:date="2019-08-08T15:19:00Z">
              <w:r w:rsidRPr="001C2388" w:rsidDel="00845041">
                <w:rPr>
                  <w:rFonts w:ascii="Arial" w:hAnsi="Arial"/>
                  <w:sz w:val="18"/>
                  <w:lang w:val="en-US" w:eastAsia="ja-JP"/>
                </w:rPr>
                <w:delText>DC_1A_n257H</w:delText>
              </w:r>
            </w:del>
          </w:p>
          <w:p w:rsidR="00BF1502" w:rsidRPr="001C2388" w:rsidDel="00845041" w:rsidRDefault="00BF1502" w:rsidP="00BF1502">
            <w:pPr>
              <w:keepNext/>
              <w:keepLines/>
              <w:spacing w:after="0"/>
              <w:jc w:val="center"/>
              <w:rPr>
                <w:del w:id="17783" w:author="Nokia in RAN4#92" w:date="2019-08-08T15:19:00Z"/>
                <w:rFonts w:ascii="Arial" w:hAnsi="Arial"/>
                <w:sz w:val="18"/>
                <w:lang w:val="en-US" w:eastAsia="ja-JP"/>
              </w:rPr>
            </w:pPr>
            <w:del w:id="17784" w:author="Nokia in RAN4#92" w:date="2019-08-08T15:19:00Z">
              <w:r w:rsidRPr="001C2388" w:rsidDel="00845041">
                <w:rPr>
                  <w:rFonts w:ascii="Arial" w:hAnsi="Arial"/>
                  <w:sz w:val="18"/>
                  <w:lang w:val="en-US" w:eastAsia="ja-JP"/>
                </w:rPr>
                <w:delText xml:space="preserve">DC_1A_n257I </w:delText>
              </w:r>
            </w:del>
          </w:p>
          <w:p w:rsidR="00BF1502" w:rsidRPr="001C2388" w:rsidDel="00845041" w:rsidRDefault="00BF1502" w:rsidP="00BF1502">
            <w:pPr>
              <w:keepNext/>
              <w:keepLines/>
              <w:spacing w:after="0"/>
              <w:jc w:val="center"/>
              <w:rPr>
                <w:del w:id="17785" w:author="Nokia in RAN4#92" w:date="2019-08-08T15:19:00Z"/>
                <w:rFonts w:ascii="Arial" w:hAnsi="Arial"/>
                <w:sz w:val="18"/>
                <w:lang w:val="en-US" w:eastAsia="ja-JP"/>
              </w:rPr>
            </w:pPr>
            <w:del w:id="17786" w:author="Nokia in RAN4#92" w:date="2019-08-08T15:19:00Z">
              <w:r w:rsidRPr="001C2388" w:rsidDel="00845041">
                <w:rPr>
                  <w:rFonts w:ascii="Arial" w:hAnsi="Arial"/>
                  <w:sz w:val="18"/>
                  <w:lang w:val="en-US" w:eastAsia="ja-JP"/>
                </w:rPr>
                <w:delText>DC_1A_n257J</w:delText>
              </w:r>
            </w:del>
          </w:p>
          <w:p w:rsidR="00BF1502" w:rsidRPr="001C2388" w:rsidDel="00845041" w:rsidRDefault="00BF1502" w:rsidP="00BF1502">
            <w:pPr>
              <w:keepNext/>
              <w:keepLines/>
              <w:spacing w:after="0"/>
              <w:jc w:val="center"/>
              <w:rPr>
                <w:del w:id="17787" w:author="Nokia in RAN4#92" w:date="2019-08-08T15:19:00Z"/>
                <w:rFonts w:ascii="Arial" w:hAnsi="Arial"/>
                <w:sz w:val="18"/>
                <w:lang w:val="en-US" w:eastAsia="ja-JP"/>
              </w:rPr>
            </w:pPr>
            <w:del w:id="17788" w:author="Nokia in RAN4#92" w:date="2019-08-08T15:19:00Z">
              <w:r w:rsidRPr="001C2388" w:rsidDel="00845041">
                <w:rPr>
                  <w:rFonts w:ascii="Arial" w:hAnsi="Arial"/>
                  <w:sz w:val="18"/>
                  <w:lang w:val="en-US" w:eastAsia="ja-JP"/>
                </w:rPr>
                <w:delText>DC_1A_n257K</w:delText>
              </w:r>
            </w:del>
          </w:p>
          <w:p w:rsidR="00BF1502" w:rsidRPr="001C2388" w:rsidDel="00845041" w:rsidRDefault="00BF1502" w:rsidP="00BF1502">
            <w:pPr>
              <w:keepNext/>
              <w:keepLines/>
              <w:spacing w:after="0"/>
              <w:jc w:val="center"/>
              <w:rPr>
                <w:del w:id="17789" w:author="Nokia in RAN4#92" w:date="2019-08-08T15:19:00Z"/>
                <w:rFonts w:ascii="Arial" w:hAnsi="Arial"/>
                <w:sz w:val="18"/>
                <w:lang w:val="en-US" w:eastAsia="ja-JP"/>
              </w:rPr>
            </w:pPr>
            <w:del w:id="17790" w:author="Nokia in RAN4#92" w:date="2019-08-08T15:19:00Z">
              <w:r w:rsidRPr="001C2388" w:rsidDel="00845041">
                <w:rPr>
                  <w:rFonts w:ascii="Arial" w:hAnsi="Arial"/>
                  <w:sz w:val="18"/>
                  <w:lang w:val="en-US" w:eastAsia="ja-JP"/>
                </w:rPr>
                <w:delText>DC_21A_n257A</w:delText>
              </w:r>
            </w:del>
          </w:p>
          <w:p w:rsidR="00BF1502" w:rsidRPr="001C2388" w:rsidDel="00845041" w:rsidRDefault="00BF1502" w:rsidP="00BF1502">
            <w:pPr>
              <w:keepNext/>
              <w:keepLines/>
              <w:spacing w:after="0"/>
              <w:jc w:val="center"/>
              <w:rPr>
                <w:del w:id="17791" w:author="Nokia in RAN4#92" w:date="2019-08-08T15:19:00Z"/>
                <w:rFonts w:ascii="Arial" w:hAnsi="Arial"/>
                <w:sz w:val="18"/>
                <w:lang w:val="en-US" w:eastAsia="ja-JP"/>
              </w:rPr>
            </w:pPr>
            <w:del w:id="17792" w:author="Nokia in RAN4#92" w:date="2019-08-08T15:19:00Z">
              <w:r w:rsidRPr="001C2388" w:rsidDel="00845041">
                <w:rPr>
                  <w:rFonts w:ascii="Arial" w:hAnsi="Arial"/>
                  <w:sz w:val="18"/>
                  <w:lang w:val="en-US" w:eastAsia="ja-JP"/>
                </w:rPr>
                <w:delText xml:space="preserve">DC_21A_n257G </w:delText>
              </w:r>
            </w:del>
          </w:p>
          <w:p w:rsidR="00BF1502" w:rsidRPr="001C2388" w:rsidDel="00845041" w:rsidRDefault="00BF1502" w:rsidP="00BF1502">
            <w:pPr>
              <w:keepNext/>
              <w:keepLines/>
              <w:spacing w:after="0"/>
              <w:jc w:val="center"/>
              <w:rPr>
                <w:del w:id="17793" w:author="Nokia in RAN4#92" w:date="2019-08-08T15:19:00Z"/>
                <w:rFonts w:ascii="Arial" w:hAnsi="Arial"/>
                <w:sz w:val="18"/>
                <w:lang w:val="en-US" w:eastAsia="ja-JP"/>
              </w:rPr>
            </w:pPr>
            <w:del w:id="17794" w:author="Nokia in RAN4#92" w:date="2019-08-08T15:19:00Z">
              <w:r w:rsidRPr="001C2388" w:rsidDel="00845041">
                <w:rPr>
                  <w:rFonts w:ascii="Arial" w:hAnsi="Arial"/>
                  <w:sz w:val="18"/>
                  <w:lang w:val="en-US" w:eastAsia="ja-JP"/>
                </w:rPr>
                <w:delText>DC_21A_n257H</w:delText>
              </w:r>
            </w:del>
          </w:p>
          <w:p w:rsidR="00BF1502" w:rsidRPr="001C2388" w:rsidDel="00845041" w:rsidRDefault="00BF1502" w:rsidP="00BF1502">
            <w:pPr>
              <w:keepNext/>
              <w:keepLines/>
              <w:spacing w:after="0"/>
              <w:jc w:val="center"/>
              <w:rPr>
                <w:del w:id="17795" w:author="Nokia in RAN4#92" w:date="2019-08-08T15:19:00Z"/>
                <w:rFonts w:ascii="Arial" w:hAnsi="Arial"/>
                <w:sz w:val="18"/>
                <w:lang w:val="en-US" w:eastAsia="ja-JP"/>
              </w:rPr>
            </w:pPr>
            <w:del w:id="17796" w:author="Nokia in RAN4#92" w:date="2019-08-08T15:19:00Z">
              <w:r w:rsidRPr="001C2388" w:rsidDel="00845041">
                <w:rPr>
                  <w:rFonts w:ascii="Arial" w:hAnsi="Arial"/>
                  <w:sz w:val="18"/>
                  <w:lang w:val="en-US" w:eastAsia="ja-JP"/>
                </w:rPr>
                <w:delText xml:space="preserve">DC_21A_n257I </w:delText>
              </w:r>
            </w:del>
          </w:p>
          <w:p w:rsidR="00BF1502" w:rsidRPr="001C2388" w:rsidDel="00845041" w:rsidRDefault="00BF1502" w:rsidP="00BF1502">
            <w:pPr>
              <w:keepNext/>
              <w:keepLines/>
              <w:spacing w:after="0"/>
              <w:jc w:val="center"/>
              <w:rPr>
                <w:del w:id="17797" w:author="Nokia in RAN4#92" w:date="2019-08-08T15:19:00Z"/>
                <w:rFonts w:ascii="Arial" w:hAnsi="Arial"/>
                <w:sz w:val="18"/>
                <w:lang w:val="en-US" w:eastAsia="ja-JP"/>
              </w:rPr>
            </w:pPr>
            <w:del w:id="17798" w:author="Nokia in RAN4#92" w:date="2019-08-08T15:19:00Z">
              <w:r w:rsidRPr="001C2388" w:rsidDel="00845041">
                <w:rPr>
                  <w:rFonts w:ascii="Arial" w:hAnsi="Arial"/>
                  <w:sz w:val="18"/>
                  <w:lang w:val="en-US" w:eastAsia="ja-JP"/>
                </w:rPr>
                <w:delText>DC_21A_n257J</w:delText>
              </w:r>
            </w:del>
          </w:p>
          <w:p w:rsidR="00BF1502" w:rsidRPr="001C2388" w:rsidDel="00845041" w:rsidRDefault="00BF1502" w:rsidP="00BF1502">
            <w:pPr>
              <w:keepNext/>
              <w:keepLines/>
              <w:spacing w:after="0"/>
              <w:jc w:val="center"/>
              <w:rPr>
                <w:del w:id="17799" w:author="Nokia in RAN4#92" w:date="2019-08-08T15:19:00Z"/>
                <w:rFonts w:ascii="Arial" w:hAnsi="Arial"/>
                <w:sz w:val="18"/>
                <w:lang w:val="en-US" w:eastAsia="ja-JP"/>
              </w:rPr>
            </w:pPr>
            <w:del w:id="17800" w:author="Nokia in RAN4#92" w:date="2019-08-08T15:19:00Z">
              <w:r w:rsidRPr="001C2388" w:rsidDel="00845041">
                <w:rPr>
                  <w:lang w:val="en-US" w:eastAsia="ja-JP"/>
                </w:rPr>
                <w:delText>DC_21A_n257K</w:delText>
              </w:r>
            </w:del>
          </w:p>
        </w:tc>
      </w:tr>
      <w:tr w:rsidR="00BF1502" w:rsidRPr="001C2388" w:rsidDel="00845041" w:rsidTr="00965D14">
        <w:trPr>
          <w:trHeight w:val="227"/>
          <w:jc w:val="center"/>
          <w:del w:id="17801" w:author="Nokia in RAN4#92" w:date="2019-08-08T15:19: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802" w:author="Nokia in RAN4#92" w:date="2019-08-08T15:19:00Z"/>
                <w:lang w:val="en-US" w:eastAsia="fi-FI"/>
              </w:rPr>
            </w:pPr>
            <w:del w:id="17803" w:author="Nokia in RAN4#92" w:date="2019-08-08T15:19:00Z">
              <w:r w:rsidRPr="00BF1502" w:rsidDel="00845041">
                <w:rPr>
                  <w:lang w:val="en-US" w:eastAsia="fi-FI"/>
                </w:rPr>
                <w:delText>DC_1A-19A-21A-42C_n257L</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804" w:author="Nokia in RAN4#92" w:date="2019-08-08T15:19:00Z"/>
                <w:rFonts w:ascii="Arial" w:hAnsi="Arial"/>
                <w:sz w:val="18"/>
                <w:lang w:val="en-US" w:eastAsia="ja-JP"/>
              </w:rPr>
            </w:pPr>
            <w:del w:id="17805" w:author="Nokia in RAN4#92" w:date="2019-08-08T15:19:00Z">
              <w:r w:rsidRPr="001C2388" w:rsidDel="00845041">
                <w:rPr>
                  <w:rFonts w:ascii="Arial" w:hAnsi="Arial"/>
                  <w:sz w:val="18"/>
                  <w:lang w:val="en-US" w:eastAsia="ja-JP"/>
                </w:rPr>
                <w:delText>DC_1A_n257A</w:delText>
              </w:r>
            </w:del>
          </w:p>
          <w:p w:rsidR="00BF1502" w:rsidRPr="001C2388" w:rsidDel="00845041" w:rsidRDefault="00BF1502" w:rsidP="00BF1502">
            <w:pPr>
              <w:keepNext/>
              <w:keepLines/>
              <w:spacing w:after="0"/>
              <w:jc w:val="center"/>
              <w:rPr>
                <w:del w:id="17806" w:author="Nokia in RAN4#92" w:date="2019-08-08T15:19:00Z"/>
                <w:rFonts w:ascii="Arial" w:hAnsi="Arial"/>
                <w:sz w:val="18"/>
                <w:lang w:val="en-US" w:eastAsia="ja-JP"/>
              </w:rPr>
            </w:pPr>
            <w:del w:id="17807" w:author="Nokia in RAN4#92" w:date="2019-08-08T15:19:00Z">
              <w:r w:rsidRPr="001C2388" w:rsidDel="00845041">
                <w:rPr>
                  <w:rFonts w:ascii="Arial" w:hAnsi="Arial"/>
                  <w:sz w:val="18"/>
                  <w:lang w:val="en-US" w:eastAsia="ja-JP"/>
                </w:rPr>
                <w:delText xml:space="preserve">DC_1A_n257G </w:delText>
              </w:r>
            </w:del>
          </w:p>
          <w:p w:rsidR="00BF1502" w:rsidRPr="001C2388" w:rsidDel="00845041" w:rsidRDefault="00BF1502" w:rsidP="00BF1502">
            <w:pPr>
              <w:keepNext/>
              <w:keepLines/>
              <w:spacing w:after="0"/>
              <w:jc w:val="center"/>
              <w:rPr>
                <w:del w:id="17808" w:author="Nokia in RAN4#92" w:date="2019-08-08T15:19:00Z"/>
                <w:rFonts w:ascii="Arial" w:hAnsi="Arial"/>
                <w:sz w:val="18"/>
                <w:lang w:val="en-US" w:eastAsia="ja-JP"/>
              </w:rPr>
            </w:pPr>
            <w:del w:id="17809" w:author="Nokia in RAN4#92" w:date="2019-08-08T15:19:00Z">
              <w:r w:rsidRPr="001C2388" w:rsidDel="00845041">
                <w:rPr>
                  <w:rFonts w:ascii="Arial" w:hAnsi="Arial"/>
                  <w:sz w:val="18"/>
                  <w:lang w:val="en-US" w:eastAsia="ja-JP"/>
                </w:rPr>
                <w:delText>DC_1A_n257H</w:delText>
              </w:r>
            </w:del>
          </w:p>
          <w:p w:rsidR="00BF1502" w:rsidRPr="001C2388" w:rsidDel="00845041" w:rsidRDefault="00BF1502" w:rsidP="00BF1502">
            <w:pPr>
              <w:keepNext/>
              <w:keepLines/>
              <w:spacing w:after="0"/>
              <w:jc w:val="center"/>
              <w:rPr>
                <w:del w:id="17810" w:author="Nokia in RAN4#92" w:date="2019-08-08T15:19:00Z"/>
                <w:rFonts w:ascii="Arial" w:hAnsi="Arial"/>
                <w:sz w:val="18"/>
                <w:lang w:val="en-US" w:eastAsia="ja-JP"/>
              </w:rPr>
            </w:pPr>
            <w:del w:id="17811" w:author="Nokia in RAN4#92" w:date="2019-08-08T15:19:00Z">
              <w:r w:rsidRPr="001C2388" w:rsidDel="00845041">
                <w:rPr>
                  <w:rFonts w:ascii="Arial" w:hAnsi="Arial"/>
                  <w:sz w:val="18"/>
                  <w:lang w:val="en-US" w:eastAsia="ja-JP"/>
                </w:rPr>
                <w:delText xml:space="preserve">DC_1A_n257I </w:delText>
              </w:r>
            </w:del>
          </w:p>
          <w:p w:rsidR="00BF1502" w:rsidRPr="001C2388" w:rsidDel="00845041" w:rsidRDefault="00BF1502" w:rsidP="00BF1502">
            <w:pPr>
              <w:keepNext/>
              <w:keepLines/>
              <w:spacing w:after="0"/>
              <w:jc w:val="center"/>
              <w:rPr>
                <w:del w:id="17812" w:author="Nokia in RAN4#92" w:date="2019-08-08T15:19:00Z"/>
                <w:rFonts w:ascii="Arial" w:hAnsi="Arial"/>
                <w:sz w:val="18"/>
                <w:lang w:val="en-US" w:eastAsia="ja-JP"/>
              </w:rPr>
            </w:pPr>
            <w:del w:id="17813" w:author="Nokia in RAN4#92" w:date="2019-08-08T15:19:00Z">
              <w:r w:rsidRPr="001C2388" w:rsidDel="00845041">
                <w:rPr>
                  <w:rFonts w:ascii="Arial" w:hAnsi="Arial"/>
                  <w:sz w:val="18"/>
                  <w:lang w:val="en-US" w:eastAsia="ja-JP"/>
                </w:rPr>
                <w:delText xml:space="preserve">DC_1A_n257J </w:delText>
              </w:r>
            </w:del>
          </w:p>
          <w:p w:rsidR="00BF1502" w:rsidRPr="001C2388" w:rsidDel="00845041" w:rsidRDefault="00BF1502" w:rsidP="00BF1502">
            <w:pPr>
              <w:keepNext/>
              <w:keepLines/>
              <w:spacing w:after="0"/>
              <w:jc w:val="center"/>
              <w:rPr>
                <w:del w:id="17814" w:author="Nokia in RAN4#92" w:date="2019-08-08T15:19:00Z"/>
                <w:rFonts w:ascii="Arial" w:hAnsi="Arial"/>
                <w:sz w:val="18"/>
                <w:lang w:val="en-US" w:eastAsia="ja-JP"/>
              </w:rPr>
            </w:pPr>
            <w:del w:id="17815" w:author="Nokia in RAN4#92" w:date="2019-08-08T15:19:00Z">
              <w:r w:rsidRPr="001C2388" w:rsidDel="00845041">
                <w:rPr>
                  <w:rFonts w:ascii="Arial" w:hAnsi="Arial"/>
                  <w:sz w:val="18"/>
                  <w:lang w:val="en-US" w:eastAsia="ja-JP"/>
                </w:rPr>
                <w:delText>DC_1A_n257K</w:delText>
              </w:r>
            </w:del>
          </w:p>
          <w:p w:rsidR="00BF1502" w:rsidRPr="001C2388" w:rsidDel="00845041" w:rsidRDefault="00BF1502" w:rsidP="00BF1502">
            <w:pPr>
              <w:keepNext/>
              <w:keepLines/>
              <w:spacing w:after="0"/>
              <w:jc w:val="center"/>
              <w:rPr>
                <w:del w:id="17816" w:author="Nokia in RAN4#92" w:date="2019-08-08T15:19:00Z"/>
                <w:rFonts w:ascii="Arial" w:hAnsi="Arial"/>
                <w:sz w:val="18"/>
                <w:lang w:val="en-US" w:eastAsia="ja-JP"/>
              </w:rPr>
            </w:pPr>
            <w:del w:id="17817" w:author="Nokia in RAN4#92" w:date="2019-08-08T15:19:00Z">
              <w:r w:rsidRPr="001C2388" w:rsidDel="00845041">
                <w:rPr>
                  <w:rFonts w:ascii="Arial" w:hAnsi="Arial"/>
                  <w:sz w:val="18"/>
                  <w:lang w:val="en-US" w:eastAsia="ja-JP"/>
                </w:rPr>
                <w:delText>DC_1A_n257L</w:delText>
              </w:r>
            </w:del>
          </w:p>
          <w:p w:rsidR="00BF1502" w:rsidRPr="001C2388" w:rsidDel="00845041" w:rsidRDefault="00BF1502" w:rsidP="00BF1502">
            <w:pPr>
              <w:keepNext/>
              <w:keepLines/>
              <w:spacing w:after="0"/>
              <w:jc w:val="center"/>
              <w:rPr>
                <w:del w:id="17818" w:author="Nokia in RAN4#92" w:date="2019-08-08T15:19:00Z"/>
                <w:rFonts w:ascii="Arial" w:hAnsi="Arial"/>
                <w:sz w:val="18"/>
                <w:lang w:val="en-US" w:eastAsia="ja-JP"/>
              </w:rPr>
            </w:pPr>
            <w:del w:id="17819" w:author="Nokia in RAN4#92" w:date="2019-08-08T15:19:00Z">
              <w:r w:rsidRPr="001C2388" w:rsidDel="00845041">
                <w:rPr>
                  <w:rFonts w:ascii="Arial" w:hAnsi="Arial"/>
                  <w:sz w:val="18"/>
                  <w:lang w:val="en-US" w:eastAsia="ja-JP"/>
                </w:rPr>
                <w:delText>DC_21A_n257A</w:delText>
              </w:r>
            </w:del>
          </w:p>
          <w:p w:rsidR="00BF1502" w:rsidRPr="001C2388" w:rsidDel="00845041" w:rsidRDefault="00BF1502" w:rsidP="00BF1502">
            <w:pPr>
              <w:keepNext/>
              <w:keepLines/>
              <w:spacing w:after="0"/>
              <w:jc w:val="center"/>
              <w:rPr>
                <w:del w:id="17820" w:author="Nokia in RAN4#92" w:date="2019-08-08T15:19:00Z"/>
                <w:rFonts w:ascii="Arial" w:hAnsi="Arial"/>
                <w:sz w:val="18"/>
                <w:lang w:val="en-US" w:eastAsia="ja-JP"/>
              </w:rPr>
            </w:pPr>
            <w:del w:id="17821" w:author="Nokia in RAN4#92" w:date="2019-08-08T15:19:00Z">
              <w:r w:rsidRPr="001C2388" w:rsidDel="00845041">
                <w:rPr>
                  <w:rFonts w:ascii="Arial" w:hAnsi="Arial"/>
                  <w:sz w:val="18"/>
                  <w:lang w:val="en-US" w:eastAsia="ja-JP"/>
                </w:rPr>
                <w:delText xml:space="preserve">DC_21A_n257G </w:delText>
              </w:r>
            </w:del>
          </w:p>
          <w:p w:rsidR="00BF1502" w:rsidRPr="001C2388" w:rsidDel="00845041" w:rsidRDefault="00BF1502" w:rsidP="00BF1502">
            <w:pPr>
              <w:keepNext/>
              <w:keepLines/>
              <w:spacing w:after="0"/>
              <w:jc w:val="center"/>
              <w:rPr>
                <w:del w:id="17822" w:author="Nokia in RAN4#92" w:date="2019-08-08T15:19:00Z"/>
                <w:rFonts w:ascii="Arial" w:hAnsi="Arial"/>
                <w:sz w:val="18"/>
                <w:lang w:val="en-US" w:eastAsia="ja-JP"/>
              </w:rPr>
            </w:pPr>
            <w:del w:id="17823" w:author="Nokia in RAN4#92" w:date="2019-08-08T15:19:00Z">
              <w:r w:rsidRPr="001C2388" w:rsidDel="00845041">
                <w:rPr>
                  <w:rFonts w:ascii="Arial" w:hAnsi="Arial"/>
                  <w:sz w:val="18"/>
                  <w:lang w:val="en-US" w:eastAsia="ja-JP"/>
                </w:rPr>
                <w:delText>DC_21A_n257H</w:delText>
              </w:r>
            </w:del>
          </w:p>
          <w:p w:rsidR="00BF1502" w:rsidRPr="001C2388" w:rsidDel="00845041" w:rsidRDefault="00BF1502" w:rsidP="00BF1502">
            <w:pPr>
              <w:keepNext/>
              <w:keepLines/>
              <w:spacing w:after="0"/>
              <w:jc w:val="center"/>
              <w:rPr>
                <w:del w:id="17824" w:author="Nokia in RAN4#92" w:date="2019-08-08T15:19:00Z"/>
                <w:rFonts w:ascii="Arial" w:hAnsi="Arial"/>
                <w:sz w:val="18"/>
                <w:lang w:val="en-US" w:eastAsia="ja-JP"/>
              </w:rPr>
            </w:pPr>
            <w:del w:id="17825" w:author="Nokia in RAN4#92" w:date="2019-08-08T15:19:00Z">
              <w:r w:rsidRPr="001C2388" w:rsidDel="00845041">
                <w:rPr>
                  <w:rFonts w:ascii="Arial" w:hAnsi="Arial"/>
                  <w:sz w:val="18"/>
                  <w:lang w:val="en-US" w:eastAsia="ja-JP"/>
                </w:rPr>
                <w:delText xml:space="preserve">DC_21A_n257I </w:delText>
              </w:r>
            </w:del>
          </w:p>
          <w:p w:rsidR="00BF1502" w:rsidRPr="001C2388" w:rsidDel="00845041" w:rsidRDefault="00BF1502" w:rsidP="00BF1502">
            <w:pPr>
              <w:keepNext/>
              <w:keepLines/>
              <w:spacing w:after="0"/>
              <w:jc w:val="center"/>
              <w:rPr>
                <w:del w:id="17826" w:author="Nokia in RAN4#92" w:date="2019-08-08T15:19:00Z"/>
                <w:rFonts w:ascii="Arial" w:hAnsi="Arial"/>
                <w:sz w:val="18"/>
                <w:lang w:val="en-US" w:eastAsia="ja-JP"/>
              </w:rPr>
            </w:pPr>
            <w:del w:id="17827" w:author="Nokia in RAN4#92" w:date="2019-08-08T15:19:00Z">
              <w:r w:rsidRPr="001C2388" w:rsidDel="00845041">
                <w:rPr>
                  <w:rFonts w:ascii="Arial" w:hAnsi="Arial"/>
                  <w:sz w:val="18"/>
                  <w:lang w:val="en-US" w:eastAsia="ja-JP"/>
                </w:rPr>
                <w:delText xml:space="preserve">DC_21A_n257J </w:delText>
              </w:r>
            </w:del>
          </w:p>
          <w:p w:rsidR="00BF1502" w:rsidRPr="001C2388" w:rsidDel="00845041" w:rsidRDefault="00BF1502" w:rsidP="00BF1502">
            <w:pPr>
              <w:keepNext/>
              <w:keepLines/>
              <w:spacing w:after="0"/>
              <w:jc w:val="center"/>
              <w:rPr>
                <w:del w:id="17828" w:author="Nokia in RAN4#92" w:date="2019-08-08T15:19:00Z"/>
                <w:rFonts w:ascii="Arial" w:hAnsi="Arial"/>
                <w:sz w:val="18"/>
                <w:lang w:val="en-US" w:eastAsia="ja-JP"/>
              </w:rPr>
            </w:pPr>
            <w:del w:id="17829" w:author="Nokia in RAN4#92" w:date="2019-08-08T15:19:00Z">
              <w:r w:rsidRPr="001C2388" w:rsidDel="00845041">
                <w:rPr>
                  <w:rFonts w:ascii="Arial" w:hAnsi="Arial"/>
                  <w:sz w:val="18"/>
                  <w:lang w:val="en-US" w:eastAsia="ja-JP"/>
                </w:rPr>
                <w:delText>DC_21A_n257K</w:delText>
              </w:r>
            </w:del>
          </w:p>
          <w:p w:rsidR="00BF1502" w:rsidRPr="001C2388" w:rsidDel="00845041" w:rsidRDefault="00BF1502" w:rsidP="00BF1502">
            <w:pPr>
              <w:keepNext/>
              <w:keepLines/>
              <w:spacing w:after="0"/>
              <w:jc w:val="center"/>
              <w:rPr>
                <w:del w:id="17830" w:author="Nokia in RAN4#92" w:date="2019-08-08T15:19:00Z"/>
                <w:rFonts w:ascii="Arial" w:hAnsi="Arial"/>
                <w:sz w:val="18"/>
                <w:lang w:val="en-US" w:eastAsia="ja-JP"/>
              </w:rPr>
            </w:pPr>
            <w:del w:id="17831" w:author="Nokia in RAN4#92" w:date="2019-08-08T15:19:00Z">
              <w:r w:rsidRPr="001C2388" w:rsidDel="00845041">
                <w:rPr>
                  <w:lang w:val="en-US" w:eastAsia="ja-JP"/>
                </w:rPr>
                <w:delText>DC_21A_n257L</w:delText>
              </w:r>
            </w:del>
          </w:p>
        </w:tc>
      </w:tr>
      <w:tr w:rsidR="00BF1502" w:rsidRPr="001C2388" w:rsidDel="00845041" w:rsidTr="00965D14">
        <w:trPr>
          <w:trHeight w:val="227"/>
          <w:jc w:val="center"/>
          <w:del w:id="17832" w:author="Nokia in RAN4#92" w:date="2019-08-08T15:19: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7833" w:author="Nokia in RAN4#92" w:date="2019-08-08T15:19:00Z"/>
                <w:lang w:val="en-US" w:eastAsia="fi-FI"/>
              </w:rPr>
            </w:pPr>
            <w:del w:id="17834" w:author="Nokia in RAN4#92" w:date="2019-08-08T15:19:00Z">
              <w:r w:rsidRPr="00BF1502" w:rsidDel="00845041">
                <w:rPr>
                  <w:lang w:val="en-US" w:eastAsia="fi-FI"/>
                </w:rPr>
                <w:delText>DC_1A-19A-21A-42C_n257M</w:delText>
              </w:r>
            </w:del>
          </w:p>
        </w:tc>
        <w:tc>
          <w:tcPr>
            <w:tcW w:w="3969" w:type="dxa"/>
            <w:tcMar>
              <w:top w:w="28" w:type="dxa"/>
              <w:left w:w="28" w:type="dxa"/>
              <w:bottom w:w="28" w:type="dxa"/>
              <w:right w:w="28" w:type="dxa"/>
            </w:tcMar>
            <w:vAlign w:val="center"/>
          </w:tcPr>
          <w:p w:rsidR="00BF1502" w:rsidRPr="001C2388" w:rsidDel="00845041" w:rsidRDefault="00BF1502" w:rsidP="00BF1502">
            <w:pPr>
              <w:keepNext/>
              <w:keepLines/>
              <w:spacing w:after="0"/>
              <w:jc w:val="center"/>
              <w:rPr>
                <w:del w:id="17835" w:author="Nokia in RAN4#92" w:date="2019-08-08T15:19:00Z"/>
                <w:rFonts w:ascii="Arial" w:hAnsi="Arial"/>
                <w:sz w:val="18"/>
                <w:lang w:val="en-US" w:eastAsia="ja-JP"/>
              </w:rPr>
            </w:pPr>
            <w:del w:id="17836" w:author="Nokia in RAN4#92" w:date="2019-08-08T15:19:00Z">
              <w:r w:rsidRPr="001C2388" w:rsidDel="00845041">
                <w:rPr>
                  <w:rFonts w:ascii="Arial" w:hAnsi="Arial"/>
                  <w:sz w:val="18"/>
                  <w:lang w:val="en-US" w:eastAsia="ja-JP"/>
                </w:rPr>
                <w:delText>DC_1A_n257A</w:delText>
              </w:r>
            </w:del>
          </w:p>
          <w:p w:rsidR="00BF1502" w:rsidRPr="001C2388" w:rsidDel="00845041" w:rsidRDefault="00BF1502" w:rsidP="00BF1502">
            <w:pPr>
              <w:keepNext/>
              <w:keepLines/>
              <w:spacing w:after="0"/>
              <w:jc w:val="center"/>
              <w:rPr>
                <w:del w:id="17837" w:author="Nokia in RAN4#92" w:date="2019-08-08T15:19:00Z"/>
                <w:rFonts w:ascii="Arial" w:hAnsi="Arial"/>
                <w:sz w:val="18"/>
                <w:lang w:val="en-US" w:eastAsia="ja-JP"/>
              </w:rPr>
            </w:pPr>
            <w:del w:id="17838" w:author="Nokia in RAN4#92" w:date="2019-08-08T15:19:00Z">
              <w:r w:rsidRPr="001C2388" w:rsidDel="00845041">
                <w:rPr>
                  <w:rFonts w:ascii="Arial" w:hAnsi="Arial"/>
                  <w:sz w:val="18"/>
                  <w:lang w:val="en-US" w:eastAsia="ja-JP"/>
                </w:rPr>
                <w:delText>DC_1A_n257G</w:delText>
              </w:r>
            </w:del>
          </w:p>
          <w:p w:rsidR="00BF1502" w:rsidRPr="001C2388" w:rsidDel="00845041" w:rsidRDefault="00BF1502" w:rsidP="00BF1502">
            <w:pPr>
              <w:keepNext/>
              <w:keepLines/>
              <w:spacing w:after="0"/>
              <w:jc w:val="center"/>
              <w:rPr>
                <w:del w:id="17839" w:author="Nokia in RAN4#92" w:date="2019-08-08T15:19:00Z"/>
                <w:rFonts w:ascii="Arial" w:hAnsi="Arial"/>
                <w:sz w:val="18"/>
                <w:lang w:val="en-US" w:eastAsia="ja-JP"/>
              </w:rPr>
            </w:pPr>
            <w:del w:id="17840" w:author="Nokia in RAN4#92" w:date="2019-08-08T15:19:00Z">
              <w:r w:rsidRPr="001C2388" w:rsidDel="00845041">
                <w:rPr>
                  <w:rFonts w:ascii="Arial" w:hAnsi="Arial"/>
                  <w:sz w:val="18"/>
                  <w:lang w:val="en-US" w:eastAsia="ja-JP"/>
                </w:rPr>
                <w:delText>DC_1A_n257H</w:delText>
              </w:r>
            </w:del>
          </w:p>
          <w:p w:rsidR="00BF1502" w:rsidRPr="001C2388" w:rsidDel="00845041" w:rsidRDefault="00BF1502" w:rsidP="00BF1502">
            <w:pPr>
              <w:keepNext/>
              <w:keepLines/>
              <w:spacing w:after="0"/>
              <w:jc w:val="center"/>
              <w:rPr>
                <w:del w:id="17841" w:author="Nokia in RAN4#92" w:date="2019-08-08T15:19:00Z"/>
                <w:rFonts w:ascii="Arial" w:hAnsi="Arial"/>
                <w:sz w:val="18"/>
                <w:lang w:val="en-US" w:eastAsia="ja-JP"/>
              </w:rPr>
            </w:pPr>
            <w:del w:id="17842" w:author="Nokia in RAN4#92" w:date="2019-08-08T15:19:00Z">
              <w:r w:rsidRPr="001C2388" w:rsidDel="00845041">
                <w:rPr>
                  <w:rFonts w:ascii="Arial" w:hAnsi="Arial"/>
                  <w:sz w:val="18"/>
                  <w:lang w:val="en-US" w:eastAsia="ja-JP"/>
                </w:rPr>
                <w:delText xml:space="preserve">DC_1A_n257I </w:delText>
              </w:r>
            </w:del>
          </w:p>
          <w:p w:rsidR="00BF1502" w:rsidRPr="001C2388" w:rsidDel="00845041" w:rsidRDefault="00BF1502" w:rsidP="00BF1502">
            <w:pPr>
              <w:keepNext/>
              <w:keepLines/>
              <w:spacing w:after="0"/>
              <w:jc w:val="center"/>
              <w:rPr>
                <w:del w:id="17843" w:author="Nokia in RAN4#92" w:date="2019-08-08T15:19:00Z"/>
                <w:rFonts w:ascii="Arial" w:hAnsi="Arial"/>
                <w:sz w:val="18"/>
                <w:lang w:val="en-US" w:eastAsia="ja-JP"/>
              </w:rPr>
            </w:pPr>
            <w:del w:id="17844" w:author="Nokia in RAN4#92" w:date="2019-08-08T15:19:00Z">
              <w:r w:rsidRPr="001C2388" w:rsidDel="00845041">
                <w:rPr>
                  <w:rFonts w:ascii="Arial" w:hAnsi="Arial"/>
                  <w:sz w:val="18"/>
                  <w:lang w:val="en-US" w:eastAsia="ja-JP"/>
                </w:rPr>
                <w:delText xml:space="preserve">DC_1A_n257J </w:delText>
              </w:r>
            </w:del>
          </w:p>
          <w:p w:rsidR="00BF1502" w:rsidRPr="001C2388" w:rsidDel="00845041" w:rsidRDefault="00BF1502" w:rsidP="00BF1502">
            <w:pPr>
              <w:keepNext/>
              <w:keepLines/>
              <w:spacing w:after="0"/>
              <w:jc w:val="center"/>
              <w:rPr>
                <w:del w:id="17845" w:author="Nokia in RAN4#92" w:date="2019-08-08T15:19:00Z"/>
                <w:rFonts w:ascii="Arial" w:hAnsi="Arial"/>
                <w:sz w:val="18"/>
                <w:lang w:val="en-US" w:eastAsia="ja-JP"/>
              </w:rPr>
            </w:pPr>
            <w:del w:id="17846" w:author="Nokia in RAN4#92" w:date="2019-08-08T15:19:00Z">
              <w:r w:rsidRPr="001C2388" w:rsidDel="00845041">
                <w:rPr>
                  <w:rFonts w:ascii="Arial" w:hAnsi="Arial"/>
                  <w:sz w:val="18"/>
                  <w:lang w:val="en-US" w:eastAsia="ja-JP"/>
                </w:rPr>
                <w:delText>DC_1A_n257K</w:delText>
              </w:r>
            </w:del>
          </w:p>
          <w:p w:rsidR="00BF1502" w:rsidRPr="001C2388" w:rsidDel="00845041" w:rsidRDefault="00BF1502" w:rsidP="00BF1502">
            <w:pPr>
              <w:keepNext/>
              <w:keepLines/>
              <w:spacing w:after="0"/>
              <w:jc w:val="center"/>
              <w:rPr>
                <w:del w:id="17847" w:author="Nokia in RAN4#92" w:date="2019-08-08T15:19:00Z"/>
                <w:rFonts w:ascii="Arial" w:hAnsi="Arial"/>
                <w:sz w:val="18"/>
                <w:lang w:val="en-US" w:eastAsia="ja-JP"/>
              </w:rPr>
            </w:pPr>
            <w:del w:id="17848" w:author="Nokia in RAN4#92" w:date="2019-08-08T15:19:00Z">
              <w:r w:rsidRPr="001C2388" w:rsidDel="00845041">
                <w:rPr>
                  <w:rFonts w:ascii="Arial" w:hAnsi="Arial"/>
                  <w:sz w:val="18"/>
                  <w:lang w:val="en-US" w:eastAsia="ja-JP"/>
                </w:rPr>
                <w:delText>DC_1A_n257L</w:delText>
              </w:r>
            </w:del>
          </w:p>
          <w:p w:rsidR="00BF1502" w:rsidRPr="001C2388" w:rsidDel="00845041" w:rsidRDefault="00BF1502" w:rsidP="00BF1502">
            <w:pPr>
              <w:keepNext/>
              <w:keepLines/>
              <w:spacing w:after="0"/>
              <w:jc w:val="center"/>
              <w:rPr>
                <w:del w:id="17849" w:author="Nokia in RAN4#92" w:date="2019-08-08T15:19:00Z"/>
                <w:rFonts w:ascii="Arial" w:hAnsi="Arial"/>
                <w:sz w:val="18"/>
                <w:lang w:val="en-US" w:eastAsia="ja-JP"/>
              </w:rPr>
            </w:pPr>
            <w:del w:id="17850" w:author="Nokia in RAN4#92" w:date="2019-08-08T15:19:00Z">
              <w:r w:rsidRPr="001C2388" w:rsidDel="00845041">
                <w:rPr>
                  <w:rFonts w:ascii="Arial" w:hAnsi="Arial"/>
                  <w:sz w:val="18"/>
                  <w:lang w:val="en-US" w:eastAsia="ja-JP"/>
                </w:rPr>
                <w:delText>DC_1A_n257M</w:delText>
              </w:r>
            </w:del>
          </w:p>
          <w:p w:rsidR="00BF1502" w:rsidRPr="001C2388" w:rsidDel="00845041" w:rsidRDefault="00BF1502" w:rsidP="00BF1502">
            <w:pPr>
              <w:keepNext/>
              <w:keepLines/>
              <w:spacing w:after="0"/>
              <w:jc w:val="center"/>
              <w:rPr>
                <w:del w:id="17851" w:author="Nokia in RAN4#92" w:date="2019-08-08T15:19:00Z"/>
                <w:rFonts w:ascii="Arial" w:hAnsi="Arial"/>
                <w:sz w:val="18"/>
                <w:lang w:val="en-US" w:eastAsia="ja-JP"/>
              </w:rPr>
            </w:pPr>
            <w:del w:id="17852" w:author="Nokia in RAN4#92" w:date="2019-08-08T15:19:00Z">
              <w:r w:rsidRPr="001C2388" w:rsidDel="00845041">
                <w:rPr>
                  <w:rFonts w:ascii="Arial" w:hAnsi="Arial"/>
                  <w:sz w:val="18"/>
                  <w:lang w:val="en-US" w:eastAsia="ja-JP"/>
                </w:rPr>
                <w:delText>DC_21A_n257A</w:delText>
              </w:r>
            </w:del>
          </w:p>
          <w:p w:rsidR="00BF1502" w:rsidRPr="001C2388" w:rsidDel="00845041" w:rsidRDefault="00BF1502" w:rsidP="00BF1502">
            <w:pPr>
              <w:keepNext/>
              <w:keepLines/>
              <w:spacing w:after="0"/>
              <w:jc w:val="center"/>
              <w:rPr>
                <w:del w:id="17853" w:author="Nokia in RAN4#92" w:date="2019-08-08T15:19:00Z"/>
                <w:rFonts w:ascii="Arial" w:hAnsi="Arial"/>
                <w:sz w:val="18"/>
                <w:lang w:val="en-US" w:eastAsia="ja-JP"/>
              </w:rPr>
            </w:pPr>
            <w:del w:id="17854" w:author="Nokia in RAN4#92" w:date="2019-08-08T15:19:00Z">
              <w:r w:rsidRPr="001C2388" w:rsidDel="00845041">
                <w:rPr>
                  <w:rFonts w:ascii="Arial" w:hAnsi="Arial"/>
                  <w:sz w:val="18"/>
                  <w:lang w:val="en-US" w:eastAsia="ja-JP"/>
                </w:rPr>
                <w:delText>DC_21A_n257G</w:delText>
              </w:r>
            </w:del>
          </w:p>
          <w:p w:rsidR="00BF1502" w:rsidRPr="001C2388" w:rsidDel="00845041" w:rsidRDefault="00BF1502" w:rsidP="00BF1502">
            <w:pPr>
              <w:keepNext/>
              <w:keepLines/>
              <w:spacing w:after="0"/>
              <w:jc w:val="center"/>
              <w:rPr>
                <w:del w:id="17855" w:author="Nokia in RAN4#92" w:date="2019-08-08T15:19:00Z"/>
                <w:rFonts w:ascii="Arial" w:hAnsi="Arial"/>
                <w:sz w:val="18"/>
                <w:lang w:val="en-US" w:eastAsia="ja-JP"/>
              </w:rPr>
            </w:pPr>
            <w:del w:id="17856" w:author="Nokia in RAN4#92" w:date="2019-08-08T15:19:00Z">
              <w:r w:rsidRPr="001C2388" w:rsidDel="00845041">
                <w:rPr>
                  <w:rFonts w:ascii="Arial" w:hAnsi="Arial"/>
                  <w:sz w:val="18"/>
                  <w:lang w:val="en-US" w:eastAsia="ja-JP"/>
                </w:rPr>
                <w:delText>DC_21A_n257H</w:delText>
              </w:r>
            </w:del>
          </w:p>
          <w:p w:rsidR="00BF1502" w:rsidRPr="001C2388" w:rsidDel="00845041" w:rsidRDefault="00BF1502" w:rsidP="00BF1502">
            <w:pPr>
              <w:keepNext/>
              <w:keepLines/>
              <w:spacing w:after="0"/>
              <w:jc w:val="center"/>
              <w:rPr>
                <w:del w:id="17857" w:author="Nokia in RAN4#92" w:date="2019-08-08T15:19:00Z"/>
                <w:rFonts w:ascii="Arial" w:hAnsi="Arial"/>
                <w:sz w:val="18"/>
                <w:lang w:val="en-US" w:eastAsia="ja-JP"/>
              </w:rPr>
            </w:pPr>
            <w:del w:id="17858" w:author="Nokia in RAN4#92" w:date="2019-08-08T15:19:00Z">
              <w:r w:rsidRPr="001C2388" w:rsidDel="00845041">
                <w:rPr>
                  <w:rFonts w:ascii="Arial" w:hAnsi="Arial"/>
                  <w:sz w:val="18"/>
                  <w:lang w:val="en-US" w:eastAsia="ja-JP"/>
                </w:rPr>
                <w:delText xml:space="preserve">DC_21A_n257I </w:delText>
              </w:r>
            </w:del>
          </w:p>
          <w:p w:rsidR="00BF1502" w:rsidRPr="001C2388" w:rsidDel="00845041" w:rsidRDefault="00BF1502" w:rsidP="00BF1502">
            <w:pPr>
              <w:keepNext/>
              <w:keepLines/>
              <w:spacing w:after="0"/>
              <w:jc w:val="center"/>
              <w:rPr>
                <w:del w:id="17859" w:author="Nokia in RAN4#92" w:date="2019-08-08T15:19:00Z"/>
                <w:rFonts w:ascii="Arial" w:hAnsi="Arial"/>
                <w:sz w:val="18"/>
                <w:lang w:val="en-US" w:eastAsia="ja-JP"/>
              </w:rPr>
            </w:pPr>
            <w:del w:id="17860" w:author="Nokia in RAN4#92" w:date="2019-08-08T15:19:00Z">
              <w:r w:rsidRPr="001C2388" w:rsidDel="00845041">
                <w:rPr>
                  <w:rFonts w:ascii="Arial" w:hAnsi="Arial"/>
                  <w:sz w:val="18"/>
                  <w:lang w:val="en-US" w:eastAsia="ja-JP"/>
                </w:rPr>
                <w:delText xml:space="preserve">DC_21A_n257J </w:delText>
              </w:r>
            </w:del>
          </w:p>
          <w:p w:rsidR="00BF1502" w:rsidRPr="001C2388" w:rsidDel="00845041" w:rsidRDefault="00BF1502" w:rsidP="00BF1502">
            <w:pPr>
              <w:keepNext/>
              <w:keepLines/>
              <w:spacing w:after="0"/>
              <w:jc w:val="center"/>
              <w:rPr>
                <w:del w:id="17861" w:author="Nokia in RAN4#92" w:date="2019-08-08T15:19:00Z"/>
                <w:rFonts w:ascii="Arial" w:hAnsi="Arial"/>
                <w:sz w:val="18"/>
                <w:lang w:val="en-US" w:eastAsia="ja-JP"/>
              </w:rPr>
            </w:pPr>
            <w:del w:id="17862" w:author="Nokia in RAN4#92" w:date="2019-08-08T15:19:00Z">
              <w:r w:rsidRPr="001C2388" w:rsidDel="00845041">
                <w:rPr>
                  <w:rFonts w:ascii="Arial" w:hAnsi="Arial"/>
                  <w:sz w:val="18"/>
                  <w:lang w:val="en-US" w:eastAsia="ja-JP"/>
                </w:rPr>
                <w:delText>DC_21A_n257K</w:delText>
              </w:r>
            </w:del>
          </w:p>
          <w:p w:rsidR="00BF1502" w:rsidRPr="001C2388" w:rsidDel="00845041" w:rsidRDefault="00BF1502" w:rsidP="00BF1502">
            <w:pPr>
              <w:keepNext/>
              <w:keepLines/>
              <w:spacing w:after="0"/>
              <w:jc w:val="center"/>
              <w:rPr>
                <w:del w:id="17863" w:author="Nokia in RAN4#92" w:date="2019-08-08T15:19:00Z"/>
                <w:rFonts w:ascii="Arial" w:hAnsi="Arial"/>
                <w:sz w:val="18"/>
                <w:lang w:val="en-US" w:eastAsia="ja-JP"/>
              </w:rPr>
            </w:pPr>
            <w:del w:id="17864" w:author="Nokia in RAN4#92" w:date="2019-08-08T15:19:00Z">
              <w:r w:rsidRPr="001C2388" w:rsidDel="00845041">
                <w:rPr>
                  <w:rFonts w:ascii="Arial" w:hAnsi="Arial"/>
                  <w:sz w:val="18"/>
                  <w:lang w:val="en-US" w:eastAsia="ja-JP"/>
                </w:rPr>
                <w:delText>DC_21A_n257L</w:delText>
              </w:r>
            </w:del>
          </w:p>
          <w:p w:rsidR="00BF1502" w:rsidRPr="001C2388" w:rsidDel="00845041" w:rsidRDefault="00BF1502" w:rsidP="00BF1502">
            <w:pPr>
              <w:keepNext/>
              <w:keepLines/>
              <w:spacing w:after="0"/>
              <w:jc w:val="center"/>
              <w:rPr>
                <w:del w:id="17865" w:author="Nokia in RAN4#92" w:date="2019-08-08T15:19:00Z"/>
                <w:rFonts w:ascii="Arial" w:hAnsi="Arial"/>
                <w:sz w:val="18"/>
                <w:lang w:val="en-US" w:eastAsia="ja-JP"/>
              </w:rPr>
            </w:pPr>
            <w:del w:id="17866" w:author="Nokia in RAN4#92" w:date="2019-08-08T15:19:00Z">
              <w:r w:rsidRPr="001C2388" w:rsidDel="00845041">
                <w:rPr>
                  <w:lang w:val="en-US" w:eastAsia="ja-JP"/>
                </w:rPr>
                <w:delText>DC_21A_n257M</w:delText>
              </w:r>
            </w:del>
          </w:p>
        </w:tc>
      </w:tr>
      <w:tr w:rsidR="00BF1502" w:rsidRPr="001C2388" w:rsidDel="00845041" w:rsidTr="00965D14">
        <w:trPr>
          <w:trHeight w:val="227"/>
          <w:jc w:val="center"/>
          <w:del w:id="17867" w:author="Nokia in RAN4#92" w:date="2019-08-08T15:19: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868" w:author="Nokia in RAN4#92" w:date="2019-08-08T15:19:00Z"/>
                <w:lang w:eastAsia="zh-CN"/>
              </w:rPr>
            </w:pPr>
            <w:del w:id="17869" w:author="Nokia in RAN4#92" w:date="2019-08-08T15:19:00Z">
              <w:r w:rsidRPr="001C2388" w:rsidDel="00845041">
                <w:delText>DC_1A-19A-42A_n257A</w:delText>
              </w:r>
            </w:del>
          </w:p>
          <w:p w:rsidR="00BF1502" w:rsidRPr="001C2388" w:rsidDel="00845041" w:rsidRDefault="00BF1502" w:rsidP="00BF1502">
            <w:pPr>
              <w:pStyle w:val="TAC"/>
              <w:keepNext w:val="0"/>
              <w:rPr>
                <w:del w:id="17870" w:author="Nokia in RAN4#92" w:date="2019-08-08T15:19:00Z"/>
                <w:lang w:eastAsia="zh-CN"/>
              </w:rPr>
            </w:pPr>
            <w:del w:id="17871" w:author="Nokia in RAN4#92" w:date="2019-08-08T15:19:00Z">
              <w:r w:rsidRPr="001C2388" w:rsidDel="00845041">
                <w:delText>DC_1A-19A-42C_n257A</w:delText>
              </w:r>
            </w:del>
          </w:p>
          <w:p w:rsidR="00BF1502" w:rsidRPr="001C2388" w:rsidDel="00845041" w:rsidRDefault="00BF1502" w:rsidP="00BF1502">
            <w:pPr>
              <w:pStyle w:val="TAC"/>
              <w:keepNext w:val="0"/>
              <w:rPr>
                <w:del w:id="17872" w:author="Nokia in RAN4#92" w:date="2019-08-08T15:19:00Z"/>
                <w:rFonts w:cs="Arial"/>
                <w:lang w:eastAsia="zh-CN"/>
              </w:rPr>
            </w:pPr>
            <w:del w:id="17873" w:author="Nokia in RAN4#92" w:date="2019-08-08T15:19:00Z">
              <w:r w:rsidRPr="001C2388" w:rsidDel="00845041">
                <w:rPr>
                  <w:rFonts w:cs="Arial"/>
                  <w:lang w:eastAsia="ja-JP"/>
                </w:rPr>
                <w:delText>DC_1A-19A-42C_n257D</w:delText>
              </w:r>
            </w:del>
          </w:p>
          <w:p w:rsidR="00BF1502" w:rsidRPr="001C2388" w:rsidDel="00845041" w:rsidRDefault="00BF1502" w:rsidP="00BF1502">
            <w:pPr>
              <w:pStyle w:val="TAC"/>
              <w:keepNext w:val="0"/>
              <w:rPr>
                <w:del w:id="17874" w:author="Nokia in RAN4#92" w:date="2019-08-08T15:19:00Z"/>
                <w:rFonts w:cs="Arial"/>
                <w:lang w:eastAsia="zh-CN"/>
              </w:rPr>
            </w:pPr>
            <w:del w:id="17875" w:author="Nokia in RAN4#92" w:date="2019-08-08T15:19:00Z">
              <w:r w:rsidRPr="001C2388" w:rsidDel="00845041">
                <w:rPr>
                  <w:rFonts w:cs="Arial"/>
                  <w:lang w:eastAsia="ja-JP"/>
                </w:rPr>
                <w:delText>DC_1A-19A-42C_n257E</w:delText>
              </w:r>
            </w:del>
          </w:p>
          <w:p w:rsidR="00BF1502" w:rsidRPr="001C2388" w:rsidDel="00845041" w:rsidRDefault="00BF1502" w:rsidP="00BF1502">
            <w:pPr>
              <w:pStyle w:val="TAC"/>
              <w:keepNext w:val="0"/>
              <w:rPr>
                <w:del w:id="17876" w:author="Nokia in RAN4#92" w:date="2019-08-08T15:19:00Z"/>
                <w:noProof/>
                <w:lang w:eastAsia="zh-CN"/>
              </w:rPr>
            </w:pPr>
            <w:del w:id="17877" w:author="Nokia in RAN4#92" w:date="2019-08-08T15:19:00Z">
              <w:r w:rsidRPr="001C2388" w:rsidDel="00845041">
                <w:rPr>
                  <w:rFonts w:cs="Arial"/>
                  <w:lang w:eastAsia="ja-JP"/>
                </w:rPr>
                <w:delText>DC_1A-19A-42C_n257F</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keepNext w:val="0"/>
              <w:rPr>
                <w:del w:id="17878" w:author="Nokia in RAN4#92" w:date="2019-08-08T15:19:00Z"/>
              </w:rPr>
            </w:pPr>
            <w:del w:id="17879" w:author="Nokia in RAN4#92" w:date="2019-08-08T15:19:00Z">
              <w:r w:rsidRPr="001C2388" w:rsidDel="00845041">
                <w:delText>DC_1A_n257A</w:delText>
              </w:r>
            </w:del>
          </w:p>
          <w:p w:rsidR="00BF1502" w:rsidRPr="001C2388" w:rsidDel="00845041" w:rsidRDefault="00BF1502" w:rsidP="00BF1502">
            <w:pPr>
              <w:pStyle w:val="TAC"/>
              <w:keepNext w:val="0"/>
              <w:rPr>
                <w:del w:id="17880" w:author="Nokia in RAN4#92" w:date="2019-08-08T15:19:00Z"/>
              </w:rPr>
            </w:pPr>
            <w:del w:id="17881" w:author="Nokia in RAN4#92" w:date="2019-08-08T15:19:00Z">
              <w:r w:rsidRPr="001C2388" w:rsidDel="00845041">
                <w:delText>DC_19A_n257A</w:delText>
              </w:r>
            </w:del>
          </w:p>
          <w:p w:rsidR="00BF1502" w:rsidRPr="001C2388" w:rsidDel="00845041" w:rsidRDefault="00BF1502" w:rsidP="00BF1502">
            <w:pPr>
              <w:pStyle w:val="TAC"/>
              <w:keepNext w:val="0"/>
              <w:rPr>
                <w:del w:id="17882" w:author="Nokia in RAN4#92" w:date="2019-08-08T15:19:00Z"/>
                <w:noProof/>
                <w:lang w:eastAsia="zh-CN"/>
              </w:rPr>
            </w:pPr>
            <w:del w:id="17883" w:author="Nokia in RAN4#92" w:date="2019-08-08T15:19:00Z">
              <w:r w:rsidRPr="001C2388" w:rsidDel="00845041">
                <w:delText>DC_42A_n257A</w:delText>
              </w:r>
            </w:del>
          </w:p>
        </w:tc>
      </w:tr>
      <w:tr w:rsidR="00BF1502" w:rsidRPr="001C2388" w:rsidDel="00845041" w:rsidTr="00965D14">
        <w:trPr>
          <w:trHeight w:val="227"/>
          <w:jc w:val="center"/>
          <w:del w:id="17884" w:author="Nokia in RAN4#92" w:date="2019-08-08T15:19: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885" w:author="Nokia in RAN4#92" w:date="2019-08-08T15:19:00Z"/>
                <w:noProof/>
                <w:lang w:eastAsia="zh-CN"/>
              </w:rPr>
            </w:pPr>
            <w:del w:id="17886" w:author="Nokia in RAN4#92" w:date="2019-08-08T15:19:00Z">
              <w:r w:rsidRPr="001C2388" w:rsidDel="00845041">
                <w:delText>DC_1A-21A-28A_n257A</w:delText>
              </w:r>
              <w:r w:rsidRPr="00BF1502" w:rsidDel="00845041">
                <w:rPr>
                  <w:rFonts w:hint="eastAsia"/>
                  <w:vertAlign w:val="superscript"/>
                  <w:lang w:val="en-US" w:eastAsia="zh-CN"/>
                </w:rPr>
                <w:delText>2</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keepNext w:val="0"/>
              <w:rPr>
                <w:del w:id="17887" w:author="Nokia in RAN4#92" w:date="2019-08-08T15:19:00Z"/>
              </w:rPr>
            </w:pPr>
            <w:del w:id="17888" w:author="Nokia in RAN4#92" w:date="2019-08-08T15:19:00Z">
              <w:r w:rsidRPr="001C2388" w:rsidDel="00845041">
                <w:delText>DC_1A_n257A</w:delText>
              </w:r>
            </w:del>
          </w:p>
          <w:p w:rsidR="00BF1502" w:rsidRPr="001C2388" w:rsidDel="00845041" w:rsidRDefault="00BF1502" w:rsidP="00BF1502">
            <w:pPr>
              <w:pStyle w:val="TAC"/>
              <w:keepNext w:val="0"/>
              <w:rPr>
                <w:del w:id="17889" w:author="Nokia in RAN4#92" w:date="2019-08-08T15:19:00Z"/>
              </w:rPr>
            </w:pPr>
            <w:del w:id="17890" w:author="Nokia in RAN4#92" w:date="2019-08-08T15:19:00Z">
              <w:r w:rsidRPr="001C2388" w:rsidDel="00845041">
                <w:delText>DC_21A_n257A</w:delText>
              </w:r>
            </w:del>
          </w:p>
          <w:p w:rsidR="00BF1502" w:rsidRPr="001C2388" w:rsidDel="00845041" w:rsidRDefault="00BF1502" w:rsidP="00BF1502">
            <w:pPr>
              <w:pStyle w:val="TAC"/>
              <w:keepNext w:val="0"/>
              <w:rPr>
                <w:del w:id="17891" w:author="Nokia in RAN4#92" w:date="2019-08-08T15:19:00Z"/>
                <w:noProof/>
                <w:lang w:eastAsia="zh-CN"/>
              </w:rPr>
            </w:pPr>
            <w:del w:id="17892" w:author="Nokia in RAN4#92" w:date="2019-08-08T15:19:00Z">
              <w:r w:rsidRPr="001C2388" w:rsidDel="00845041">
                <w:delText>DC_28A_n257A</w:delText>
              </w:r>
            </w:del>
          </w:p>
        </w:tc>
      </w:tr>
      <w:tr w:rsidR="00BF1502" w:rsidRPr="001C2388" w:rsidDel="00845041" w:rsidTr="00965D14">
        <w:trPr>
          <w:trHeight w:val="227"/>
          <w:jc w:val="center"/>
          <w:del w:id="17893" w:author="Nokia in RAN4#92" w:date="2019-08-08T15:20: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894" w:author="Nokia in RAN4#92" w:date="2019-08-08T15:20:00Z"/>
                <w:lang w:eastAsia="zh-CN"/>
              </w:rPr>
            </w:pPr>
            <w:del w:id="17895" w:author="Nokia in RAN4#92" w:date="2019-08-08T15:20:00Z">
              <w:r w:rsidRPr="001C2388" w:rsidDel="00845041">
                <w:delText>DC_1A-21A-42A_n257A</w:delText>
              </w:r>
            </w:del>
          </w:p>
          <w:p w:rsidR="00BF1502" w:rsidRPr="001C2388" w:rsidDel="00845041" w:rsidRDefault="00BF1502" w:rsidP="00BF1502">
            <w:pPr>
              <w:pStyle w:val="TAC"/>
              <w:keepNext w:val="0"/>
              <w:rPr>
                <w:del w:id="17896" w:author="Nokia in RAN4#92" w:date="2019-08-08T15:20:00Z"/>
                <w:lang w:eastAsia="zh-CN"/>
              </w:rPr>
            </w:pPr>
            <w:del w:id="17897" w:author="Nokia in RAN4#92" w:date="2019-08-08T15:20:00Z">
              <w:r w:rsidRPr="001C2388" w:rsidDel="00845041">
                <w:delText>DC_1A-21A-42C_n257A</w:delText>
              </w:r>
            </w:del>
          </w:p>
          <w:p w:rsidR="00BF1502" w:rsidRPr="001C2388" w:rsidDel="00845041" w:rsidRDefault="00BF1502" w:rsidP="00BF1502">
            <w:pPr>
              <w:pStyle w:val="TAC"/>
              <w:keepNext w:val="0"/>
              <w:rPr>
                <w:del w:id="17898" w:author="Nokia in RAN4#92" w:date="2019-08-08T15:20:00Z"/>
                <w:rFonts w:cs="Arial"/>
                <w:lang w:eastAsia="zh-CN"/>
              </w:rPr>
            </w:pPr>
            <w:del w:id="17899" w:author="Nokia in RAN4#92" w:date="2019-08-08T15:20:00Z">
              <w:r w:rsidRPr="001C2388" w:rsidDel="00845041">
                <w:rPr>
                  <w:rFonts w:cs="Arial"/>
                  <w:lang w:eastAsia="ja-JP"/>
                </w:rPr>
                <w:delText>DC</w:delText>
              </w:r>
              <w:r w:rsidRPr="001C2388" w:rsidDel="00845041">
                <w:rPr>
                  <w:rFonts w:cs="Arial"/>
                </w:rPr>
                <w:delText>_</w:delText>
              </w:r>
              <w:r w:rsidRPr="001C2388" w:rsidDel="00845041">
                <w:rPr>
                  <w:rFonts w:cs="Arial"/>
                  <w:lang w:eastAsia="ja-JP"/>
                </w:rPr>
                <w:delText>1A-21A-42C_n257D</w:delText>
              </w:r>
            </w:del>
          </w:p>
          <w:p w:rsidR="00BF1502" w:rsidRPr="001C2388" w:rsidDel="00845041" w:rsidRDefault="00BF1502" w:rsidP="00BF1502">
            <w:pPr>
              <w:pStyle w:val="TAC"/>
              <w:keepNext w:val="0"/>
              <w:rPr>
                <w:del w:id="17900" w:author="Nokia in RAN4#92" w:date="2019-08-08T15:20:00Z"/>
                <w:rFonts w:cs="Arial"/>
                <w:lang w:eastAsia="zh-CN"/>
              </w:rPr>
            </w:pPr>
            <w:del w:id="17901" w:author="Nokia in RAN4#92" w:date="2019-08-08T15:20:00Z">
              <w:r w:rsidRPr="001C2388" w:rsidDel="00845041">
                <w:rPr>
                  <w:rFonts w:cs="Arial"/>
                  <w:lang w:eastAsia="ja-JP"/>
                </w:rPr>
                <w:delText>DC</w:delText>
              </w:r>
              <w:r w:rsidRPr="001C2388" w:rsidDel="00845041">
                <w:rPr>
                  <w:rFonts w:cs="Arial"/>
                </w:rPr>
                <w:delText>_</w:delText>
              </w:r>
              <w:r w:rsidRPr="001C2388" w:rsidDel="00845041">
                <w:rPr>
                  <w:rFonts w:cs="Arial"/>
                  <w:lang w:eastAsia="ja-JP"/>
                </w:rPr>
                <w:delText>1A-21A-42C_n257E</w:delText>
              </w:r>
            </w:del>
          </w:p>
          <w:p w:rsidR="00BF1502" w:rsidRPr="001C2388" w:rsidDel="00845041" w:rsidRDefault="00BF1502" w:rsidP="00BF1502">
            <w:pPr>
              <w:pStyle w:val="TAC"/>
              <w:keepNext w:val="0"/>
              <w:rPr>
                <w:del w:id="17902" w:author="Nokia in RAN4#92" w:date="2019-08-08T15:20:00Z"/>
                <w:noProof/>
                <w:lang w:eastAsia="zh-CN"/>
              </w:rPr>
            </w:pPr>
            <w:del w:id="17903" w:author="Nokia in RAN4#92" w:date="2019-08-08T15:20:00Z">
              <w:r w:rsidRPr="001C2388" w:rsidDel="00845041">
                <w:rPr>
                  <w:rFonts w:cs="Arial"/>
                  <w:lang w:eastAsia="ja-JP"/>
                </w:rPr>
                <w:delText>DC</w:delText>
              </w:r>
              <w:r w:rsidRPr="001C2388" w:rsidDel="00845041">
                <w:rPr>
                  <w:rFonts w:cs="Arial"/>
                </w:rPr>
                <w:delText>_</w:delText>
              </w:r>
              <w:r w:rsidRPr="001C2388" w:rsidDel="00845041">
                <w:rPr>
                  <w:rFonts w:cs="Arial"/>
                  <w:lang w:eastAsia="ja-JP"/>
                </w:rPr>
                <w:delText>1A-21A-42C_n257F</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keepNext w:val="0"/>
              <w:rPr>
                <w:del w:id="17904" w:author="Nokia in RAN4#92" w:date="2019-08-08T15:20:00Z"/>
              </w:rPr>
            </w:pPr>
            <w:del w:id="17905" w:author="Nokia in RAN4#92" w:date="2019-08-08T15:20:00Z">
              <w:r w:rsidRPr="001C2388" w:rsidDel="00845041">
                <w:delText>DC_1A_n257A</w:delText>
              </w:r>
            </w:del>
          </w:p>
          <w:p w:rsidR="00BF1502" w:rsidRPr="001C2388" w:rsidDel="00845041" w:rsidRDefault="00BF1502" w:rsidP="00BF1502">
            <w:pPr>
              <w:pStyle w:val="TAC"/>
              <w:keepNext w:val="0"/>
              <w:rPr>
                <w:del w:id="17906" w:author="Nokia in RAN4#92" w:date="2019-08-08T15:20:00Z"/>
              </w:rPr>
            </w:pPr>
            <w:del w:id="17907" w:author="Nokia in RAN4#92" w:date="2019-08-08T15:20:00Z">
              <w:r w:rsidRPr="001C2388" w:rsidDel="00845041">
                <w:delText>DC_21A_n257A</w:delText>
              </w:r>
            </w:del>
          </w:p>
          <w:p w:rsidR="00BF1502" w:rsidRPr="001C2388" w:rsidDel="00845041" w:rsidRDefault="00BF1502" w:rsidP="00BF1502">
            <w:pPr>
              <w:pStyle w:val="TAC"/>
              <w:keepNext w:val="0"/>
              <w:rPr>
                <w:del w:id="17908" w:author="Nokia in RAN4#92" w:date="2019-08-08T15:20:00Z"/>
                <w:noProof/>
                <w:lang w:eastAsia="zh-CN"/>
              </w:rPr>
            </w:pPr>
            <w:del w:id="17909" w:author="Nokia in RAN4#92" w:date="2019-08-08T15:20:00Z">
              <w:r w:rsidRPr="001C2388" w:rsidDel="00845041">
                <w:delText>DC_42A_n257A</w:delText>
              </w:r>
            </w:del>
          </w:p>
        </w:tc>
      </w:tr>
      <w:tr w:rsidR="00BF1502" w:rsidRPr="001C2388" w:rsidDel="00845041" w:rsidTr="00965D14">
        <w:trPr>
          <w:trHeight w:val="227"/>
          <w:jc w:val="center"/>
          <w:del w:id="17910" w:author="Nokia in RAN4#92" w:date="2019-08-08T15:20: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911" w:author="Nokia in RAN4#92" w:date="2019-08-08T15:20:00Z"/>
                <w:rFonts w:cs="Arial"/>
                <w:lang w:eastAsia="zh-CN"/>
              </w:rPr>
            </w:pPr>
            <w:del w:id="17912" w:author="Nokia in RAN4#92" w:date="2019-08-08T15:20:00Z">
              <w:r w:rsidRPr="001C2388" w:rsidDel="00845041">
                <w:rPr>
                  <w:rFonts w:cs="Arial" w:hint="eastAsia"/>
                  <w:lang w:eastAsia="ja-JP"/>
                </w:rPr>
                <w:delText>DC</w:delText>
              </w:r>
              <w:r w:rsidRPr="001C2388" w:rsidDel="00845041">
                <w:rPr>
                  <w:rFonts w:cs="Arial"/>
                </w:rPr>
                <w:delText>_</w:delText>
              </w:r>
              <w:r w:rsidRPr="001C2388" w:rsidDel="00845041">
                <w:rPr>
                  <w:rFonts w:cs="Arial"/>
                  <w:lang w:val="sv-SE" w:eastAsia="ja-JP"/>
                </w:rPr>
                <w:delText>1</w:delText>
              </w:r>
              <w:r w:rsidRPr="001C2388" w:rsidDel="00845041">
                <w:rPr>
                  <w:rFonts w:cs="Arial" w:hint="eastAsia"/>
                  <w:lang w:eastAsia="ja-JP"/>
                </w:rPr>
                <w:delText>A-2</w:delText>
              </w:r>
              <w:r w:rsidRPr="001C2388" w:rsidDel="00845041">
                <w:rPr>
                  <w:rFonts w:cs="Arial"/>
                  <w:lang w:val="sv-SE" w:eastAsia="ja-JP"/>
                </w:rPr>
                <w:delText>8</w:delText>
              </w:r>
              <w:r w:rsidRPr="001C2388" w:rsidDel="00845041">
                <w:rPr>
                  <w:rFonts w:cs="Arial" w:hint="eastAsia"/>
                  <w:lang w:eastAsia="ja-JP"/>
                </w:rPr>
                <w:delText>A-42</w:delText>
              </w:r>
              <w:r w:rsidRPr="001C2388" w:rsidDel="00845041">
                <w:rPr>
                  <w:rFonts w:cs="Arial"/>
                  <w:lang w:val="sv-SE" w:eastAsia="ja-JP"/>
                </w:rPr>
                <w:delText>A</w:delText>
              </w:r>
              <w:r w:rsidRPr="001C2388" w:rsidDel="00845041">
                <w:rPr>
                  <w:rFonts w:cs="Arial" w:hint="eastAsia"/>
                  <w:lang w:eastAsia="ja-JP"/>
                </w:rPr>
                <w:delText>_n257A</w:delText>
              </w:r>
            </w:del>
          </w:p>
          <w:p w:rsidR="00BF1502" w:rsidRPr="001C2388" w:rsidDel="00845041" w:rsidRDefault="00BF1502" w:rsidP="00BF1502">
            <w:pPr>
              <w:pStyle w:val="TAC"/>
              <w:keepNext w:val="0"/>
              <w:rPr>
                <w:del w:id="17913" w:author="Nokia in RAN4#92" w:date="2019-08-08T15:20:00Z"/>
                <w:noProof/>
                <w:lang w:eastAsia="zh-CN"/>
              </w:rPr>
            </w:pPr>
            <w:del w:id="17914" w:author="Nokia in RAN4#92" w:date="2019-08-08T15:20:00Z">
              <w:r w:rsidRPr="001C2388" w:rsidDel="00845041">
                <w:rPr>
                  <w:rFonts w:cs="Arial"/>
                  <w:szCs w:val="18"/>
                </w:rPr>
                <w:delText>DC_1A-28A-42C_n257A</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keepNext w:val="0"/>
              <w:rPr>
                <w:del w:id="17915" w:author="Nokia in RAN4#92" w:date="2019-08-08T15:20:00Z"/>
                <w:rFonts w:cs="Arial"/>
                <w:lang w:eastAsia="ja-JP"/>
              </w:rPr>
            </w:pPr>
            <w:del w:id="17916" w:author="Nokia in RAN4#92" w:date="2019-08-08T15:20:00Z">
              <w:r w:rsidRPr="001C2388" w:rsidDel="00845041">
                <w:rPr>
                  <w:rFonts w:cs="Arial" w:hint="eastAsia"/>
                  <w:lang w:eastAsia="ja-JP"/>
                </w:rPr>
                <w:delText>DC</w:delText>
              </w:r>
              <w:r w:rsidRPr="001C2388" w:rsidDel="00845041">
                <w:rPr>
                  <w:rFonts w:cs="Arial"/>
                </w:rPr>
                <w:delText>_</w:delText>
              </w:r>
              <w:r w:rsidRPr="001C2388" w:rsidDel="00845041">
                <w:rPr>
                  <w:rFonts w:cs="Arial"/>
                  <w:lang w:val="en-US"/>
                </w:rPr>
                <w:delText>1</w:delText>
              </w:r>
              <w:r w:rsidRPr="001C2388" w:rsidDel="00845041">
                <w:rPr>
                  <w:rFonts w:cs="Arial" w:hint="eastAsia"/>
                  <w:lang w:eastAsia="ja-JP"/>
                </w:rPr>
                <w:delText>A_n257A</w:delText>
              </w:r>
            </w:del>
          </w:p>
          <w:p w:rsidR="00BF1502" w:rsidRPr="001C2388" w:rsidDel="00845041" w:rsidRDefault="00BF1502" w:rsidP="00BF1502">
            <w:pPr>
              <w:pStyle w:val="TAC"/>
              <w:keepNext w:val="0"/>
              <w:rPr>
                <w:del w:id="17917" w:author="Nokia in RAN4#92" w:date="2019-08-08T15:20:00Z"/>
                <w:rFonts w:cs="Arial"/>
                <w:lang w:eastAsia="ja-JP"/>
              </w:rPr>
            </w:pPr>
            <w:del w:id="17918" w:author="Nokia in RAN4#92" w:date="2019-08-08T15:20:00Z">
              <w:r w:rsidRPr="001C2388" w:rsidDel="00845041">
                <w:rPr>
                  <w:rFonts w:cs="Arial" w:hint="eastAsia"/>
                  <w:lang w:eastAsia="ja-JP"/>
                </w:rPr>
                <w:delText>DC</w:delText>
              </w:r>
              <w:r w:rsidRPr="001C2388" w:rsidDel="00845041">
                <w:rPr>
                  <w:rFonts w:cs="Arial"/>
                </w:rPr>
                <w:delText>_</w:delText>
              </w:r>
              <w:r w:rsidRPr="001C2388" w:rsidDel="00845041">
                <w:rPr>
                  <w:rFonts w:cs="Arial" w:hint="eastAsia"/>
                  <w:lang w:eastAsia="ja-JP"/>
                </w:rPr>
                <w:delText>2</w:delText>
              </w:r>
              <w:r w:rsidRPr="001C2388" w:rsidDel="00845041">
                <w:rPr>
                  <w:rFonts w:cs="Arial"/>
                  <w:lang w:val="en-US" w:eastAsia="ja-JP"/>
                </w:rPr>
                <w:delText>8</w:delText>
              </w:r>
              <w:r w:rsidRPr="001C2388" w:rsidDel="00845041">
                <w:rPr>
                  <w:rFonts w:cs="Arial" w:hint="eastAsia"/>
                  <w:lang w:eastAsia="ja-JP"/>
                </w:rPr>
                <w:delText>A_n257A</w:delText>
              </w:r>
            </w:del>
          </w:p>
          <w:p w:rsidR="00BF1502" w:rsidRPr="001C2388" w:rsidDel="00845041" w:rsidRDefault="00BF1502" w:rsidP="00BF1502">
            <w:pPr>
              <w:pStyle w:val="TAC"/>
              <w:keepNext w:val="0"/>
              <w:rPr>
                <w:del w:id="17919" w:author="Nokia in RAN4#92" w:date="2019-08-08T15:20:00Z"/>
                <w:noProof/>
                <w:lang w:eastAsia="zh-CN"/>
              </w:rPr>
            </w:pPr>
            <w:del w:id="17920" w:author="Nokia in RAN4#92" w:date="2019-08-08T15:20:00Z">
              <w:r w:rsidRPr="001C2388" w:rsidDel="00845041">
                <w:rPr>
                  <w:rFonts w:cs="Arial" w:hint="eastAsia"/>
                  <w:lang w:eastAsia="ja-JP"/>
                </w:rPr>
                <w:delText>DC</w:delText>
              </w:r>
              <w:r w:rsidRPr="001C2388" w:rsidDel="00845041">
                <w:rPr>
                  <w:rFonts w:cs="Arial"/>
                </w:rPr>
                <w:delText>_</w:delText>
              </w:r>
              <w:r w:rsidRPr="001C2388" w:rsidDel="00845041">
                <w:rPr>
                  <w:rFonts w:cs="Arial" w:hint="eastAsia"/>
                  <w:lang w:eastAsia="ja-JP"/>
                </w:rPr>
                <w:delText>42A_n257A</w:delText>
              </w:r>
            </w:del>
          </w:p>
        </w:tc>
      </w:tr>
      <w:tr w:rsidR="00BF1502" w:rsidRPr="001C2388" w:rsidDel="00845041" w:rsidTr="00965D14">
        <w:trPr>
          <w:trHeight w:val="227"/>
          <w:jc w:val="center"/>
          <w:del w:id="17921" w:author="Nokia in RAN4#92" w:date="2019-08-08T15:20: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922" w:author="Nokia in RAN4#92" w:date="2019-08-08T15:20:00Z"/>
                <w:rFonts w:cs="Arial"/>
                <w:lang w:eastAsia="zh-CN"/>
              </w:rPr>
            </w:pPr>
            <w:del w:id="17923" w:author="Nokia in RAN4#92" w:date="2019-08-08T15:20:00Z">
              <w:r w:rsidRPr="001C2388" w:rsidDel="00845041">
                <w:rPr>
                  <w:rFonts w:cs="Arial" w:hint="eastAsia"/>
                  <w:lang w:eastAsia="ja-JP"/>
                </w:rPr>
                <w:delText>DC</w:delText>
              </w:r>
              <w:r w:rsidRPr="001C2388" w:rsidDel="00845041">
                <w:rPr>
                  <w:rFonts w:cs="Arial"/>
                </w:rPr>
                <w:delText>_</w:delText>
              </w:r>
              <w:r w:rsidRPr="001C2388" w:rsidDel="00845041">
                <w:rPr>
                  <w:rFonts w:cs="Arial"/>
                  <w:lang w:val="sv-SE" w:eastAsia="ja-JP"/>
                </w:rPr>
                <w:delText>1</w:delText>
              </w:r>
              <w:r w:rsidRPr="001C2388" w:rsidDel="00845041">
                <w:rPr>
                  <w:rFonts w:cs="Arial" w:hint="eastAsia"/>
                  <w:lang w:eastAsia="ja-JP"/>
                </w:rPr>
                <w:delText>A-</w:delText>
              </w:r>
              <w:r w:rsidRPr="001C2388" w:rsidDel="00845041">
                <w:rPr>
                  <w:rFonts w:cs="Arial"/>
                  <w:lang w:val="sv-SE" w:eastAsia="ja-JP"/>
                </w:rPr>
                <w:delText>41</w:delText>
              </w:r>
              <w:r w:rsidRPr="001C2388" w:rsidDel="00845041">
                <w:rPr>
                  <w:rFonts w:cs="Arial" w:hint="eastAsia"/>
                  <w:lang w:eastAsia="ja-JP"/>
                </w:rPr>
                <w:delText>A-42</w:delText>
              </w:r>
              <w:r w:rsidRPr="001C2388" w:rsidDel="00845041">
                <w:rPr>
                  <w:rFonts w:cs="Arial"/>
                  <w:lang w:val="sv-SE" w:eastAsia="ja-JP"/>
                </w:rPr>
                <w:delText>A</w:delText>
              </w:r>
              <w:r w:rsidRPr="001C2388" w:rsidDel="00845041">
                <w:rPr>
                  <w:rFonts w:cs="Arial" w:hint="eastAsia"/>
                  <w:lang w:eastAsia="ja-JP"/>
                </w:rPr>
                <w:delText>_n257A</w:delText>
              </w:r>
            </w:del>
          </w:p>
          <w:p w:rsidR="00BF1502" w:rsidRPr="001C2388" w:rsidDel="00845041" w:rsidRDefault="00BF1502" w:rsidP="00BF1502">
            <w:pPr>
              <w:pStyle w:val="TAC"/>
              <w:keepNext w:val="0"/>
              <w:rPr>
                <w:del w:id="17924" w:author="Nokia in RAN4#92" w:date="2019-08-08T15:20:00Z"/>
                <w:rFonts w:cs="Arial"/>
                <w:lang w:eastAsia="zh-CN"/>
              </w:rPr>
            </w:pPr>
            <w:del w:id="17925" w:author="Nokia in RAN4#92" w:date="2019-08-08T15:20:00Z">
              <w:r w:rsidRPr="001C2388" w:rsidDel="00845041">
                <w:rPr>
                  <w:rFonts w:cs="Arial"/>
                  <w:lang w:eastAsia="ja-JP"/>
                </w:rPr>
                <w:delText>DC_1A-41</w:delText>
              </w:r>
              <w:r w:rsidRPr="001C2388" w:rsidDel="00845041">
                <w:rPr>
                  <w:rFonts w:cs="Arial"/>
                  <w:lang w:val="en-US" w:eastAsia="ja-JP"/>
                </w:rPr>
                <w:delText>A</w:delText>
              </w:r>
              <w:r w:rsidRPr="001C2388" w:rsidDel="00845041">
                <w:rPr>
                  <w:rFonts w:cs="Arial"/>
                  <w:lang w:eastAsia="ja-JP"/>
                </w:rPr>
                <w:delText>-42</w:delText>
              </w:r>
              <w:r w:rsidRPr="001C2388" w:rsidDel="00845041">
                <w:rPr>
                  <w:rFonts w:cs="Arial"/>
                  <w:lang w:val="en-US" w:eastAsia="ja-JP"/>
                </w:rPr>
                <w:delText>C</w:delText>
              </w:r>
              <w:r w:rsidRPr="00021795" w:rsidDel="00845041">
                <w:rPr>
                  <w:rFonts w:cs="Arial"/>
                  <w:lang w:val="en-US" w:eastAsia="ja-JP"/>
                  <w:rPrChange w:id="17926" w:author="Nokia in RAN4#92" w:date="2019-08-06T16:40:00Z">
                    <w:rPr>
                      <w:rFonts w:cs="Arial"/>
                      <w:lang w:val="fi-FI" w:eastAsia="ja-JP"/>
                    </w:rPr>
                  </w:rPrChange>
                </w:rPr>
                <w:delText>_</w:delText>
              </w:r>
              <w:r w:rsidRPr="001C2388" w:rsidDel="00845041">
                <w:rPr>
                  <w:rFonts w:cs="Arial"/>
                  <w:lang w:eastAsia="ja-JP"/>
                </w:rPr>
                <w:delText>n257A</w:delText>
              </w:r>
            </w:del>
          </w:p>
          <w:p w:rsidR="00BF1502" w:rsidRPr="001C2388" w:rsidDel="00845041" w:rsidRDefault="00BF1502" w:rsidP="00BF1502">
            <w:pPr>
              <w:pStyle w:val="TAC"/>
              <w:keepNext w:val="0"/>
              <w:rPr>
                <w:del w:id="17927" w:author="Nokia in RAN4#92" w:date="2019-08-08T15:20:00Z"/>
                <w:rFonts w:cs="Arial"/>
                <w:lang w:eastAsia="zh-CN"/>
              </w:rPr>
            </w:pPr>
            <w:del w:id="17928" w:author="Nokia in RAN4#92" w:date="2019-08-08T15:20:00Z">
              <w:r w:rsidRPr="001C2388" w:rsidDel="00845041">
                <w:rPr>
                  <w:rFonts w:cs="Arial"/>
                  <w:lang w:eastAsia="ja-JP"/>
                </w:rPr>
                <w:delText>DC_1A-41C-42A</w:delText>
              </w:r>
              <w:r w:rsidRPr="00021795" w:rsidDel="00845041">
                <w:rPr>
                  <w:rFonts w:cs="Arial"/>
                  <w:lang w:val="en-US" w:eastAsia="ja-JP"/>
                  <w:rPrChange w:id="17929" w:author="Nokia in RAN4#92" w:date="2019-08-06T16:40:00Z">
                    <w:rPr>
                      <w:rFonts w:cs="Arial"/>
                      <w:lang w:val="fi-FI" w:eastAsia="ja-JP"/>
                    </w:rPr>
                  </w:rPrChange>
                </w:rPr>
                <w:delText>_</w:delText>
              </w:r>
              <w:r w:rsidRPr="001C2388" w:rsidDel="00845041">
                <w:rPr>
                  <w:rFonts w:cs="Arial"/>
                  <w:lang w:eastAsia="ja-JP"/>
                </w:rPr>
                <w:delText>n257A</w:delText>
              </w:r>
            </w:del>
          </w:p>
          <w:p w:rsidR="00BF1502" w:rsidRPr="001C2388" w:rsidDel="00845041" w:rsidRDefault="00BF1502" w:rsidP="00BF1502">
            <w:pPr>
              <w:pStyle w:val="TAC"/>
              <w:keepNext w:val="0"/>
              <w:rPr>
                <w:del w:id="17930" w:author="Nokia in RAN4#92" w:date="2019-08-08T15:20:00Z"/>
                <w:noProof/>
                <w:lang w:eastAsia="zh-CN"/>
              </w:rPr>
            </w:pPr>
            <w:del w:id="17931" w:author="Nokia in RAN4#92" w:date="2019-08-08T15:20:00Z">
              <w:r w:rsidRPr="001C2388" w:rsidDel="00845041">
                <w:rPr>
                  <w:rFonts w:cs="Arial"/>
                  <w:lang w:eastAsia="ja-JP"/>
                </w:rPr>
                <w:delText>DC_1A-41C-42</w:delText>
              </w:r>
              <w:r w:rsidRPr="001C2388" w:rsidDel="00845041">
                <w:rPr>
                  <w:rFonts w:cs="Arial" w:hint="eastAsia"/>
                  <w:lang w:eastAsia="zh-CN"/>
                </w:rPr>
                <w:delText>C</w:delText>
              </w:r>
              <w:r w:rsidRPr="00021795" w:rsidDel="00845041">
                <w:rPr>
                  <w:rFonts w:cs="Arial"/>
                  <w:lang w:val="en-US" w:eastAsia="ja-JP"/>
                  <w:rPrChange w:id="17932" w:author="Nokia in RAN4#92" w:date="2019-08-06T16:40:00Z">
                    <w:rPr>
                      <w:rFonts w:cs="Arial"/>
                      <w:lang w:val="fi-FI" w:eastAsia="ja-JP"/>
                    </w:rPr>
                  </w:rPrChange>
                </w:rPr>
                <w:delText>_</w:delText>
              </w:r>
              <w:r w:rsidRPr="001C2388" w:rsidDel="00845041">
                <w:rPr>
                  <w:rFonts w:cs="Arial"/>
                  <w:lang w:eastAsia="ja-JP"/>
                </w:rPr>
                <w:delText>n257A</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keepNext w:val="0"/>
              <w:rPr>
                <w:del w:id="17933" w:author="Nokia in RAN4#92" w:date="2019-08-08T15:20:00Z"/>
                <w:rFonts w:cs="Arial"/>
                <w:lang w:eastAsia="ja-JP"/>
              </w:rPr>
            </w:pPr>
            <w:del w:id="17934" w:author="Nokia in RAN4#92" w:date="2019-08-08T15:20:00Z">
              <w:r w:rsidRPr="001C2388" w:rsidDel="00845041">
                <w:rPr>
                  <w:rFonts w:cs="Arial" w:hint="eastAsia"/>
                  <w:lang w:eastAsia="ja-JP"/>
                </w:rPr>
                <w:delText>DC</w:delText>
              </w:r>
              <w:r w:rsidRPr="001C2388" w:rsidDel="00845041">
                <w:rPr>
                  <w:rFonts w:cs="Arial"/>
                </w:rPr>
                <w:delText>_</w:delText>
              </w:r>
              <w:r w:rsidRPr="001C2388" w:rsidDel="00845041">
                <w:rPr>
                  <w:rFonts w:cs="Arial"/>
                  <w:lang w:val="en-US"/>
                </w:rPr>
                <w:delText>1</w:delText>
              </w:r>
              <w:r w:rsidRPr="001C2388" w:rsidDel="00845041">
                <w:rPr>
                  <w:rFonts w:cs="Arial" w:hint="eastAsia"/>
                  <w:lang w:eastAsia="ja-JP"/>
                </w:rPr>
                <w:delText>A_n257A</w:delText>
              </w:r>
            </w:del>
          </w:p>
          <w:p w:rsidR="00BF1502" w:rsidRPr="001C2388" w:rsidDel="00845041" w:rsidRDefault="00BF1502" w:rsidP="00BF1502">
            <w:pPr>
              <w:pStyle w:val="TAC"/>
              <w:keepNext w:val="0"/>
              <w:rPr>
                <w:del w:id="17935" w:author="Nokia in RAN4#92" w:date="2019-08-08T15:20:00Z"/>
                <w:rFonts w:cs="Arial"/>
                <w:lang w:eastAsia="ja-JP"/>
              </w:rPr>
            </w:pPr>
            <w:del w:id="17936" w:author="Nokia in RAN4#92" w:date="2019-08-08T15:20:00Z">
              <w:r w:rsidRPr="001C2388" w:rsidDel="00845041">
                <w:rPr>
                  <w:rFonts w:cs="Arial" w:hint="eastAsia"/>
                  <w:lang w:eastAsia="ja-JP"/>
                </w:rPr>
                <w:delText>DC</w:delText>
              </w:r>
              <w:r w:rsidRPr="001C2388" w:rsidDel="00845041">
                <w:rPr>
                  <w:rFonts w:cs="Arial"/>
                </w:rPr>
                <w:delText>_</w:delText>
              </w:r>
              <w:r w:rsidRPr="001C2388" w:rsidDel="00845041">
                <w:rPr>
                  <w:rFonts w:cs="Arial"/>
                  <w:lang w:val="en-US"/>
                </w:rPr>
                <w:delText>41</w:delText>
              </w:r>
              <w:r w:rsidRPr="001C2388" w:rsidDel="00845041">
                <w:rPr>
                  <w:rFonts w:cs="Arial" w:hint="eastAsia"/>
                  <w:lang w:eastAsia="ja-JP"/>
                </w:rPr>
                <w:delText>A_n257A</w:delText>
              </w:r>
            </w:del>
          </w:p>
          <w:p w:rsidR="00BF1502" w:rsidRPr="001C2388" w:rsidDel="00845041" w:rsidRDefault="00BF1502" w:rsidP="00BF1502">
            <w:pPr>
              <w:pStyle w:val="TAC"/>
              <w:keepNext w:val="0"/>
              <w:rPr>
                <w:del w:id="17937" w:author="Nokia in RAN4#92" w:date="2019-08-08T15:20:00Z"/>
                <w:noProof/>
                <w:lang w:eastAsia="zh-CN"/>
              </w:rPr>
            </w:pPr>
            <w:del w:id="17938" w:author="Nokia in RAN4#92" w:date="2019-08-08T15:20:00Z">
              <w:r w:rsidRPr="001C2388" w:rsidDel="00845041">
                <w:rPr>
                  <w:rFonts w:cs="Arial" w:hint="eastAsia"/>
                  <w:lang w:eastAsia="ja-JP"/>
                </w:rPr>
                <w:delText>DC</w:delText>
              </w:r>
              <w:r w:rsidRPr="001C2388" w:rsidDel="00845041">
                <w:rPr>
                  <w:rFonts w:cs="Arial"/>
                </w:rPr>
                <w:delText>_</w:delText>
              </w:r>
              <w:r w:rsidRPr="001C2388" w:rsidDel="00845041">
                <w:rPr>
                  <w:rFonts w:cs="Arial" w:hint="eastAsia"/>
                  <w:lang w:eastAsia="ja-JP"/>
                </w:rPr>
                <w:delText>42A_n257A</w:delText>
              </w:r>
            </w:del>
          </w:p>
        </w:tc>
      </w:tr>
      <w:tr w:rsidR="00BF1502" w:rsidRPr="001C2388" w:rsidTr="00CC679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939" w:author="Nokia in RAN4#92" w:date="2019-08-15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17940" w:author="Nokia in RAN4#92" w:date="2019-08-15T11:03:00Z"/>
          <w:trPrChange w:id="17941" w:author="Nokia in RAN4#92" w:date="2019-08-15T11:03:00Z">
            <w:trPr>
              <w:trHeight w:val="227"/>
              <w:jc w:val="center"/>
            </w:trPr>
          </w:trPrChange>
        </w:trPr>
        <w:tc>
          <w:tcPr>
            <w:tcW w:w="3969" w:type="dxa"/>
            <w:shd w:val="clear" w:color="auto" w:fill="auto"/>
            <w:noWrap/>
            <w:tcMar>
              <w:top w:w="28" w:type="dxa"/>
              <w:left w:w="28" w:type="dxa"/>
              <w:bottom w:w="28" w:type="dxa"/>
              <w:right w:w="28" w:type="dxa"/>
            </w:tcMar>
            <w:vAlign w:val="center"/>
            <w:tcPrChange w:id="17942" w:author="Nokia in RAN4#92" w:date="2019-08-15T11:03:00Z">
              <w:tcPr>
                <w:tcW w:w="3969" w:type="dxa"/>
                <w:shd w:val="clear" w:color="auto" w:fill="auto"/>
                <w:noWrap/>
                <w:tcMar>
                  <w:top w:w="28" w:type="dxa"/>
                  <w:left w:w="28" w:type="dxa"/>
                  <w:bottom w:w="28" w:type="dxa"/>
                  <w:right w:w="28" w:type="dxa"/>
                </w:tcMar>
                <w:vAlign w:val="center"/>
              </w:tcPr>
            </w:tcPrChange>
          </w:tcPr>
          <w:p w:rsidR="00BF1502" w:rsidRPr="001C2388" w:rsidRDefault="00BF1502" w:rsidP="00BF1502">
            <w:pPr>
              <w:pStyle w:val="TAC"/>
              <w:keepNext w:val="0"/>
              <w:rPr>
                <w:ins w:id="17943" w:author="Nokia in RAN4#92" w:date="2019-08-15T11:03:00Z"/>
                <w:rFonts w:cs="Arial"/>
                <w:lang w:eastAsia="ja-JP"/>
              </w:rPr>
            </w:pPr>
            <w:ins w:id="17944" w:author="Nokia in RAN4#92" w:date="2019-08-15T11:03:00Z">
              <w:r w:rsidRPr="00AE4694">
                <w:rPr>
                  <w:rFonts w:cs="Arial" w:hint="eastAsia"/>
                </w:rPr>
                <w:t>DC</w:t>
              </w:r>
              <w:r w:rsidRPr="00AE4694">
                <w:rPr>
                  <w:rFonts w:cs="Arial"/>
                </w:rPr>
                <w:t>_</w:t>
              </w:r>
              <w:r w:rsidRPr="00AE4694">
                <w:rPr>
                  <w:rFonts w:cs="Arial" w:hint="eastAsia"/>
                </w:rPr>
                <w:t>1A-19A-2</w:t>
              </w:r>
              <w:r w:rsidRPr="00AE4694">
                <w:rPr>
                  <w:rFonts w:cs="Arial" w:hint="eastAsia"/>
                  <w:lang w:eastAsia="zh-CN"/>
                </w:rPr>
                <w:t>8</w:t>
              </w:r>
              <w:r w:rsidRPr="00AE4694">
                <w:rPr>
                  <w:rFonts w:cs="Arial" w:hint="eastAsia"/>
                </w:rPr>
                <w:t>A-42C_n</w:t>
              </w:r>
              <w:r w:rsidRPr="00AE4694">
                <w:rPr>
                  <w:rFonts w:cs="Arial" w:hint="eastAsia"/>
                  <w:lang w:eastAsia="zh-CN"/>
                </w:rPr>
                <w:t>25</w:t>
              </w:r>
              <w:r w:rsidRPr="00AE4694">
                <w:rPr>
                  <w:rFonts w:cs="Arial" w:hint="eastAsia"/>
                </w:rPr>
                <w:t>7</w:t>
              </w:r>
              <w:r w:rsidRPr="00AE4694">
                <w:rPr>
                  <w:rFonts w:cs="Arial"/>
                </w:rPr>
                <w:t>A</w:t>
              </w:r>
            </w:ins>
          </w:p>
        </w:tc>
        <w:tc>
          <w:tcPr>
            <w:tcW w:w="3969" w:type="dxa"/>
            <w:tcMar>
              <w:top w:w="28" w:type="dxa"/>
              <w:left w:w="28" w:type="dxa"/>
              <w:bottom w:w="28" w:type="dxa"/>
              <w:right w:w="28" w:type="dxa"/>
            </w:tcMar>
            <w:tcPrChange w:id="17945" w:author="Nokia in RAN4#92" w:date="2019-08-15T11:03:00Z">
              <w:tcPr>
                <w:tcW w:w="3969" w:type="dxa"/>
                <w:tcMar>
                  <w:top w:w="28" w:type="dxa"/>
                  <w:left w:w="28" w:type="dxa"/>
                  <w:bottom w:w="28" w:type="dxa"/>
                  <w:right w:w="28" w:type="dxa"/>
                </w:tcMar>
                <w:vAlign w:val="center"/>
              </w:tcPr>
            </w:tcPrChange>
          </w:tcPr>
          <w:p w:rsidR="00BF1502" w:rsidRPr="00AE4694" w:rsidRDefault="00BF1502" w:rsidP="00BF1502">
            <w:pPr>
              <w:pStyle w:val="TAC"/>
              <w:rPr>
                <w:ins w:id="17946" w:author="Nokia in RAN4#92" w:date="2019-08-15T11:03:00Z"/>
              </w:rPr>
            </w:pPr>
            <w:ins w:id="17947" w:author="Nokia in RAN4#92" w:date="2019-08-15T11:03:00Z">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ins>
          </w:p>
          <w:p w:rsidR="00BF1502" w:rsidRPr="00AE4694" w:rsidRDefault="00BF1502" w:rsidP="00BF1502">
            <w:pPr>
              <w:pStyle w:val="TAC"/>
              <w:rPr>
                <w:ins w:id="17948" w:author="Nokia in RAN4#92" w:date="2019-08-15T11:03:00Z"/>
              </w:rPr>
            </w:pPr>
            <w:ins w:id="17949" w:author="Nokia in RAN4#92" w:date="2019-08-15T11:03:00Z">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ins>
          </w:p>
          <w:p w:rsidR="00BF1502" w:rsidRPr="00AE4694" w:rsidRDefault="00BF1502" w:rsidP="00BF1502">
            <w:pPr>
              <w:pStyle w:val="TAC"/>
              <w:rPr>
                <w:ins w:id="17950" w:author="Nokia in RAN4#92" w:date="2019-08-15T11:03:00Z"/>
              </w:rPr>
            </w:pPr>
            <w:ins w:id="17951" w:author="Nokia in RAN4#92" w:date="2019-08-15T11:03:00Z">
              <w:r w:rsidRPr="00AE4694">
                <w:rPr>
                  <w:rFonts w:hint="eastAsia"/>
                </w:rPr>
                <w:t>DC</w:t>
              </w:r>
              <w:r w:rsidRPr="00AE4694">
                <w:t>_</w:t>
              </w:r>
              <w:r w:rsidRPr="00AE4694">
                <w:rPr>
                  <w:rFonts w:hint="eastAsia"/>
                  <w:lang w:eastAsia="zh-CN"/>
                </w:rPr>
                <w:t>28</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ins>
          </w:p>
          <w:p w:rsidR="00BF1502" w:rsidRPr="001C2388" w:rsidRDefault="00BF1502">
            <w:pPr>
              <w:pStyle w:val="TAC"/>
              <w:rPr>
                <w:ins w:id="17952" w:author="Nokia in RAN4#92" w:date="2019-08-15T11:03:00Z"/>
                <w:lang w:val="en-US" w:eastAsia="fi-FI"/>
              </w:rPr>
              <w:pPrChange w:id="17953" w:author="Nokia in RAN4#92" w:date="2019-08-15T11:03:00Z">
                <w:pPr>
                  <w:pStyle w:val="TAH"/>
                </w:pPr>
              </w:pPrChange>
            </w:pPr>
            <w:ins w:id="17954" w:author="Nokia in RAN4#92" w:date="2019-08-15T11:03:00Z">
              <w:r w:rsidRPr="00BF1502">
                <w:rPr>
                  <w:rFonts w:eastAsia="Malgun Gothic"/>
                  <w:rPrChange w:id="17955" w:author="Nokia in RAN4#92" w:date="2019-08-15T11:03:00Z">
                    <w:rPr/>
                  </w:rPrChange>
                </w:rPr>
                <w:t>DC_</w:t>
              </w:r>
              <w:r w:rsidRPr="00BF1502">
                <w:rPr>
                  <w:rFonts w:eastAsia="Malgun Gothic"/>
                  <w:rPrChange w:id="17956" w:author="Nokia in RAN4#92" w:date="2019-08-15T11:03:00Z">
                    <w:rPr>
                      <w:lang w:eastAsia="zh-CN"/>
                    </w:rPr>
                  </w:rPrChange>
                </w:rPr>
                <w:t>42</w:t>
              </w:r>
              <w:r w:rsidRPr="00AE4694">
                <w:rPr>
                  <w:rFonts w:eastAsia="Malgun Gothic" w:hint="eastAsia"/>
                </w:rPr>
                <w:t>A_</w:t>
              </w:r>
              <w:r w:rsidRPr="00BF1502">
                <w:rPr>
                  <w:rFonts w:eastAsia="Malgun Gothic"/>
                  <w:rPrChange w:id="17957" w:author="Nokia in RAN4#92" w:date="2019-08-15T11:03:00Z">
                    <w:rPr/>
                  </w:rPrChange>
                </w:rPr>
                <w:t>n</w:t>
              </w:r>
              <w:r w:rsidRPr="00BF1502">
                <w:rPr>
                  <w:rFonts w:eastAsia="Malgun Gothic"/>
                  <w:rPrChange w:id="17958" w:author="Nokia in RAN4#92" w:date="2019-08-15T11:03:00Z">
                    <w:rPr>
                      <w:lang w:eastAsia="zh-CN"/>
                    </w:rPr>
                  </w:rPrChange>
                </w:rPr>
                <w:t>25</w:t>
              </w:r>
              <w:r w:rsidRPr="00AE4694">
                <w:rPr>
                  <w:rFonts w:eastAsia="Malgun Gothic" w:hint="eastAsia"/>
                </w:rPr>
                <w:t>7</w:t>
              </w:r>
              <w:r w:rsidRPr="00BF1502">
                <w:rPr>
                  <w:rFonts w:eastAsia="Malgun Gothic"/>
                  <w:rPrChange w:id="17959" w:author="Nokia in RAN4#92" w:date="2019-08-15T11:03:00Z">
                    <w:rPr/>
                  </w:rPrChange>
                </w:rPr>
                <w:t>A</w:t>
              </w:r>
            </w:ins>
          </w:p>
        </w:tc>
      </w:tr>
      <w:tr w:rsidR="00BF1502" w:rsidRPr="001C2388" w:rsidTr="00052C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960" w:author="Nokia in RAN4#92" w:date="2019-08-15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17961" w:author="Nokia in RAN4#92" w:date="2019-08-15T11:03:00Z"/>
          <w:trPrChange w:id="17962" w:author="Nokia in RAN4#92" w:date="2019-08-15T11:03:00Z">
            <w:trPr>
              <w:trHeight w:val="227"/>
              <w:jc w:val="center"/>
            </w:trPr>
          </w:trPrChange>
        </w:trPr>
        <w:tc>
          <w:tcPr>
            <w:tcW w:w="3969" w:type="dxa"/>
            <w:shd w:val="clear" w:color="auto" w:fill="auto"/>
            <w:noWrap/>
            <w:tcMar>
              <w:top w:w="28" w:type="dxa"/>
              <w:left w:w="28" w:type="dxa"/>
              <w:bottom w:w="28" w:type="dxa"/>
              <w:right w:w="28" w:type="dxa"/>
            </w:tcMar>
            <w:vAlign w:val="center"/>
            <w:tcPrChange w:id="17963" w:author="Nokia in RAN4#92" w:date="2019-08-15T11:03:00Z">
              <w:tcPr>
                <w:tcW w:w="3969" w:type="dxa"/>
                <w:shd w:val="clear" w:color="auto" w:fill="auto"/>
                <w:noWrap/>
                <w:tcMar>
                  <w:top w:w="28" w:type="dxa"/>
                  <w:left w:w="28" w:type="dxa"/>
                  <w:bottom w:w="28" w:type="dxa"/>
                  <w:right w:w="28" w:type="dxa"/>
                </w:tcMar>
                <w:vAlign w:val="center"/>
              </w:tcPr>
            </w:tcPrChange>
          </w:tcPr>
          <w:p w:rsidR="00BF1502" w:rsidRPr="001C2388" w:rsidRDefault="00BF1502" w:rsidP="00BF1502">
            <w:pPr>
              <w:pStyle w:val="TAC"/>
              <w:keepNext w:val="0"/>
              <w:rPr>
                <w:ins w:id="17964" w:author="Nokia in RAN4#92" w:date="2019-08-15T11:03:00Z"/>
                <w:rFonts w:cs="Arial"/>
                <w:lang w:eastAsia="ja-JP"/>
              </w:rPr>
            </w:pPr>
            <w:ins w:id="17965" w:author="Nokia in RAN4#92" w:date="2019-08-15T11:03:00Z">
              <w:r w:rsidRPr="00AE4694">
                <w:rPr>
                  <w:rFonts w:cs="Arial"/>
                  <w:szCs w:val="18"/>
                  <w:lang w:eastAsia="ja-JP"/>
                </w:rPr>
                <w:t>DC_1A-21A-28A-42A_n257A</w:t>
              </w:r>
            </w:ins>
          </w:p>
        </w:tc>
        <w:tc>
          <w:tcPr>
            <w:tcW w:w="3969" w:type="dxa"/>
            <w:tcMar>
              <w:top w:w="28" w:type="dxa"/>
              <w:left w:w="28" w:type="dxa"/>
              <w:bottom w:w="28" w:type="dxa"/>
              <w:right w:w="28" w:type="dxa"/>
            </w:tcMar>
            <w:tcPrChange w:id="17966" w:author="Nokia in RAN4#92" w:date="2019-08-15T11:03:00Z">
              <w:tcPr>
                <w:tcW w:w="3969" w:type="dxa"/>
                <w:tcMar>
                  <w:top w:w="28" w:type="dxa"/>
                  <w:left w:w="28" w:type="dxa"/>
                  <w:bottom w:w="28" w:type="dxa"/>
                  <w:right w:w="28" w:type="dxa"/>
                </w:tcMar>
                <w:vAlign w:val="center"/>
              </w:tcPr>
            </w:tcPrChange>
          </w:tcPr>
          <w:p w:rsidR="00BF1502" w:rsidRPr="00AE4694" w:rsidRDefault="00BF1502" w:rsidP="00BF1502">
            <w:pPr>
              <w:pStyle w:val="TAC"/>
              <w:rPr>
                <w:ins w:id="17967" w:author="Nokia in RAN4#92" w:date="2019-08-15T11:03:00Z"/>
              </w:rPr>
            </w:pPr>
            <w:ins w:id="17968" w:author="Nokia in RAN4#92" w:date="2019-08-15T11:03:00Z">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ins>
          </w:p>
          <w:p w:rsidR="00BF1502" w:rsidRPr="00AE4694" w:rsidRDefault="00BF1502" w:rsidP="00BF1502">
            <w:pPr>
              <w:pStyle w:val="TAC"/>
              <w:rPr>
                <w:ins w:id="17969" w:author="Nokia in RAN4#92" w:date="2019-08-15T11:03:00Z"/>
              </w:rPr>
            </w:pPr>
            <w:ins w:id="17970" w:author="Nokia in RAN4#92" w:date="2019-08-15T11:03:00Z">
              <w:r w:rsidRPr="00AE4694">
                <w:t>DC_</w:t>
              </w:r>
              <w:r w:rsidRPr="00AE4694">
                <w:rPr>
                  <w:lang w:eastAsia="zh-CN"/>
                </w:rPr>
                <w:t>21</w:t>
              </w:r>
              <w:r w:rsidRPr="00AE4694">
                <w:rPr>
                  <w:rFonts w:eastAsia="Malgun Gothic"/>
                </w:rPr>
                <w:t>A_</w:t>
              </w:r>
              <w:r w:rsidRPr="00AE4694">
                <w:t>n</w:t>
              </w:r>
              <w:r w:rsidRPr="00AE4694">
                <w:rPr>
                  <w:lang w:eastAsia="zh-CN"/>
                </w:rPr>
                <w:t>25</w:t>
              </w:r>
              <w:r w:rsidRPr="00AE4694">
                <w:rPr>
                  <w:rFonts w:eastAsia="Malgun Gothic"/>
                </w:rPr>
                <w:t>7</w:t>
              </w:r>
              <w:r w:rsidRPr="00AE4694">
                <w:t>A</w:t>
              </w:r>
            </w:ins>
          </w:p>
          <w:p w:rsidR="00BF1502" w:rsidRPr="00AE4694" w:rsidRDefault="00BF1502" w:rsidP="00BF1502">
            <w:pPr>
              <w:pStyle w:val="TAC"/>
              <w:rPr>
                <w:ins w:id="17971" w:author="Nokia in RAN4#92" w:date="2019-08-15T11:03:00Z"/>
              </w:rPr>
            </w:pPr>
            <w:ins w:id="17972" w:author="Nokia in RAN4#92" w:date="2019-08-15T11:03:00Z">
              <w:r w:rsidRPr="00AE4694">
                <w:t>DC_</w:t>
              </w:r>
              <w:r w:rsidRPr="00AE4694">
                <w:rPr>
                  <w:lang w:eastAsia="zh-CN"/>
                </w:rPr>
                <w:t>28</w:t>
              </w:r>
              <w:r w:rsidRPr="00AE4694">
                <w:rPr>
                  <w:rFonts w:eastAsia="Malgun Gothic"/>
                </w:rPr>
                <w:t>A_</w:t>
              </w:r>
              <w:r w:rsidRPr="00AE4694">
                <w:t>n</w:t>
              </w:r>
              <w:r w:rsidRPr="00AE4694">
                <w:rPr>
                  <w:lang w:eastAsia="zh-CN"/>
                </w:rPr>
                <w:t>25</w:t>
              </w:r>
              <w:r w:rsidRPr="00AE4694">
                <w:rPr>
                  <w:rFonts w:eastAsia="Malgun Gothic"/>
                </w:rPr>
                <w:t>7</w:t>
              </w:r>
              <w:r w:rsidRPr="00AE4694">
                <w:t>A</w:t>
              </w:r>
            </w:ins>
          </w:p>
          <w:p w:rsidR="00BF1502" w:rsidRPr="001C2388" w:rsidRDefault="00BF1502">
            <w:pPr>
              <w:pStyle w:val="TAC"/>
              <w:rPr>
                <w:ins w:id="17973" w:author="Nokia in RAN4#92" w:date="2019-08-15T11:03:00Z"/>
                <w:lang w:val="en-US" w:eastAsia="fi-FI"/>
              </w:rPr>
              <w:pPrChange w:id="17974" w:author="Nokia in RAN4#92" w:date="2019-08-15T11:04:00Z">
                <w:pPr>
                  <w:pStyle w:val="TAH"/>
                </w:pPr>
              </w:pPrChange>
            </w:pPr>
            <w:ins w:id="17975" w:author="Nokia in RAN4#92" w:date="2019-08-15T11:03:00Z">
              <w:r w:rsidRPr="00AE4694">
                <w:t>DC_42</w:t>
              </w:r>
              <w:r w:rsidRPr="00BF1502">
                <w:rPr>
                  <w:rPrChange w:id="17976" w:author="Nokia in RAN4#92" w:date="2019-08-15T11:04:00Z">
                    <w:rPr>
                      <w:rFonts w:eastAsia="Malgun Gothic"/>
                    </w:rPr>
                  </w:rPrChange>
                </w:rPr>
                <w:t>A_</w:t>
              </w:r>
              <w:r w:rsidRPr="00AE4694">
                <w:t>n25</w:t>
              </w:r>
              <w:r w:rsidRPr="00BF1502">
                <w:rPr>
                  <w:rPrChange w:id="17977" w:author="Nokia in RAN4#92" w:date="2019-08-15T11:04:00Z">
                    <w:rPr>
                      <w:rFonts w:eastAsia="Malgun Gothic"/>
                    </w:rPr>
                  </w:rPrChange>
                </w:rPr>
                <w:t>7</w:t>
              </w:r>
              <w:r w:rsidRPr="00AE4694">
                <w:t>A</w:t>
              </w:r>
            </w:ins>
          </w:p>
        </w:tc>
      </w:tr>
      <w:tr w:rsidR="00BF1502"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BF1502" w:rsidRPr="001C2388" w:rsidRDefault="00BF1502" w:rsidP="00BF1502">
            <w:pPr>
              <w:pStyle w:val="TAC"/>
              <w:keepNext w:val="0"/>
              <w:rPr>
                <w:rFonts w:cs="Arial"/>
                <w:lang w:eastAsia="ja-JP"/>
              </w:rPr>
            </w:pPr>
            <w:r w:rsidRPr="001C2388">
              <w:rPr>
                <w:rFonts w:cs="Arial"/>
                <w:lang w:eastAsia="ja-JP"/>
              </w:rPr>
              <w:t>DC_2A-5A-30A-66A_n260</w:t>
            </w:r>
            <w:ins w:id="17978" w:author="Nokia in RAN4#92" w:date="2019-08-27T17:40:00Z">
              <w:r w:rsidR="006D7C30">
                <w:rPr>
                  <w:rFonts w:cs="Arial"/>
                  <w:lang w:eastAsia="ja-JP"/>
                </w:rPr>
                <w:t>A</w:t>
              </w:r>
            </w:ins>
          </w:p>
        </w:tc>
        <w:tc>
          <w:tcPr>
            <w:tcW w:w="3969" w:type="dxa"/>
            <w:tcMar>
              <w:top w:w="28" w:type="dxa"/>
              <w:left w:w="28" w:type="dxa"/>
              <w:bottom w:w="28" w:type="dxa"/>
              <w:right w:w="28" w:type="dxa"/>
            </w:tcMar>
            <w:vAlign w:val="center"/>
          </w:tcPr>
          <w:p w:rsidR="00BF1502" w:rsidRPr="001C2388" w:rsidRDefault="00BF1502" w:rsidP="00BF1502">
            <w:pPr>
              <w:pStyle w:val="TAH"/>
              <w:rPr>
                <w:b w:val="0"/>
                <w:lang w:val="en-US" w:eastAsia="fi-FI"/>
              </w:rPr>
            </w:pPr>
            <w:r w:rsidRPr="001C2388">
              <w:rPr>
                <w:b w:val="0"/>
                <w:lang w:val="en-US" w:eastAsia="fi-FI"/>
              </w:rPr>
              <w:t>DC_2A_n260A</w:t>
            </w:r>
          </w:p>
          <w:p w:rsidR="00BF1502" w:rsidRPr="001C2388" w:rsidRDefault="00BF1502" w:rsidP="00BF1502">
            <w:pPr>
              <w:pStyle w:val="TAH"/>
              <w:rPr>
                <w:b w:val="0"/>
                <w:lang w:val="en-US" w:eastAsia="fi-FI"/>
              </w:rPr>
            </w:pPr>
            <w:r w:rsidRPr="001C2388">
              <w:rPr>
                <w:b w:val="0"/>
                <w:lang w:val="en-US" w:eastAsia="fi-FI"/>
              </w:rPr>
              <w:t>DC_5A_n260A</w:t>
            </w:r>
          </w:p>
          <w:p w:rsidR="00BF1502" w:rsidRPr="001C2388" w:rsidRDefault="00BF1502" w:rsidP="00BF1502">
            <w:pPr>
              <w:pStyle w:val="TAH"/>
              <w:rPr>
                <w:b w:val="0"/>
                <w:lang w:val="en-US" w:eastAsia="fi-FI"/>
              </w:rPr>
            </w:pPr>
            <w:r w:rsidRPr="001C2388">
              <w:rPr>
                <w:b w:val="0"/>
                <w:lang w:val="en-US" w:eastAsia="fi-FI"/>
              </w:rPr>
              <w:t>DC_</w:t>
            </w:r>
            <w:r w:rsidRPr="001C2388">
              <w:rPr>
                <w:b w:val="0"/>
                <w:lang w:val="en-US" w:eastAsia="ja-JP"/>
              </w:rPr>
              <w:t>30</w:t>
            </w:r>
            <w:r w:rsidRPr="001C2388">
              <w:rPr>
                <w:b w:val="0"/>
                <w:lang w:val="en-US" w:eastAsia="fi-FI"/>
              </w:rPr>
              <w:t>A_n260A</w:t>
            </w:r>
          </w:p>
          <w:p w:rsidR="00BF1502" w:rsidRPr="001C2388" w:rsidRDefault="00BF1502" w:rsidP="00BF1502">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BF1502"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BF1502" w:rsidRPr="001C2388" w:rsidRDefault="00BF1502" w:rsidP="00BF1502">
            <w:pPr>
              <w:pStyle w:val="TAC"/>
              <w:keepNext w:val="0"/>
              <w:rPr>
                <w:rFonts w:cs="Arial"/>
                <w:lang w:eastAsia="ja-JP"/>
              </w:rPr>
            </w:pPr>
            <w:r w:rsidRPr="001C2388">
              <w:rPr>
                <w:rFonts w:cs="Arial"/>
                <w:lang w:eastAsia="ja-JP"/>
              </w:rPr>
              <w:t>DC_2A-12A-30A-66A_n260</w:t>
            </w:r>
            <w:ins w:id="17979" w:author="Nokia in RAN4#92" w:date="2019-08-27T17:41:00Z">
              <w:r w:rsidR="006D7C30">
                <w:rPr>
                  <w:rFonts w:cs="Arial"/>
                  <w:lang w:eastAsia="ja-JP"/>
                </w:rPr>
                <w:t>A</w:t>
              </w:r>
            </w:ins>
          </w:p>
        </w:tc>
        <w:tc>
          <w:tcPr>
            <w:tcW w:w="3969" w:type="dxa"/>
            <w:tcMar>
              <w:top w:w="28" w:type="dxa"/>
              <w:left w:w="28" w:type="dxa"/>
              <w:bottom w:w="28" w:type="dxa"/>
              <w:right w:w="28" w:type="dxa"/>
            </w:tcMar>
            <w:vAlign w:val="center"/>
          </w:tcPr>
          <w:p w:rsidR="00BF1502" w:rsidRPr="001C2388" w:rsidRDefault="00BF1502" w:rsidP="00BF1502">
            <w:pPr>
              <w:pStyle w:val="TAH"/>
              <w:rPr>
                <w:b w:val="0"/>
                <w:lang w:val="en-US" w:eastAsia="fi-FI"/>
              </w:rPr>
            </w:pPr>
            <w:r w:rsidRPr="001C2388">
              <w:rPr>
                <w:b w:val="0"/>
                <w:lang w:val="en-US" w:eastAsia="fi-FI"/>
              </w:rPr>
              <w:t>DC_2A_n260A</w:t>
            </w:r>
          </w:p>
          <w:p w:rsidR="00BF1502" w:rsidRPr="001C2388" w:rsidRDefault="00BF1502" w:rsidP="00BF1502">
            <w:pPr>
              <w:pStyle w:val="TAH"/>
              <w:rPr>
                <w:b w:val="0"/>
                <w:lang w:val="en-US" w:eastAsia="fi-FI"/>
              </w:rPr>
            </w:pPr>
            <w:r w:rsidRPr="001C2388">
              <w:rPr>
                <w:b w:val="0"/>
                <w:lang w:val="en-US" w:eastAsia="fi-FI"/>
              </w:rPr>
              <w:t>DC_12A_n260A</w:t>
            </w:r>
          </w:p>
          <w:p w:rsidR="00BF1502" w:rsidRPr="001C2388" w:rsidRDefault="00BF1502" w:rsidP="00BF1502">
            <w:pPr>
              <w:pStyle w:val="TAH"/>
              <w:rPr>
                <w:b w:val="0"/>
                <w:lang w:val="en-US" w:eastAsia="fi-FI"/>
              </w:rPr>
            </w:pPr>
            <w:r w:rsidRPr="001C2388">
              <w:rPr>
                <w:b w:val="0"/>
                <w:lang w:val="en-US" w:eastAsia="fi-FI"/>
              </w:rPr>
              <w:t>DC_</w:t>
            </w:r>
            <w:r w:rsidRPr="001C2388">
              <w:rPr>
                <w:b w:val="0"/>
                <w:lang w:val="en-US" w:eastAsia="ja-JP"/>
              </w:rPr>
              <w:t>30</w:t>
            </w:r>
            <w:r w:rsidRPr="001C2388">
              <w:rPr>
                <w:b w:val="0"/>
                <w:lang w:val="en-US" w:eastAsia="fi-FI"/>
              </w:rPr>
              <w:t>A_n260A</w:t>
            </w:r>
          </w:p>
          <w:p w:rsidR="00BF1502" w:rsidRPr="001C2388" w:rsidRDefault="00BF1502" w:rsidP="00BF1502">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BF1502" w:rsidRPr="001C2388" w:rsidDel="00845041" w:rsidTr="00965D14">
        <w:trPr>
          <w:trHeight w:val="227"/>
          <w:jc w:val="center"/>
          <w:del w:id="17980" w:author="Nokia in RAN4#92" w:date="2019-08-08T15:20: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981" w:author="Nokia in RAN4#92" w:date="2019-08-08T15:20:00Z"/>
                <w:noProof/>
                <w:lang w:eastAsia="zh-CN"/>
              </w:rPr>
            </w:pPr>
            <w:del w:id="17982" w:author="Nokia in RAN4#92" w:date="2019-08-08T15:20:00Z">
              <w:r w:rsidRPr="001C2388" w:rsidDel="00845041">
                <w:rPr>
                  <w:lang w:val="fi-FI" w:eastAsia="fi-FI"/>
                </w:rPr>
                <w:delText>DC_3A-5A-7A_n257A</w:delText>
              </w:r>
              <w:r w:rsidRPr="001C2388" w:rsidDel="00845041">
                <w:rPr>
                  <w:rFonts w:hint="eastAsia"/>
                  <w:vertAlign w:val="superscript"/>
                  <w:lang w:val="fi-FI" w:eastAsia="zh-CN"/>
                </w:rPr>
                <w:delText>2</w:delText>
              </w:r>
            </w:del>
          </w:p>
        </w:tc>
        <w:tc>
          <w:tcPr>
            <w:tcW w:w="3969" w:type="dxa"/>
            <w:tcMar>
              <w:top w:w="28" w:type="dxa"/>
              <w:left w:w="28" w:type="dxa"/>
              <w:bottom w:w="28" w:type="dxa"/>
              <w:right w:w="28" w:type="dxa"/>
            </w:tcMar>
            <w:vAlign w:val="center"/>
          </w:tcPr>
          <w:p w:rsidR="00BF1502" w:rsidRPr="00021795" w:rsidDel="00845041" w:rsidRDefault="00BF1502" w:rsidP="00BF1502">
            <w:pPr>
              <w:pStyle w:val="TAC"/>
              <w:keepNext w:val="0"/>
              <w:rPr>
                <w:del w:id="17983" w:author="Nokia in RAN4#92" w:date="2019-08-08T15:20:00Z"/>
                <w:lang w:val="en-US" w:eastAsia="fi-FI"/>
                <w:rPrChange w:id="17984" w:author="Nokia in RAN4#92" w:date="2019-08-06T16:40:00Z">
                  <w:rPr>
                    <w:del w:id="17985" w:author="Nokia in RAN4#92" w:date="2019-08-08T15:20:00Z"/>
                    <w:lang w:val="fi-FI" w:eastAsia="fi-FI"/>
                  </w:rPr>
                </w:rPrChange>
              </w:rPr>
            </w:pPr>
            <w:del w:id="17986" w:author="Nokia in RAN4#92" w:date="2019-08-08T15:20:00Z">
              <w:r w:rsidRPr="00021795" w:rsidDel="00845041">
                <w:rPr>
                  <w:lang w:val="en-US" w:eastAsia="fi-FI"/>
                  <w:rPrChange w:id="17987" w:author="Nokia in RAN4#92" w:date="2019-08-06T16:40:00Z">
                    <w:rPr>
                      <w:lang w:val="fi-FI" w:eastAsia="fi-FI"/>
                    </w:rPr>
                  </w:rPrChange>
                </w:rPr>
                <w:delText>DC_3A_n257A</w:delText>
              </w:r>
            </w:del>
          </w:p>
          <w:p w:rsidR="00BF1502" w:rsidRPr="00021795" w:rsidDel="00845041" w:rsidRDefault="00BF1502" w:rsidP="00BF1502">
            <w:pPr>
              <w:pStyle w:val="TAC"/>
              <w:keepNext w:val="0"/>
              <w:rPr>
                <w:del w:id="17988" w:author="Nokia in RAN4#92" w:date="2019-08-08T15:20:00Z"/>
                <w:lang w:val="en-US" w:eastAsia="fi-FI"/>
                <w:rPrChange w:id="17989" w:author="Nokia in RAN4#92" w:date="2019-08-06T16:40:00Z">
                  <w:rPr>
                    <w:del w:id="17990" w:author="Nokia in RAN4#92" w:date="2019-08-08T15:20:00Z"/>
                    <w:lang w:val="fi-FI" w:eastAsia="fi-FI"/>
                  </w:rPr>
                </w:rPrChange>
              </w:rPr>
            </w:pPr>
            <w:del w:id="17991" w:author="Nokia in RAN4#92" w:date="2019-08-08T15:20:00Z">
              <w:r w:rsidRPr="00021795" w:rsidDel="00845041">
                <w:rPr>
                  <w:lang w:val="en-US" w:eastAsia="fi-FI"/>
                  <w:rPrChange w:id="17992" w:author="Nokia in RAN4#92" w:date="2019-08-06T16:40:00Z">
                    <w:rPr>
                      <w:lang w:val="fi-FI" w:eastAsia="fi-FI"/>
                    </w:rPr>
                  </w:rPrChange>
                </w:rPr>
                <w:delText>DC_5A_n257A</w:delText>
              </w:r>
            </w:del>
          </w:p>
          <w:p w:rsidR="00BF1502" w:rsidRPr="001C2388" w:rsidDel="00845041" w:rsidRDefault="00BF1502" w:rsidP="00BF1502">
            <w:pPr>
              <w:pStyle w:val="TAC"/>
              <w:keepNext w:val="0"/>
              <w:rPr>
                <w:del w:id="17993" w:author="Nokia in RAN4#92" w:date="2019-08-08T15:20:00Z"/>
                <w:noProof/>
                <w:lang w:eastAsia="zh-CN"/>
              </w:rPr>
            </w:pPr>
            <w:del w:id="17994" w:author="Nokia in RAN4#92" w:date="2019-08-08T15:20:00Z">
              <w:r w:rsidRPr="00021795" w:rsidDel="00845041">
                <w:rPr>
                  <w:lang w:val="en-US" w:eastAsia="fi-FI"/>
                  <w:rPrChange w:id="17995" w:author="Nokia in RAN4#92" w:date="2019-08-06T16:40:00Z">
                    <w:rPr>
                      <w:lang w:val="fi-FI" w:eastAsia="fi-FI"/>
                    </w:rPr>
                  </w:rPrChange>
                </w:rPr>
                <w:delText>DC_7A_n257A</w:delText>
              </w:r>
            </w:del>
          </w:p>
        </w:tc>
      </w:tr>
      <w:tr w:rsidR="00BF1502" w:rsidRPr="001C2388" w:rsidDel="00845041" w:rsidTr="00965D14">
        <w:trPr>
          <w:trHeight w:val="227"/>
          <w:jc w:val="center"/>
          <w:del w:id="17996" w:author="Nokia in RAN4#92" w:date="2019-08-08T15:21: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7997" w:author="Nokia in RAN4#92" w:date="2019-08-08T15:21:00Z"/>
                <w:noProof/>
                <w:lang w:eastAsia="zh-CN"/>
              </w:rPr>
            </w:pPr>
            <w:del w:id="17998" w:author="Nokia in RAN4#92" w:date="2019-08-08T15:21:00Z">
              <w:r w:rsidRPr="001C2388" w:rsidDel="00845041">
                <w:rPr>
                  <w:lang w:val="fi-FI" w:eastAsia="fi-FI"/>
                </w:rPr>
                <w:delText>DC_3A-5A-7A-7A_n257A</w:delText>
              </w:r>
              <w:r w:rsidRPr="001C2388" w:rsidDel="00845041">
                <w:rPr>
                  <w:rFonts w:hint="eastAsia"/>
                  <w:vertAlign w:val="superscript"/>
                  <w:lang w:val="fi-FI" w:eastAsia="zh-CN"/>
                </w:rPr>
                <w:delText>2</w:delText>
              </w:r>
            </w:del>
          </w:p>
        </w:tc>
        <w:tc>
          <w:tcPr>
            <w:tcW w:w="3969" w:type="dxa"/>
            <w:tcMar>
              <w:top w:w="28" w:type="dxa"/>
              <w:left w:w="28" w:type="dxa"/>
              <w:bottom w:w="28" w:type="dxa"/>
              <w:right w:w="28" w:type="dxa"/>
            </w:tcMar>
            <w:vAlign w:val="center"/>
          </w:tcPr>
          <w:p w:rsidR="00BF1502" w:rsidRPr="00021795" w:rsidDel="00845041" w:rsidRDefault="00BF1502" w:rsidP="00BF1502">
            <w:pPr>
              <w:pStyle w:val="TAC"/>
              <w:keepNext w:val="0"/>
              <w:rPr>
                <w:del w:id="17999" w:author="Nokia in RAN4#92" w:date="2019-08-08T15:21:00Z"/>
                <w:lang w:val="en-US" w:eastAsia="fi-FI"/>
                <w:rPrChange w:id="18000" w:author="Nokia in RAN4#92" w:date="2019-08-06T16:40:00Z">
                  <w:rPr>
                    <w:del w:id="18001" w:author="Nokia in RAN4#92" w:date="2019-08-08T15:21:00Z"/>
                    <w:lang w:val="fi-FI" w:eastAsia="fi-FI"/>
                  </w:rPr>
                </w:rPrChange>
              </w:rPr>
            </w:pPr>
            <w:del w:id="18002" w:author="Nokia in RAN4#92" w:date="2019-08-08T15:21:00Z">
              <w:r w:rsidRPr="00021795" w:rsidDel="00845041">
                <w:rPr>
                  <w:lang w:val="en-US" w:eastAsia="fi-FI"/>
                  <w:rPrChange w:id="18003" w:author="Nokia in RAN4#92" w:date="2019-08-06T16:40:00Z">
                    <w:rPr>
                      <w:lang w:val="fi-FI" w:eastAsia="fi-FI"/>
                    </w:rPr>
                  </w:rPrChange>
                </w:rPr>
                <w:delText>DC_3A_n257A</w:delText>
              </w:r>
            </w:del>
          </w:p>
          <w:p w:rsidR="00BF1502" w:rsidRPr="00021795" w:rsidDel="00845041" w:rsidRDefault="00BF1502" w:rsidP="00BF1502">
            <w:pPr>
              <w:pStyle w:val="TAC"/>
              <w:keepNext w:val="0"/>
              <w:rPr>
                <w:del w:id="18004" w:author="Nokia in RAN4#92" w:date="2019-08-08T15:21:00Z"/>
                <w:lang w:val="en-US" w:eastAsia="fi-FI"/>
                <w:rPrChange w:id="18005" w:author="Nokia in RAN4#92" w:date="2019-08-06T16:40:00Z">
                  <w:rPr>
                    <w:del w:id="18006" w:author="Nokia in RAN4#92" w:date="2019-08-08T15:21:00Z"/>
                    <w:lang w:val="fi-FI" w:eastAsia="fi-FI"/>
                  </w:rPr>
                </w:rPrChange>
              </w:rPr>
            </w:pPr>
            <w:del w:id="18007" w:author="Nokia in RAN4#92" w:date="2019-08-08T15:21:00Z">
              <w:r w:rsidRPr="00021795" w:rsidDel="00845041">
                <w:rPr>
                  <w:lang w:val="en-US" w:eastAsia="fi-FI"/>
                  <w:rPrChange w:id="18008" w:author="Nokia in RAN4#92" w:date="2019-08-06T16:40:00Z">
                    <w:rPr>
                      <w:lang w:val="fi-FI" w:eastAsia="fi-FI"/>
                    </w:rPr>
                  </w:rPrChange>
                </w:rPr>
                <w:delText>DC_5A_n257A</w:delText>
              </w:r>
            </w:del>
          </w:p>
          <w:p w:rsidR="00BF1502" w:rsidRPr="001C2388" w:rsidDel="00845041" w:rsidRDefault="00BF1502" w:rsidP="00BF1502">
            <w:pPr>
              <w:pStyle w:val="TAC"/>
              <w:keepNext w:val="0"/>
              <w:rPr>
                <w:del w:id="18009" w:author="Nokia in RAN4#92" w:date="2019-08-08T15:21:00Z"/>
                <w:noProof/>
                <w:lang w:eastAsia="zh-CN"/>
              </w:rPr>
            </w:pPr>
            <w:del w:id="18010" w:author="Nokia in RAN4#92" w:date="2019-08-08T15:21:00Z">
              <w:r w:rsidRPr="00021795" w:rsidDel="00845041">
                <w:rPr>
                  <w:lang w:val="en-US" w:eastAsia="fi-FI"/>
                  <w:rPrChange w:id="18011" w:author="Nokia in RAN4#92" w:date="2019-08-06T16:40:00Z">
                    <w:rPr>
                      <w:lang w:val="fi-FI" w:eastAsia="fi-FI"/>
                    </w:rPr>
                  </w:rPrChange>
                </w:rPr>
                <w:delText>DC_7A_n257A</w:delText>
              </w:r>
            </w:del>
          </w:p>
        </w:tc>
      </w:tr>
      <w:tr w:rsidR="00BF1502" w:rsidRPr="001C2388" w:rsidDel="00845041" w:rsidTr="00965D14">
        <w:trPr>
          <w:trHeight w:val="227"/>
          <w:jc w:val="center"/>
          <w:del w:id="18012" w:author="Nokia in RAN4#92" w:date="2019-08-08T15:21: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8013" w:author="Nokia in RAN4#92" w:date="2019-08-08T15:21:00Z"/>
                <w:noProof/>
                <w:lang w:eastAsia="zh-CN"/>
              </w:rPr>
            </w:pPr>
            <w:del w:id="18014" w:author="Nokia in RAN4#92" w:date="2019-08-08T15:21:00Z">
              <w:r w:rsidRPr="001C2388" w:rsidDel="00845041">
                <w:rPr>
                  <w:lang w:val="fi-FI" w:eastAsia="fi-FI"/>
                </w:rPr>
                <w:delText>DC_3A-19A-21A_n257A</w:delText>
              </w:r>
              <w:r w:rsidRPr="001C2388" w:rsidDel="00845041">
                <w:rPr>
                  <w:rFonts w:hint="eastAsia"/>
                  <w:vertAlign w:val="superscript"/>
                  <w:lang w:val="fi-FI" w:eastAsia="zh-CN"/>
                </w:rPr>
                <w:delText>2</w:delText>
              </w:r>
            </w:del>
          </w:p>
        </w:tc>
        <w:tc>
          <w:tcPr>
            <w:tcW w:w="3969" w:type="dxa"/>
            <w:tcMar>
              <w:top w:w="28" w:type="dxa"/>
              <w:left w:w="28" w:type="dxa"/>
              <w:bottom w:w="28" w:type="dxa"/>
              <w:right w:w="28" w:type="dxa"/>
            </w:tcMar>
            <w:vAlign w:val="center"/>
          </w:tcPr>
          <w:p w:rsidR="00BF1502" w:rsidRPr="00021795" w:rsidDel="00845041" w:rsidRDefault="00BF1502" w:rsidP="00BF1502">
            <w:pPr>
              <w:pStyle w:val="TAC"/>
              <w:keepNext w:val="0"/>
              <w:rPr>
                <w:del w:id="18015" w:author="Nokia in RAN4#92" w:date="2019-08-08T15:21:00Z"/>
                <w:lang w:val="en-US" w:eastAsia="fi-FI"/>
                <w:rPrChange w:id="18016" w:author="Nokia in RAN4#92" w:date="2019-08-06T16:40:00Z">
                  <w:rPr>
                    <w:del w:id="18017" w:author="Nokia in RAN4#92" w:date="2019-08-08T15:21:00Z"/>
                    <w:lang w:val="fi-FI" w:eastAsia="fi-FI"/>
                  </w:rPr>
                </w:rPrChange>
              </w:rPr>
            </w:pPr>
            <w:del w:id="18018" w:author="Nokia in RAN4#92" w:date="2019-08-08T15:21:00Z">
              <w:r w:rsidRPr="00021795" w:rsidDel="00845041">
                <w:rPr>
                  <w:lang w:val="en-US" w:eastAsia="fi-FI"/>
                  <w:rPrChange w:id="18019" w:author="Nokia in RAN4#92" w:date="2019-08-06T16:40:00Z">
                    <w:rPr>
                      <w:lang w:val="fi-FI" w:eastAsia="fi-FI"/>
                    </w:rPr>
                  </w:rPrChange>
                </w:rPr>
                <w:delText>DC_3A_n257A</w:delText>
              </w:r>
            </w:del>
          </w:p>
          <w:p w:rsidR="00BF1502" w:rsidRPr="00021795" w:rsidDel="00845041" w:rsidRDefault="00BF1502" w:rsidP="00BF1502">
            <w:pPr>
              <w:pStyle w:val="TAC"/>
              <w:keepNext w:val="0"/>
              <w:rPr>
                <w:del w:id="18020" w:author="Nokia in RAN4#92" w:date="2019-08-08T15:21:00Z"/>
                <w:lang w:val="en-US" w:eastAsia="fi-FI"/>
                <w:rPrChange w:id="18021" w:author="Nokia in RAN4#92" w:date="2019-08-06T16:40:00Z">
                  <w:rPr>
                    <w:del w:id="18022" w:author="Nokia in RAN4#92" w:date="2019-08-08T15:21:00Z"/>
                    <w:lang w:val="fi-FI" w:eastAsia="fi-FI"/>
                  </w:rPr>
                </w:rPrChange>
              </w:rPr>
            </w:pPr>
            <w:del w:id="18023" w:author="Nokia in RAN4#92" w:date="2019-08-08T15:21:00Z">
              <w:r w:rsidRPr="00021795" w:rsidDel="00845041">
                <w:rPr>
                  <w:lang w:val="en-US" w:eastAsia="fi-FI"/>
                  <w:rPrChange w:id="18024" w:author="Nokia in RAN4#92" w:date="2019-08-06T16:40:00Z">
                    <w:rPr>
                      <w:lang w:val="fi-FI" w:eastAsia="fi-FI"/>
                    </w:rPr>
                  </w:rPrChange>
                </w:rPr>
                <w:delText>DC_19A_n257A</w:delText>
              </w:r>
            </w:del>
          </w:p>
          <w:p w:rsidR="00BF1502" w:rsidRPr="001C2388" w:rsidDel="00845041" w:rsidRDefault="00BF1502" w:rsidP="00BF1502">
            <w:pPr>
              <w:pStyle w:val="TAC"/>
              <w:keepNext w:val="0"/>
              <w:rPr>
                <w:del w:id="18025" w:author="Nokia in RAN4#92" w:date="2019-08-08T15:21:00Z"/>
                <w:noProof/>
                <w:lang w:eastAsia="zh-CN"/>
              </w:rPr>
            </w:pPr>
            <w:del w:id="18026" w:author="Nokia in RAN4#92" w:date="2019-08-08T15:21:00Z">
              <w:r w:rsidRPr="00021795" w:rsidDel="00845041">
                <w:rPr>
                  <w:lang w:val="en-US" w:eastAsia="fi-FI"/>
                  <w:rPrChange w:id="18027" w:author="Nokia in RAN4#92" w:date="2019-08-06T16:40:00Z">
                    <w:rPr>
                      <w:lang w:val="fi-FI" w:eastAsia="fi-FI"/>
                    </w:rPr>
                  </w:rPrChange>
                </w:rPr>
                <w:delText>DC_21A_n257A</w:delText>
              </w:r>
            </w:del>
          </w:p>
        </w:tc>
      </w:tr>
      <w:tr w:rsidR="00BF1502"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BF1502" w:rsidRPr="00BF1502" w:rsidRDefault="00BF1502" w:rsidP="00BF1502">
            <w:pPr>
              <w:pStyle w:val="TAC"/>
              <w:keepNext w:val="0"/>
              <w:rPr>
                <w:ins w:id="18028" w:author="Nokia in RAN4#92" w:date="2019-08-08T15:22:00Z"/>
                <w:lang w:val="en-US"/>
              </w:rPr>
            </w:pPr>
            <w:r w:rsidRPr="001C2388">
              <w:t>DC_3</w:t>
            </w:r>
            <w:r w:rsidRPr="00BF1502">
              <w:rPr>
                <w:lang w:val="en-US"/>
              </w:rPr>
              <w:t>A</w:t>
            </w:r>
            <w:r w:rsidRPr="001C2388">
              <w:t>-19</w:t>
            </w:r>
            <w:r w:rsidRPr="00BF1502">
              <w:rPr>
                <w:lang w:val="en-US"/>
              </w:rPr>
              <w:t>A</w:t>
            </w:r>
            <w:r w:rsidRPr="001C2388">
              <w:t>-21</w:t>
            </w:r>
            <w:r w:rsidRPr="00BF1502">
              <w:rPr>
                <w:lang w:val="en-US"/>
              </w:rPr>
              <w:t>A</w:t>
            </w:r>
            <w:r w:rsidRPr="001C2388">
              <w:t>-42</w:t>
            </w:r>
            <w:r w:rsidRPr="00BF1502">
              <w:rPr>
                <w:lang w:val="en-US"/>
              </w:rPr>
              <w:t>A</w:t>
            </w:r>
            <w:r w:rsidRPr="001C2388">
              <w:t>_n257</w:t>
            </w:r>
            <w:r w:rsidRPr="00BF1502">
              <w:rPr>
                <w:lang w:val="en-US"/>
              </w:rPr>
              <w:t>A</w:t>
            </w:r>
          </w:p>
          <w:p w:rsidR="00BF1502" w:rsidRPr="00BF1502" w:rsidRDefault="00BF1502" w:rsidP="00BF1502">
            <w:pPr>
              <w:pStyle w:val="TAC"/>
              <w:rPr>
                <w:ins w:id="18029" w:author="Nokia in RAN4#92" w:date="2019-08-08T15:22:00Z"/>
                <w:lang w:val="en-US" w:eastAsia="fi-FI"/>
              </w:rPr>
            </w:pPr>
            <w:ins w:id="18030" w:author="Nokia in RAN4#92" w:date="2019-08-08T15:22:00Z">
              <w:r w:rsidRPr="00BF1502">
                <w:rPr>
                  <w:lang w:val="en-US" w:eastAsia="fi-FI"/>
                </w:rPr>
                <w:t>DC_3A-19A-21A-42A_n257D</w:t>
              </w:r>
            </w:ins>
          </w:p>
          <w:p w:rsidR="00BF1502" w:rsidRPr="00BF1502" w:rsidRDefault="00BF1502" w:rsidP="00BF1502">
            <w:pPr>
              <w:pStyle w:val="TAC"/>
              <w:rPr>
                <w:ins w:id="18031" w:author="Nokia in RAN4#92" w:date="2019-08-08T15:22:00Z"/>
                <w:lang w:val="en-US" w:eastAsia="fi-FI"/>
              </w:rPr>
            </w:pPr>
            <w:ins w:id="18032" w:author="Nokia in RAN4#92" w:date="2019-08-08T15:22:00Z">
              <w:r w:rsidRPr="00BF1502">
                <w:rPr>
                  <w:lang w:val="en-US" w:eastAsia="fi-FI"/>
                </w:rPr>
                <w:t>DC_3A-19A-21A-42A_n257E</w:t>
              </w:r>
            </w:ins>
          </w:p>
          <w:p w:rsidR="00BF1502" w:rsidRPr="00BF1502" w:rsidRDefault="00BF1502" w:rsidP="00BF1502">
            <w:pPr>
              <w:pStyle w:val="TAC"/>
              <w:rPr>
                <w:ins w:id="18033" w:author="Nokia in RAN4#92" w:date="2019-08-08T15:22:00Z"/>
                <w:lang w:val="en-US" w:eastAsia="fi-FI"/>
              </w:rPr>
            </w:pPr>
            <w:ins w:id="18034" w:author="Nokia in RAN4#92" w:date="2019-08-08T15:22:00Z">
              <w:r w:rsidRPr="00BF1502">
                <w:rPr>
                  <w:lang w:val="en-US" w:eastAsia="fi-FI"/>
                </w:rPr>
                <w:t>DC_3A-19A-21A-42A_n257F</w:t>
              </w:r>
            </w:ins>
          </w:p>
          <w:p w:rsidR="00BF1502" w:rsidRPr="00BF1502" w:rsidRDefault="00BF1502" w:rsidP="00BF1502">
            <w:pPr>
              <w:pStyle w:val="TAC"/>
              <w:rPr>
                <w:ins w:id="18035" w:author="Nokia in RAN4#92" w:date="2019-08-08T15:22:00Z"/>
                <w:lang w:val="en-US" w:eastAsia="fi-FI"/>
              </w:rPr>
            </w:pPr>
            <w:ins w:id="18036" w:author="Nokia in RAN4#92" w:date="2019-08-08T15:22:00Z">
              <w:r w:rsidRPr="00BF1502">
                <w:rPr>
                  <w:lang w:val="en-US" w:eastAsia="fi-FI"/>
                </w:rPr>
                <w:t>DC_3A-19A-21A-42C_n257A</w:t>
              </w:r>
            </w:ins>
          </w:p>
          <w:p w:rsidR="00BF1502" w:rsidRPr="00BF1502" w:rsidRDefault="00BF1502" w:rsidP="00BF1502">
            <w:pPr>
              <w:pStyle w:val="TAC"/>
              <w:rPr>
                <w:ins w:id="18037" w:author="Nokia in RAN4#92" w:date="2019-08-08T15:22:00Z"/>
                <w:lang w:val="en-US" w:eastAsia="fi-FI"/>
              </w:rPr>
            </w:pPr>
            <w:ins w:id="18038" w:author="Nokia in RAN4#92" w:date="2019-08-08T15:22:00Z">
              <w:r w:rsidRPr="00BF1502">
                <w:rPr>
                  <w:lang w:val="en-US" w:eastAsia="fi-FI"/>
                </w:rPr>
                <w:t>DC_3A-19A-21A-42C_n257D</w:t>
              </w:r>
            </w:ins>
          </w:p>
          <w:p w:rsidR="00BF1502" w:rsidRPr="00BF1502" w:rsidRDefault="00BF1502" w:rsidP="00BF1502">
            <w:pPr>
              <w:pStyle w:val="TAC"/>
              <w:rPr>
                <w:ins w:id="18039" w:author="Nokia in RAN4#92" w:date="2019-08-08T15:22:00Z"/>
                <w:lang w:val="en-US" w:eastAsia="fi-FI"/>
              </w:rPr>
            </w:pPr>
            <w:ins w:id="18040" w:author="Nokia in RAN4#92" w:date="2019-08-08T15:22:00Z">
              <w:r w:rsidRPr="00BF1502">
                <w:rPr>
                  <w:lang w:val="en-US" w:eastAsia="fi-FI"/>
                </w:rPr>
                <w:t>DC_3A-19A-21A-42C_n257E</w:t>
              </w:r>
            </w:ins>
          </w:p>
          <w:p w:rsidR="00BF1502" w:rsidRPr="00BF1502" w:rsidRDefault="00BF1502" w:rsidP="00BF1502">
            <w:pPr>
              <w:pStyle w:val="TAC"/>
              <w:keepNext w:val="0"/>
              <w:rPr>
                <w:lang w:val="en-US" w:eastAsia="fi-FI"/>
              </w:rPr>
            </w:pPr>
            <w:ins w:id="18041" w:author="Nokia in RAN4#92" w:date="2019-08-08T15:22:00Z">
              <w:r w:rsidRPr="00BF1502">
                <w:rPr>
                  <w:lang w:val="en-US" w:eastAsia="fi-FI"/>
                </w:rPr>
                <w:t>DC_3A-19A-21A-42C_n257F</w:t>
              </w:r>
            </w:ins>
          </w:p>
        </w:tc>
        <w:tc>
          <w:tcPr>
            <w:tcW w:w="3969" w:type="dxa"/>
            <w:tcMar>
              <w:top w:w="28" w:type="dxa"/>
              <w:left w:w="28" w:type="dxa"/>
              <w:bottom w:w="28" w:type="dxa"/>
              <w:right w:w="28" w:type="dxa"/>
            </w:tcMar>
            <w:vAlign w:val="center"/>
          </w:tcPr>
          <w:p w:rsidR="00BF1502" w:rsidRPr="001C2388" w:rsidRDefault="00BF1502" w:rsidP="00BF1502">
            <w:pPr>
              <w:pStyle w:val="TAC"/>
              <w:rPr>
                <w:ins w:id="18042" w:author="Nokia in RAN4#92" w:date="2019-08-08T15:22:00Z"/>
                <w:lang w:val="en-US" w:eastAsia="fi-FI"/>
              </w:rPr>
            </w:pPr>
            <w:ins w:id="18043" w:author="Nokia in RAN4#92" w:date="2019-08-08T15:22:00Z">
              <w:r w:rsidRPr="001C2388">
                <w:rPr>
                  <w:lang w:val="en-US" w:eastAsia="fi-FI"/>
                </w:rPr>
                <w:t>DC_3A_n257A</w:t>
              </w:r>
            </w:ins>
          </w:p>
          <w:p w:rsidR="00BF1502" w:rsidRPr="001C2388" w:rsidRDefault="00BF1502" w:rsidP="00BF1502">
            <w:pPr>
              <w:pStyle w:val="TAC"/>
              <w:rPr>
                <w:ins w:id="18044" w:author="Nokia in RAN4#92" w:date="2019-08-08T15:22:00Z"/>
                <w:lang w:val="en-US" w:eastAsia="fi-FI"/>
              </w:rPr>
            </w:pPr>
            <w:ins w:id="18045" w:author="Nokia in RAN4#92" w:date="2019-08-08T15:22:00Z">
              <w:r w:rsidRPr="001C2388">
                <w:rPr>
                  <w:lang w:val="en-US" w:eastAsia="fi-FI"/>
                </w:rPr>
                <w:t>DC_19A_n257A</w:t>
              </w:r>
            </w:ins>
          </w:p>
          <w:p w:rsidR="00BF1502" w:rsidRPr="001C2388" w:rsidRDefault="00BF1502" w:rsidP="00BF1502">
            <w:pPr>
              <w:pStyle w:val="TAC"/>
              <w:rPr>
                <w:ins w:id="18046" w:author="Nokia in RAN4#92" w:date="2019-08-08T15:22:00Z"/>
                <w:lang w:val="en-US" w:eastAsia="fi-FI"/>
              </w:rPr>
            </w:pPr>
            <w:ins w:id="18047" w:author="Nokia in RAN4#92" w:date="2019-08-08T15:22:00Z">
              <w:r w:rsidRPr="001C2388">
                <w:rPr>
                  <w:lang w:val="en-US" w:eastAsia="fi-FI"/>
                </w:rPr>
                <w:t>DC_21A_n257A</w:t>
              </w:r>
            </w:ins>
          </w:p>
          <w:p w:rsidR="00BF1502" w:rsidRPr="001C2388" w:rsidRDefault="00BF1502" w:rsidP="00BF1502">
            <w:pPr>
              <w:pStyle w:val="TAC"/>
              <w:rPr>
                <w:ins w:id="18048" w:author="Nokia in RAN4#92" w:date="2019-08-08T15:22:00Z"/>
                <w:lang w:val="en-US" w:eastAsia="fi-FI"/>
              </w:rPr>
            </w:pPr>
            <w:ins w:id="18049" w:author="Nokia in RAN4#92" w:date="2019-08-08T15:22:00Z">
              <w:r w:rsidRPr="001C2388">
                <w:rPr>
                  <w:lang w:val="en-US" w:eastAsia="fi-FI"/>
                </w:rPr>
                <w:t>DC_3A_n257D</w:t>
              </w:r>
            </w:ins>
          </w:p>
          <w:p w:rsidR="00BF1502" w:rsidRPr="001C2388" w:rsidRDefault="00BF1502" w:rsidP="00BF1502">
            <w:pPr>
              <w:pStyle w:val="TAC"/>
              <w:rPr>
                <w:ins w:id="18050" w:author="Nokia in RAN4#92" w:date="2019-08-08T15:22:00Z"/>
                <w:lang w:val="en-US" w:eastAsia="fi-FI"/>
              </w:rPr>
            </w:pPr>
            <w:ins w:id="18051" w:author="Nokia in RAN4#92" w:date="2019-08-08T15:22:00Z">
              <w:r w:rsidRPr="001C2388">
                <w:rPr>
                  <w:lang w:val="en-US" w:eastAsia="fi-FI"/>
                </w:rPr>
                <w:t>DC_19A_n257D</w:t>
              </w:r>
            </w:ins>
          </w:p>
          <w:p w:rsidR="00BF1502" w:rsidRDefault="00BF1502" w:rsidP="00BF1502">
            <w:pPr>
              <w:pStyle w:val="TAC"/>
              <w:rPr>
                <w:ins w:id="18052" w:author="Nokia in RAN4#92" w:date="2019-08-08T15:22:00Z"/>
                <w:lang w:val="en-US" w:eastAsia="fi-FI"/>
              </w:rPr>
            </w:pPr>
            <w:ins w:id="18053" w:author="Nokia in RAN4#92" w:date="2019-08-08T15:22:00Z">
              <w:r w:rsidRPr="001C2388">
                <w:rPr>
                  <w:lang w:val="en-US" w:eastAsia="fi-FI"/>
                </w:rPr>
                <w:t>DC_21A_n257D</w:t>
              </w:r>
            </w:ins>
          </w:p>
          <w:p w:rsidR="00BF1502" w:rsidRPr="001C2388" w:rsidDel="00845041" w:rsidRDefault="00BF1502" w:rsidP="00BF1502">
            <w:pPr>
              <w:pStyle w:val="TAC"/>
              <w:rPr>
                <w:del w:id="18054" w:author="Nokia in RAN4#92" w:date="2019-08-08T15:22:00Z"/>
                <w:lang w:val="en-US" w:eastAsia="fi-FI"/>
              </w:rPr>
            </w:pPr>
            <w:del w:id="18055" w:author="Nokia in RAN4#92" w:date="2019-08-08T15:22:00Z">
              <w:r w:rsidRPr="001C2388" w:rsidDel="00845041">
                <w:rPr>
                  <w:lang w:val="en-US" w:eastAsia="fi-FI"/>
                </w:rPr>
                <w:delText>DC_3A_n257A</w:delText>
              </w:r>
            </w:del>
          </w:p>
          <w:p w:rsidR="00BF1502" w:rsidRPr="001C2388" w:rsidDel="00845041" w:rsidRDefault="00BF1502" w:rsidP="00BF1502">
            <w:pPr>
              <w:pStyle w:val="TAC"/>
              <w:rPr>
                <w:del w:id="18056" w:author="Nokia in RAN4#92" w:date="2019-08-08T15:22:00Z"/>
                <w:lang w:val="en-US" w:eastAsia="fi-FI"/>
              </w:rPr>
            </w:pPr>
            <w:del w:id="18057" w:author="Nokia in RAN4#92" w:date="2019-08-08T15:22:00Z">
              <w:r w:rsidRPr="001C2388" w:rsidDel="00845041">
                <w:rPr>
                  <w:lang w:val="en-US" w:eastAsia="fi-FI"/>
                </w:rPr>
                <w:delText>DC_19A_n257A</w:delText>
              </w:r>
            </w:del>
          </w:p>
          <w:p w:rsidR="00BF1502" w:rsidRPr="00021795" w:rsidRDefault="00BF1502" w:rsidP="00BF1502">
            <w:pPr>
              <w:pStyle w:val="TAC"/>
              <w:keepNext w:val="0"/>
              <w:rPr>
                <w:lang w:val="en-US" w:eastAsia="fi-FI"/>
                <w:rPrChange w:id="18058" w:author="Nokia in RAN4#92" w:date="2019-08-06T16:41:00Z">
                  <w:rPr>
                    <w:lang w:val="fi-FI" w:eastAsia="fi-FI"/>
                  </w:rPr>
                </w:rPrChange>
              </w:rPr>
            </w:pPr>
            <w:del w:id="18059" w:author="Nokia in RAN4#92" w:date="2019-08-08T15:22:00Z">
              <w:r w:rsidRPr="001C2388" w:rsidDel="00845041">
                <w:rPr>
                  <w:lang w:val="en-US" w:eastAsia="fi-FI"/>
                </w:rPr>
                <w:delText>DC_21A_n257A</w:delText>
              </w:r>
            </w:del>
          </w:p>
        </w:tc>
      </w:tr>
      <w:tr w:rsidR="00BF1502" w:rsidRPr="001C2388" w:rsidDel="00845041" w:rsidTr="00965D14">
        <w:trPr>
          <w:trHeight w:val="227"/>
          <w:jc w:val="center"/>
          <w:del w:id="18060" w:author="Nokia in RAN4#92" w:date="2019-08-08T15:22: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8061" w:author="Nokia in RAN4#92" w:date="2019-08-08T15:22:00Z"/>
                <w:lang w:val="en-US" w:eastAsia="fi-FI"/>
              </w:rPr>
            </w:pPr>
            <w:del w:id="18062" w:author="Nokia in RAN4#92" w:date="2019-08-08T15:22:00Z">
              <w:r w:rsidRPr="001C2388" w:rsidDel="00845041">
                <w:delText>DC_3</w:delText>
              </w:r>
              <w:r w:rsidRPr="00BF1502" w:rsidDel="00845041">
                <w:rPr>
                  <w:lang w:val="en-US"/>
                </w:rPr>
                <w:delText>A</w:delText>
              </w:r>
              <w:r w:rsidRPr="001C2388" w:rsidDel="00845041">
                <w:delText>-19</w:delText>
              </w:r>
              <w:r w:rsidRPr="00BF1502" w:rsidDel="00845041">
                <w:rPr>
                  <w:lang w:val="en-US"/>
                </w:rPr>
                <w:delText>A</w:delText>
              </w:r>
              <w:r w:rsidRPr="001C2388" w:rsidDel="00845041">
                <w:delText>-21</w:delText>
              </w:r>
              <w:r w:rsidRPr="00BF1502" w:rsidDel="00845041">
                <w:rPr>
                  <w:lang w:val="en-US"/>
                </w:rPr>
                <w:delText>A</w:delText>
              </w:r>
              <w:r w:rsidRPr="001C2388" w:rsidDel="00845041">
                <w:delText>-42</w:delText>
              </w:r>
              <w:r w:rsidRPr="00BF1502" w:rsidDel="00845041">
                <w:rPr>
                  <w:lang w:val="en-US"/>
                </w:rPr>
                <w:delText>A</w:delText>
              </w:r>
              <w:r w:rsidRPr="001C2388" w:rsidDel="00845041">
                <w:delText>_n257</w:delText>
              </w:r>
              <w:r w:rsidRPr="00BF1502" w:rsidDel="00845041">
                <w:rPr>
                  <w:lang w:val="en-US"/>
                </w:rPr>
                <w:delText>D</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rPr>
                <w:del w:id="18063" w:author="Nokia in RAN4#92" w:date="2019-08-08T15:22:00Z"/>
                <w:lang w:val="en-US" w:eastAsia="fi-FI"/>
              </w:rPr>
            </w:pPr>
            <w:del w:id="18064" w:author="Nokia in RAN4#92" w:date="2019-08-08T15:22:00Z">
              <w:r w:rsidRPr="001C2388" w:rsidDel="00845041">
                <w:rPr>
                  <w:lang w:val="en-US" w:eastAsia="fi-FI"/>
                </w:rPr>
                <w:delText>DC_3A_n257A</w:delText>
              </w:r>
            </w:del>
          </w:p>
          <w:p w:rsidR="00BF1502" w:rsidRPr="001C2388" w:rsidDel="00845041" w:rsidRDefault="00BF1502" w:rsidP="00BF1502">
            <w:pPr>
              <w:pStyle w:val="TAC"/>
              <w:rPr>
                <w:del w:id="18065" w:author="Nokia in RAN4#92" w:date="2019-08-08T15:22:00Z"/>
                <w:lang w:val="en-US" w:eastAsia="fi-FI"/>
              </w:rPr>
            </w:pPr>
            <w:del w:id="18066" w:author="Nokia in RAN4#92" w:date="2019-08-08T15:22:00Z">
              <w:r w:rsidRPr="001C2388" w:rsidDel="00845041">
                <w:rPr>
                  <w:lang w:val="en-US" w:eastAsia="fi-FI"/>
                </w:rPr>
                <w:delText>DC_19A_n257A</w:delText>
              </w:r>
            </w:del>
          </w:p>
          <w:p w:rsidR="00BF1502" w:rsidRPr="001C2388" w:rsidDel="00845041" w:rsidRDefault="00BF1502" w:rsidP="00BF1502">
            <w:pPr>
              <w:pStyle w:val="TAC"/>
              <w:rPr>
                <w:del w:id="18067" w:author="Nokia in RAN4#92" w:date="2019-08-08T15:22:00Z"/>
                <w:lang w:val="en-US" w:eastAsia="fi-FI"/>
              </w:rPr>
            </w:pPr>
            <w:del w:id="18068" w:author="Nokia in RAN4#92" w:date="2019-08-08T15:22:00Z">
              <w:r w:rsidRPr="001C2388" w:rsidDel="00845041">
                <w:rPr>
                  <w:lang w:val="en-US" w:eastAsia="fi-FI"/>
                </w:rPr>
                <w:delText>DC_21A_n257A</w:delText>
              </w:r>
            </w:del>
          </w:p>
          <w:p w:rsidR="00BF1502" w:rsidRPr="001C2388" w:rsidDel="00845041" w:rsidRDefault="00BF1502" w:rsidP="00BF1502">
            <w:pPr>
              <w:pStyle w:val="TAC"/>
              <w:rPr>
                <w:del w:id="18069" w:author="Nokia in RAN4#92" w:date="2019-08-08T15:22:00Z"/>
                <w:lang w:val="en-US" w:eastAsia="fi-FI"/>
              </w:rPr>
            </w:pPr>
            <w:del w:id="18070" w:author="Nokia in RAN4#92" w:date="2019-08-08T15:22:00Z">
              <w:r w:rsidRPr="001C2388" w:rsidDel="00845041">
                <w:rPr>
                  <w:lang w:val="en-US" w:eastAsia="fi-FI"/>
                </w:rPr>
                <w:delText>DC_3A_n257D</w:delText>
              </w:r>
            </w:del>
          </w:p>
          <w:p w:rsidR="00BF1502" w:rsidRPr="001C2388" w:rsidDel="00845041" w:rsidRDefault="00BF1502" w:rsidP="00BF1502">
            <w:pPr>
              <w:pStyle w:val="TAC"/>
              <w:rPr>
                <w:del w:id="18071" w:author="Nokia in RAN4#92" w:date="2019-08-08T15:22:00Z"/>
                <w:lang w:val="en-US" w:eastAsia="fi-FI"/>
              </w:rPr>
            </w:pPr>
            <w:del w:id="18072" w:author="Nokia in RAN4#92" w:date="2019-08-08T15:22:00Z">
              <w:r w:rsidRPr="001C2388" w:rsidDel="00845041">
                <w:rPr>
                  <w:lang w:val="en-US" w:eastAsia="fi-FI"/>
                </w:rPr>
                <w:delText>DC_19A_n257D</w:delText>
              </w:r>
            </w:del>
          </w:p>
          <w:p w:rsidR="00BF1502" w:rsidRPr="00021795" w:rsidDel="00845041" w:rsidRDefault="00BF1502" w:rsidP="00BF1502">
            <w:pPr>
              <w:pStyle w:val="TAC"/>
              <w:keepNext w:val="0"/>
              <w:rPr>
                <w:del w:id="18073" w:author="Nokia in RAN4#92" w:date="2019-08-08T15:22:00Z"/>
                <w:lang w:val="en-US" w:eastAsia="fi-FI"/>
                <w:rPrChange w:id="18074" w:author="Nokia in RAN4#92" w:date="2019-08-06T16:41:00Z">
                  <w:rPr>
                    <w:del w:id="18075" w:author="Nokia in RAN4#92" w:date="2019-08-08T15:22:00Z"/>
                    <w:lang w:val="fi-FI" w:eastAsia="fi-FI"/>
                  </w:rPr>
                </w:rPrChange>
              </w:rPr>
            </w:pPr>
            <w:del w:id="18076" w:author="Nokia in RAN4#92" w:date="2019-08-08T15:22:00Z">
              <w:r w:rsidRPr="001C2388" w:rsidDel="00845041">
                <w:rPr>
                  <w:lang w:val="en-US" w:eastAsia="fi-FI"/>
                </w:rPr>
                <w:delText>DC_21A_n257D</w:delText>
              </w:r>
            </w:del>
          </w:p>
        </w:tc>
      </w:tr>
      <w:tr w:rsidR="00BF1502" w:rsidRPr="001C2388" w:rsidDel="00845041" w:rsidTr="00965D14">
        <w:trPr>
          <w:trHeight w:val="227"/>
          <w:jc w:val="center"/>
          <w:del w:id="18077" w:author="Nokia in RAN4#92" w:date="2019-08-08T15:22: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8078" w:author="Nokia in RAN4#92" w:date="2019-08-08T15:22:00Z"/>
                <w:lang w:val="en-US" w:eastAsia="fi-FI"/>
              </w:rPr>
            </w:pPr>
            <w:del w:id="18079" w:author="Nokia in RAN4#92" w:date="2019-08-08T15:22:00Z">
              <w:r w:rsidRPr="001C2388" w:rsidDel="00845041">
                <w:delText>DC_3</w:delText>
              </w:r>
              <w:r w:rsidRPr="00BF1502" w:rsidDel="00845041">
                <w:rPr>
                  <w:lang w:val="en-US"/>
                </w:rPr>
                <w:delText>A</w:delText>
              </w:r>
              <w:r w:rsidRPr="001C2388" w:rsidDel="00845041">
                <w:delText>-19</w:delText>
              </w:r>
              <w:r w:rsidRPr="00BF1502" w:rsidDel="00845041">
                <w:rPr>
                  <w:lang w:val="en-US"/>
                </w:rPr>
                <w:delText>A</w:delText>
              </w:r>
              <w:r w:rsidRPr="001C2388" w:rsidDel="00845041">
                <w:delText>-21</w:delText>
              </w:r>
              <w:r w:rsidRPr="00BF1502" w:rsidDel="00845041">
                <w:rPr>
                  <w:lang w:val="en-US"/>
                </w:rPr>
                <w:delText>A</w:delText>
              </w:r>
              <w:r w:rsidRPr="001C2388" w:rsidDel="00845041">
                <w:delText>-42</w:delText>
              </w:r>
              <w:r w:rsidRPr="00BF1502" w:rsidDel="00845041">
                <w:rPr>
                  <w:lang w:val="en-US"/>
                </w:rPr>
                <w:delText>A</w:delText>
              </w:r>
              <w:r w:rsidRPr="001C2388" w:rsidDel="00845041">
                <w:delText>_n257</w:delText>
              </w:r>
              <w:r w:rsidRPr="00BF1502" w:rsidDel="00845041">
                <w:rPr>
                  <w:lang w:val="en-US"/>
                </w:rPr>
                <w:delText>E</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rPr>
                <w:del w:id="18080" w:author="Nokia in RAN4#92" w:date="2019-08-08T15:22:00Z"/>
                <w:lang w:val="en-US" w:eastAsia="fi-FI"/>
              </w:rPr>
            </w:pPr>
            <w:del w:id="18081" w:author="Nokia in RAN4#92" w:date="2019-08-08T15:22:00Z">
              <w:r w:rsidRPr="001C2388" w:rsidDel="00845041">
                <w:rPr>
                  <w:lang w:val="en-US" w:eastAsia="fi-FI"/>
                </w:rPr>
                <w:delText>DC_3A_n257A</w:delText>
              </w:r>
            </w:del>
          </w:p>
          <w:p w:rsidR="00BF1502" w:rsidRPr="001C2388" w:rsidDel="00845041" w:rsidRDefault="00BF1502" w:rsidP="00BF1502">
            <w:pPr>
              <w:pStyle w:val="TAC"/>
              <w:rPr>
                <w:del w:id="18082" w:author="Nokia in RAN4#92" w:date="2019-08-08T15:22:00Z"/>
                <w:lang w:val="en-US" w:eastAsia="fi-FI"/>
              </w:rPr>
            </w:pPr>
            <w:del w:id="18083" w:author="Nokia in RAN4#92" w:date="2019-08-08T15:22:00Z">
              <w:r w:rsidRPr="001C2388" w:rsidDel="00845041">
                <w:rPr>
                  <w:lang w:val="en-US" w:eastAsia="fi-FI"/>
                </w:rPr>
                <w:delText>DC_19A_n257A</w:delText>
              </w:r>
            </w:del>
          </w:p>
          <w:p w:rsidR="00BF1502" w:rsidRPr="001C2388" w:rsidDel="00845041" w:rsidRDefault="00BF1502" w:rsidP="00BF1502">
            <w:pPr>
              <w:pStyle w:val="TAC"/>
              <w:rPr>
                <w:del w:id="18084" w:author="Nokia in RAN4#92" w:date="2019-08-08T15:22:00Z"/>
                <w:lang w:val="en-US" w:eastAsia="fi-FI"/>
              </w:rPr>
            </w:pPr>
            <w:del w:id="18085" w:author="Nokia in RAN4#92" w:date="2019-08-08T15:22:00Z">
              <w:r w:rsidRPr="001C2388" w:rsidDel="00845041">
                <w:rPr>
                  <w:lang w:val="en-US" w:eastAsia="fi-FI"/>
                </w:rPr>
                <w:delText>DC_21A_n257A</w:delText>
              </w:r>
            </w:del>
          </w:p>
          <w:p w:rsidR="00BF1502" w:rsidRPr="001C2388" w:rsidDel="00845041" w:rsidRDefault="00BF1502" w:rsidP="00BF1502">
            <w:pPr>
              <w:pStyle w:val="TAC"/>
              <w:rPr>
                <w:del w:id="18086" w:author="Nokia in RAN4#92" w:date="2019-08-08T15:22:00Z"/>
                <w:lang w:val="en-US" w:eastAsia="fi-FI"/>
              </w:rPr>
            </w:pPr>
            <w:del w:id="18087" w:author="Nokia in RAN4#92" w:date="2019-08-08T15:22:00Z">
              <w:r w:rsidRPr="001C2388" w:rsidDel="00845041">
                <w:rPr>
                  <w:lang w:val="en-US" w:eastAsia="fi-FI"/>
                </w:rPr>
                <w:delText>DC_3A_n257D</w:delText>
              </w:r>
            </w:del>
          </w:p>
          <w:p w:rsidR="00BF1502" w:rsidRPr="001C2388" w:rsidDel="00845041" w:rsidRDefault="00BF1502" w:rsidP="00BF1502">
            <w:pPr>
              <w:pStyle w:val="TAC"/>
              <w:rPr>
                <w:del w:id="18088" w:author="Nokia in RAN4#92" w:date="2019-08-08T15:22:00Z"/>
                <w:lang w:val="en-US" w:eastAsia="fi-FI"/>
              </w:rPr>
            </w:pPr>
            <w:del w:id="18089" w:author="Nokia in RAN4#92" w:date="2019-08-08T15:22:00Z">
              <w:r w:rsidRPr="001C2388" w:rsidDel="00845041">
                <w:rPr>
                  <w:lang w:val="en-US" w:eastAsia="fi-FI"/>
                </w:rPr>
                <w:delText>DC_19A_n257D</w:delText>
              </w:r>
            </w:del>
          </w:p>
          <w:p w:rsidR="00BF1502" w:rsidRPr="00021795" w:rsidDel="00845041" w:rsidRDefault="00BF1502" w:rsidP="00BF1502">
            <w:pPr>
              <w:pStyle w:val="TAC"/>
              <w:keepNext w:val="0"/>
              <w:rPr>
                <w:del w:id="18090" w:author="Nokia in RAN4#92" w:date="2019-08-08T15:22:00Z"/>
                <w:lang w:val="en-US" w:eastAsia="fi-FI"/>
                <w:rPrChange w:id="18091" w:author="Nokia in RAN4#92" w:date="2019-08-06T16:41:00Z">
                  <w:rPr>
                    <w:del w:id="18092" w:author="Nokia in RAN4#92" w:date="2019-08-08T15:22:00Z"/>
                    <w:lang w:val="fi-FI" w:eastAsia="fi-FI"/>
                  </w:rPr>
                </w:rPrChange>
              </w:rPr>
            </w:pPr>
            <w:del w:id="18093" w:author="Nokia in RAN4#92" w:date="2019-08-08T15:22:00Z">
              <w:r w:rsidRPr="001C2388" w:rsidDel="00845041">
                <w:rPr>
                  <w:lang w:val="en-US" w:eastAsia="fi-FI"/>
                </w:rPr>
                <w:delText>DC_21A_n257D</w:delText>
              </w:r>
            </w:del>
          </w:p>
        </w:tc>
      </w:tr>
      <w:tr w:rsidR="00BF1502" w:rsidRPr="001C2388" w:rsidDel="00845041" w:rsidTr="00965D14">
        <w:trPr>
          <w:trHeight w:val="227"/>
          <w:jc w:val="center"/>
          <w:del w:id="18094" w:author="Nokia in RAN4#92" w:date="2019-08-08T15:22: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8095" w:author="Nokia in RAN4#92" w:date="2019-08-08T15:22:00Z"/>
                <w:lang w:val="en-US" w:eastAsia="fi-FI"/>
              </w:rPr>
            </w:pPr>
            <w:del w:id="18096" w:author="Nokia in RAN4#92" w:date="2019-08-08T15:22:00Z">
              <w:r w:rsidRPr="001C2388" w:rsidDel="00845041">
                <w:delText>DC_3</w:delText>
              </w:r>
              <w:r w:rsidRPr="00BF1502" w:rsidDel="00845041">
                <w:rPr>
                  <w:lang w:val="en-US"/>
                </w:rPr>
                <w:delText>A</w:delText>
              </w:r>
              <w:r w:rsidRPr="001C2388" w:rsidDel="00845041">
                <w:delText>-19</w:delText>
              </w:r>
              <w:r w:rsidRPr="00BF1502" w:rsidDel="00845041">
                <w:rPr>
                  <w:lang w:val="en-US"/>
                </w:rPr>
                <w:delText>A</w:delText>
              </w:r>
              <w:r w:rsidRPr="001C2388" w:rsidDel="00845041">
                <w:delText>-21</w:delText>
              </w:r>
              <w:r w:rsidRPr="00BF1502" w:rsidDel="00845041">
                <w:rPr>
                  <w:lang w:val="en-US"/>
                </w:rPr>
                <w:delText>A</w:delText>
              </w:r>
              <w:r w:rsidRPr="001C2388" w:rsidDel="00845041">
                <w:delText>-42</w:delText>
              </w:r>
              <w:r w:rsidRPr="00BF1502" w:rsidDel="00845041">
                <w:rPr>
                  <w:lang w:val="en-US"/>
                </w:rPr>
                <w:delText>A</w:delText>
              </w:r>
              <w:r w:rsidRPr="001C2388" w:rsidDel="00845041">
                <w:delText>_n257</w:delText>
              </w:r>
              <w:r w:rsidRPr="00BF1502" w:rsidDel="00845041">
                <w:rPr>
                  <w:lang w:val="en-US"/>
                </w:rPr>
                <w:delText>F</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rPr>
                <w:del w:id="18097" w:author="Nokia in RAN4#92" w:date="2019-08-08T15:22:00Z"/>
                <w:lang w:val="en-US" w:eastAsia="fi-FI"/>
              </w:rPr>
            </w:pPr>
            <w:del w:id="18098" w:author="Nokia in RAN4#92" w:date="2019-08-08T15:22:00Z">
              <w:r w:rsidRPr="001C2388" w:rsidDel="00845041">
                <w:rPr>
                  <w:lang w:val="en-US" w:eastAsia="fi-FI"/>
                </w:rPr>
                <w:delText>DC_3A_n257A</w:delText>
              </w:r>
            </w:del>
          </w:p>
          <w:p w:rsidR="00BF1502" w:rsidRPr="001C2388" w:rsidDel="00845041" w:rsidRDefault="00BF1502" w:rsidP="00BF1502">
            <w:pPr>
              <w:pStyle w:val="TAC"/>
              <w:rPr>
                <w:del w:id="18099" w:author="Nokia in RAN4#92" w:date="2019-08-08T15:22:00Z"/>
                <w:lang w:val="en-US" w:eastAsia="fi-FI"/>
              </w:rPr>
            </w:pPr>
            <w:del w:id="18100" w:author="Nokia in RAN4#92" w:date="2019-08-08T15:22:00Z">
              <w:r w:rsidRPr="001C2388" w:rsidDel="00845041">
                <w:rPr>
                  <w:lang w:val="en-US" w:eastAsia="fi-FI"/>
                </w:rPr>
                <w:delText>DC_19A_n257A</w:delText>
              </w:r>
            </w:del>
          </w:p>
          <w:p w:rsidR="00BF1502" w:rsidRPr="001C2388" w:rsidDel="00845041" w:rsidRDefault="00BF1502" w:rsidP="00BF1502">
            <w:pPr>
              <w:pStyle w:val="TAC"/>
              <w:rPr>
                <w:del w:id="18101" w:author="Nokia in RAN4#92" w:date="2019-08-08T15:22:00Z"/>
                <w:lang w:val="en-US" w:eastAsia="fi-FI"/>
              </w:rPr>
            </w:pPr>
            <w:del w:id="18102" w:author="Nokia in RAN4#92" w:date="2019-08-08T15:22:00Z">
              <w:r w:rsidRPr="001C2388" w:rsidDel="00845041">
                <w:rPr>
                  <w:lang w:val="en-US" w:eastAsia="fi-FI"/>
                </w:rPr>
                <w:delText>DC_21A_n257A</w:delText>
              </w:r>
            </w:del>
          </w:p>
          <w:p w:rsidR="00BF1502" w:rsidRPr="001C2388" w:rsidDel="00845041" w:rsidRDefault="00BF1502" w:rsidP="00BF1502">
            <w:pPr>
              <w:pStyle w:val="TAC"/>
              <w:rPr>
                <w:del w:id="18103" w:author="Nokia in RAN4#92" w:date="2019-08-08T15:22:00Z"/>
                <w:lang w:val="en-US" w:eastAsia="fi-FI"/>
              </w:rPr>
            </w:pPr>
            <w:del w:id="18104" w:author="Nokia in RAN4#92" w:date="2019-08-08T15:22:00Z">
              <w:r w:rsidRPr="001C2388" w:rsidDel="00845041">
                <w:rPr>
                  <w:lang w:val="en-US" w:eastAsia="fi-FI"/>
                </w:rPr>
                <w:delText>DC_3A_n257D</w:delText>
              </w:r>
            </w:del>
          </w:p>
          <w:p w:rsidR="00BF1502" w:rsidRPr="001C2388" w:rsidDel="00845041" w:rsidRDefault="00BF1502" w:rsidP="00BF1502">
            <w:pPr>
              <w:pStyle w:val="TAC"/>
              <w:rPr>
                <w:del w:id="18105" w:author="Nokia in RAN4#92" w:date="2019-08-08T15:22:00Z"/>
                <w:lang w:val="en-US" w:eastAsia="fi-FI"/>
              </w:rPr>
            </w:pPr>
            <w:del w:id="18106" w:author="Nokia in RAN4#92" w:date="2019-08-08T15:22:00Z">
              <w:r w:rsidRPr="001C2388" w:rsidDel="00845041">
                <w:rPr>
                  <w:lang w:val="en-US" w:eastAsia="fi-FI"/>
                </w:rPr>
                <w:delText>DC_19A_n257D</w:delText>
              </w:r>
            </w:del>
          </w:p>
          <w:p w:rsidR="00BF1502" w:rsidRPr="00021795" w:rsidDel="00845041" w:rsidRDefault="00BF1502" w:rsidP="00BF1502">
            <w:pPr>
              <w:pStyle w:val="TAC"/>
              <w:keepNext w:val="0"/>
              <w:rPr>
                <w:del w:id="18107" w:author="Nokia in RAN4#92" w:date="2019-08-08T15:22:00Z"/>
                <w:lang w:val="en-US" w:eastAsia="fi-FI"/>
                <w:rPrChange w:id="18108" w:author="Nokia in RAN4#92" w:date="2019-08-06T16:41:00Z">
                  <w:rPr>
                    <w:del w:id="18109" w:author="Nokia in RAN4#92" w:date="2019-08-08T15:22:00Z"/>
                    <w:lang w:val="fi-FI" w:eastAsia="fi-FI"/>
                  </w:rPr>
                </w:rPrChange>
              </w:rPr>
            </w:pPr>
            <w:del w:id="18110" w:author="Nokia in RAN4#92" w:date="2019-08-08T15:22:00Z">
              <w:r w:rsidRPr="001C2388" w:rsidDel="00845041">
                <w:rPr>
                  <w:lang w:val="en-US" w:eastAsia="fi-FI"/>
                </w:rPr>
                <w:delText>DC_21A_n257D</w:delText>
              </w:r>
            </w:del>
          </w:p>
        </w:tc>
      </w:tr>
      <w:tr w:rsidR="00BF1502" w:rsidRPr="001C2388" w:rsidDel="00845041" w:rsidTr="00965D14">
        <w:trPr>
          <w:trHeight w:val="227"/>
          <w:jc w:val="center"/>
          <w:del w:id="18111" w:author="Nokia in RAN4#92" w:date="2019-08-08T15:22: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8112" w:author="Nokia in RAN4#92" w:date="2019-08-08T15:22:00Z"/>
                <w:lang w:val="en-US" w:eastAsia="fi-FI"/>
              </w:rPr>
            </w:pPr>
            <w:del w:id="18113" w:author="Nokia in RAN4#92" w:date="2019-08-08T15:22:00Z">
              <w:r w:rsidRPr="001C2388" w:rsidDel="00845041">
                <w:delText>DC_3</w:delText>
              </w:r>
              <w:r w:rsidRPr="00BF1502" w:rsidDel="00845041">
                <w:rPr>
                  <w:lang w:val="en-US"/>
                </w:rPr>
                <w:delText>A</w:delText>
              </w:r>
              <w:r w:rsidRPr="001C2388" w:rsidDel="00845041">
                <w:delText>-19</w:delText>
              </w:r>
              <w:r w:rsidRPr="00BF1502" w:rsidDel="00845041">
                <w:rPr>
                  <w:lang w:val="en-US"/>
                </w:rPr>
                <w:delText>A</w:delText>
              </w:r>
              <w:r w:rsidRPr="001C2388" w:rsidDel="00845041">
                <w:delText>-21</w:delText>
              </w:r>
              <w:r w:rsidRPr="00BF1502" w:rsidDel="00845041">
                <w:rPr>
                  <w:lang w:val="en-US"/>
                </w:rPr>
                <w:delText>A</w:delText>
              </w:r>
              <w:r w:rsidRPr="001C2388" w:rsidDel="00845041">
                <w:delText>-42C_n257</w:delText>
              </w:r>
              <w:r w:rsidRPr="00BF1502" w:rsidDel="00845041">
                <w:rPr>
                  <w:lang w:val="en-US"/>
                </w:rPr>
                <w:delText>A</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rPr>
                <w:del w:id="18114" w:author="Nokia in RAN4#92" w:date="2019-08-08T15:22:00Z"/>
                <w:lang w:val="en-US" w:eastAsia="fi-FI"/>
              </w:rPr>
            </w:pPr>
            <w:del w:id="18115" w:author="Nokia in RAN4#92" w:date="2019-08-08T15:22:00Z">
              <w:r w:rsidRPr="001C2388" w:rsidDel="00845041">
                <w:rPr>
                  <w:lang w:val="en-US" w:eastAsia="fi-FI"/>
                </w:rPr>
                <w:delText>DC_3A_n257A</w:delText>
              </w:r>
            </w:del>
          </w:p>
          <w:p w:rsidR="00BF1502" w:rsidRPr="001C2388" w:rsidDel="00845041" w:rsidRDefault="00BF1502" w:rsidP="00BF1502">
            <w:pPr>
              <w:pStyle w:val="TAC"/>
              <w:rPr>
                <w:del w:id="18116" w:author="Nokia in RAN4#92" w:date="2019-08-08T15:22:00Z"/>
                <w:lang w:val="en-US" w:eastAsia="fi-FI"/>
              </w:rPr>
            </w:pPr>
            <w:del w:id="18117" w:author="Nokia in RAN4#92" w:date="2019-08-08T15:22:00Z">
              <w:r w:rsidRPr="001C2388" w:rsidDel="00845041">
                <w:rPr>
                  <w:lang w:val="en-US" w:eastAsia="fi-FI"/>
                </w:rPr>
                <w:delText>DC_19A_n257A</w:delText>
              </w:r>
            </w:del>
          </w:p>
          <w:p w:rsidR="00BF1502" w:rsidRPr="00021795" w:rsidDel="00845041" w:rsidRDefault="00BF1502" w:rsidP="00BF1502">
            <w:pPr>
              <w:pStyle w:val="TAC"/>
              <w:keepNext w:val="0"/>
              <w:rPr>
                <w:del w:id="18118" w:author="Nokia in RAN4#92" w:date="2019-08-08T15:22:00Z"/>
                <w:lang w:val="en-US" w:eastAsia="fi-FI"/>
                <w:rPrChange w:id="18119" w:author="Nokia in RAN4#92" w:date="2019-08-06T16:41:00Z">
                  <w:rPr>
                    <w:del w:id="18120" w:author="Nokia in RAN4#92" w:date="2019-08-08T15:22:00Z"/>
                    <w:lang w:val="fi-FI" w:eastAsia="fi-FI"/>
                  </w:rPr>
                </w:rPrChange>
              </w:rPr>
            </w:pPr>
            <w:del w:id="18121" w:author="Nokia in RAN4#92" w:date="2019-08-08T15:22:00Z">
              <w:r w:rsidRPr="001C2388" w:rsidDel="00845041">
                <w:rPr>
                  <w:lang w:val="en-US" w:eastAsia="fi-FI"/>
                </w:rPr>
                <w:delText>DC_21A_n257A</w:delText>
              </w:r>
            </w:del>
          </w:p>
        </w:tc>
      </w:tr>
      <w:tr w:rsidR="00BF1502" w:rsidRPr="001C2388" w:rsidDel="00845041" w:rsidTr="00965D14">
        <w:trPr>
          <w:trHeight w:val="227"/>
          <w:jc w:val="center"/>
          <w:del w:id="18122" w:author="Nokia in RAN4#92" w:date="2019-08-08T15:22: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8123" w:author="Nokia in RAN4#92" w:date="2019-08-08T15:22:00Z"/>
                <w:lang w:val="en-US" w:eastAsia="fi-FI"/>
              </w:rPr>
            </w:pPr>
            <w:del w:id="18124" w:author="Nokia in RAN4#92" w:date="2019-08-08T15:22:00Z">
              <w:r w:rsidRPr="001C2388" w:rsidDel="00845041">
                <w:delText>DC_3</w:delText>
              </w:r>
              <w:r w:rsidRPr="00BF1502" w:rsidDel="00845041">
                <w:rPr>
                  <w:lang w:val="en-US"/>
                </w:rPr>
                <w:delText>A</w:delText>
              </w:r>
              <w:r w:rsidRPr="001C2388" w:rsidDel="00845041">
                <w:delText>-19</w:delText>
              </w:r>
              <w:r w:rsidRPr="00BF1502" w:rsidDel="00845041">
                <w:rPr>
                  <w:lang w:val="en-US"/>
                </w:rPr>
                <w:delText>A</w:delText>
              </w:r>
              <w:r w:rsidRPr="001C2388" w:rsidDel="00845041">
                <w:delText>-21</w:delText>
              </w:r>
              <w:r w:rsidRPr="00BF1502" w:rsidDel="00845041">
                <w:rPr>
                  <w:lang w:val="en-US"/>
                </w:rPr>
                <w:delText>A</w:delText>
              </w:r>
              <w:r w:rsidRPr="001C2388" w:rsidDel="00845041">
                <w:delText>-42C_n257</w:delText>
              </w:r>
              <w:r w:rsidRPr="00BF1502" w:rsidDel="00845041">
                <w:rPr>
                  <w:lang w:val="en-US"/>
                </w:rPr>
                <w:delText>D</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rPr>
                <w:del w:id="18125" w:author="Nokia in RAN4#92" w:date="2019-08-08T15:22:00Z"/>
                <w:lang w:val="en-US" w:eastAsia="fi-FI"/>
              </w:rPr>
            </w:pPr>
            <w:del w:id="18126" w:author="Nokia in RAN4#92" w:date="2019-08-08T15:22:00Z">
              <w:r w:rsidRPr="001C2388" w:rsidDel="00845041">
                <w:rPr>
                  <w:lang w:val="en-US" w:eastAsia="fi-FI"/>
                </w:rPr>
                <w:delText>DC_3A_n257A</w:delText>
              </w:r>
            </w:del>
          </w:p>
          <w:p w:rsidR="00BF1502" w:rsidRPr="001C2388" w:rsidDel="00845041" w:rsidRDefault="00BF1502" w:rsidP="00BF1502">
            <w:pPr>
              <w:pStyle w:val="TAC"/>
              <w:rPr>
                <w:del w:id="18127" w:author="Nokia in RAN4#92" w:date="2019-08-08T15:22:00Z"/>
                <w:lang w:val="en-US" w:eastAsia="fi-FI"/>
              </w:rPr>
            </w:pPr>
            <w:del w:id="18128" w:author="Nokia in RAN4#92" w:date="2019-08-08T15:22:00Z">
              <w:r w:rsidRPr="001C2388" w:rsidDel="00845041">
                <w:rPr>
                  <w:lang w:val="en-US" w:eastAsia="fi-FI"/>
                </w:rPr>
                <w:delText>DC_19A_n257A</w:delText>
              </w:r>
            </w:del>
          </w:p>
          <w:p w:rsidR="00BF1502" w:rsidRPr="001C2388" w:rsidDel="00845041" w:rsidRDefault="00BF1502" w:rsidP="00BF1502">
            <w:pPr>
              <w:pStyle w:val="TAC"/>
              <w:rPr>
                <w:del w:id="18129" w:author="Nokia in RAN4#92" w:date="2019-08-08T15:22:00Z"/>
                <w:lang w:val="en-US" w:eastAsia="fi-FI"/>
              </w:rPr>
            </w:pPr>
            <w:del w:id="18130" w:author="Nokia in RAN4#92" w:date="2019-08-08T15:22:00Z">
              <w:r w:rsidRPr="001C2388" w:rsidDel="00845041">
                <w:rPr>
                  <w:lang w:val="en-US" w:eastAsia="fi-FI"/>
                </w:rPr>
                <w:delText>DC_21A_n257A</w:delText>
              </w:r>
            </w:del>
          </w:p>
          <w:p w:rsidR="00BF1502" w:rsidRPr="001C2388" w:rsidDel="00845041" w:rsidRDefault="00BF1502" w:rsidP="00BF1502">
            <w:pPr>
              <w:pStyle w:val="TAC"/>
              <w:rPr>
                <w:del w:id="18131" w:author="Nokia in RAN4#92" w:date="2019-08-08T15:22:00Z"/>
                <w:lang w:val="en-US" w:eastAsia="fi-FI"/>
              </w:rPr>
            </w:pPr>
            <w:del w:id="18132" w:author="Nokia in RAN4#92" w:date="2019-08-08T15:22:00Z">
              <w:r w:rsidRPr="001C2388" w:rsidDel="00845041">
                <w:rPr>
                  <w:lang w:val="en-US" w:eastAsia="fi-FI"/>
                </w:rPr>
                <w:delText>DC_3A_n257D</w:delText>
              </w:r>
            </w:del>
          </w:p>
          <w:p w:rsidR="00BF1502" w:rsidRPr="001C2388" w:rsidDel="00845041" w:rsidRDefault="00BF1502" w:rsidP="00BF1502">
            <w:pPr>
              <w:pStyle w:val="TAC"/>
              <w:rPr>
                <w:del w:id="18133" w:author="Nokia in RAN4#92" w:date="2019-08-08T15:22:00Z"/>
                <w:lang w:val="en-US" w:eastAsia="fi-FI"/>
              </w:rPr>
            </w:pPr>
            <w:del w:id="18134" w:author="Nokia in RAN4#92" w:date="2019-08-08T15:22:00Z">
              <w:r w:rsidRPr="001C2388" w:rsidDel="00845041">
                <w:rPr>
                  <w:lang w:val="en-US" w:eastAsia="fi-FI"/>
                </w:rPr>
                <w:delText>DC_19A_n257D</w:delText>
              </w:r>
            </w:del>
          </w:p>
          <w:p w:rsidR="00BF1502" w:rsidRPr="00021795" w:rsidDel="00845041" w:rsidRDefault="00BF1502" w:rsidP="00BF1502">
            <w:pPr>
              <w:pStyle w:val="TAC"/>
              <w:keepNext w:val="0"/>
              <w:rPr>
                <w:del w:id="18135" w:author="Nokia in RAN4#92" w:date="2019-08-08T15:22:00Z"/>
                <w:lang w:val="en-US" w:eastAsia="fi-FI"/>
                <w:rPrChange w:id="18136" w:author="Nokia in RAN4#92" w:date="2019-08-06T16:41:00Z">
                  <w:rPr>
                    <w:del w:id="18137" w:author="Nokia in RAN4#92" w:date="2019-08-08T15:22:00Z"/>
                    <w:lang w:val="fi-FI" w:eastAsia="fi-FI"/>
                  </w:rPr>
                </w:rPrChange>
              </w:rPr>
            </w:pPr>
            <w:del w:id="18138" w:author="Nokia in RAN4#92" w:date="2019-08-08T15:22:00Z">
              <w:r w:rsidRPr="001C2388" w:rsidDel="00845041">
                <w:rPr>
                  <w:lang w:val="en-US" w:eastAsia="fi-FI"/>
                </w:rPr>
                <w:delText>DC_21A_n257D</w:delText>
              </w:r>
            </w:del>
          </w:p>
        </w:tc>
      </w:tr>
      <w:tr w:rsidR="00BF1502" w:rsidRPr="001C2388" w:rsidDel="00845041" w:rsidTr="00965D14">
        <w:trPr>
          <w:trHeight w:val="227"/>
          <w:jc w:val="center"/>
          <w:del w:id="18139" w:author="Nokia in RAN4#92" w:date="2019-08-08T15:22: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8140" w:author="Nokia in RAN4#92" w:date="2019-08-08T15:22:00Z"/>
                <w:lang w:val="en-US" w:eastAsia="fi-FI"/>
              </w:rPr>
            </w:pPr>
            <w:del w:id="18141" w:author="Nokia in RAN4#92" w:date="2019-08-08T15:22:00Z">
              <w:r w:rsidRPr="001C2388" w:rsidDel="00845041">
                <w:delText>DC_3</w:delText>
              </w:r>
              <w:r w:rsidRPr="00BF1502" w:rsidDel="00845041">
                <w:rPr>
                  <w:lang w:val="en-US"/>
                </w:rPr>
                <w:delText>A</w:delText>
              </w:r>
              <w:r w:rsidRPr="001C2388" w:rsidDel="00845041">
                <w:delText>-19</w:delText>
              </w:r>
              <w:r w:rsidRPr="00BF1502" w:rsidDel="00845041">
                <w:rPr>
                  <w:lang w:val="en-US"/>
                </w:rPr>
                <w:delText>A</w:delText>
              </w:r>
              <w:r w:rsidRPr="001C2388" w:rsidDel="00845041">
                <w:delText>-21</w:delText>
              </w:r>
              <w:r w:rsidRPr="00BF1502" w:rsidDel="00845041">
                <w:rPr>
                  <w:lang w:val="en-US"/>
                </w:rPr>
                <w:delText>A</w:delText>
              </w:r>
              <w:r w:rsidRPr="001C2388" w:rsidDel="00845041">
                <w:delText>-42C_n257</w:delText>
              </w:r>
              <w:r w:rsidRPr="00BF1502" w:rsidDel="00845041">
                <w:rPr>
                  <w:lang w:val="en-US"/>
                </w:rPr>
                <w:delText>E</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rPr>
                <w:del w:id="18142" w:author="Nokia in RAN4#92" w:date="2019-08-08T15:22:00Z"/>
                <w:lang w:val="en-US" w:eastAsia="fi-FI"/>
              </w:rPr>
            </w:pPr>
            <w:del w:id="18143" w:author="Nokia in RAN4#92" w:date="2019-08-08T15:22:00Z">
              <w:r w:rsidRPr="001C2388" w:rsidDel="00845041">
                <w:rPr>
                  <w:lang w:val="en-US" w:eastAsia="fi-FI"/>
                </w:rPr>
                <w:delText>DC_3A_n257A</w:delText>
              </w:r>
            </w:del>
          </w:p>
          <w:p w:rsidR="00BF1502" w:rsidRPr="001C2388" w:rsidDel="00845041" w:rsidRDefault="00BF1502" w:rsidP="00BF1502">
            <w:pPr>
              <w:pStyle w:val="TAC"/>
              <w:rPr>
                <w:del w:id="18144" w:author="Nokia in RAN4#92" w:date="2019-08-08T15:22:00Z"/>
                <w:lang w:val="en-US" w:eastAsia="fi-FI"/>
              </w:rPr>
            </w:pPr>
            <w:del w:id="18145" w:author="Nokia in RAN4#92" w:date="2019-08-08T15:22:00Z">
              <w:r w:rsidRPr="001C2388" w:rsidDel="00845041">
                <w:rPr>
                  <w:lang w:val="en-US" w:eastAsia="fi-FI"/>
                </w:rPr>
                <w:delText>DC_19A_n257A</w:delText>
              </w:r>
            </w:del>
          </w:p>
          <w:p w:rsidR="00BF1502" w:rsidRPr="001C2388" w:rsidDel="00845041" w:rsidRDefault="00BF1502" w:rsidP="00BF1502">
            <w:pPr>
              <w:pStyle w:val="TAC"/>
              <w:rPr>
                <w:del w:id="18146" w:author="Nokia in RAN4#92" w:date="2019-08-08T15:22:00Z"/>
                <w:lang w:val="en-US" w:eastAsia="fi-FI"/>
              </w:rPr>
            </w:pPr>
            <w:del w:id="18147" w:author="Nokia in RAN4#92" w:date="2019-08-08T15:22:00Z">
              <w:r w:rsidRPr="001C2388" w:rsidDel="00845041">
                <w:rPr>
                  <w:lang w:val="en-US" w:eastAsia="fi-FI"/>
                </w:rPr>
                <w:delText>DC_21A_n257A</w:delText>
              </w:r>
            </w:del>
          </w:p>
          <w:p w:rsidR="00BF1502" w:rsidRPr="001C2388" w:rsidDel="00845041" w:rsidRDefault="00BF1502" w:rsidP="00BF1502">
            <w:pPr>
              <w:pStyle w:val="TAC"/>
              <w:rPr>
                <w:del w:id="18148" w:author="Nokia in RAN4#92" w:date="2019-08-08T15:22:00Z"/>
                <w:lang w:val="en-US" w:eastAsia="fi-FI"/>
              </w:rPr>
            </w:pPr>
            <w:del w:id="18149" w:author="Nokia in RAN4#92" w:date="2019-08-08T15:22:00Z">
              <w:r w:rsidRPr="001C2388" w:rsidDel="00845041">
                <w:rPr>
                  <w:lang w:val="en-US" w:eastAsia="fi-FI"/>
                </w:rPr>
                <w:delText>DC_3A_n257D</w:delText>
              </w:r>
            </w:del>
          </w:p>
          <w:p w:rsidR="00BF1502" w:rsidRPr="001C2388" w:rsidDel="00845041" w:rsidRDefault="00BF1502" w:rsidP="00BF1502">
            <w:pPr>
              <w:pStyle w:val="TAC"/>
              <w:rPr>
                <w:del w:id="18150" w:author="Nokia in RAN4#92" w:date="2019-08-08T15:22:00Z"/>
                <w:lang w:val="en-US" w:eastAsia="fi-FI"/>
              </w:rPr>
            </w:pPr>
            <w:del w:id="18151" w:author="Nokia in RAN4#92" w:date="2019-08-08T15:22:00Z">
              <w:r w:rsidRPr="001C2388" w:rsidDel="00845041">
                <w:rPr>
                  <w:lang w:val="en-US" w:eastAsia="fi-FI"/>
                </w:rPr>
                <w:delText>DC_19A_n257D</w:delText>
              </w:r>
            </w:del>
          </w:p>
          <w:p w:rsidR="00BF1502" w:rsidRPr="00021795" w:rsidDel="00845041" w:rsidRDefault="00BF1502" w:rsidP="00BF1502">
            <w:pPr>
              <w:pStyle w:val="TAC"/>
              <w:keepNext w:val="0"/>
              <w:rPr>
                <w:del w:id="18152" w:author="Nokia in RAN4#92" w:date="2019-08-08T15:22:00Z"/>
                <w:lang w:val="en-US" w:eastAsia="fi-FI"/>
                <w:rPrChange w:id="18153" w:author="Nokia in RAN4#92" w:date="2019-08-06T16:41:00Z">
                  <w:rPr>
                    <w:del w:id="18154" w:author="Nokia in RAN4#92" w:date="2019-08-08T15:22:00Z"/>
                    <w:lang w:val="fi-FI" w:eastAsia="fi-FI"/>
                  </w:rPr>
                </w:rPrChange>
              </w:rPr>
            </w:pPr>
            <w:del w:id="18155" w:author="Nokia in RAN4#92" w:date="2019-08-08T15:22:00Z">
              <w:r w:rsidRPr="001C2388" w:rsidDel="00845041">
                <w:rPr>
                  <w:lang w:val="en-US" w:eastAsia="fi-FI"/>
                </w:rPr>
                <w:delText>DC_21A_n257D</w:delText>
              </w:r>
            </w:del>
          </w:p>
        </w:tc>
      </w:tr>
      <w:tr w:rsidR="00BF1502" w:rsidRPr="001C2388" w:rsidDel="00845041" w:rsidTr="00965D14">
        <w:trPr>
          <w:trHeight w:val="227"/>
          <w:jc w:val="center"/>
          <w:del w:id="18156" w:author="Nokia in RAN4#92" w:date="2019-08-08T15:22:00Z"/>
        </w:trPr>
        <w:tc>
          <w:tcPr>
            <w:tcW w:w="3969" w:type="dxa"/>
            <w:shd w:val="clear" w:color="auto" w:fill="auto"/>
            <w:noWrap/>
            <w:tcMar>
              <w:top w:w="28" w:type="dxa"/>
              <w:left w:w="28" w:type="dxa"/>
              <w:bottom w:w="28" w:type="dxa"/>
              <w:right w:w="28" w:type="dxa"/>
            </w:tcMar>
            <w:vAlign w:val="center"/>
          </w:tcPr>
          <w:p w:rsidR="00BF1502" w:rsidRPr="00BF1502" w:rsidDel="00845041" w:rsidRDefault="00BF1502" w:rsidP="00BF1502">
            <w:pPr>
              <w:pStyle w:val="TAC"/>
              <w:keepNext w:val="0"/>
              <w:rPr>
                <w:del w:id="18157" w:author="Nokia in RAN4#92" w:date="2019-08-08T15:22:00Z"/>
                <w:lang w:val="en-US" w:eastAsia="fi-FI"/>
              </w:rPr>
            </w:pPr>
            <w:del w:id="18158" w:author="Nokia in RAN4#92" w:date="2019-08-08T15:22:00Z">
              <w:r w:rsidRPr="001C2388" w:rsidDel="00845041">
                <w:delText>DC_3</w:delText>
              </w:r>
              <w:r w:rsidRPr="00BF1502" w:rsidDel="00845041">
                <w:rPr>
                  <w:lang w:val="en-US"/>
                </w:rPr>
                <w:delText>A</w:delText>
              </w:r>
              <w:r w:rsidRPr="001C2388" w:rsidDel="00845041">
                <w:delText>-19</w:delText>
              </w:r>
              <w:r w:rsidRPr="00BF1502" w:rsidDel="00845041">
                <w:rPr>
                  <w:lang w:val="en-US"/>
                </w:rPr>
                <w:delText>A</w:delText>
              </w:r>
              <w:r w:rsidRPr="001C2388" w:rsidDel="00845041">
                <w:delText>-21</w:delText>
              </w:r>
              <w:r w:rsidRPr="00BF1502" w:rsidDel="00845041">
                <w:rPr>
                  <w:lang w:val="en-US"/>
                </w:rPr>
                <w:delText>A</w:delText>
              </w:r>
              <w:r w:rsidRPr="001C2388" w:rsidDel="00845041">
                <w:delText>-42C_n257</w:delText>
              </w:r>
              <w:r w:rsidRPr="00BF1502" w:rsidDel="00845041">
                <w:rPr>
                  <w:lang w:val="en-US"/>
                </w:rPr>
                <w:delText>F</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rPr>
                <w:del w:id="18159" w:author="Nokia in RAN4#92" w:date="2019-08-08T15:22:00Z"/>
                <w:lang w:val="en-US" w:eastAsia="fi-FI"/>
              </w:rPr>
            </w:pPr>
            <w:del w:id="18160" w:author="Nokia in RAN4#92" w:date="2019-08-08T15:22:00Z">
              <w:r w:rsidRPr="001C2388" w:rsidDel="00845041">
                <w:rPr>
                  <w:lang w:val="en-US" w:eastAsia="fi-FI"/>
                </w:rPr>
                <w:delText>DC_3A_n257A</w:delText>
              </w:r>
            </w:del>
          </w:p>
          <w:p w:rsidR="00BF1502" w:rsidRPr="001C2388" w:rsidDel="00845041" w:rsidRDefault="00BF1502" w:rsidP="00BF1502">
            <w:pPr>
              <w:pStyle w:val="TAC"/>
              <w:rPr>
                <w:del w:id="18161" w:author="Nokia in RAN4#92" w:date="2019-08-08T15:22:00Z"/>
                <w:lang w:val="en-US" w:eastAsia="fi-FI"/>
              </w:rPr>
            </w:pPr>
            <w:del w:id="18162" w:author="Nokia in RAN4#92" w:date="2019-08-08T15:22:00Z">
              <w:r w:rsidRPr="001C2388" w:rsidDel="00845041">
                <w:rPr>
                  <w:lang w:val="en-US" w:eastAsia="fi-FI"/>
                </w:rPr>
                <w:delText>DC_19A_n257A</w:delText>
              </w:r>
            </w:del>
          </w:p>
          <w:p w:rsidR="00BF1502" w:rsidRPr="001C2388" w:rsidDel="00845041" w:rsidRDefault="00BF1502" w:rsidP="00BF1502">
            <w:pPr>
              <w:pStyle w:val="TAC"/>
              <w:rPr>
                <w:del w:id="18163" w:author="Nokia in RAN4#92" w:date="2019-08-08T15:22:00Z"/>
                <w:lang w:val="en-US" w:eastAsia="fi-FI"/>
              </w:rPr>
            </w:pPr>
            <w:del w:id="18164" w:author="Nokia in RAN4#92" w:date="2019-08-08T15:22:00Z">
              <w:r w:rsidRPr="001C2388" w:rsidDel="00845041">
                <w:rPr>
                  <w:lang w:val="en-US" w:eastAsia="fi-FI"/>
                </w:rPr>
                <w:delText>DC_21A_n257A</w:delText>
              </w:r>
            </w:del>
          </w:p>
          <w:p w:rsidR="00BF1502" w:rsidRPr="001C2388" w:rsidDel="00845041" w:rsidRDefault="00BF1502" w:rsidP="00BF1502">
            <w:pPr>
              <w:pStyle w:val="TAC"/>
              <w:rPr>
                <w:del w:id="18165" w:author="Nokia in RAN4#92" w:date="2019-08-08T15:22:00Z"/>
                <w:lang w:val="en-US" w:eastAsia="fi-FI"/>
              </w:rPr>
            </w:pPr>
            <w:del w:id="18166" w:author="Nokia in RAN4#92" w:date="2019-08-08T15:22:00Z">
              <w:r w:rsidRPr="001C2388" w:rsidDel="00845041">
                <w:rPr>
                  <w:lang w:val="en-US" w:eastAsia="fi-FI"/>
                </w:rPr>
                <w:delText>DC_3A_n257D</w:delText>
              </w:r>
            </w:del>
          </w:p>
          <w:p w:rsidR="00BF1502" w:rsidRPr="001C2388" w:rsidDel="00845041" w:rsidRDefault="00BF1502" w:rsidP="00BF1502">
            <w:pPr>
              <w:pStyle w:val="TAC"/>
              <w:rPr>
                <w:del w:id="18167" w:author="Nokia in RAN4#92" w:date="2019-08-08T15:22:00Z"/>
                <w:lang w:val="en-US" w:eastAsia="fi-FI"/>
              </w:rPr>
            </w:pPr>
            <w:del w:id="18168" w:author="Nokia in RAN4#92" w:date="2019-08-08T15:22:00Z">
              <w:r w:rsidRPr="001C2388" w:rsidDel="00845041">
                <w:rPr>
                  <w:lang w:val="en-US" w:eastAsia="fi-FI"/>
                </w:rPr>
                <w:delText>DC_19A_n257D</w:delText>
              </w:r>
            </w:del>
          </w:p>
          <w:p w:rsidR="00BF1502" w:rsidRPr="00021795" w:rsidDel="00845041" w:rsidRDefault="00BF1502" w:rsidP="00BF1502">
            <w:pPr>
              <w:pStyle w:val="TAC"/>
              <w:keepNext w:val="0"/>
              <w:rPr>
                <w:del w:id="18169" w:author="Nokia in RAN4#92" w:date="2019-08-08T15:22:00Z"/>
                <w:lang w:val="en-US" w:eastAsia="fi-FI"/>
                <w:rPrChange w:id="18170" w:author="Nokia in RAN4#92" w:date="2019-08-06T16:41:00Z">
                  <w:rPr>
                    <w:del w:id="18171" w:author="Nokia in RAN4#92" w:date="2019-08-08T15:22:00Z"/>
                    <w:lang w:val="fi-FI" w:eastAsia="fi-FI"/>
                  </w:rPr>
                </w:rPrChange>
              </w:rPr>
            </w:pPr>
            <w:del w:id="18172" w:author="Nokia in RAN4#92" w:date="2019-08-08T15:22:00Z">
              <w:r w:rsidRPr="001C2388" w:rsidDel="00845041">
                <w:rPr>
                  <w:lang w:val="en-US" w:eastAsia="fi-FI"/>
                </w:rPr>
                <w:delText>DC_21A_n257D</w:delText>
              </w:r>
            </w:del>
          </w:p>
        </w:tc>
      </w:tr>
      <w:tr w:rsidR="00BF1502" w:rsidRPr="001C2388" w:rsidDel="00845041" w:rsidTr="00965D14">
        <w:trPr>
          <w:trHeight w:val="227"/>
          <w:jc w:val="center"/>
          <w:del w:id="18173" w:author="Nokia in RAN4#92" w:date="2019-08-08T15:22:00Z"/>
        </w:trPr>
        <w:tc>
          <w:tcPr>
            <w:tcW w:w="3969" w:type="dxa"/>
            <w:shd w:val="clear" w:color="auto" w:fill="auto"/>
            <w:noWrap/>
            <w:tcMar>
              <w:top w:w="28" w:type="dxa"/>
              <w:left w:w="28" w:type="dxa"/>
              <w:bottom w:w="28" w:type="dxa"/>
              <w:right w:w="28" w:type="dxa"/>
            </w:tcMar>
            <w:vAlign w:val="center"/>
          </w:tcPr>
          <w:p w:rsidR="00BF1502" w:rsidRPr="00021795" w:rsidDel="00845041" w:rsidRDefault="00BF1502" w:rsidP="00BF1502">
            <w:pPr>
              <w:pStyle w:val="TAC"/>
              <w:keepNext w:val="0"/>
              <w:rPr>
                <w:del w:id="18174" w:author="Nokia in RAN4#92" w:date="2019-08-08T15:22:00Z"/>
                <w:lang w:val="en-US" w:eastAsia="zh-CN"/>
                <w:rPrChange w:id="18175" w:author="Nokia in RAN4#92" w:date="2019-08-06T16:41:00Z">
                  <w:rPr>
                    <w:del w:id="18176" w:author="Nokia in RAN4#92" w:date="2019-08-08T15:22:00Z"/>
                    <w:lang w:val="fi-FI" w:eastAsia="zh-CN"/>
                  </w:rPr>
                </w:rPrChange>
              </w:rPr>
            </w:pPr>
            <w:del w:id="18177" w:author="Nokia in RAN4#92" w:date="2019-08-08T15:22:00Z">
              <w:r w:rsidRPr="00021795" w:rsidDel="00845041">
                <w:rPr>
                  <w:lang w:val="en-US" w:eastAsia="fi-FI"/>
                  <w:rPrChange w:id="18178" w:author="Nokia in RAN4#92" w:date="2019-08-06T16:41:00Z">
                    <w:rPr>
                      <w:lang w:val="fi-FI" w:eastAsia="fi-FI"/>
                    </w:rPr>
                  </w:rPrChange>
                </w:rPr>
                <w:delText>DC_3A-19A-42A_n257A</w:delText>
              </w:r>
            </w:del>
          </w:p>
          <w:p w:rsidR="00BF1502" w:rsidRPr="001C2388" w:rsidDel="00845041" w:rsidRDefault="00BF1502" w:rsidP="00BF1502">
            <w:pPr>
              <w:pStyle w:val="TAC"/>
              <w:keepNext w:val="0"/>
              <w:rPr>
                <w:del w:id="18179" w:author="Nokia in RAN4#92" w:date="2019-08-08T15:22:00Z"/>
                <w:rFonts w:cs="Arial"/>
                <w:lang w:eastAsia="zh-CN"/>
              </w:rPr>
            </w:pPr>
            <w:del w:id="18180" w:author="Nokia in RAN4#92" w:date="2019-08-08T15:22:00Z">
              <w:r w:rsidRPr="001C2388" w:rsidDel="00845041">
                <w:rPr>
                  <w:rFonts w:cs="Arial" w:hint="eastAsia"/>
                  <w:lang w:eastAsia="ja-JP"/>
                </w:rPr>
                <w:delText>DC</w:delText>
              </w:r>
              <w:r w:rsidRPr="001C2388" w:rsidDel="00845041">
                <w:rPr>
                  <w:rFonts w:cs="Arial"/>
                </w:rPr>
                <w:delText>_</w:delText>
              </w:r>
              <w:r w:rsidRPr="001C2388" w:rsidDel="00845041">
                <w:rPr>
                  <w:rFonts w:cs="Arial"/>
                  <w:lang w:eastAsia="ja-JP"/>
                </w:rPr>
                <w:delText>3A-19A-42C</w:delText>
              </w:r>
              <w:r w:rsidRPr="001C2388" w:rsidDel="00845041">
                <w:rPr>
                  <w:rFonts w:cs="Arial" w:hint="eastAsia"/>
                  <w:lang w:eastAsia="ja-JP"/>
                </w:rPr>
                <w:delText>_n257A</w:delText>
              </w:r>
            </w:del>
          </w:p>
          <w:p w:rsidR="00BF1502" w:rsidRPr="001C2388" w:rsidDel="00845041" w:rsidRDefault="00BF1502" w:rsidP="00BF1502">
            <w:pPr>
              <w:pStyle w:val="TAC"/>
              <w:keepNext w:val="0"/>
              <w:rPr>
                <w:del w:id="18181" w:author="Nokia in RAN4#92" w:date="2019-08-08T15:22:00Z"/>
                <w:rFonts w:cs="Arial"/>
                <w:lang w:eastAsia="zh-CN"/>
              </w:rPr>
            </w:pPr>
            <w:del w:id="18182" w:author="Nokia in RAN4#92" w:date="2019-08-08T15:22:00Z">
              <w:r w:rsidRPr="001C2388" w:rsidDel="00845041">
                <w:rPr>
                  <w:rFonts w:cs="Arial" w:hint="eastAsia"/>
                  <w:lang w:eastAsia="ja-JP"/>
                </w:rPr>
                <w:delText>DC</w:delText>
              </w:r>
              <w:r w:rsidRPr="001C2388" w:rsidDel="00845041">
                <w:rPr>
                  <w:rFonts w:cs="Arial"/>
                </w:rPr>
                <w:delText>_</w:delText>
              </w:r>
              <w:r w:rsidRPr="001C2388" w:rsidDel="00845041">
                <w:rPr>
                  <w:rFonts w:cs="Arial"/>
                  <w:lang w:eastAsia="ja-JP"/>
                </w:rPr>
                <w:delText>3A-19A-42C</w:delText>
              </w:r>
              <w:r w:rsidRPr="001C2388" w:rsidDel="00845041">
                <w:rPr>
                  <w:rFonts w:cs="Arial" w:hint="eastAsia"/>
                  <w:lang w:eastAsia="ja-JP"/>
                </w:rPr>
                <w:delText>_n257</w:delText>
              </w:r>
              <w:r w:rsidRPr="001C2388" w:rsidDel="00845041">
                <w:rPr>
                  <w:rFonts w:cs="Arial"/>
                  <w:lang w:eastAsia="ja-JP"/>
                </w:rPr>
                <w:delText>D</w:delText>
              </w:r>
            </w:del>
          </w:p>
          <w:p w:rsidR="00BF1502" w:rsidRPr="001C2388" w:rsidDel="00845041" w:rsidRDefault="00BF1502" w:rsidP="00BF1502">
            <w:pPr>
              <w:pStyle w:val="TAC"/>
              <w:keepNext w:val="0"/>
              <w:rPr>
                <w:del w:id="18183" w:author="Nokia in RAN4#92" w:date="2019-08-08T15:22:00Z"/>
                <w:rFonts w:cs="Arial"/>
                <w:lang w:eastAsia="zh-CN"/>
              </w:rPr>
            </w:pPr>
            <w:del w:id="18184" w:author="Nokia in RAN4#92" w:date="2019-08-08T15:22:00Z">
              <w:r w:rsidRPr="001C2388" w:rsidDel="00845041">
                <w:rPr>
                  <w:rFonts w:cs="Arial" w:hint="eastAsia"/>
                  <w:lang w:eastAsia="ja-JP"/>
                </w:rPr>
                <w:delText>DC</w:delText>
              </w:r>
              <w:r w:rsidRPr="001C2388" w:rsidDel="00845041">
                <w:rPr>
                  <w:rFonts w:cs="Arial"/>
                </w:rPr>
                <w:delText>_</w:delText>
              </w:r>
              <w:r w:rsidRPr="001C2388" w:rsidDel="00845041">
                <w:rPr>
                  <w:rFonts w:cs="Arial"/>
                  <w:lang w:eastAsia="ja-JP"/>
                </w:rPr>
                <w:delText>3A-19A-42C</w:delText>
              </w:r>
              <w:r w:rsidRPr="001C2388" w:rsidDel="00845041">
                <w:rPr>
                  <w:rFonts w:cs="Arial" w:hint="eastAsia"/>
                  <w:lang w:eastAsia="ja-JP"/>
                </w:rPr>
                <w:delText>_n257</w:delText>
              </w:r>
              <w:r w:rsidRPr="001C2388" w:rsidDel="00845041">
                <w:rPr>
                  <w:rFonts w:cs="Arial"/>
                  <w:lang w:eastAsia="ja-JP"/>
                </w:rPr>
                <w:delText>E</w:delText>
              </w:r>
            </w:del>
          </w:p>
          <w:p w:rsidR="00BF1502" w:rsidRPr="001C2388" w:rsidDel="00845041" w:rsidRDefault="00BF1502" w:rsidP="00BF1502">
            <w:pPr>
              <w:pStyle w:val="TAC"/>
              <w:keepNext w:val="0"/>
              <w:rPr>
                <w:del w:id="18185" w:author="Nokia in RAN4#92" w:date="2019-08-08T15:22:00Z"/>
                <w:noProof/>
                <w:lang w:eastAsia="zh-CN"/>
              </w:rPr>
            </w:pPr>
            <w:del w:id="18186" w:author="Nokia in RAN4#92" w:date="2019-08-08T15:22:00Z">
              <w:r w:rsidRPr="001C2388" w:rsidDel="00845041">
                <w:rPr>
                  <w:rFonts w:cs="Arial" w:hint="eastAsia"/>
                  <w:lang w:eastAsia="ja-JP"/>
                </w:rPr>
                <w:delText>DC</w:delText>
              </w:r>
              <w:r w:rsidRPr="001C2388" w:rsidDel="00845041">
                <w:rPr>
                  <w:rFonts w:cs="Arial"/>
                </w:rPr>
                <w:delText>_</w:delText>
              </w:r>
              <w:r w:rsidRPr="001C2388" w:rsidDel="00845041">
                <w:rPr>
                  <w:rFonts w:cs="Arial"/>
                  <w:lang w:eastAsia="ja-JP"/>
                </w:rPr>
                <w:delText>3A-19A-42C</w:delText>
              </w:r>
              <w:r w:rsidRPr="001C2388" w:rsidDel="00845041">
                <w:rPr>
                  <w:rFonts w:cs="Arial" w:hint="eastAsia"/>
                  <w:lang w:eastAsia="ja-JP"/>
                </w:rPr>
                <w:delText>_n257</w:delText>
              </w:r>
              <w:r w:rsidRPr="001C2388" w:rsidDel="00845041">
                <w:rPr>
                  <w:rFonts w:cs="Arial"/>
                  <w:lang w:eastAsia="ja-JP"/>
                </w:rPr>
                <w:delText>F</w:delText>
              </w:r>
            </w:del>
          </w:p>
        </w:tc>
        <w:tc>
          <w:tcPr>
            <w:tcW w:w="3969" w:type="dxa"/>
            <w:tcMar>
              <w:top w:w="28" w:type="dxa"/>
              <w:left w:w="28" w:type="dxa"/>
              <w:bottom w:w="28" w:type="dxa"/>
              <w:right w:w="28" w:type="dxa"/>
            </w:tcMar>
            <w:vAlign w:val="center"/>
          </w:tcPr>
          <w:p w:rsidR="00BF1502" w:rsidRPr="00021795" w:rsidDel="00845041" w:rsidRDefault="00BF1502" w:rsidP="00BF1502">
            <w:pPr>
              <w:pStyle w:val="TAC"/>
              <w:keepNext w:val="0"/>
              <w:rPr>
                <w:del w:id="18187" w:author="Nokia in RAN4#92" w:date="2019-08-08T15:22:00Z"/>
                <w:lang w:val="en-US" w:eastAsia="fi-FI"/>
                <w:rPrChange w:id="18188" w:author="Nokia in RAN4#92" w:date="2019-08-06T16:41:00Z">
                  <w:rPr>
                    <w:del w:id="18189" w:author="Nokia in RAN4#92" w:date="2019-08-08T15:22:00Z"/>
                    <w:lang w:val="fi-FI" w:eastAsia="fi-FI"/>
                  </w:rPr>
                </w:rPrChange>
              </w:rPr>
            </w:pPr>
            <w:del w:id="18190" w:author="Nokia in RAN4#92" w:date="2019-08-08T15:22:00Z">
              <w:r w:rsidRPr="00021795" w:rsidDel="00845041">
                <w:rPr>
                  <w:lang w:val="en-US" w:eastAsia="fi-FI"/>
                  <w:rPrChange w:id="18191" w:author="Nokia in RAN4#92" w:date="2019-08-06T16:41:00Z">
                    <w:rPr>
                      <w:lang w:val="fi-FI" w:eastAsia="fi-FI"/>
                    </w:rPr>
                  </w:rPrChange>
                </w:rPr>
                <w:delText>DC_3A_n257A</w:delText>
              </w:r>
            </w:del>
          </w:p>
          <w:p w:rsidR="00BF1502" w:rsidRPr="00021795" w:rsidDel="00845041" w:rsidRDefault="00BF1502" w:rsidP="00BF1502">
            <w:pPr>
              <w:pStyle w:val="TAC"/>
              <w:keepNext w:val="0"/>
              <w:rPr>
                <w:del w:id="18192" w:author="Nokia in RAN4#92" w:date="2019-08-08T15:22:00Z"/>
                <w:lang w:val="en-US" w:eastAsia="fi-FI"/>
                <w:rPrChange w:id="18193" w:author="Nokia in RAN4#92" w:date="2019-08-06T16:41:00Z">
                  <w:rPr>
                    <w:del w:id="18194" w:author="Nokia in RAN4#92" w:date="2019-08-08T15:22:00Z"/>
                    <w:lang w:val="fi-FI" w:eastAsia="fi-FI"/>
                  </w:rPr>
                </w:rPrChange>
              </w:rPr>
            </w:pPr>
            <w:del w:id="18195" w:author="Nokia in RAN4#92" w:date="2019-08-08T15:22:00Z">
              <w:r w:rsidRPr="00021795" w:rsidDel="00845041">
                <w:rPr>
                  <w:lang w:val="en-US" w:eastAsia="fi-FI"/>
                  <w:rPrChange w:id="18196" w:author="Nokia in RAN4#92" w:date="2019-08-06T16:41:00Z">
                    <w:rPr>
                      <w:lang w:val="fi-FI" w:eastAsia="fi-FI"/>
                    </w:rPr>
                  </w:rPrChange>
                </w:rPr>
                <w:delText>DC_19A_n257A</w:delText>
              </w:r>
            </w:del>
          </w:p>
          <w:p w:rsidR="00BF1502" w:rsidRPr="001C2388" w:rsidDel="00845041" w:rsidRDefault="00BF1502" w:rsidP="00BF1502">
            <w:pPr>
              <w:pStyle w:val="TAC"/>
              <w:keepNext w:val="0"/>
              <w:rPr>
                <w:del w:id="18197" w:author="Nokia in RAN4#92" w:date="2019-08-08T15:22:00Z"/>
                <w:noProof/>
                <w:lang w:eastAsia="zh-CN"/>
              </w:rPr>
            </w:pPr>
            <w:del w:id="18198" w:author="Nokia in RAN4#92" w:date="2019-08-08T15:22:00Z">
              <w:r w:rsidRPr="00021795" w:rsidDel="00845041">
                <w:rPr>
                  <w:lang w:val="en-US" w:eastAsia="fi-FI"/>
                  <w:rPrChange w:id="18199" w:author="Nokia in RAN4#92" w:date="2019-08-06T16:41:00Z">
                    <w:rPr>
                      <w:lang w:val="fi-FI" w:eastAsia="fi-FI"/>
                    </w:rPr>
                  </w:rPrChange>
                </w:rPr>
                <w:delText>DC_42A_n257A</w:delText>
              </w:r>
            </w:del>
          </w:p>
        </w:tc>
      </w:tr>
      <w:tr w:rsidR="00BF1502" w:rsidRPr="001C2388" w:rsidDel="00845041" w:rsidTr="00965D14">
        <w:trPr>
          <w:trHeight w:val="227"/>
          <w:jc w:val="center"/>
          <w:del w:id="18200" w:author="Nokia in RAN4#92" w:date="2019-08-08T15:22: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8201" w:author="Nokia in RAN4#92" w:date="2019-08-08T15:22:00Z"/>
                <w:lang w:eastAsia="zh-CN"/>
              </w:rPr>
            </w:pPr>
            <w:del w:id="18202" w:author="Nokia in RAN4#92" w:date="2019-08-08T15:22:00Z">
              <w:r w:rsidRPr="001C2388" w:rsidDel="00845041">
                <w:rPr>
                  <w:lang w:eastAsia="ja-JP"/>
                </w:rPr>
                <w:delText>DC</w:delText>
              </w:r>
              <w:r w:rsidRPr="001C2388" w:rsidDel="00845041">
                <w:delText>_</w:delText>
              </w:r>
              <w:r w:rsidRPr="001C2388" w:rsidDel="00845041">
                <w:rPr>
                  <w:lang w:eastAsia="ja-JP"/>
                </w:rPr>
                <w:delText>3A-21A-42A_n257</w:delText>
              </w:r>
              <w:r w:rsidRPr="001C2388" w:rsidDel="00845041">
                <w:delText>A</w:delText>
              </w:r>
            </w:del>
          </w:p>
          <w:p w:rsidR="00BF1502" w:rsidRPr="001C2388" w:rsidDel="00845041" w:rsidRDefault="00BF1502" w:rsidP="00BF1502">
            <w:pPr>
              <w:pStyle w:val="TAC"/>
              <w:keepNext w:val="0"/>
              <w:rPr>
                <w:del w:id="18203" w:author="Nokia in RAN4#92" w:date="2019-08-08T15:22:00Z"/>
                <w:lang w:eastAsia="zh-CN"/>
              </w:rPr>
            </w:pPr>
            <w:del w:id="18204" w:author="Nokia in RAN4#92" w:date="2019-08-08T15:22:00Z">
              <w:r w:rsidRPr="001C2388" w:rsidDel="00845041">
                <w:rPr>
                  <w:rFonts w:hint="eastAsia"/>
                  <w:lang w:eastAsia="ja-JP"/>
                </w:rPr>
                <w:delText>DC</w:delText>
              </w:r>
              <w:r w:rsidRPr="001C2388" w:rsidDel="00845041">
                <w:delText>_</w:delText>
              </w:r>
              <w:r w:rsidRPr="001C2388" w:rsidDel="00845041">
                <w:rPr>
                  <w:rFonts w:hint="eastAsia"/>
                  <w:lang w:eastAsia="ja-JP"/>
                </w:rPr>
                <w:delText>3A-21A-42C</w:delText>
              </w:r>
              <w:r w:rsidRPr="001C2388" w:rsidDel="00845041">
                <w:rPr>
                  <w:lang w:eastAsia="ja-JP"/>
                </w:rPr>
                <w:delText>_n257</w:delText>
              </w:r>
              <w:r w:rsidRPr="001C2388" w:rsidDel="00845041">
                <w:delText>A</w:delText>
              </w:r>
            </w:del>
          </w:p>
          <w:p w:rsidR="00BF1502" w:rsidRPr="001C2388" w:rsidDel="00845041" w:rsidRDefault="00BF1502" w:rsidP="00BF1502">
            <w:pPr>
              <w:pStyle w:val="TAC"/>
              <w:keepNext w:val="0"/>
              <w:rPr>
                <w:del w:id="18205" w:author="Nokia in RAN4#92" w:date="2019-08-08T15:22:00Z"/>
                <w:rFonts w:cs="Arial"/>
                <w:lang w:eastAsia="zh-CN"/>
              </w:rPr>
            </w:pPr>
            <w:del w:id="18206" w:author="Nokia in RAN4#92" w:date="2019-08-08T15:22:00Z">
              <w:r w:rsidRPr="001C2388" w:rsidDel="00845041">
                <w:rPr>
                  <w:rFonts w:cs="Arial" w:hint="eastAsia"/>
                  <w:lang w:eastAsia="ja-JP"/>
                </w:rPr>
                <w:delText>DC</w:delText>
              </w:r>
              <w:r w:rsidRPr="001C2388" w:rsidDel="00845041">
                <w:rPr>
                  <w:rFonts w:cs="Arial"/>
                </w:rPr>
                <w:delText>_</w:delText>
              </w:r>
              <w:r w:rsidRPr="001C2388" w:rsidDel="00845041">
                <w:rPr>
                  <w:rFonts w:cs="Arial" w:hint="eastAsia"/>
                  <w:lang w:eastAsia="ja-JP"/>
                </w:rPr>
                <w:delText>3A-21A-42C</w:delText>
              </w:r>
              <w:r w:rsidRPr="001C2388" w:rsidDel="00845041">
                <w:rPr>
                  <w:rFonts w:cs="Arial"/>
                  <w:lang w:eastAsia="ja-JP"/>
                </w:rPr>
                <w:delText>_</w:delText>
              </w:r>
              <w:r w:rsidRPr="001C2388" w:rsidDel="00845041">
                <w:rPr>
                  <w:rFonts w:cs="Arial" w:hint="eastAsia"/>
                  <w:lang w:eastAsia="ja-JP"/>
                </w:rPr>
                <w:delText>n257</w:delText>
              </w:r>
              <w:r w:rsidRPr="001C2388" w:rsidDel="00845041">
                <w:rPr>
                  <w:rFonts w:cs="Arial"/>
                  <w:lang w:eastAsia="ja-JP"/>
                </w:rPr>
                <w:delText>D</w:delText>
              </w:r>
            </w:del>
          </w:p>
          <w:p w:rsidR="00BF1502" w:rsidRPr="001C2388" w:rsidDel="00845041" w:rsidRDefault="00BF1502" w:rsidP="00BF1502">
            <w:pPr>
              <w:pStyle w:val="TAC"/>
              <w:keepNext w:val="0"/>
              <w:rPr>
                <w:del w:id="18207" w:author="Nokia in RAN4#92" w:date="2019-08-08T15:22:00Z"/>
                <w:rFonts w:cs="Arial"/>
                <w:lang w:eastAsia="zh-CN"/>
              </w:rPr>
            </w:pPr>
            <w:del w:id="18208" w:author="Nokia in RAN4#92" w:date="2019-08-08T15:22:00Z">
              <w:r w:rsidRPr="001C2388" w:rsidDel="00845041">
                <w:rPr>
                  <w:rFonts w:cs="Arial" w:hint="eastAsia"/>
                  <w:lang w:eastAsia="ja-JP"/>
                </w:rPr>
                <w:delText>DC</w:delText>
              </w:r>
              <w:r w:rsidRPr="001C2388" w:rsidDel="00845041">
                <w:rPr>
                  <w:rFonts w:cs="Arial"/>
                </w:rPr>
                <w:delText>_</w:delText>
              </w:r>
              <w:r w:rsidRPr="001C2388" w:rsidDel="00845041">
                <w:rPr>
                  <w:rFonts w:cs="Arial" w:hint="eastAsia"/>
                  <w:lang w:eastAsia="ja-JP"/>
                </w:rPr>
                <w:delText>3A-21A-42C</w:delText>
              </w:r>
              <w:r w:rsidRPr="001C2388" w:rsidDel="00845041">
                <w:rPr>
                  <w:rFonts w:cs="Arial"/>
                  <w:lang w:eastAsia="ja-JP"/>
                </w:rPr>
                <w:delText>_</w:delText>
              </w:r>
              <w:r w:rsidRPr="001C2388" w:rsidDel="00845041">
                <w:rPr>
                  <w:rFonts w:cs="Arial" w:hint="eastAsia"/>
                  <w:lang w:eastAsia="ja-JP"/>
                </w:rPr>
                <w:delText>n257</w:delText>
              </w:r>
              <w:r w:rsidRPr="001C2388" w:rsidDel="00845041">
                <w:rPr>
                  <w:rFonts w:cs="Arial"/>
                  <w:lang w:eastAsia="ja-JP"/>
                </w:rPr>
                <w:delText>E</w:delText>
              </w:r>
            </w:del>
          </w:p>
          <w:p w:rsidR="00BF1502" w:rsidRPr="001C2388" w:rsidDel="00845041" w:rsidRDefault="00BF1502" w:rsidP="00BF1502">
            <w:pPr>
              <w:pStyle w:val="TAC"/>
              <w:keepNext w:val="0"/>
              <w:rPr>
                <w:del w:id="18209" w:author="Nokia in RAN4#92" w:date="2019-08-08T15:22:00Z"/>
                <w:noProof/>
                <w:lang w:eastAsia="zh-CN"/>
              </w:rPr>
            </w:pPr>
            <w:del w:id="18210" w:author="Nokia in RAN4#92" w:date="2019-08-08T15:22:00Z">
              <w:r w:rsidRPr="001C2388" w:rsidDel="00845041">
                <w:rPr>
                  <w:rFonts w:cs="Arial" w:hint="eastAsia"/>
                  <w:lang w:eastAsia="ja-JP"/>
                </w:rPr>
                <w:delText>DC</w:delText>
              </w:r>
              <w:r w:rsidRPr="001C2388" w:rsidDel="00845041">
                <w:rPr>
                  <w:rFonts w:cs="Arial"/>
                </w:rPr>
                <w:delText>_</w:delText>
              </w:r>
              <w:r w:rsidRPr="001C2388" w:rsidDel="00845041">
                <w:rPr>
                  <w:rFonts w:cs="Arial" w:hint="eastAsia"/>
                  <w:lang w:eastAsia="ja-JP"/>
                </w:rPr>
                <w:delText>3A-21A-42C</w:delText>
              </w:r>
              <w:r w:rsidRPr="001C2388" w:rsidDel="00845041">
                <w:rPr>
                  <w:rFonts w:cs="Arial"/>
                  <w:lang w:eastAsia="ja-JP"/>
                </w:rPr>
                <w:delText>_</w:delText>
              </w:r>
              <w:r w:rsidRPr="001C2388" w:rsidDel="00845041">
                <w:rPr>
                  <w:rFonts w:cs="Arial" w:hint="eastAsia"/>
                  <w:lang w:eastAsia="ja-JP"/>
                </w:rPr>
                <w:delText>n257</w:delText>
              </w:r>
              <w:r w:rsidRPr="001C2388" w:rsidDel="00845041">
                <w:rPr>
                  <w:rFonts w:cs="Arial"/>
                  <w:lang w:eastAsia="ja-JP"/>
                </w:rPr>
                <w:delText>F</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keepNext w:val="0"/>
              <w:rPr>
                <w:del w:id="18211" w:author="Nokia in RAN4#92" w:date="2019-08-08T15:22:00Z"/>
              </w:rPr>
            </w:pPr>
            <w:del w:id="18212" w:author="Nokia in RAN4#92" w:date="2019-08-08T15:22:00Z">
              <w:r w:rsidRPr="001C2388" w:rsidDel="00845041">
                <w:rPr>
                  <w:lang w:eastAsia="ja-JP"/>
                </w:rPr>
                <w:delText>DC</w:delText>
              </w:r>
              <w:r w:rsidRPr="001C2388" w:rsidDel="00845041">
                <w:delText>_</w:delText>
              </w:r>
              <w:r w:rsidRPr="001C2388" w:rsidDel="00845041">
                <w:rPr>
                  <w:lang w:eastAsia="ja-JP"/>
                </w:rPr>
                <w:delText>3A_n257</w:delText>
              </w:r>
              <w:r w:rsidRPr="001C2388" w:rsidDel="00845041">
                <w:delText>A</w:delText>
              </w:r>
            </w:del>
          </w:p>
          <w:p w:rsidR="00BF1502" w:rsidRPr="001C2388" w:rsidDel="00845041" w:rsidRDefault="00BF1502" w:rsidP="00BF1502">
            <w:pPr>
              <w:pStyle w:val="TAC"/>
              <w:keepNext w:val="0"/>
              <w:rPr>
                <w:del w:id="18213" w:author="Nokia in RAN4#92" w:date="2019-08-08T15:22:00Z"/>
              </w:rPr>
            </w:pPr>
            <w:del w:id="18214" w:author="Nokia in RAN4#92" w:date="2019-08-08T15:22:00Z">
              <w:r w:rsidRPr="001C2388" w:rsidDel="00845041">
                <w:rPr>
                  <w:lang w:eastAsia="ja-JP"/>
                </w:rPr>
                <w:delText>DC</w:delText>
              </w:r>
              <w:r w:rsidRPr="001C2388" w:rsidDel="00845041">
                <w:delText>_</w:delText>
              </w:r>
              <w:r w:rsidRPr="001C2388" w:rsidDel="00845041">
                <w:rPr>
                  <w:lang w:eastAsia="ja-JP"/>
                </w:rPr>
                <w:delText>21A_n257</w:delText>
              </w:r>
              <w:r w:rsidRPr="001C2388" w:rsidDel="00845041">
                <w:delText>A</w:delText>
              </w:r>
            </w:del>
          </w:p>
          <w:p w:rsidR="00BF1502" w:rsidRPr="001C2388" w:rsidDel="00845041" w:rsidRDefault="00BF1502" w:rsidP="00BF1502">
            <w:pPr>
              <w:pStyle w:val="TAC"/>
              <w:keepNext w:val="0"/>
              <w:rPr>
                <w:del w:id="18215" w:author="Nokia in RAN4#92" w:date="2019-08-08T15:22:00Z"/>
                <w:noProof/>
                <w:lang w:eastAsia="zh-CN"/>
              </w:rPr>
            </w:pPr>
            <w:del w:id="18216" w:author="Nokia in RAN4#92" w:date="2019-08-08T15:22:00Z">
              <w:r w:rsidRPr="001C2388" w:rsidDel="00845041">
                <w:rPr>
                  <w:lang w:eastAsia="ja-JP"/>
                </w:rPr>
                <w:delText>DC</w:delText>
              </w:r>
              <w:r w:rsidRPr="001C2388" w:rsidDel="00845041">
                <w:delText>_</w:delText>
              </w:r>
              <w:r w:rsidRPr="001C2388" w:rsidDel="00845041">
                <w:rPr>
                  <w:lang w:eastAsia="ja-JP"/>
                </w:rPr>
                <w:delText>42A_n257</w:delText>
              </w:r>
              <w:r w:rsidRPr="001C2388" w:rsidDel="00845041">
                <w:delText>A</w:delText>
              </w:r>
            </w:del>
          </w:p>
        </w:tc>
      </w:tr>
      <w:tr w:rsidR="00BF1502" w:rsidRPr="001C2388" w:rsidDel="00845041" w:rsidTr="00965D14">
        <w:trPr>
          <w:trHeight w:val="227"/>
          <w:jc w:val="center"/>
          <w:del w:id="18217" w:author="Nokia in RAN4#92" w:date="2019-08-08T15:23:00Z"/>
        </w:trPr>
        <w:tc>
          <w:tcPr>
            <w:tcW w:w="3969" w:type="dxa"/>
            <w:shd w:val="clear" w:color="auto" w:fill="auto"/>
            <w:noWrap/>
            <w:tcMar>
              <w:top w:w="28" w:type="dxa"/>
              <w:left w:w="28" w:type="dxa"/>
              <w:bottom w:w="28" w:type="dxa"/>
              <w:right w:w="28" w:type="dxa"/>
            </w:tcMar>
            <w:vAlign w:val="center"/>
          </w:tcPr>
          <w:p w:rsidR="00BF1502" w:rsidRPr="00021795" w:rsidDel="00845041" w:rsidRDefault="00BF1502" w:rsidP="00BF1502">
            <w:pPr>
              <w:pStyle w:val="TAC"/>
              <w:keepNext w:val="0"/>
              <w:rPr>
                <w:del w:id="18218" w:author="Nokia in RAN4#92" w:date="2019-08-08T15:23:00Z"/>
                <w:lang w:val="en-US" w:eastAsia="zh-CN"/>
                <w:rPrChange w:id="18219" w:author="Nokia in RAN4#92" w:date="2019-08-06T16:41:00Z">
                  <w:rPr>
                    <w:del w:id="18220" w:author="Nokia in RAN4#92" w:date="2019-08-08T15:23:00Z"/>
                    <w:lang w:val="fi-FI" w:eastAsia="zh-CN"/>
                  </w:rPr>
                </w:rPrChange>
              </w:rPr>
            </w:pPr>
            <w:del w:id="18221" w:author="Nokia in RAN4#92" w:date="2019-08-08T15:23:00Z">
              <w:r w:rsidRPr="00021795" w:rsidDel="00845041">
                <w:rPr>
                  <w:lang w:val="en-US" w:eastAsia="fi-FI"/>
                  <w:rPrChange w:id="18222" w:author="Nokia in RAN4#92" w:date="2019-08-06T16:41:00Z">
                    <w:rPr>
                      <w:lang w:val="fi-FI" w:eastAsia="fi-FI"/>
                    </w:rPr>
                  </w:rPrChange>
                </w:rPr>
                <w:delText>DC_3A-28A-42A_n257A</w:delText>
              </w:r>
            </w:del>
          </w:p>
          <w:p w:rsidR="00BF1502" w:rsidRPr="001C2388" w:rsidDel="00845041" w:rsidRDefault="00BF1502" w:rsidP="00BF1502">
            <w:pPr>
              <w:pStyle w:val="TAC"/>
              <w:keepNext w:val="0"/>
              <w:rPr>
                <w:del w:id="18223" w:author="Nokia in RAN4#92" w:date="2019-08-08T15:23:00Z"/>
                <w:noProof/>
                <w:lang w:eastAsia="zh-CN"/>
              </w:rPr>
            </w:pPr>
            <w:del w:id="18224" w:author="Nokia in RAN4#92" w:date="2019-08-08T15:23:00Z">
              <w:r w:rsidRPr="00021795" w:rsidDel="00845041">
                <w:rPr>
                  <w:lang w:val="en-US" w:eastAsia="fi-FI"/>
                  <w:rPrChange w:id="18225" w:author="Nokia in RAN4#92" w:date="2019-08-06T16:41:00Z">
                    <w:rPr>
                      <w:lang w:val="fi-FI" w:eastAsia="fi-FI"/>
                    </w:rPr>
                  </w:rPrChange>
                </w:rPr>
                <w:delText>DC_3A-28A-42C_n257A</w:delText>
              </w:r>
            </w:del>
          </w:p>
        </w:tc>
        <w:tc>
          <w:tcPr>
            <w:tcW w:w="3969" w:type="dxa"/>
            <w:tcMar>
              <w:top w:w="28" w:type="dxa"/>
              <w:left w:w="28" w:type="dxa"/>
              <w:bottom w:w="28" w:type="dxa"/>
              <w:right w:w="28" w:type="dxa"/>
            </w:tcMar>
            <w:vAlign w:val="center"/>
          </w:tcPr>
          <w:p w:rsidR="00BF1502" w:rsidRPr="00021795" w:rsidDel="00845041" w:rsidRDefault="00BF1502" w:rsidP="00BF1502">
            <w:pPr>
              <w:pStyle w:val="TAC"/>
              <w:keepNext w:val="0"/>
              <w:rPr>
                <w:del w:id="18226" w:author="Nokia in RAN4#92" w:date="2019-08-08T15:23:00Z"/>
                <w:lang w:val="en-US" w:eastAsia="fi-FI"/>
                <w:rPrChange w:id="18227" w:author="Nokia in RAN4#92" w:date="2019-08-06T16:41:00Z">
                  <w:rPr>
                    <w:del w:id="18228" w:author="Nokia in RAN4#92" w:date="2019-08-08T15:23:00Z"/>
                    <w:lang w:val="fi-FI" w:eastAsia="fi-FI"/>
                  </w:rPr>
                </w:rPrChange>
              </w:rPr>
            </w:pPr>
            <w:del w:id="18229" w:author="Nokia in RAN4#92" w:date="2019-08-08T15:23:00Z">
              <w:r w:rsidRPr="00021795" w:rsidDel="00845041">
                <w:rPr>
                  <w:lang w:val="en-US" w:eastAsia="fi-FI"/>
                  <w:rPrChange w:id="18230" w:author="Nokia in RAN4#92" w:date="2019-08-06T16:41:00Z">
                    <w:rPr>
                      <w:lang w:val="fi-FI" w:eastAsia="fi-FI"/>
                    </w:rPr>
                  </w:rPrChange>
                </w:rPr>
                <w:delText>DC_3A_n257A</w:delText>
              </w:r>
            </w:del>
          </w:p>
          <w:p w:rsidR="00BF1502" w:rsidRPr="00021795" w:rsidDel="00845041" w:rsidRDefault="00BF1502" w:rsidP="00BF1502">
            <w:pPr>
              <w:pStyle w:val="TAC"/>
              <w:keepNext w:val="0"/>
              <w:rPr>
                <w:del w:id="18231" w:author="Nokia in RAN4#92" w:date="2019-08-08T15:23:00Z"/>
                <w:lang w:val="en-US" w:eastAsia="fi-FI"/>
                <w:rPrChange w:id="18232" w:author="Nokia in RAN4#92" w:date="2019-08-06T16:41:00Z">
                  <w:rPr>
                    <w:del w:id="18233" w:author="Nokia in RAN4#92" w:date="2019-08-08T15:23:00Z"/>
                    <w:lang w:val="fi-FI" w:eastAsia="fi-FI"/>
                  </w:rPr>
                </w:rPrChange>
              </w:rPr>
            </w:pPr>
            <w:del w:id="18234" w:author="Nokia in RAN4#92" w:date="2019-08-08T15:23:00Z">
              <w:r w:rsidRPr="00021795" w:rsidDel="00845041">
                <w:rPr>
                  <w:lang w:val="en-US" w:eastAsia="fi-FI"/>
                  <w:rPrChange w:id="18235" w:author="Nokia in RAN4#92" w:date="2019-08-06T16:41:00Z">
                    <w:rPr>
                      <w:lang w:val="fi-FI" w:eastAsia="fi-FI"/>
                    </w:rPr>
                  </w:rPrChange>
                </w:rPr>
                <w:delText>DC_28A_n257A</w:delText>
              </w:r>
            </w:del>
          </w:p>
          <w:p w:rsidR="00BF1502" w:rsidRPr="001C2388" w:rsidDel="00845041" w:rsidRDefault="00BF1502" w:rsidP="00BF1502">
            <w:pPr>
              <w:pStyle w:val="TAC"/>
              <w:keepNext w:val="0"/>
              <w:rPr>
                <w:del w:id="18236" w:author="Nokia in RAN4#92" w:date="2019-08-08T15:23:00Z"/>
                <w:noProof/>
                <w:lang w:eastAsia="zh-CN"/>
              </w:rPr>
            </w:pPr>
            <w:del w:id="18237" w:author="Nokia in RAN4#92" w:date="2019-08-08T15:23:00Z">
              <w:r w:rsidRPr="00021795" w:rsidDel="00845041">
                <w:rPr>
                  <w:lang w:val="en-US" w:eastAsia="fi-FI"/>
                  <w:rPrChange w:id="18238" w:author="Nokia in RAN4#92" w:date="2019-08-06T16:41:00Z">
                    <w:rPr>
                      <w:lang w:val="fi-FI" w:eastAsia="fi-FI"/>
                    </w:rPr>
                  </w:rPrChange>
                </w:rPr>
                <w:delText>DC_42A_n257A</w:delText>
              </w:r>
            </w:del>
          </w:p>
        </w:tc>
      </w:tr>
      <w:tr w:rsidR="00BF1502" w:rsidRPr="001C2388" w:rsidDel="00845041" w:rsidTr="00965D14">
        <w:trPr>
          <w:trHeight w:val="227"/>
          <w:jc w:val="center"/>
          <w:del w:id="18239" w:author="Nokia in RAN4#92" w:date="2019-08-08T15:23:00Z"/>
        </w:trPr>
        <w:tc>
          <w:tcPr>
            <w:tcW w:w="3969" w:type="dxa"/>
            <w:shd w:val="clear" w:color="auto" w:fill="auto"/>
            <w:noWrap/>
            <w:tcMar>
              <w:top w:w="28" w:type="dxa"/>
              <w:left w:w="28" w:type="dxa"/>
              <w:bottom w:w="28" w:type="dxa"/>
              <w:right w:w="28" w:type="dxa"/>
            </w:tcMar>
            <w:vAlign w:val="center"/>
          </w:tcPr>
          <w:p w:rsidR="00BF1502" w:rsidRPr="001C2388" w:rsidDel="00845041" w:rsidRDefault="00BF1502" w:rsidP="00BF1502">
            <w:pPr>
              <w:pStyle w:val="TAC"/>
              <w:keepNext w:val="0"/>
              <w:rPr>
                <w:del w:id="18240" w:author="Nokia in RAN4#92" w:date="2019-08-08T15:23:00Z"/>
                <w:lang w:eastAsia="zh-CN"/>
              </w:rPr>
            </w:pPr>
            <w:del w:id="18241" w:author="Nokia in RAN4#92" w:date="2019-08-08T15:23:00Z">
              <w:r w:rsidRPr="001C2388" w:rsidDel="00845041">
                <w:delText>DC_19A-21A-42A_n257A</w:delText>
              </w:r>
              <w:r w:rsidRPr="00021795" w:rsidDel="00845041">
                <w:rPr>
                  <w:vertAlign w:val="superscript"/>
                  <w:lang w:val="en-US" w:eastAsia="zh-CN"/>
                  <w:rPrChange w:id="18242" w:author="Nokia in RAN4#92" w:date="2019-08-06T16:41:00Z">
                    <w:rPr>
                      <w:vertAlign w:val="superscript"/>
                      <w:lang w:val="fi-FI" w:eastAsia="zh-CN"/>
                    </w:rPr>
                  </w:rPrChange>
                </w:rPr>
                <w:delText>2</w:delText>
              </w:r>
            </w:del>
          </w:p>
          <w:p w:rsidR="00BF1502" w:rsidRPr="001C2388" w:rsidDel="00845041" w:rsidRDefault="00BF1502" w:rsidP="00BF1502">
            <w:pPr>
              <w:pStyle w:val="TAC"/>
              <w:keepNext w:val="0"/>
              <w:rPr>
                <w:del w:id="18243" w:author="Nokia in RAN4#92" w:date="2019-08-08T15:23:00Z"/>
                <w:lang w:eastAsia="zh-CN"/>
              </w:rPr>
            </w:pPr>
            <w:del w:id="18244" w:author="Nokia in RAN4#92" w:date="2019-08-08T15:23:00Z">
              <w:r w:rsidRPr="001C2388" w:rsidDel="00845041">
                <w:rPr>
                  <w:rFonts w:cs="Arial" w:hint="eastAsia"/>
                  <w:lang w:eastAsia="ja-JP"/>
                </w:rPr>
                <w:delText>DC</w:delText>
              </w:r>
              <w:r w:rsidRPr="001C2388" w:rsidDel="00845041">
                <w:rPr>
                  <w:rFonts w:cs="Arial"/>
                </w:rPr>
                <w:delText>_</w:delText>
              </w:r>
              <w:r w:rsidRPr="001C2388" w:rsidDel="00845041">
                <w:rPr>
                  <w:rFonts w:cs="Arial" w:hint="eastAsia"/>
                  <w:lang w:eastAsia="ja-JP"/>
                </w:rPr>
                <w:delText>19A-21A-42C_n257A</w:delText>
              </w:r>
              <w:r w:rsidRPr="00021795" w:rsidDel="00845041">
                <w:rPr>
                  <w:vertAlign w:val="superscript"/>
                  <w:lang w:val="en-US" w:eastAsia="zh-CN"/>
                  <w:rPrChange w:id="18245" w:author="Nokia in RAN4#92" w:date="2019-08-06T16:41:00Z">
                    <w:rPr>
                      <w:vertAlign w:val="superscript"/>
                      <w:lang w:val="fi-FI" w:eastAsia="zh-CN"/>
                    </w:rPr>
                  </w:rPrChange>
                </w:rPr>
                <w:delText>2</w:delText>
              </w:r>
            </w:del>
          </w:p>
          <w:p w:rsidR="00BF1502" w:rsidRPr="001C2388" w:rsidDel="00845041" w:rsidRDefault="00BF1502" w:rsidP="00BF1502">
            <w:pPr>
              <w:pStyle w:val="TAC"/>
              <w:keepNext w:val="0"/>
              <w:rPr>
                <w:del w:id="18246" w:author="Nokia in RAN4#92" w:date="2019-08-08T15:23:00Z"/>
                <w:rFonts w:cs="Arial"/>
                <w:lang w:eastAsia="zh-CN"/>
              </w:rPr>
            </w:pPr>
            <w:del w:id="18247" w:author="Nokia in RAN4#92" w:date="2019-08-08T15:23:00Z">
              <w:r w:rsidRPr="001C2388" w:rsidDel="00845041">
                <w:rPr>
                  <w:rFonts w:cs="Arial" w:hint="eastAsia"/>
                  <w:lang w:eastAsia="ja-JP"/>
                </w:rPr>
                <w:delText>DC</w:delText>
              </w:r>
              <w:r w:rsidRPr="001C2388" w:rsidDel="00845041">
                <w:rPr>
                  <w:rFonts w:cs="Arial"/>
                </w:rPr>
                <w:delText>_</w:delText>
              </w:r>
              <w:r w:rsidRPr="001C2388" w:rsidDel="00845041">
                <w:rPr>
                  <w:rFonts w:cs="Arial" w:hint="eastAsia"/>
                  <w:lang w:eastAsia="ja-JP"/>
                </w:rPr>
                <w:delText>19A-21A-42C_n257</w:delText>
              </w:r>
              <w:r w:rsidRPr="001C2388" w:rsidDel="00845041">
                <w:rPr>
                  <w:rFonts w:cs="Arial"/>
                  <w:lang w:eastAsia="ja-JP"/>
                </w:rPr>
                <w:delText>D</w:delText>
              </w:r>
              <w:r w:rsidRPr="00021795" w:rsidDel="00845041">
                <w:rPr>
                  <w:vertAlign w:val="superscript"/>
                  <w:lang w:val="en-US" w:eastAsia="zh-CN"/>
                  <w:rPrChange w:id="18248" w:author="Nokia in RAN4#92" w:date="2019-08-06T16:41:00Z">
                    <w:rPr>
                      <w:vertAlign w:val="superscript"/>
                      <w:lang w:val="fi-FI" w:eastAsia="zh-CN"/>
                    </w:rPr>
                  </w:rPrChange>
                </w:rPr>
                <w:delText>2</w:delText>
              </w:r>
            </w:del>
          </w:p>
          <w:p w:rsidR="00BF1502" w:rsidRPr="001C2388" w:rsidDel="00845041" w:rsidRDefault="00BF1502" w:rsidP="00BF1502">
            <w:pPr>
              <w:pStyle w:val="TAC"/>
              <w:keepNext w:val="0"/>
              <w:rPr>
                <w:del w:id="18249" w:author="Nokia in RAN4#92" w:date="2019-08-08T15:23:00Z"/>
                <w:rFonts w:cs="Arial"/>
                <w:lang w:eastAsia="zh-CN"/>
              </w:rPr>
            </w:pPr>
            <w:del w:id="18250" w:author="Nokia in RAN4#92" w:date="2019-08-08T15:23:00Z">
              <w:r w:rsidRPr="001C2388" w:rsidDel="00845041">
                <w:rPr>
                  <w:rFonts w:cs="Arial" w:hint="eastAsia"/>
                  <w:lang w:eastAsia="ja-JP"/>
                </w:rPr>
                <w:delText>DC</w:delText>
              </w:r>
              <w:r w:rsidRPr="001C2388" w:rsidDel="00845041">
                <w:rPr>
                  <w:rFonts w:cs="Arial"/>
                </w:rPr>
                <w:delText>_</w:delText>
              </w:r>
              <w:r w:rsidRPr="001C2388" w:rsidDel="00845041">
                <w:rPr>
                  <w:rFonts w:cs="Arial" w:hint="eastAsia"/>
                  <w:lang w:eastAsia="ja-JP"/>
                </w:rPr>
                <w:delText>19A-21A-42C_n257</w:delText>
              </w:r>
              <w:r w:rsidRPr="001C2388" w:rsidDel="00845041">
                <w:rPr>
                  <w:rFonts w:cs="Arial"/>
                  <w:lang w:eastAsia="ja-JP"/>
                </w:rPr>
                <w:delText>E</w:delText>
              </w:r>
              <w:r w:rsidRPr="00021795" w:rsidDel="00845041">
                <w:rPr>
                  <w:vertAlign w:val="superscript"/>
                  <w:lang w:val="en-US" w:eastAsia="zh-CN"/>
                  <w:rPrChange w:id="18251" w:author="Nokia in RAN4#92" w:date="2019-08-06T16:41:00Z">
                    <w:rPr>
                      <w:vertAlign w:val="superscript"/>
                      <w:lang w:val="fi-FI" w:eastAsia="zh-CN"/>
                    </w:rPr>
                  </w:rPrChange>
                </w:rPr>
                <w:delText>2</w:delText>
              </w:r>
            </w:del>
          </w:p>
          <w:p w:rsidR="00BF1502" w:rsidRPr="001C2388" w:rsidDel="00845041" w:rsidRDefault="00BF1502" w:rsidP="00BF1502">
            <w:pPr>
              <w:pStyle w:val="TAC"/>
              <w:keepNext w:val="0"/>
              <w:rPr>
                <w:del w:id="18252" w:author="Nokia in RAN4#92" w:date="2019-08-08T15:23:00Z"/>
                <w:noProof/>
                <w:lang w:eastAsia="zh-CN"/>
              </w:rPr>
            </w:pPr>
            <w:del w:id="18253" w:author="Nokia in RAN4#92" w:date="2019-08-08T15:23:00Z">
              <w:r w:rsidRPr="001C2388" w:rsidDel="00845041">
                <w:rPr>
                  <w:rFonts w:cs="Arial" w:hint="eastAsia"/>
                  <w:lang w:eastAsia="ja-JP"/>
                </w:rPr>
                <w:delText>DC</w:delText>
              </w:r>
              <w:r w:rsidRPr="001C2388" w:rsidDel="00845041">
                <w:rPr>
                  <w:rFonts w:cs="Arial"/>
                </w:rPr>
                <w:delText>_</w:delText>
              </w:r>
              <w:r w:rsidRPr="001C2388" w:rsidDel="00845041">
                <w:rPr>
                  <w:rFonts w:cs="Arial" w:hint="eastAsia"/>
                  <w:lang w:eastAsia="ja-JP"/>
                </w:rPr>
                <w:delText>19A-21A-42C_n257</w:delText>
              </w:r>
              <w:r w:rsidRPr="001C2388" w:rsidDel="00845041">
                <w:rPr>
                  <w:rFonts w:cs="Arial"/>
                  <w:lang w:eastAsia="ja-JP"/>
                </w:rPr>
                <w:delText>F</w:delText>
              </w:r>
              <w:r w:rsidRPr="00BF1502" w:rsidDel="00845041">
                <w:rPr>
                  <w:rFonts w:hint="eastAsia"/>
                  <w:vertAlign w:val="superscript"/>
                  <w:lang w:val="en-US" w:eastAsia="zh-CN"/>
                </w:rPr>
                <w:delText>2</w:delText>
              </w:r>
            </w:del>
          </w:p>
        </w:tc>
        <w:tc>
          <w:tcPr>
            <w:tcW w:w="3969" w:type="dxa"/>
            <w:tcMar>
              <w:top w:w="28" w:type="dxa"/>
              <w:left w:w="28" w:type="dxa"/>
              <w:bottom w:w="28" w:type="dxa"/>
              <w:right w:w="28" w:type="dxa"/>
            </w:tcMar>
            <w:vAlign w:val="center"/>
          </w:tcPr>
          <w:p w:rsidR="00BF1502" w:rsidRPr="001C2388" w:rsidDel="00845041" w:rsidRDefault="00BF1502" w:rsidP="00BF1502">
            <w:pPr>
              <w:pStyle w:val="TAC"/>
              <w:keepNext w:val="0"/>
              <w:rPr>
                <w:del w:id="18254" w:author="Nokia in RAN4#92" w:date="2019-08-08T15:23:00Z"/>
              </w:rPr>
            </w:pPr>
            <w:del w:id="18255" w:author="Nokia in RAN4#92" w:date="2019-08-08T15:23:00Z">
              <w:r w:rsidRPr="001C2388" w:rsidDel="00845041">
                <w:delText>DC_19A_n257A</w:delText>
              </w:r>
            </w:del>
          </w:p>
          <w:p w:rsidR="00BF1502" w:rsidRPr="001C2388" w:rsidDel="00845041" w:rsidRDefault="00BF1502" w:rsidP="00BF1502">
            <w:pPr>
              <w:pStyle w:val="TAC"/>
              <w:keepNext w:val="0"/>
              <w:rPr>
                <w:del w:id="18256" w:author="Nokia in RAN4#92" w:date="2019-08-08T15:23:00Z"/>
              </w:rPr>
            </w:pPr>
            <w:del w:id="18257" w:author="Nokia in RAN4#92" w:date="2019-08-08T15:23:00Z">
              <w:r w:rsidRPr="001C2388" w:rsidDel="00845041">
                <w:delText>DC_21A_n257A</w:delText>
              </w:r>
            </w:del>
          </w:p>
          <w:p w:rsidR="00BF1502" w:rsidRPr="001C2388" w:rsidDel="00845041" w:rsidRDefault="00BF1502" w:rsidP="00BF1502">
            <w:pPr>
              <w:pStyle w:val="TAC"/>
              <w:keepNext w:val="0"/>
              <w:rPr>
                <w:del w:id="18258" w:author="Nokia in RAN4#92" w:date="2019-08-08T15:23:00Z"/>
                <w:noProof/>
                <w:lang w:eastAsia="zh-CN"/>
              </w:rPr>
            </w:pPr>
            <w:del w:id="18259" w:author="Nokia in RAN4#92" w:date="2019-08-08T15:23:00Z">
              <w:r w:rsidRPr="001C2388" w:rsidDel="00845041">
                <w:delText>DC_42A_n257A</w:delText>
              </w:r>
            </w:del>
          </w:p>
        </w:tc>
      </w:tr>
      <w:tr w:rsidR="00BF1502" w:rsidRPr="001C2388" w:rsidDel="00845041" w:rsidTr="00965D14">
        <w:trPr>
          <w:trHeight w:val="227"/>
          <w:jc w:val="center"/>
          <w:del w:id="18260" w:author="Nokia in RAN4#92" w:date="2019-08-08T15:23:00Z"/>
        </w:trPr>
        <w:tc>
          <w:tcPr>
            <w:tcW w:w="3969" w:type="dxa"/>
            <w:shd w:val="clear" w:color="auto" w:fill="auto"/>
            <w:noWrap/>
            <w:tcMar>
              <w:top w:w="28" w:type="dxa"/>
              <w:left w:w="28" w:type="dxa"/>
              <w:bottom w:w="28" w:type="dxa"/>
              <w:right w:w="28" w:type="dxa"/>
            </w:tcMar>
            <w:vAlign w:val="center"/>
          </w:tcPr>
          <w:p w:rsidR="00BF1502" w:rsidRPr="00021795" w:rsidDel="00845041" w:rsidRDefault="00BF1502" w:rsidP="00BF1502">
            <w:pPr>
              <w:pStyle w:val="TAC"/>
              <w:keepNext w:val="0"/>
              <w:rPr>
                <w:del w:id="18261" w:author="Nokia in RAN4#92" w:date="2019-08-08T15:23:00Z"/>
                <w:lang w:val="en-US" w:eastAsia="zh-CN"/>
                <w:rPrChange w:id="18262" w:author="Nokia in RAN4#92" w:date="2019-08-06T16:41:00Z">
                  <w:rPr>
                    <w:del w:id="18263" w:author="Nokia in RAN4#92" w:date="2019-08-08T15:23:00Z"/>
                    <w:lang w:val="fi-FI" w:eastAsia="zh-CN"/>
                  </w:rPr>
                </w:rPrChange>
              </w:rPr>
            </w:pPr>
            <w:del w:id="18264" w:author="Nokia in RAN4#92" w:date="2019-08-08T15:23:00Z">
              <w:r w:rsidRPr="00021795" w:rsidDel="00845041">
                <w:rPr>
                  <w:lang w:val="en-US" w:eastAsia="fi-FI"/>
                  <w:rPrChange w:id="18265" w:author="Nokia in RAN4#92" w:date="2019-08-06T16:41:00Z">
                    <w:rPr>
                      <w:lang w:val="fi-FI" w:eastAsia="fi-FI"/>
                    </w:rPr>
                  </w:rPrChange>
                </w:rPr>
                <w:delText>DC_21A-28A-42A_n257A</w:delText>
              </w:r>
              <w:r w:rsidRPr="00021795" w:rsidDel="00845041">
                <w:rPr>
                  <w:vertAlign w:val="superscript"/>
                  <w:lang w:val="en-US" w:eastAsia="zh-CN"/>
                  <w:rPrChange w:id="18266" w:author="Nokia in RAN4#92" w:date="2019-08-06T16:41:00Z">
                    <w:rPr>
                      <w:vertAlign w:val="superscript"/>
                      <w:lang w:val="fi-FI" w:eastAsia="zh-CN"/>
                    </w:rPr>
                  </w:rPrChange>
                </w:rPr>
                <w:delText>2</w:delText>
              </w:r>
            </w:del>
          </w:p>
          <w:p w:rsidR="00BF1502" w:rsidRPr="001C2388" w:rsidDel="00845041" w:rsidRDefault="00BF1502" w:rsidP="00BF1502">
            <w:pPr>
              <w:pStyle w:val="TAC"/>
              <w:keepNext w:val="0"/>
              <w:rPr>
                <w:del w:id="18267" w:author="Nokia in RAN4#92" w:date="2019-08-08T15:23:00Z"/>
                <w:noProof/>
                <w:lang w:eastAsia="zh-CN"/>
              </w:rPr>
            </w:pPr>
            <w:del w:id="18268" w:author="Nokia in RAN4#92" w:date="2019-08-08T15:23:00Z">
              <w:r w:rsidRPr="001C2388" w:rsidDel="00845041">
                <w:rPr>
                  <w:rFonts w:cs="Arial"/>
                  <w:szCs w:val="18"/>
                  <w:lang w:eastAsia="ja-JP"/>
                </w:rPr>
                <w:delText>DC_21A-28A-42C_n257A</w:delText>
              </w:r>
              <w:r w:rsidRPr="00021795" w:rsidDel="00845041">
                <w:rPr>
                  <w:vertAlign w:val="superscript"/>
                  <w:lang w:val="en-US" w:eastAsia="zh-CN"/>
                  <w:rPrChange w:id="18269" w:author="Nokia in RAN4#92" w:date="2019-08-06T16:41:00Z">
                    <w:rPr>
                      <w:vertAlign w:val="superscript"/>
                      <w:lang w:val="fi-FI" w:eastAsia="zh-CN"/>
                    </w:rPr>
                  </w:rPrChange>
                </w:rPr>
                <w:delText>2</w:delText>
              </w:r>
            </w:del>
          </w:p>
        </w:tc>
        <w:tc>
          <w:tcPr>
            <w:tcW w:w="3969" w:type="dxa"/>
            <w:tcMar>
              <w:top w:w="28" w:type="dxa"/>
              <w:left w:w="28" w:type="dxa"/>
              <w:bottom w:w="28" w:type="dxa"/>
              <w:right w:w="28" w:type="dxa"/>
            </w:tcMar>
            <w:vAlign w:val="center"/>
          </w:tcPr>
          <w:p w:rsidR="00BF1502" w:rsidRPr="00021795" w:rsidDel="00845041" w:rsidRDefault="00BF1502" w:rsidP="00BF1502">
            <w:pPr>
              <w:pStyle w:val="TAC"/>
              <w:keepNext w:val="0"/>
              <w:rPr>
                <w:del w:id="18270" w:author="Nokia in RAN4#92" w:date="2019-08-08T15:23:00Z"/>
                <w:lang w:val="en-US" w:eastAsia="fi-FI"/>
                <w:rPrChange w:id="18271" w:author="Nokia in RAN4#92" w:date="2019-08-06T16:41:00Z">
                  <w:rPr>
                    <w:del w:id="18272" w:author="Nokia in RAN4#92" w:date="2019-08-08T15:23:00Z"/>
                    <w:lang w:val="fi-FI" w:eastAsia="fi-FI"/>
                  </w:rPr>
                </w:rPrChange>
              </w:rPr>
            </w:pPr>
            <w:del w:id="18273" w:author="Nokia in RAN4#92" w:date="2019-08-08T15:23:00Z">
              <w:r w:rsidRPr="00021795" w:rsidDel="00845041">
                <w:rPr>
                  <w:lang w:val="en-US" w:eastAsia="fi-FI"/>
                  <w:rPrChange w:id="18274" w:author="Nokia in RAN4#92" w:date="2019-08-06T16:41:00Z">
                    <w:rPr>
                      <w:lang w:val="fi-FI" w:eastAsia="fi-FI"/>
                    </w:rPr>
                  </w:rPrChange>
                </w:rPr>
                <w:delText>DC_21A_n257A</w:delText>
              </w:r>
            </w:del>
          </w:p>
          <w:p w:rsidR="00BF1502" w:rsidRPr="00021795" w:rsidDel="00845041" w:rsidRDefault="00BF1502" w:rsidP="00BF1502">
            <w:pPr>
              <w:pStyle w:val="TAC"/>
              <w:keepNext w:val="0"/>
              <w:rPr>
                <w:del w:id="18275" w:author="Nokia in RAN4#92" w:date="2019-08-08T15:23:00Z"/>
                <w:lang w:val="en-US" w:eastAsia="fi-FI"/>
                <w:rPrChange w:id="18276" w:author="Nokia in RAN4#92" w:date="2019-08-06T16:41:00Z">
                  <w:rPr>
                    <w:del w:id="18277" w:author="Nokia in RAN4#92" w:date="2019-08-08T15:23:00Z"/>
                    <w:lang w:val="fi-FI" w:eastAsia="fi-FI"/>
                  </w:rPr>
                </w:rPrChange>
              </w:rPr>
            </w:pPr>
            <w:del w:id="18278" w:author="Nokia in RAN4#92" w:date="2019-08-08T15:23:00Z">
              <w:r w:rsidRPr="00021795" w:rsidDel="00845041">
                <w:rPr>
                  <w:lang w:val="en-US" w:eastAsia="fi-FI"/>
                  <w:rPrChange w:id="18279" w:author="Nokia in RAN4#92" w:date="2019-08-06T16:41:00Z">
                    <w:rPr>
                      <w:lang w:val="fi-FI" w:eastAsia="fi-FI"/>
                    </w:rPr>
                  </w:rPrChange>
                </w:rPr>
                <w:delText>DC_28A_n257A</w:delText>
              </w:r>
            </w:del>
          </w:p>
          <w:p w:rsidR="00BF1502" w:rsidRPr="001C2388" w:rsidDel="00845041" w:rsidRDefault="00BF1502" w:rsidP="00BF1502">
            <w:pPr>
              <w:pStyle w:val="TAC"/>
              <w:keepNext w:val="0"/>
              <w:rPr>
                <w:del w:id="18280" w:author="Nokia in RAN4#92" w:date="2019-08-08T15:23:00Z"/>
                <w:noProof/>
                <w:lang w:eastAsia="zh-CN"/>
              </w:rPr>
            </w:pPr>
            <w:del w:id="18281" w:author="Nokia in RAN4#92" w:date="2019-08-08T15:23:00Z">
              <w:r w:rsidRPr="00021795" w:rsidDel="00845041">
                <w:rPr>
                  <w:lang w:val="en-US" w:eastAsia="fi-FI"/>
                  <w:rPrChange w:id="18282" w:author="Nokia in RAN4#92" w:date="2019-08-06T16:41:00Z">
                    <w:rPr>
                      <w:lang w:val="fi-FI" w:eastAsia="fi-FI"/>
                    </w:rPr>
                  </w:rPrChange>
                </w:rPr>
                <w:delText>DC_42A_n257A</w:delText>
              </w:r>
            </w:del>
          </w:p>
        </w:tc>
      </w:tr>
      <w:tr w:rsidR="00BF1502" w:rsidRPr="001C2388" w:rsidTr="00965D14">
        <w:trPr>
          <w:trHeight w:val="227"/>
          <w:jc w:val="center"/>
        </w:trPr>
        <w:tc>
          <w:tcPr>
            <w:tcW w:w="7938" w:type="dxa"/>
            <w:gridSpan w:val="2"/>
            <w:shd w:val="clear" w:color="auto" w:fill="auto"/>
            <w:noWrap/>
            <w:tcMar>
              <w:top w:w="28" w:type="dxa"/>
              <w:left w:w="28" w:type="dxa"/>
              <w:bottom w:w="28" w:type="dxa"/>
              <w:right w:w="28" w:type="dxa"/>
            </w:tcMar>
            <w:vAlign w:val="center"/>
          </w:tcPr>
          <w:p w:rsidR="00BF1502" w:rsidRPr="001C2388" w:rsidRDefault="00BF1502" w:rsidP="00BF1502">
            <w:pPr>
              <w:pStyle w:val="TAN"/>
              <w:keepNext w:val="0"/>
              <w:rPr>
                <w:lang w:eastAsia="zh-CN"/>
              </w:rPr>
            </w:pPr>
            <w:r w:rsidRPr="001C2388">
              <w:t>NOTE 1:</w:t>
            </w:r>
            <w:r w:rsidRPr="001C2388">
              <w:tab/>
              <w:t>Uplink CA configurations are the configurations supported by the present release of specifications.</w:t>
            </w:r>
          </w:p>
          <w:p w:rsidR="00BF1502" w:rsidRPr="001C2388" w:rsidRDefault="00BF1502" w:rsidP="00BF1502">
            <w:pPr>
              <w:pStyle w:val="TAN"/>
              <w:keepNext w:val="0"/>
              <w:rPr>
                <w:lang w:val="en-US" w:eastAsia="zh-CN"/>
              </w:rPr>
            </w:pPr>
            <w:r w:rsidRPr="001C2388">
              <w:t xml:space="preserve">NOTE </w:t>
            </w:r>
            <w:r w:rsidRPr="001C2388">
              <w:rPr>
                <w:rFonts w:hint="eastAsia"/>
                <w:lang w:eastAsia="zh-CN"/>
              </w:rPr>
              <w:t>2</w:t>
            </w:r>
            <w:r w:rsidRPr="001C2388">
              <w:t>:</w:t>
            </w:r>
            <w:r w:rsidRPr="001C2388">
              <w:tab/>
              <w:t>Applicable for UE supporting inter-band EN-DC with mandatory simultaneous Rx/Tx capability</w:t>
            </w:r>
          </w:p>
        </w:tc>
      </w:tr>
    </w:tbl>
    <w:p w:rsidR="00DD1F1E" w:rsidRPr="001C2388" w:rsidRDefault="00DD1F1E" w:rsidP="00DD1F1E"/>
    <w:p w:rsidR="00DD1F1E" w:rsidRPr="001C2388" w:rsidRDefault="00DD1F1E" w:rsidP="00DD1F1E">
      <w:pPr>
        <w:pStyle w:val="Heading4"/>
      </w:pPr>
      <w:bookmarkStart w:id="18283" w:name="_Toc13131536"/>
      <w:bookmarkStart w:id="18284" w:name="_Hlk9522711"/>
      <w:r w:rsidRPr="001C2388">
        <w:t>5.5B.5.5</w:t>
      </w:r>
      <w:r w:rsidRPr="001C2388">
        <w:tab/>
        <w:t>Void</w:t>
      </w:r>
      <w:bookmarkEnd w:id="18283"/>
    </w:p>
    <w:p w:rsidR="00DD1F1E" w:rsidRPr="001C2388" w:rsidRDefault="00DD1F1E" w:rsidP="00DD1F1E">
      <w:pPr>
        <w:pStyle w:val="Heading3"/>
      </w:pPr>
      <w:bookmarkStart w:id="18285" w:name="_Toc13131537"/>
      <w:bookmarkEnd w:id="18284"/>
      <w:r w:rsidRPr="001C2388">
        <w:t>5.5B.6</w:t>
      </w:r>
      <w:r w:rsidRPr="001C2388">
        <w:tab/>
        <w:t>Inter-band EN-DC including FR1 and FR2</w:t>
      </w:r>
      <w:bookmarkEnd w:id="18285"/>
    </w:p>
    <w:p w:rsidR="00DD1F1E" w:rsidRPr="001C2388" w:rsidRDefault="00DD1F1E" w:rsidP="00DD1F1E">
      <w:r w:rsidRPr="001C2388">
        <w:t>Supported channel bandwidths for E-UTRA operating bands and CA configurations are defined in TS 36.101 [4] and for NR operating bands and CA configurations in TS 38.101-1 [2], TS 38.101-2 [3] and TS 38.101-3.</w:t>
      </w:r>
    </w:p>
    <w:p w:rsidR="00DD1F1E" w:rsidRPr="001C2388" w:rsidRDefault="00DD1F1E" w:rsidP="00DD1F1E">
      <w:pPr>
        <w:pStyle w:val="Heading4"/>
      </w:pPr>
      <w:bookmarkStart w:id="18286" w:name="_Toc13131538"/>
      <w:r w:rsidRPr="001C2388">
        <w:t>5.5B.6.1</w:t>
      </w:r>
      <w:r w:rsidRPr="001C2388">
        <w:tab/>
        <w:t>Void</w:t>
      </w:r>
      <w:bookmarkEnd w:id="18286"/>
    </w:p>
    <w:p w:rsidR="00DD1F1E" w:rsidRPr="001C2388" w:rsidRDefault="00DD1F1E" w:rsidP="00DD1F1E">
      <w:pPr>
        <w:pStyle w:val="Heading4"/>
      </w:pPr>
      <w:bookmarkStart w:id="18287" w:name="_Toc13131539"/>
      <w:r w:rsidRPr="001C2388">
        <w:t>5.5B.6.2</w:t>
      </w:r>
      <w:r w:rsidRPr="001C2388">
        <w:tab/>
        <w:t>Inter-band EN-DC configurations including FR1 and FR2 (three bands)</w:t>
      </w:r>
      <w:bookmarkEnd w:id="18287"/>
    </w:p>
    <w:p w:rsidR="00DD1F1E" w:rsidRPr="001C2388" w:rsidRDefault="00DD1F1E" w:rsidP="00DD1F1E">
      <w:pPr>
        <w:pStyle w:val="TH"/>
      </w:pPr>
      <w:r w:rsidRPr="001C2388">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DD1F1E" w:rsidRPr="001C2388" w:rsidTr="00965D14">
        <w:trPr>
          <w:trHeight w:val="227"/>
          <w:tblHeader/>
          <w:jc w:val="center"/>
        </w:trPr>
        <w:tc>
          <w:tcPr>
            <w:tcW w:w="3969" w:type="dxa"/>
            <w:shd w:val="clear" w:color="auto" w:fill="auto"/>
            <w:tcMar>
              <w:top w:w="28" w:type="dxa"/>
              <w:left w:w="28" w:type="dxa"/>
              <w:bottom w:w="28" w:type="dxa"/>
              <w:right w:w="28" w:type="dxa"/>
            </w:tcMar>
            <w:vAlign w:val="center"/>
            <w:hideMark/>
          </w:tcPr>
          <w:p w:rsidR="00DD1F1E" w:rsidRPr="001C2388" w:rsidRDefault="00DD1F1E" w:rsidP="00965D14">
            <w:pPr>
              <w:pStyle w:val="TAH"/>
              <w:keepNext w:val="0"/>
              <w:rPr>
                <w:lang w:val="en-US" w:eastAsia="fi-FI"/>
              </w:rPr>
            </w:pPr>
            <w:r w:rsidRPr="001C2388">
              <w:rPr>
                <w:lang w:val="en-US" w:eastAsia="fi-FI"/>
              </w:rPr>
              <w:t>EN-DC</w:t>
            </w:r>
            <w:r w:rsidRPr="001C2388">
              <w:rPr>
                <w:rFonts w:hint="eastAsia"/>
                <w:lang w:val="en-US" w:eastAsia="zh-CN"/>
              </w:rPr>
              <w:t xml:space="preserve"> </w:t>
            </w:r>
            <w:r w:rsidRPr="001C2388">
              <w:rPr>
                <w:lang w:val="en-US" w:eastAsia="fi-FI"/>
              </w:rPr>
              <w:t>configuration</w:t>
            </w:r>
          </w:p>
        </w:tc>
        <w:tc>
          <w:tcPr>
            <w:tcW w:w="3969" w:type="dxa"/>
            <w:tcMar>
              <w:top w:w="28" w:type="dxa"/>
              <w:left w:w="28" w:type="dxa"/>
              <w:bottom w:w="28" w:type="dxa"/>
              <w:right w:w="28" w:type="dxa"/>
            </w:tcMar>
            <w:vAlign w:val="center"/>
          </w:tcPr>
          <w:p w:rsidR="00DD1F1E" w:rsidRPr="001C2388" w:rsidDel="00C35823" w:rsidRDefault="00DD1F1E" w:rsidP="00965D14">
            <w:pPr>
              <w:pStyle w:val="TAH"/>
              <w:keepNext w:val="0"/>
              <w:rPr>
                <w:lang w:eastAsia="fi-FI"/>
              </w:rPr>
            </w:pPr>
            <w:r w:rsidRPr="001C2388">
              <w:rPr>
                <w:lang w:val="en-US" w:eastAsia="fi-FI"/>
              </w:rPr>
              <w:t>Uplink EN-DC</w:t>
            </w:r>
            <w:r w:rsidRPr="001C2388">
              <w:rPr>
                <w:rFonts w:hint="eastAsia"/>
                <w:lang w:val="en-US" w:eastAsia="zh-CN"/>
              </w:rPr>
              <w:t xml:space="preserve"> </w:t>
            </w:r>
            <w:r w:rsidRPr="001C2388">
              <w:rPr>
                <w:lang w:val="en-US" w:eastAsia="fi-FI"/>
              </w:rPr>
              <w:t>configuration</w:t>
            </w:r>
            <w:r w:rsidRPr="001C2388">
              <w:rPr>
                <w:rFonts w:hint="eastAsia"/>
                <w:lang w:val="en-US" w:eastAsia="zh-CN"/>
              </w:rPr>
              <w:t xml:space="preserve"> </w:t>
            </w:r>
            <w:r w:rsidRPr="001C2388">
              <w:rPr>
                <w:lang w:val="en-US" w:eastAsia="fi-FI"/>
              </w:rPr>
              <w:t>(NOTE 1)</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DC_1A_n77A-n257A</w:t>
            </w:r>
          </w:p>
          <w:p w:rsidR="00DD1F1E" w:rsidRPr="001C2388" w:rsidRDefault="00DD1F1E" w:rsidP="00965D14">
            <w:pPr>
              <w:pStyle w:val="TAC"/>
              <w:keepNext w:val="0"/>
              <w:rPr>
                <w:noProof/>
              </w:rPr>
            </w:pPr>
            <w:r w:rsidRPr="001C2388">
              <w:rPr>
                <w:noProof/>
              </w:rPr>
              <w:t>DC_1A_n77A-n257D</w:t>
            </w:r>
          </w:p>
          <w:p w:rsidR="00DD1F1E" w:rsidRPr="001C2388" w:rsidRDefault="00DD1F1E" w:rsidP="00965D14">
            <w:pPr>
              <w:pStyle w:val="TAC"/>
              <w:keepNext w:val="0"/>
              <w:rPr>
                <w:noProof/>
              </w:rPr>
            </w:pPr>
            <w:r w:rsidRPr="001C2388">
              <w:rPr>
                <w:noProof/>
              </w:rPr>
              <w:t>DC_1A_n77A-n257E</w:t>
            </w:r>
          </w:p>
          <w:p w:rsidR="00DD1F1E" w:rsidRDefault="00DD1F1E" w:rsidP="00965D14">
            <w:pPr>
              <w:pStyle w:val="TAC"/>
              <w:keepNext w:val="0"/>
              <w:rPr>
                <w:ins w:id="18288" w:author="Nokia in RAN4#92" w:date="2019-08-08T15:23:00Z"/>
                <w:noProof/>
              </w:rPr>
            </w:pPr>
            <w:r w:rsidRPr="001C2388">
              <w:rPr>
                <w:noProof/>
              </w:rPr>
              <w:t>DC_1A_n77A-n257F</w:t>
            </w:r>
          </w:p>
          <w:p w:rsidR="00B344F5" w:rsidRPr="001C2388" w:rsidRDefault="00B344F5" w:rsidP="00B344F5">
            <w:pPr>
              <w:pStyle w:val="TAC"/>
              <w:keepNext w:val="0"/>
              <w:rPr>
                <w:ins w:id="18289" w:author="Nokia in RAN4#92" w:date="2019-08-08T15:23:00Z"/>
                <w:noProof/>
                <w:lang w:eastAsia="zh-CN"/>
              </w:rPr>
            </w:pPr>
            <w:ins w:id="18290" w:author="Nokia in RAN4#92" w:date="2019-08-08T15:23:00Z">
              <w:r w:rsidRPr="001C2388">
                <w:rPr>
                  <w:noProof/>
                  <w:lang w:eastAsia="zh-CN"/>
                </w:rPr>
                <w:t>DC_1A_n77A-n257G</w:t>
              </w:r>
            </w:ins>
          </w:p>
          <w:p w:rsidR="00B344F5" w:rsidRPr="001C2388" w:rsidRDefault="00B344F5" w:rsidP="00B344F5">
            <w:pPr>
              <w:pStyle w:val="TAC"/>
              <w:keepNext w:val="0"/>
              <w:rPr>
                <w:ins w:id="18291" w:author="Nokia in RAN4#92" w:date="2019-08-08T15:23:00Z"/>
                <w:noProof/>
                <w:lang w:eastAsia="zh-CN"/>
              </w:rPr>
            </w:pPr>
            <w:ins w:id="18292" w:author="Nokia in RAN4#92" w:date="2019-08-08T15:23:00Z">
              <w:r w:rsidRPr="001C2388">
                <w:rPr>
                  <w:noProof/>
                  <w:lang w:eastAsia="zh-CN"/>
                </w:rPr>
                <w:t>DC_1A_n77A-n257H</w:t>
              </w:r>
            </w:ins>
          </w:p>
          <w:p w:rsidR="00B344F5" w:rsidRPr="001C2388" w:rsidRDefault="00B344F5" w:rsidP="00B344F5">
            <w:pPr>
              <w:pStyle w:val="TAC"/>
              <w:keepNext w:val="0"/>
              <w:rPr>
                <w:noProof/>
              </w:rPr>
            </w:pPr>
            <w:ins w:id="18293" w:author="Nokia in RAN4#92" w:date="2019-08-08T15:23:00Z">
              <w:r w:rsidRPr="001C2388">
                <w:rPr>
                  <w:noProof/>
                  <w:lang w:eastAsia="zh-CN"/>
                </w:rPr>
                <w:t>DC_1A_n77A-n257I</w:t>
              </w:r>
            </w:ins>
          </w:p>
          <w:p w:rsidR="00DD1F1E" w:rsidRPr="001C2388" w:rsidRDefault="00DD1F1E" w:rsidP="00965D14">
            <w:pPr>
              <w:pStyle w:val="TAC"/>
              <w:keepNext w:val="0"/>
              <w:rPr>
                <w:noProof/>
              </w:rPr>
            </w:pPr>
            <w:r w:rsidRPr="001C2388">
              <w:rPr>
                <w:noProof/>
              </w:rPr>
              <w:t>DC_1A_n77C-n257A</w:t>
            </w:r>
          </w:p>
          <w:p w:rsidR="00DD1F1E" w:rsidRPr="001C2388" w:rsidRDefault="00DD1F1E" w:rsidP="00965D14">
            <w:pPr>
              <w:pStyle w:val="TAC"/>
              <w:keepNext w:val="0"/>
              <w:rPr>
                <w:noProof/>
              </w:rPr>
            </w:pPr>
            <w:r w:rsidRPr="001C2388">
              <w:rPr>
                <w:noProof/>
              </w:rPr>
              <w:t>DC_1A_n77C-n257D</w:t>
            </w:r>
          </w:p>
          <w:p w:rsidR="00DD1F1E" w:rsidRPr="001C2388" w:rsidRDefault="00DD1F1E" w:rsidP="00965D14">
            <w:pPr>
              <w:pStyle w:val="TAC"/>
              <w:keepNext w:val="0"/>
              <w:rPr>
                <w:noProof/>
              </w:rPr>
            </w:pPr>
            <w:r w:rsidRPr="001C2388">
              <w:rPr>
                <w:noProof/>
              </w:rPr>
              <w:t>DC_1A_n77C-n257E</w:t>
            </w:r>
          </w:p>
          <w:p w:rsidR="00DD1F1E" w:rsidRPr="001C2388" w:rsidRDefault="00DD1F1E" w:rsidP="00965D14">
            <w:pPr>
              <w:pStyle w:val="TAC"/>
              <w:keepNext w:val="0"/>
              <w:rPr>
                <w:noProof/>
              </w:rPr>
            </w:pPr>
            <w:r w:rsidRPr="001C2388">
              <w:rPr>
                <w:noProof/>
              </w:rPr>
              <w:t>DC_1A_n77C-n257F</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DC_1A_n77A</w:t>
            </w:r>
          </w:p>
          <w:p w:rsidR="00DD1F1E" w:rsidRPr="001C2388" w:rsidRDefault="00DD1F1E" w:rsidP="00965D14">
            <w:pPr>
              <w:pStyle w:val="TAC"/>
              <w:keepNext w:val="0"/>
              <w:rPr>
                <w:noProof/>
              </w:rPr>
            </w:pPr>
            <w:r w:rsidRPr="001C2388">
              <w:rPr>
                <w:noProof/>
              </w:rPr>
              <w:t>DC_1A_n257A</w:t>
            </w:r>
          </w:p>
          <w:p w:rsidR="00DD1F1E" w:rsidRPr="001C2388" w:rsidRDefault="00DD1F1E" w:rsidP="00965D14">
            <w:pPr>
              <w:pStyle w:val="TAC"/>
              <w:keepNext w:val="0"/>
              <w:rPr>
                <w:noProof/>
              </w:rPr>
            </w:pPr>
            <w:r w:rsidRPr="001C2388">
              <w:rPr>
                <w:noProof/>
              </w:rPr>
              <w:t>DC_1A_n77A-n257A</w:t>
            </w:r>
          </w:p>
        </w:tc>
      </w:tr>
      <w:tr w:rsidR="00DD1F1E" w:rsidRPr="001C2388" w:rsidDel="00B344F5" w:rsidTr="00965D14">
        <w:trPr>
          <w:trHeight w:val="227"/>
          <w:jc w:val="center"/>
          <w:del w:id="18294" w:author="Nokia in RAN4#92" w:date="2019-08-08T15:23:00Z"/>
        </w:trPr>
        <w:tc>
          <w:tcPr>
            <w:tcW w:w="3969" w:type="dxa"/>
            <w:shd w:val="clear" w:color="auto" w:fill="auto"/>
            <w:noWrap/>
            <w:tcMar>
              <w:top w:w="28" w:type="dxa"/>
              <w:left w:w="28" w:type="dxa"/>
              <w:bottom w:w="28" w:type="dxa"/>
              <w:right w:w="28" w:type="dxa"/>
            </w:tcMar>
            <w:vAlign w:val="center"/>
          </w:tcPr>
          <w:p w:rsidR="00DD1F1E" w:rsidRPr="001C2388" w:rsidDel="00B344F5" w:rsidRDefault="00DD1F1E" w:rsidP="00965D14">
            <w:pPr>
              <w:pStyle w:val="TAC"/>
              <w:keepNext w:val="0"/>
              <w:rPr>
                <w:del w:id="18295" w:author="Nokia in RAN4#92" w:date="2019-08-08T15:23:00Z"/>
                <w:noProof/>
                <w:lang w:eastAsia="zh-CN"/>
              </w:rPr>
            </w:pPr>
            <w:del w:id="18296" w:author="Nokia in RAN4#92" w:date="2019-08-08T15:23:00Z">
              <w:r w:rsidRPr="001C2388" w:rsidDel="00B344F5">
                <w:rPr>
                  <w:noProof/>
                  <w:lang w:eastAsia="zh-CN"/>
                </w:rPr>
                <w:delText>DC_1A_n77A-n257G</w:delText>
              </w:r>
            </w:del>
          </w:p>
          <w:p w:rsidR="00DD1F1E" w:rsidRPr="001C2388" w:rsidDel="00B344F5" w:rsidRDefault="00DD1F1E" w:rsidP="00965D14">
            <w:pPr>
              <w:pStyle w:val="TAC"/>
              <w:keepNext w:val="0"/>
              <w:rPr>
                <w:del w:id="18297" w:author="Nokia in RAN4#92" w:date="2019-08-08T15:23:00Z"/>
                <w:noProof/>
                <w:lang w:eastAsia="zh-CN"/>
              </w:rPr>
            </w:pPr>
            <w:del w:id="18298" w:author="Nokia in RAN4#92" w:date="2019-08-08T15:23:00Z">
              <w:r w:rsidRPr="001C2388" w:rsidDel="00B344F5">
                <w:rPr>
                  <w:noProof/>
                  <w:lang w:eastAsia="zh-CN"/>
                </w:rPr>
                <w:delText>DC_1A_n77A-n257H</w:delText>
              </w:r>
            </w:del>
          </w:p>
          <w:p w:rsidR="00DD1F1E" w:rsidRPr="001C2388" w:rsidDel="00B344F5" w:rsidRDefault="00DD1F1E" w:rsidP="00965D14">
            <w:pPr>
              <w:pStyle w:val="TAC"/>
              <w:keepNext w:val="0"/>
              <w:rPr>
                <w:del w:id="18299" w:author="Nokia in RAN4#92" w:date="2019-08-08T15:23:00Z"/>
                <w:noProof/>
              </w:rPr>
            </w:pPr>
            <w:del w:id="18300" w:author="Nokia in RAN4#92" w:date="2019-08-08T15:23:00Z">
              <w:r w:rsidRPr="001C2388" w:rsidDel="00B344F5">
                <w:rPr>
                  <w:noProof/>
                  <w:lang w:eastAsia="zh-CN"/>
                </w:rPr>
                <w:delText>DC_1A_n77A-n257I</w:delText>
              </w:r>
            </w:del>
          </w:p>
        </w:tc>
        <w:tc>
          <w:tcPr>
            <w:tcW w:w="3969" w:type="dxa"/>
            <w:tcMar>
              <w:top w:w="28" w:type="dxa"/>
              <w:left w:w="28" w:type="dxa"/>
              <w:bottom w:w="28" w:type="dxa"/>
              <w:right w:w="28" w:type="dxa"/>
            </w:tcMar>
            <w:vAlign w:val="center"/>
          </w:tcPr>
          <w:p w:rsidR="00DD1F1E" w:rsidRPr="001C2388" w:rsidDel="00B344F5" w:rsidRDefault="00DD1F1E" w:rsidP="00965D14">
            <w:pPr>
              <w:pStyle w:val="TAC"/>
              <w:keepNext w:val="0"/>
              <w:rPr>
                <w:del w:id="18301" w:author="Nokia in RAN4#92" w:date="2019-08-08T15:23:00Z"/>
                <w:noProof/>
                <w:lang w:eastAsia="zh-CN"/>
              </w:rPr>
            </w:pPr>
            <w:del w:id="18302" w:author="Nokia in RAN4#92" w:date="2019-08-08T15:23:00Z">
              <w:r w:rsidRPr="001C2388" w:rsidDel="00B344F5">
                <w:rPr>
                  <w:noProof/>
                  <w:lang w:eastAsia="zh-CN"/>
                </w:rPr>
                <w:delText>DC_1A_n77A</w:delText>
              </w:r>
            </w:del>
          </w:p>
          <w:p w:rsidR="00DD1F1E" w:rsidRPr="001C2388" w:rsidDel="00B344F5" w:rsidRDefault="00DD1F1E" w:rsidP="00965D14">
            <w:pPr>
              <w:pStyle w:val="TAC"/>
              <w:keepNext w:val="0"/>
              <w:rPr>
                <w:del w:id="18303" w:author="Nokia in RAN4#92" w:date="2019-08-08T15:23:00Z"/>
                <w:noProof/>
              </w:rPr>
            </w:pPr>
            <w:del w:id="18304" w:author="Nokia in RAN4#92" w:date="2019-08-08T15:23:00Z">
              <w:r w:rsidRPr="001C2388" w:rsidDel="00B344F5">
                <w:rPr>
                  <w:noProof/>
                  <w:lang w:eastAsia="zh-CN"/>
                </w:rPr>
                <w:delText>DC_1A_n257A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rFonts w:hint="eastAsia"/>
                <w:noProof/>
                <w:lang w:eastAsia="ko-KR"/>
              </w:rPr>
              <w:t>DC_1A_n77A-n258A</w:t>
            </w:r>
          </w:p>
        </w:tc>
        <w:tc>
          <w:tcPr>
            <w:tcW w:w="3969" w:type="dxa"/>
            <w:tcMar>
              <w:top w:w="28" w:type="dxa"/>
              <w:left w:w="28" w:type="dxa"/>
              <w:bottom w:w="28" w:type="dxa"/>
              <w:right w:w="28" w:type="dxa"/>
            </w:tcMar>
            <w:vAlign w:val="center"/>
          </w:tcPr>
          <w:p w:rsidR="00DD1F1E" w:rsidRPr="001C2388" w:rsidRDefault="00DD1F1E" w:rsidP="00965D14">
            <w:pPr>
              <w:keepLines/>
              <w:spacing w:after="0"/>
              <w:jc w:val="center"/>
              <w:rPr>
                <w:rFonts w:ascii="Arial" w:hAnsi="Arial"/>
                <w:noProof/>
                <w:sz w:val="18"/>
                <w:lang w:eastAsia="ko-KR"/>
              </w:rPr>
            </w:pPr>
            <w:r w:rsidRPr="001C2388">
              <w:rPr>
                <w:rFonts w:ascii="Arial" w:hAnsi="Arial" w:hint="eastAsia"/>
                <w:noProof/>
                <w:sz w:val="18"/>
                <w:lang w:eastAsia="ko-KR"/>
              </w:rPr>
              <w:t>DC_1A_n77A</w:t>
            </w:r>
          </w:p>
          <w:p w:rsidR="00DD1F1E" w:rsidRPr="001C2388" w:rsidRDefault="00DD1F1E" w:rsidP="00965D14">
            <w:pPr>
              <w:pStyle w:val="TAC"/>
              <w:keepNext w:val="0"/>
              <w:rPr>
                <w:noProof/>
                <w:lang w:eastAsia="zh-CN"/>
              </w:rPr>
            </w:pPr>
            <w:r w:rsidRPr="001C2388">
              <w:rPr>
                <w:noProof/>
                <w:lang w:eastAsia="ko-KR"/>
              </w:rPr>
              <w:t>DC_1A_n258A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DC_1A_n78A-n257A</w:t>
            </w:r>
          </w:p>
          <w:p w:rsidR="00DD1F1E" w:rsidRPr="001C2388" w:rsidRDefault="00DD1F1E" w:rsidP="00965D14">
            <w:pPr>
              <w:pStyle w:val="TAC"/>
              <w:keepNext w:val="0"/>
              <w:rPr>
                <w:noProof/>
              </w:rPr>
            </w:pPr>
            <w:r w:rsidRPr="001C2388">
              <w:rPr>
                <w:noProof/>
              </w:rPr>
              <w:t>DC_1A_n78A-n257D</w:t>
            </w:r>
          </w:p>
          <w:p w:rsidR="00DD1F1E" w:rsidRPr="001C2388" w:rsidRDefault="00DD1F1E" w:rsidP="00965D14">
            <w:pPr>
              <w:pStyle w:val="TAC"/>
              <w:keepNext w:val="0"/>
              <w:rPr>
                <w:noProof/>
              </w:rPr>
            </w:pPr>
            <w:r w:rsidRPr="001C2388">
              <w:rPr>
                <w:noProof/>
              </w:rPr>
              <w:t>DC_1A_n78A-n257E</w:t>
            </w:r>
          </w:p>
          <w:p w:rsidR="00DD1F1E" w:rsidRDefault="00DD1F1E" w:rsidP="00965D14">
            <w:pPr>
              <w:pStyle w:val="TAC"/>
              <w:keepNext w:val="0"/>
              <w:rPr>
                <w:ins w:id="18305" w:author="Nokia in RAN4#92" w:date="2019-08-08T15:24:00Z"/>
                <w:noProof/>
              </w:rPr>
            </w:pPr>
            <w:r w:rsidRPr="001C2388">
              <w:rPr>
                <w:noProof/>
              </w:rPr>
              <w:t>DC_1A_n78A-n257F</w:t>
            </w:r>
          </w:p>
          <w:p w:rsidR="00B344F5" w:rsidRPr="001C2388" w:rsidRDefault="00B344F5" w:rsidP="00B344F5">
            <w:pPr>
              <w:pStyle w:val="TAC"/>
              <w:keepNext w:val="0"/>
              <w:rPr>
                <w:ins w:id="18306" w:author="Nokia in RAN4#92" w:date="2019-08-08T15:24:00Z"/>
                <w:noProof/>
                <w:lang w:eastAsia="zh-CN"/>
              </w:rPr>
            </w:pPr>
            <w:ins w:id="18307" w:author="Nokia in RAN4#92" w:date="2019-08-08T15:24:00Z">
              <w:r w:rsidRPr="001C2388">
                <w:rPr>
                  <w:noProof/>
                  <w:lang w:eastAsia="zh-CN"/>
                </w:rPr>
                <w:t>DC_1A_n78A-n257G</w:t>
              </w:r>
            </w:ins>
          </w:p>
          <w:p w:rsidR="00B344F5" w:rsidRPr="001C2388" w:rsidRDefault="00B344F5" w:rsidP="00B344F5">
            <w:pPr>
              <w:pStyle w:val="TAC"/>
              <w:keepNext w:val="0"/>
              <w:rPr>
                <w:ins w:id="18308" w:author="Nokia in RAN4#92" w:date="2019-08-08T15:24:00Z"/>
                <w:noProof/>
                <w:lang w:eastAsia="zh-CN"/>
              </w:rPr>
            </w:pPr>
            <w:ins w:id="18309" w:author="Nokia in RAN4#92" w:date="2019-08-08T15:24:00Z">
              <w:r w:rsidRPr="001C2388">
                <w:rPr>
                  <w:noProof/>
                  <w:lang w:eastAsia="zh-CN"/>
                </w:rPr>
                <w:t>DC_1A_n78A-n257H</w:t>
              </w:r>
            </w:ins>
          </w:p>
          <w:p w:rsidR="00B344F5" w:rsidRPr="001C2388" w:rsidRDefault="00B344F5" w:rsidP="00B344F5">
            <w:pPr>
              <w:pStyle w:val="TAC"/>
              <w:keepNext w:val="0"/>
              <w:rPr>
                <w:ins w:id="18310" w:author="Nokia in RAN4#92" w:date="2019-08-08T15:24:00Z"/>
                <w:noProof/>
                <w:lang w:eastAsia="zh-CN"/>
              </w:rPr>
            </w:pPr>
            <w:ins w:id="18311" w:author="Nokia in RAN4#92" w:date="2019-08-08T15:24:00Z">
              <w:r w:rsidRPr="001C2388">
                <w:rPr>
                  <w:noProof/>
                  <w:lang w:eastAsia="zh-CN"/>
                </w:rPr>
                <w:t>DC_1A_n78A-n257I</w:t>
              </w:r>
            </w:ins>
          </w:p>
          <w:p w:rsidR="00B344F5" w:rsidRPr="001C2388" w:rsidRDefault="00B344F5" w:rsidP="00B344F5">
            <w:pPr>
              <w:pStyle w:val="TAC"/>
              <w:keepNext w:val="0"/>
              <w:rPr>
                <w:ins w:id="18312" w:author="Nokia in RAN4#92" w:date="2019-08-08T15:24:00Z"/>
                <w:noProof/>
                <w:lang w:eastAsia="zh-CN"/>
              </w:rPr>
            </w:pPr>
            <w:ins w:id="18313" w:author="Nokia in RAN4#92" w:date="2019-08-08T15:24:00Z">
              <w:r w:rsidRPr="001C2388">
                <w:rPr>
                  <w:noProof/>
                  <w:lang w:eastAsia="zh-CN"/>
                </w:rPr>
                <w:t>DC_1A_n78A-n257J</w:t>
              </w:r>
            </w:ins>
          </w:p>
          <w:p w:rsidR="00B344F5" w:rsidRPr="001C2388" w:rsidRDefault="00B344F5" w:rsidP="00B344F5">
            <w:pPr>
              <w:pStyle w:val="TAC"/>
              <w:keepNext w:val="0"/>
              <w:rPr>
                <w:ins w:id="18314" w:author="Nokia in RAN4#92" w:date="2019-08-08T15:24:00Z"/>
                <w:noProof/>
                <w:lang w:eastAsia="zh-CN"/>
              </w:rPr>
            </w:pPr>
            <w:ins w:id="18315" w:author="Nokia in RAN4#92" w:date="2019-08-08T15:24:00Z">
              <w:r w:rsidRPr="001C2388">
                <w:rPr>
                  <w:noProof/>
                  <w:lang w:eastAsia="zh-CN"/>
                </w:rPr>
                <w:t>DC_1A_n78A-n257K</w:t>
              </w:r>
            </w:ins>
          </w:p>
          <w:p w:rsidR="00B344F5" w:rsidRPr="001C2388" w:rsidRDefault="00B344F5" w:rsidP="00B344F5">
            <w:pPr>
              <w:pStyle w:val="TAC"/>
              <w:keepNext w:val="0"/>
              <w:rPr>
                <w:ins w:id="18316" w:author="Nokia in RAN4#92" w:date="2019-08-08T15:24:00Z"/>
                <w:noProof/>
                <w:lang w:eastAsia="zh-CN"/>
              </w:rPr>
            </w:pPr>
            <w:ins w:id="18317" w:author="Nokia in RAN4#92" w:date="2019-08-08T15:24:00Z">
              <w:r w:rsidRPr="001C2388">
                <w:rPr>
                  <w:noProof/>
                  <w:lang w:eastAsia="zh-CN"/>
                </w:rPr>
                <w:t>DC_1A_n78A-n257L</w:t>
              </w:r>
            </w:ins>
          </w:p>
          <w:p w:rsidR="00B344F5" w:rsidRPr="001C2388" w:rsidRDefault="00B344F5" w:rsidP="00B344F5">
            <w:pPr>
              <w:pStyle w:val="TAC"/>
              <w:keepNext w:val="0"/>
              <w:rPr>
                <w:noProof/>
              </w:rPr>
            </w:pPr>
            <w:ins w:id="18318" w:author="Nokia in RAN4#92" w:date="2019-08-08T15:24:00Z">
              <w:r w:rsidRPr="001C2388">
                <w:rPr>
                  <w:noProof/>
                  <w:lang w:eastAsia="zh-CN"/>
                </w:rPr>
                <w:t>DC_1A_n78A-n257M</w:t>
              </w:r>
            </w:ins>
          </w:p>
          <w:p w:rsidR="00DD1F1E" w:rsidRPr="001C2388" w:rsidRDefault="00DD1F1E" w:rsidP="00965D14">
            <w:pPr>
              <w:pStyle w:val="TAC"/>
              <w:keepNext w:val="0"/>
              <w:rPr>
                <w:noProof/>
              </w:rPr>
            </w:pPr>
            <w:r w:rsidRPr="001C2388">
              <w:rPr>
                <w:noProof/>
              </w:rPr>
              <w:t>DC_1A_n78C-n257A</w:t>
            </w:r>
          </w:p>
          <w:p w:rsidR="00DD1F1E" w:rsidRPr="001C2388" w:rsidRDefault="00DD1F1E" w:rsidP="00965D14">
            <w:pPr>
              <w:pStyle w:val="TAC"/>
              <w:keepNext w:val="0"/>
              <w:rPr>
                <w:noProof/>
              </w:rPr>
            </w:pPr>
            <w:r w:rsidRPr="001C2388">
              <w:rPr>
                <w:noProof/>
              </w:rPr>
              <w:t>DC_1A_n78C-n257D</w:t>
            </w:r>
          </w:p>
          <w:p w:rsidR="00DD1F1E" w:rsidRPr="001C2388" w:rsidRDefault="00DD1F1E" w:rsidP="00965D14">
            <w:pPr>
              <w:pStyle w:val="TAC"/>
              <w:keepNext w:val="0"/>
              <w:rPr>
                <w:noProof/>
              </w:rPr>
            </w:pPr>
            <w:r w:rsidRPr="001C2388">
              <w:rPr>
                <w:noProof/>
              </w:rPr>
              <w:t>DC_1A_n78C-n257E</w:t>
            </w:r>
          </w:p>
          <w:p w:rsidR="00DD1F1E" w:rsidRPr="001C2388" w:rsidRDefault="00DD1F1E" w:rsidP="00965D14">
            <w:pPr>
              <w:pStyle w:val="TAC"/>
              <w:keepNext w:val="0"/>
              <w:rPr>
                <w:noProof/>
              </w:rPr>
            </w:pPr>
            <w:r w:rsidRPr="001C2388">
              <w:rPr>
                <w:noProof/>
              </w:rPr>
              <w:t>DC_1A_n78C-n257F</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DC_1A_n78A</w:t>
            </w:r>
          </w:p>
          <w:p w:rsidR="00DD1F1E" w:rsidRPr="001C2388" w:rsidRDefault="00DD1F1E" w:rsidP="00965D14">
            <w:pPr>
              <w:pStyle w:val="TAC"/>
              <w:keepNext w:val="0"/>
              <w:rPr>
                <w:noProof/>
              </w:rPr>
            </w:pPr>
            <w:r w:rsidRPr="001C2388">
              <w:rPr>
                <w:noProof/>
              </w:rPr>
              <w:t>DC_1A_n257A</w:t>
            </w:r>
          </w:p>
          <w:p w:rsidR="00DD1F1E" w:rsidRPr="001C2388" w:rsidRDefault="00DD1F1E" w:rsidP="00965D14">
            <w:pPr>
              <w:pStyle w:val="TAC"/>
              <w:keepNext w:val="0"/>
              <w:rPr>
                <w:noProof/>
              </w:rPr>
            </w:pPr>
            <w:r w:rsidRPr="001C2388">
              <w:rPr>
                <w:noProof/>
              </w:rPr>
              <w:t>DC_1A_n78A-n257A</w:t>
            </w:r>
          </w:p>
        </w:tc>
      </w:tr>
      <w:tr w:rsidR="00DD1F1E" w:rsidRPr="001C2388" w:rsidDel="00B344F5" w:rsidTr="00965D14">
        <w:trPr>
          <w:trHeight w:val="227"/>
          <w:jc w:val="center"/>
          <w:del w:id="18319" w:author="Nokia in RAN4#92" w:date="2019-08-08T15:24:00Z"/>
        </w:trPr>
        <w:tc>
          <w:tcPr>
            <w:tcW w:w="3969" w:type="dxa"/>
            <w:shd w:val="clear" w:color="auto" w:fill="auto"/>
            <w:noWrap/>
            <w:tcMar>
              <w:top w:w="28" w:type="dxa"/>
              <w:left w:w="28" w:type="dxa"/>
              <w:bottom w:w="28" w:type="dxa"/>
              <w:right w:w="28" w:type="dxa"/>
            </w:tcMar>
            <w:vAlign w:val="center"/>
          </w:tcPr>
          <w:p w:rsidR="00DD1F1E" w:rsidRPr="001C2388" w:rsidDel="00B344F5" w:rsidRDefault="00DD1F1E" w:rsidP="00965D14">
            <w:pPr>
              <w:pStyle w:val="TAC"/>
              <w:keepNext w:val="0"/>
              <w:rPr>
                <w:del w:id="18320" w:author="Nokia in RAN4#92" w:date="2019-08-08T15:24:00Z"/>
                <w:noProof/>
                <w:lang w:eastAsia="zh-CN"/>
              </w:rPr>
            </w:pPr>
            <w:del w:id="18321" w:author="Nokia in RAN4#92" w:date="2019-08-08T15:24:00Z">
              <w:r w:rsidRPr="001C2388" w:rsidDel="00B344F5">
                <w:rPr>
                  <w:noProof/>
                  <w:lang w:eastAsia="zh-CN"/>
                </w:rPr>
                <w:delText>DC_1A_n78A-n257G</w:delText>
              </w:r>
            </w:del>
          </w:p>
          <w:p w:rsidR="00DD1F1E" w:rsidRPr="001C2388" w:rsidDel="00B344F5" w:rsidRDefault="00DD1F1E" w:rsidP="00965D14">
            <w:pPr>
              <w:pStyle w:val="TAC"/>
              <w:keepNext w:val="0"/>
              <w:rPr>
                <w:del w:id="18322" w:author="Nokia in RAN4#92" w:date="2019-08-08T15:24:00Z"/>
                <w:noProof/>
                <w:lang w:eastAsia="zh-CN"/>
              </w:rPr>
            </w:pPr>
            <w:del w:id="18323" w:author="Nokia in RAN4#92" w:date="2019-08-08T15:24:00Z">
              <w:r w:rsidRPr="001C2388" w:rsidDel="00B344F5">
                <w:rPr>
                  <w:noProof/>
                  <w:lang w:eastAsia="zh-CN"/>
                </w:rPr>
                <w:delText>DC_1A_n78A-n257H</w:delText>
              </w:r>
            </w:del>
          </w:p>
          <w:p w:rsidR="00DD1F1E" w:rsidRPr="001C2388" w:rsidDel="00B344F5" w:rsidRDefault="00DD1F1E" w:rsidP="00965D14">
            <w:pPr>
              <w:pStyle w:val="TAC"/>
              <w:keepNext w:val="0"/>
              <w:rPr>
                <w:del w:id="18324" w:author="Nokia in RAN4#92" w:date="2019-08-08T15:24:00Z"/>
                <w:noProof/>
                <w:lang w:eastAsia="zh-CN"/>
              </w:rPr>
            </w:pPr>
            <w:del w:id="18325" w:author="Nokia in RAN4#92" w:date="2019-08-08T15:24:00Z">
              <w:r w:rsidRPr="001C2388" w:rsidDel="00B344F5">
                <w:rPr>
                  <w:noProof/>
                  <w:lang w:eastAsia="zh-CN"/>
                </w:rPr>
                <w:delText>DC_1A_n78A-n257I</w:delText>
              </w:r>
            </w:del>
          </w:p>
          <w:p w:rsidR="00DD1F1E" w:rsidRPr="001C2388" w:rsidDel="00B344F5" w:rsidRDefault="00DD1F1E" w:rsidP="00965D14">
            <w:pPr>
              <w:pStyle w:val="TAC"/>
              <w:keepNext w:val="0"/>
              <w:rPr>
                <w:del w:id="18326" w:author="Nokia in RAN4#92" w:date="2019-08-08T15:24:00Z"/>
                <w:noProof/>
                <w:lang w:eastAsia="zh-CN"/>
              </w:rPr>
            </w:pPr>
            <w:del w:id="18327" w:author="Nokia in RAN4#92" w:date="2019-08-08T15:24:00Z">
              <w:r w:rsidRPr="001C2388" w:rsidDel="00B344F5">
                <w:rPr>
                  <w:noProof/>
                  <w:lang w:eastAsia="zh-CN"/>
                </w:rPr>
                <w:delText>DC_1A_n78A-n257J</w:delText>
              </w:r>
            </w:del>
          </w:p>
          <w:p w:rsidR="00DD1F1E" w:rsidRPr="001C2388" w:rsidDel="00B344F5" w:rsidRDefault="00DD1F1E" w:rsidP="00965D14">
            <w:pPr>
              <w:pStyle w:val="TAC"/>
              <w:keepNext w:val="0"/>
              <w:rPr>
                <w:del w:id="18328" w:author="Nokia in RAN4#92" w:date="2019-08-08T15:24:00Z"/>
                <w:noProof/>
                <w:lang w:eastAsia="zh-CN"/>
              </w:rPr>
            </w:pPr>
            <w:del w:id="18329" w:author="Nokia in RAN4#92" w:date="2019-08-08T15:24:00Z">
              <w:r w:rsidRPr="001C2388" w:rsidDel="00B344F5">
                <w:rPr>
                  <w:noProof/>
                  <w:lang w:eastAsia="zh-CN"/>
                </w:rPr>
                <w:delText>DC_1A_n78A-n257K</w:delText>
              </w:r>
            </w:del>
          </w:p>
          <w:p w:rsidR="00DD1F1E" w:rsidRPr="001C2388" w:rsidDel="00B344F5" w:rsidRDefault="00DD1F1E" w:rsidP="00965D14">
            <w:pPr>
              <w:pStyle w:val="TAC"/>
              <w:keepNext w:val="0"/>
              <w:rPr>
                <w:del w:id="18330" w:author="Nokia in RAN4#92" w:date="2019-08-08T15:24:00Z"/>
                <w:noProof/>
                <w:lang w:eastAsia="zh-CN"/>
              </w:rPr>
            </w:pPr>
            <w:del w:id="18331" w:author="Nokia in RAN4#92" w:date="2019-08-08T15:24:00Z">
              <w:r w:rsidRPr="001C2388" w:rsidDel="00B344F5">
                <w:rPr>
                  <w:noProof/>
                  <w:lang w:eastAsia="zh-CN"/>
                </w:rPr>
                <w:delText>DC_1A_n78A-n257L</w:delText>
              </w:r>
            </w:del>
          </w:p>
          <w:p w:rsidR="00DD1F1E" w:rsidRPr="001C2388" w:rsidDel="00B344F5" w:rsidRDefault="00DD1F1E" w:rsidP="00965D14">
            <w:pPr>
              <w:pStyle w:val="TAC"/>
              <w:keepNext w:val="0"/>
              <w:rPr>
                <w:del w:id="18332" w:author="Nokia in RAN4#92" w:date="2019-08-08T15:24:00Z"/>
                <w:noProof/>
              </w:rPr>
            </w:pPr>
            <w:del w:id="18333" w:author="Nokia in RAN4#92" w:date="2019-08-08T15:24:00Z">
              <w:r w:rsidRPr="001C2388" w:rsidDel="00B344F5">
                <w:rPr>
                  <w:noProof/>
                  <w:lang w:eastAsia="zh-CN"/>
                </w:rPr>
                <w:delText>DC_1A_n78A-n257M</w:delText>
              </w:r>
            </w:del>
          </w:p>
        </w:tc>
        <w:tc>
          <w:tcPr>
            <w:tcW w:w="3969" w:type="dxa"/>
            <w:tcMar>
              <w:top w:w="28" w:type="dxa"/>
              <w:left w:w="28" w:type="dxa"/>
              <w:bottom w:w="28" w:type="dxa"/>
              <w:right w:w="28" w:type="dxa"/>
            </w:tcMar>
            <w:vAlign w:val="center"/>
          </w:tcPr>
          <w:p w:rsidR="00DD1F1E" w:rsidRPr="001C2388" w:rsidDel="00B344F5" w:rsidRDefault="00DD1F1E" w:rsidP="00965D14">
            <w:pPr>
              <w:pStyle w:val="TAC"/>
              <w:keepNext w:val="0"/>
              <w:rPr>
                <w:del w:id="18334" w:author="Nokia in RAN4#92" w:date="2019-08-08T15:24:00Z"/>
                <w:noProof/>
                <w:lang w:eastAsia="zh-CN"/>
              </w:rPr>
            </w:pPr>
            <w:del w:id="18335" w:author="Nokia in RAN4#92" w:date="2019-08-08T15:24:00Z">
              <w:r w:rsidRPr="001C2388" w:rsidDel="00B344F5">
                <w:rPr>
                  <w:noProof/>
                  <w:lang w:eastAsia="zh-CN"/>
                </w:rPr>
                <w:delText>DC_1A_n78A</w:delText>
              </w:r>
            </w:del>
          </w:p>
          <w:p w:rsidR="00DD1F1E" w:rsidRPr="001C2388" w:rsidDel="00B344F5" w:rsidRDefault="00DD1F1E" w:rsidP="00965D14">
            <w:pPr>
              <w:pStyle w:val="TAC"/>
              <w:keepNext w:val="0"/>
              <w:rPr>
                <w:del w:id="18336" w:author="Nokia in RAN4#92" w:date="2019-08-08T15:24:00Z"/>
                <w:noProof/>
              </w:rPr>
            </w:pPr>
            <w:del w:id="18337" w:author="Nokia in RAN4#92" w:date="2019-08-08T15:24:00Z">
              <w:r w:rsidRPr="001C2388" w:rsidDel="00B344F5">
                <w:rPr>
                  <w:noProof/>
                  <w:lang w:eastAsia="zh-CN"/>
                </w:rPr>
                <w:delText>DC_1A_n257A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rFonts w:hint="eastAsia"/>
                <w:noProof/>
                <w:lang w:eastAsia="ko-KR"/>
              </w:rPr>
              <w:t>DC_1A_n78A-n258A</w:t>
            </w:r>
          </w:p>
        </w:tc>
        <w:tc>
          <w:tcPr>
            <w:tcW w:w="3969" w:type="dxa"/>
            <w:tcMar>
              <w:top w:w="28" w:type="dxa"/>
              <w:left w:w="28" w:type="dxa"/>
              <w:bottom w:w="28" w:type="dxa"/>
              <w:right w:w="28" w:type="dxa"/>
            </w:tcMar>
            <w:vAlign w:val="center"/>
          </w:tcPr>
          <w:p w:rsidR="00DD1F1E" w:rsidRPr="001C2388" w:rsidRDefault="00DD1F1E" w:rsidP="00965D14">
            <w:pPr>
              <w:keepLines/>
              <w:spacing w:after="0"/>
              <w:jc w:val="center"/>
              <w:rPr>
                <w:rFonts w:ascii="Arial" w:hAnsi="Arial"/>
                <w:noProof/>
                <w:sz w:val="18"/>
                <w:lang w:eastAsia="ko-KR"/>
              </w:rPr>
            </w:pPr>
            <w:r w:rsidRPr="001C2388">
              <w:rPr>
                <w:rFonts w:ascii="Arial" w:hAnsi="Arial" w:hint="eastAsia"/>
                <w:noProof/>
                <w:sz w:val="18"/>
                <w:lang w:eastAsia="ko-KR"/>
              </w:rPr>
              <w:t>DC_1A_n78A</w:t>
            </w:r>
          </w:p>
          <w:p w:rsidR="00DD1F1E" w:rsidRPr="001C2388" w:rsidRDefault="00DD1F1E" w:rsidP="00965D14">
            <w:pPr>
              <w:pStyle w:val="TAC"/>
              <w:keepNext w:val="0"/>
              <w:rPr>
                <w:noProof/>
                <w:lang w:eastAsia="zh-CN"/>
              </w:rPr>
            </w:pPr>
            <w:r w:rsidRPr="001C2388">
              <w:rPr>
                <w:noProof/>
                <w:lang w:eastAsia="ko-KR"/>
              </w:rPr>
              <w:t>DC_1A_n258A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DC_1A_n79A-n257A</w:t>
            </w:r>
          </w:p>
          <w:p w:rsidR="00DD1F1E" w:rsidRPr="001C2388" w:rsidRDefault="00DD1F1E" w:rsidP="00965D14">
            <w:pPr>
              <w:pStyle w:val="TAC"/>
              <w:keepNext w:val="0"/>
              <w:rPr>
                <w:noProof/>
              </w:rPr>
            </w:pPr>
            <w:r w:rsidRPr="001C2388">
              <w:rPr>
                <w:noProof/>
              </w:rPr>
              <w:t>DC_1A_n79A-n257D</w:t>
            </w:r>
          </w:p>
          <w:p w:rsidR="00DD1F1E" w:rsidRPr="001C2388" w:rsidRDefault="00DD1F1E" w:rsidP="00965D14">
            <w:pPr>
              <w:pStyle w:val="TAC"/>
              <w:keepNext w:val="0"/>
              <w:rPr>
                <w:noProof/>
              </w:rPr>
            </w:pPr>
            <w:r w:rsidRPr="001C2388">
              <w:rPr>
                <w:noProof/>
              </w:rPr>
              <w:t>DC_1A_n79A-n257E</w:t>
            </w:r>
          </w:p>
          <w:p w:rsidR="00DD1F1E" w:rsidRPr="001C2388" w:rsidRDefault="00DD1F1E" w:rsidP="00965D14">
            <w:pPr>
              <w:pStyle w:val="TAC"/>
              <w:keepNext w:val="0"/>
              <w:rPr>
                <w:noProof/>
              </w:rPr>
            </w:pPr>
            <w:r w:rsidRPr="001C2388">
              <w:rPr>
                <w:noProof/>
              </w:rPr>
              <w:t>DC_1A_n79A-n257F</w:t>
            </w:r>
          </w:p>
          <w:p w:rsidR="00DD1F1E" w:rsidRPr="001C2388" w:rsidRDefault="00DD1F1E" w:rsidP="00965D14">
            <w:pPr>
              <w:pStyle w:val="TAC"/>
              <w:keepNext w:val="0"/>
              <w:rPr>
                <w:noProof/>
              </w:rPr>
            </w:pPr>
            <w:r w:rsidRPr="001C2388">
              <w:rPr>
                <w:noProof/>
              </w:rPr>
              <w:t>DC_1A_n79C-n257A</w:t>
            </w:r>
          </w:p>
          <w:p w:rsidR="00DD1F1E" w:rsidRPr="001C2388" w:rsidRDefault="00DD1F1E" w:rsidP="00965D14">
            <w:pPr>
              <w:pStyle w:val="TAC"/>
              <w:keepNext w:val="0"/>
              <w:rPr>
                <w:noProof/>
              </w:rPr>
            </w:pPr>
            <w:r w:rsidRPr="001C2388">
              <w:rPr>
                <w:noProof/>
              </w:rPr>
              <w:t>DC_1A_n79C-n257D</w:t>
            </w:r>
          </w:p>
          <w:p w:rsidR="00DD1F1E" w:rsidRPr="001C2388" w:rsidRDefault="00DD1F1E" w:rsidP="00965D14">
            <w:pPr>
              <w:pStyle w:val="TAC"/>
              <w:keepNext w:val="0"/>
              <w:rPr>
                <w:noProof/>
              </w:rPr>
            </w:pPr>
            <w:r w:rsidRPr="001C2388">
              <w:rPr>
                <w:noProof/>
              </w:rPr>
              <w:t>DC_1A_n79C-n257E</w:t>
            </w:r>
          </w:p>
          <w:p w:rsidR="00DD1F1E" w:rsidRPr="001C2388" w:rsidRDefault="00DD1F1E" w:rsidP="00965D14">
            <w:pPr>
              <w:pStyle w:val="TAC"/>
              <w:keepNext w:val="0"/>
              <w:rPr>
                <w:noProof/>
              </w:rPr>
            </w:pPr>
            <w:r w:rsidRPr="001C2388">
              <w:rPr>
                <w:noProof/>
              </w:rPr>
              <w:t>DC_1A_n79C-n257F</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DC_1A_n79A</w:t>
            </w:r>
          </w:p>
          <w:p w:rsidR="00DD1F1E" w:rsidRPr="001C2388" w:rsidRDefault="00DD1F1E" w:rsidP="00965D14">
            <w:pPr>
              <w:pStyle w:val="TAC"/>
              <w:keepNext w:val="0"/>
              <w:rPr>
                <w:noProof/>
              </w:rPr>
            </w:pPr>
            <w:r w:rsidRPr="001C2388">
              <w:rPr>
                <w:noProof/>
              </w:rPr>
              <w:t>DC_1A_n257A</w:t>
            </w:r>
          </w:p>
          <w:p w:rsidR="00DD1F1E" w:rsidRPr="001C2388" w:rsidRDefault="00DD1F1E" w:rsidP="00965D14">
            <w:pPr>
              <w:pStyle w:val="TAC"/>
              <w:keepNext w:val="0"/>
              <w:rPr>
                <w:noProof/>
              </w:rPr>
            </w:pPr>
            <w:r w:rsidRPr="001C2388">
              <w:rPr>
                <w:noProof/>
              </w:rPr>
              <w:t>DC_1A_n79A-n257A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rFonts w:hint="eastAsia"/>
                <w:noProof/>
                <w:lang w:eastAsia="ko-KR"/>
              </w:rPr>
              <w:t>DC_1A_n79A-n258A</w:t>
            </w:r>
          </w:p>
        </w:tc>
        <w:tc>
          <w:tcPr>
            <w:tcW w:w="3969" w:type="dxa"/>
            <w:tcMar>
              <w:top w:w="28" w:type="dxa"/>
              <w:left w:w="28" w:type="dxa"/>
              <w:bottom w:w="28" w:type="dxa"/>
              <w:right w:w="28" w:type="dxa"/>
            </w:tcMar>
            <w:vAlign w:val="center"/>
          </w:tcPr>
          <w:p w:rsidR="00DD1F1E" w:rsidRPr="001C2388" w:rsidRDefault="00DD1F1E" w:rsidP="00965D14">
            <w:pPr>
              <w:keepLines/>
              <w:spacing w:after="0"/>
              <w:jc w:val="center"/>
              <w:rPr>
                <w:rFonts w:ascii="Arial" w:hAnsi="Arial"/>
                <w:noProof/>
                <w:sz w:val="18"/>
                <w:lang w:eastAsia="ko-KR"/>
              </w:rPr>
            </w:pPr>
            <w:r w:rsidRPr="001C2388">
              <w:rPr>
                <w:rFonts w:ascii="Arial" w:hAnsi="Arial" w:hint="eastAsia"/>
                <w:noProof/>
                <w:sz w:val="18"/>
                <w:lang w:eastAsia="ko-KR"/>
              </w:rPr>
              <w:t>DC_1A_n79A</w:t>
            </w:r>
          </w:p>
          <w:p w:rsidR="00DD1F1E" w:rsidRPr="001C2388" w:rsidRDefault="00DD1F1E" w:rsidP="00965D14">
            <w:pPr>
              <w:pStyle w:val="TAC"/>
              <w:keepNext w:val="0"/>
              <w:rPr>
                <w:noProof/>
              </w:rPr>
            </w:pPr>
            <w:r w:rsidRPr="001C2388">
              <w:rPr>
                <w:noProof/>
                <w:lang w:eastAsia="ko-KR"/>
              </w:rPr>
              <w:t>DC_1A_n258A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rFonts w:hint="eastAsia"/>
                <w:noProof/>
                <w:lang w:eastAsia="ko-KR"/>
              </w:rPr>
              <w:t>DC_3A_n1A-n257A</w:t>
            </w:r>
          </w:p>
        </w:tc>
        <w:tc>
          <w:tcPr>
            <w:tcW w:w="3969" w:type="dxa"/>
            <w:tcMar>
              <w:top w:w="28" w:type="dxa"/>
              <w:left w:w="28" w:type="dxa"/>
              <w:bottom w:w="28" w:type="dxa"/>
              <w:right w:w="28" w:type="dxa"/>
            </w:tcMar>
            <w:vAlign w:val="center"/>
          </w:tcPr>
          <w:p w:rsidR="00DD1F1E" w:rsidRPr="001C2388" w:rsidRDefault="00DD1F1E" w:rsidP="00965D14">
            <w:pPr>
              <w:keepLines/>
              <w:spacing w:after="0"/>
              <w:jc w:val="center"/>
              <w:rPr>
                <w:rFonts w:ascii="Arial" w:hAnsi="Arial"/>
                <w:noProof/>
                <w:sz w:val="18"/>
                <w:lang w:eastAsia="ko-KR"/>
              </w:rPr>
            </w:pPr>
            <w:r w:rsidRPr="001C2388">
              <w:rPr>
                <w:rFonts w:ascii="Arial" w:hAnsi="Arial" w:hint="eastAsia"/>
                <w:noProof/>
                <w:sz w:val="18"/>
                <w:lang w:eastAsia="ko-KR"/>
              </w:rPr>
              <w:t>DC_3A_n1A</w:t>
            </w:r>
          </w:p>
          <w:p w:rsidR="00DD1F1E" w:rsidRPr="001C2388" w:rsidRDefault="00DD1F1E" w:rsidP="00965D14">
            <w:pPr>
              <w:pStyle w:val="TAC"/>
              <w:keepNext w:val="0"/>
              <w:rPr>
                <w:noProof/>
              </w:rPr>
            </w:pPr>
            <w:r w:rsidRPr="001C2388">
              <w:rPr>
                <w:noProof/>
                <w:lang w:eastAsia="ko-KR"/>
              </w:rPr>
              <w:t>DC_3A_n257A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DC_3A_n77A-n257A</w:t>
            </w:r>
          </w:p>
          <w:p w:rsidR="00DD1F1E" w:rsidRPr="001C2388" w:rsidRDefault="00DD1F1E" w:rsidP="00965D14">
            <w:pPr>
              <w:pStyle w:val="TAC"/>
              <w:keepNext w:val="0"/>
              <w:rPr>
                <w:noProof/>
              </w:rPr>
            </w:pPr>
            <w:r w:rsidRPr="001C2388">
              <w:rPr>
                <w:noProof/>
              </w:rPr>
              <w:t>DC_3A_n77A-n257D</w:t>
            </w:r>
          </w:p>
          <w:p w:rsidR="00DD1F1E" w:rsidRPr="001C2388" w:rsidRDefault="00DD1F1E" w:rsidP="00965D14">
            <w:pPr>
              <w:pStyle w:val="TAC"/>
              <w:keepNext w:val="0"/>
              <w:rPr>
                <w:noProof/>
              </w:rPr>
            </w:pPr>
            <w:r w:rsidRPr="001C2388">
              <w:rPr>
                <w:noProof/>
              </w:rPr>
              <w:t>DC_3A_n77A-n257E</w:t>
            </w:r>
          </w:p>
          <w:p w:rsidR="00DD1F1E" w:rsidRPr="001C2388" w:rsidRDefault="00DD1F1E" w:rsidP="00965D14">
            <w:pPr>
              <w:pStyle w:val="TAC"/>
              <w:keepNext w:val="0"/>
              <w:rPr>
                <w:noProof/>
              </w:rPr>
            </w:pPr>
            <w:r w:rsidRPr="001C2388">
              <w:rPr>
                <w:noProof/>
              </w:rPr>
              <w:t>DC_3A_n77A-n257F</w:t>
            </w:r>
          </w:p>
          <w:p w:rsidR="00DD1F1E" w:rsidRPr="001C2388" w:rsidRDefault="00DD1F1E" w:rsidP="00965D14">
            <w:pPr>
              <w:pStyle w:val="TAC"/>
              <w:keepNext w:val="0"/>
              <w:rPr>
                <w:noProof/>
              </w:rPr>
            </w:pPr>
            <w:r w:rsidRPr="001C2388">
              <w:rPr>
                <w:noProof/>
              </w:rPr>
              <w:t>DC_3A_n77C-n257A</w:t>
            </w:r>
          </w:p>
          <w:p w:rsidR="00DD1F1E" w:rsidRPr="001C2388" w:rsidRDefault="00DD1F1E" w:rsidP="00965D14">
            <w:pPr>
              <w:pStyle w:val="TAC"/>
              <w:keepNext w:val="0"/>
              <w:rPr>
                <w:noProof/>
              </w:rPr>
            </w:pPr>
            <w:r w:rsidRPr="001C2388">
              <w:rPr>
                <w:noProof/>
              </w:rPr>
              <w:t>DC_3A_n77C-n257D</w:t>
            </w:r>
          </w:p>
          <w:p w:rsidR="00DD1F1E" w:rsidRPr="001C2388" w:rsidRDefault="00DD1F1E" w:rsidP="00965D14">
            <w:pPr>
              <w:pStyle w:val="TAC"/>
              <w:keepNext w:val="0"/>
              <w:rPr>
                <w:noProof/>
              </w:rPr>
            </w:pPr>
            <w:r w:rsidRPr="001C2388">
              <w:rPr>
                <w:noProof/>
              </w:rPr>
              <w:t>DC_3A_n77C-n257E</w:t>
            </w:r>
          </w:p>
          <w:p w:rsidR="00DD1F1E" w:rsidRPr="001C2388" w:rsidRDefault="00DD1F1E" w:rsidP="00965D14">
            <w:pPr>
              <w:pStyle w:val="TAC"/>
              <w:keepNext w:val="0"/>
              <w:rPr>
                <w:noProof/>
              </w:rPr>
            </w:pPr>
            <w:r w:rsidRPr="001C2388">
              <w:rPr>
                <w:noProof/>
              </w:rPr>
              <w:t>DC_3A_n77C-n257F</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DC_3A_n77A</w:t>
            </w:r>
          </w:p>
          <w:p w:rsidR="00DD1F1E" w:rsidRPr="001C2388" w:rsidRDefault="00DD1F1E" w:rsidP="00965D14">
            <w:pPr>
              <w:pStyle w:val="TAC"/>
              <w:keepNext w:val="0"/>
              <w:rPr>
                <w:noProof/>
              </w:rPr>
            </w:pPr>
            <w:r w:rsidRPr="001C2388">
              <w:rPr>
                <w:noProof/>
              </w:rPr>
              <w:t>DC_3A_n257A</w:t>
            </w:r>
          </w:p>
          <w:p w:rsidR="00DD1F1E" w:rsidRPr="001C2388" w:rsidRDefault="00DD1F1E" w:rsidP="00965D14">
            <w:pPr>
              <w:pStyle w:val="TAC"/>
              <w:keepNext w:val="0"/>
              <w:rPr>
                <w:noProof/>
              </w:rPr>
            </w:pPr>
            <w:r w:rsidRPr="001C2388">
              <w:rPr>
                <w:noProof/>
              </w:rPr>
              <w:t>DC_3A_n77A-n257A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rFonts w:hint="eastAsia"/>
                <w:noProof/>
                <w:lang w:eastAsia="ko-KR"/>
              </w:rPr>
              <w:t>DC_3A_n77A-n258A</w:t>
            </w:r>
          </w:p>
        </w:tc>
        <w:tc>
          <w:tcPr>
            <w:tcW w:w="3969" w:type="dxa"/>
            <w:tcMar>
              <w:top w:w="28" w:type="dxa"/>
              <w:left w:w="28" w:type="dxa"/>
              <w:bottom w:w="28" w:type="dxa"/>
              <w:right w:w="28" w:type="dxa"/>
            </w:tcMar>
            <w:vAlign w:val="center"/>
          </w:tcPr>
          <w:p w:rsidR="00DD1F1E" w:rsidRPr="001C2388" w:rsidRDefault="00DD1F1E" w:rsidP="00965D14">
            <w:pPr>
              <w:keepLines/>
              <w:spacing w:after="0"/>
              <w:jc w:val="center"/>
              <w:rPr>
                <w:rFonts w:ascii="Arial" w:hAnsi="Arial"/>
                <w:noProof/>
                <w:sz w:val="18"/>
                <w:lang w:eastAsia="ko-KR"/>
              </w:rPr>
            </w:pPr>
            <w:r w:rsidRPr="001C2388">
              <w:rPr>
                <w:rFonts w:ascii="Arial" w:hAnsi="Arial" w:hint="eastAsia"/>
                <w:noProof/>
                <w:sz w:val="18"/>
                <w:lang w:eastAsia="ko-KR"/>
              </w:rPr>
              <w:t>DC_3A_n77A</w:t>
            </w:r>
          </w:p>
          <w:p w:rsidR="00DD1F1E" w:rsidRPr="001C2388" w:rsidRDefault="00DD1F1E" w:rsidP="00965D14">
            <w:pPr>
              <w:pStyle w:val="TAC"/>
              <w:keepNext w:val="0"/>
              <w:rPr>
                <w:noProof/>
              </w:rPr>
            </w:pPr>
            <w:r w:rsidRPr="001C2388">
              <w:rPr>
                <w:noProof/>
                <w:lang w:eastAsia="ko-KR"/>
              </w:rPr>
              <w:t>DC_3A_n258A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DC_3A_n78A-n257A</w:t>
            </w:r>
          </w:p>
          <w:p w:rsidR="00DD1F1E" w:rsidRPr="001C2388" w:rsidRDefault="00DD1F1E" w:rsidP="00965D14">
            <w:pPr>
              <w:pStyle w:val="TAC"/>
              <w:keepNext w:val="0"/>
              <w:rPr>
                <w:noProof/>
              </w:rPr>
            </w:pPr>
            <w:r w:rsidRPr="001C2388">
              <w:rPr>
                <w:noProof/>
              </w:rPr>
              <w:t>DC_3A_n78A-n257D</w:t>
            </w:r>
          </w:p>
          <w:p w:rsidR="00DD1F1E" w:rsidRPr="001C2388" w:rsidRDefault="00DD1F1E" w:rsidP="00965D14">
            <w:pPr>
              <w:pStyle w:val="TAC"/>
              <w:keepNext w:val="0"/>
              <w:rPr>
                <w:noProof/>
              </w:rPr>
            </w:pPr>
            <w:r w:rsidRPr="001C2388">
              <w:rPr>
                <w:noProof/>
              </w:rPr>
              <w:t>DC_3A_n78A-n257E</w:t>
            </w:r>
          </w:p>
          <w:p w:rsidR="00DD1F1E" w:rsidRDefault="00DD1F1E" w:rsidP="00965D14">
            <w:pPr>
              <w:pStyle w:val="TAC"/>
              <w:keepNext w:val="0"/>
              <w:rPr>
                <w:ins w:id="18338" w:author="Nokia in RAN4#92" w:date="2019-08-08T15:24:00Z"/>
                <w:noProof/>
              </w:rPr>
            </w:pPr>
            <w:r w:rsidRPr="001C2388">
              <w:rPr>
                <w:noProof/>
              </w:rPr>
              <w:t>DC_3A_n78A-n257F</w:t>
            </w:r>
          </w:p>
          <w:p w:rsidR="00B344F5" w:rsidRPr="001C2388" w:rsidRDefault="00B344F5" w:rsidP="00B344F5">
            <w:pPr>
              <w:pStyle w:val="TAC"/>
              <w:keepNext w:val="0"/>
              <w:rPr>
                <w:ins w:id="18339" w:author="Nokia in RAN4#92" w:date="2019-08-08T15:24:00Z"/>
                <w:noProof/>
                <w:lang w:eastAsia="zh-CN"/>
              </w:rPr>
            </w:pPr>
            <w:ins w:id="18340" w:author="Nokia in RAN4#92" w:date="2019-08-08T15:24:00Z">
              <w:r w:rsidRPr="001C2388">
                <w:rPr>
                  <w:noProof/>
                  <w:lang w:eastAsia="zh-CN"/>
                </w:rPr>
                <w:t>DC_3A_n78A-n257G</w:t>
              </w:r>
            </w:ins>
          </w:p>
          <w:p w:rsidR="00B344F5" w:rsidRPr="001C2388" w:rsidRDefault="00B344F5" w:rsidP="00B344F5">
            <w:pPr>
              <w:pStyle w:val="TAC"/>
              <w:keepNext w:val="0"/>
              <w:rPr>
                <w:ins w:id="18341" w:author="Nokia in RAN4#92" w:date="2019-08-08T15:24:00Z"/>
                <w:noProof/>
                <w:lang w:eastAsia="zh-CN"/>
              </w:rPr>
            </w:pPr>
            <w:ins w:id="18342" w:author="Nokia in RAN4#92" w:date="2019-08-08T15:24:00Z">
              <w:r w:rsidRPr="001C2388">
                <w:rPr>
                  <w:noProof/>
                  <w:lang w:eastAsia="zh-CN"/>
                </w:rPr>
                <w:t>DC_3A_n78A-n257H</w:t>
              </w:r>
            </w:ins>
          </w:p>
          <w:p w:rsidR="00B344F5" w:rsidRPr="001C2388" w:rsidRDefault="00B344F5" w:rsidP="00B344F5">
            <w:pPr>
              <w:pStyle w:val="TAC"/>
              <w:keepNext w:val="0"/>
              <w:rPr>
                <w:ins w:id="18343" w:author="Nokia in RAN4#92" w:date="2019-08-08T15:24:00Z"/>
                <w:noProof/>
                <w:lang w:eastAsia="zh-CN"/>
              </w:rPr>
            </w:pPr>
            <w:ins w:id="18344" w:author="Nokia in RAN4#92" w:date="2019-08-08T15:24:00Z">
              <w:r w:rsidRPr="001C2388">
                <w:rPr>
                  <w:noProof/>
                  <w:lang w:eastAsia="zh-CN"/>
                </w:rPr>
                <w:t>DC_3A_n78A-n257I</w:t>
              </w:r>
            </w:ins>
          </w:p>
          <w:p w:rsidR="00B344F5" w:rsidRPr="001C2388" w:rsidRDefault="00B344F5" w:rsidP="00B344F5">
            <w:pPr>
              <w:pStyle w:val="TAC"/>
              <w:keepNext w:val="0"/>
              <w:rPr>
                <w:ins w:id="18345" w:author="Nokia in RAN4#92" w:date="2019-08-08T15:24:00Z"/>
                <w:noProof/>
                <w:lang w:eastAsia="zh-CN"/>
              </w:rPr>
            </w:pPr>
            <w:ins w:id="18346" w:author="Nokia in RAN4#92" w:date="2019-08-08T15:24:00Z">
              <w:r w:rsidRPr="001C2388">
                <w:rPr>
                  <w:noProof/>
                  <w:lang w:eastAsia="zh-CN"/>
                </w:rPr>
                <w:t>DC_3A_n78A-n257J</w:t>
              </w:r>
            </w:ins>
          </w:p>
          <w:p w:rsidR="00B344F5" w:rsidRPr="001C2388" w:rsidRDefault="00B344F5" w:rsidP="00B344F5">
            <w:pPr>
              <w:pStyle w:val="TAC"/>
              <w:keepNext w:val="0"/>
              <w:rPr>
                <w:ins w:id="18347" w:author="Nokia in RAN4#92" w:date="2019-08-08T15:24:00Z"/>
                <w:noProof/>
                <w:lang w:eastAsia="zh-CN"/>
              </w:rPr>
            </w:pPr>
            <w:ins w:id="18348" w:author="Nokia in RAN4#92" w:date="2019-08-08T15:24:00Z">
              <w:r w:rsidRPr="001C2388">
                <w:rPr>
                  <w:noProof/>
                  <w:lang w:eastAsia="zh-CN"/>
                </w:rPr>
                <w:t>DC_3A_n78A-n257K</w:t>
              </w:r>
            </w:ins>
          </w:p>
          <w:p w:rsidR="00B344F5" w:rsidRPr="001C2388" w:rsidRDefault="00B344F5" w:rsidP="00B344F5">
            <w:pPr>
              <w:pStyle w:val="TAC"/>
              <w:keepNext w:val="0"/>
              <w:rPr>
                <w:ins w:id="18349" w:author="Nokia in RAN4#92" w:date="2019-08-08T15:24:00Z"/>
                <w:noProof/>
                <w:lang w:eastAsia="zh-CN"/>
              </w:rPr>
            </w:pPr>
            <w:ins w:id="18350" w:author="Nokia in RAN4#92" w:date="2019-08-08T15:24:00Z">
              <w:r w:rsidRPr="001C2388">
                <w:rPr>
                  <w:noProof/>
                  <w:lang w:eastAsia="zh-CN"/>
                </w:rPr>
                <w:t>DC_3A_n78A-n257L</w:t>
              </w:r>
            </w:ins>
          </w:p>
          <w:p w:rsidR="00B344F5" w:rsidRPr="001C2388" w:rsidRDefault="00B344F5" w:rsidP="00B344F5">
            <w:pPr>
              <w:pStyle w:val="TAC"/>
              <w:keepNext w:val="0"/>
              <w:rPr>
                <w:noProof/>
              </w:rPr>
            </w:pPr>
            <w:ins w:id="18351" w:author="Nokia in RAN4#92" w:date="2019-08-08T15:24:00Z">
              <w:r w:rsidRPr="001C2388">
                <w:rPr>
                  <w:noProof/>
                  <w:lang w:eastAsia="zh-CN"/>
                </w:rPr>
                <w:t>DC_3A_n78A-n257M</w:t>
              </w:r>
            </w:ins>
          </w:p>
          <w:p w:rsidR="00DD1F1E" w:rsidRPr="001C2388" w:rsidRDefault="00DD1F1E" w:rsidP="00965D14">
            <w:pPr>
              <w:pStyle w:val="TAC"/>
              <w:keepNext w:val="0"/>
              <w:rPr>
                <w:noProof/>
              </w:rPr>
            </w:pPr>
            <w:r w:rsidRPr="001C2388">
              <w:rPr>
                <w:noProof/>
              </w:rPr>
              <w:t>DC_3A_n78C-n257A</w:t>
            </w:r>
          </w:p>
          <w:p w:rsidR="00DD1F1E" w:rsidRPr="001C2388" w:rsidRDefault="00DD1F1E" w:rsidP="00965D14">
            <w:pPr>
              <w:pStyle w:val="TAC"/>
              <w:keepNext w:val="0"/>
              <w:rPr>
                <w:noProof/>
              </w:rPr>
            </w:pPr>
            <w:r w:rsidRPr="001C2388">
              <w:rPr>
                <w:noProof/>
              </w:rPr>
              <w:t>DC_3A_n78C-n257D</w:t>
            </w:r>
          </w:p>
          <w:p w:rsidR="00DD1F1E" w:rsidRPr="001C2388" w:rsidRDefault="00DD1F1E" w:rsidP="00965D14">
            <w:pPr>
              <w:pStyle w:val="TAC"/>
              <w:keepNext w:val="0"/>
              <w:rPr>
                <w:noProof/>
              </w:rPr>
            </w:pPr>
            <w:r w:rsidRPr="001C2388">
              <w:rPr>
                <w:noProof/>
              </w:rPr>
              <w:t>DC_3A_n78C-n257E</w:t>
            </w:r>
          </w:p>
          <w:p w:rsidR="00DD1F1E" w:rsidRPr="001C2388" w:rsidRDefault="00DD1F1E" w:rsidP="00965D14">
            <w:pPr>
              <w:pStyle w:val="TAC"/>
              <w:keepNext w:val="0"/>
              <w:rPr>
                <w:noProof/>
              </w:rPr>
            </w:pPr>
            <w:r w:rsidRPr="001C2388">
              <w:rPr>
                <w:noProof/>
              </w:rPr>
              <w:t>DC_3A_n78C-n257F</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DC_3A_n78A</w:t>
            </w:r>
          </w:p>
          <w:p w:rsidR="00DD1F1E" w:rsidRPr="001C2388" w:rsidRDefault="00DD1F1E" w:rsidP="00965D14">
            <w:pPr>
              <w:pStyle w:val="TAC"/>
              <w:keepNext w:val="0"/>
              <w:rPr>
                <w:noProof/>
              </w:rPr>
            </w:pPr>
            <w:r w:rsidRPr="001C2388">
              <w:rPr>
                <w:noProof/>
              </w:rPr>
              <w:t>DC_3A_n257A</w:t>
            </w:r>
          </w:p>
          <w:p w:rsidR="00DD1F1E" w:rsidRPr="001C2388" w:rsidRDefault="00DD1F1E" w:rsidP="00965D14">
            <w:pPr>
              <w:pStyle w:val="TAC"/>
              <w:keepNext w:val="0"/>
              <w:rPr>
                <w:noProof/>
              </w:rPr>
            </w:pPr>
            <w:r w:rsidRPr="001C2388">
              <w:rPr>
                <w:noProof/>
              </w:rPr>
              <w:t>DC_3A_n78A-n257A</w:t>
            </w:r>
          </w:p>
        </w:tc>
      </w:tr>
      <w:tr w:rsidR="00DD1F1E" w:rsidRPr="001C2388" w:rsidDel="00B344F5" w:rsidTr="00965D14">
        <w:trPr>
          <w:trHeight w:val="227"/>
          <w:jc w:val="center"/>
          <w:del w:id="18352" w:author="Nokia in RAN4#92" w:date="2019-08-08T15:24:00Z"/>
        </w:trPr>
        <w:tc>
          <w:tcPr>
            <w:tcW w:w="3969" w:type="dxa"/>
            <w:shd w:val="clear" w:color="auto" w:fill="auto"/>
            <w:noWrap/>
            <w:tcMar>
              <w:top w:w="28" w:type="dxa"/>
              <w:left w:w="28" w:type="dxa"/>
              <w:bottom w:w="28" w:type="dxa"/>
              <w:right w:w="28" w:type="dxa"/>
            </w:tcMar>
            <w:vAlign w:val="center"/>
          </w:tcPr>
          <w:p w:rsidR="00DD1F1E" w:rsidRPr="001C2388" w:rsidDel="00B344F5" w:rsidRDefault="00DD1F1E" w:rsidP="00965D14">
            <w:pPr>
              <w:pStyle w:val="TAC"/>
              <w:keepNext w:val="0"/>
              <w:rPr>
                <w:del w:id="18353" w:author="Nokia in RAN4#92" w:date="2019-08-08T15:24:00Z"/>
                <w:noProof/>
                <w:lang w:eastAsia="zh-CN"/>
              </w:rPr>
            </w:pPr>
            <w:del w:id="18354" w:author="Nokia in RAN4#92" w:date="2019-08-08T15:24:00Z">
              <w:r w:rsidRPr="001C2388" w:rsidDel="00B344F5">
                <w:rPr>
                  <w:noProof/>
                  <w:lang w:eastAsia="zh-CN"/>
                </w:rPr>
                <w:delText>DC_3A_n78A-n257G</w:delText>
              </w:r>
            </w:del>
          </w:p>
          <w:p w:rsidR="00DD1F1E" w:rsidRPr="001C2388" w:rsidDel="00B344F5" w:rsidRDefault="00DD1F1E" w:rsidP="00965D14">
            <w:pPr>
              <w:pStyle w:val="TAC"/>
              <w:keepNext w:val="0"/>
              <w:rPr>
                <w:del w:id="18355" w:author="Nokia in RAN4#92" w:date="2019-08-08T15:24:00Z"/>
                <w:noProof/>
                <w:lang w:eastAsia="zh-CN"/>
              </w:rPr>
            </w:pPr>
            <w:del w:id="18356" w:author="Nokia in RAN4#92" w:date="2019-08-08T15:24:00Z">
              <w:r w:rsidRPr="001C2388" w:rsidDel="00B344F5">
                <w:rPr>
                  <w:noProof/>
                  <w:lang w:eastAsia="zh-CN"/>
                </w:rPr>
                <w:delText>DC_3A_n78A-n257H</w:delText>
              </w:r>
            </w:del>
          </w:p>
          <w:p w:rsidR="00DD1F1E" w:rsidRPr="001C2388" w:rsidDel="00B344F5" w:rsidRDefault="00DD1F1E" w:rsidP="00965D14">
            <w:pPr>
              <w:pStyle w:val="TAC"/>
              <w:keepNext w:val="0"/>
              <w:rPr>
                <w:del w:id="18357" w:author="Nokia in RAN4#92" w:date="2019-08-08T15:24:00Z"/>
                <w:noProof/>
                <w:lang w:eastAsia="zh-CN"/>
              </w:rPr>
            </w:pPr>
            <w:del w:id="18358" w:author="Nokia in RAN4#92" w:date="2019-08-08T15:24:00Z">
              <w:r w:rsidRPr="001C2388" w:rsidDel="00B344F5">
                <w:rPr>
                  <w:noProof/>
                  <w:lang w:eastAsia="zh-CN"/>
                </w:rPr>
                <w:delText>DC_3A_n78A-n257I</w:delText>
              </w:r>
            </w:del>
          </w:p>
          <w:p w:rsidR="00DD1F1E" w:rsidRPr="001C2388" w:rsidDel="00B344F5" w:rsidRDefault="00DD1F1E" w:rsidP="00965D14">
            <w:pPr>
              <w:pStyle w:val="TAC"/>
              <w:keepNext w:val="0"/>
              <w:rPr>
                <w:del w:id="18359" w:author="Nokia in RAN4#92" w:date="2019-08-08T15:24:00Z"/>
                <w:noProof/>
                <w:lang w:eastAsia="zh-CN"/>
              </w:rPr>
            </w:pPr>
            <w:del w:id="18360" w:author="Nokia in RAN4#92" w:date="2019-08-08T15:24:00Z">
              <w:r w:rsidRPr="001C2388" w:rsidDel="00B344F5">
                <w:rPr>
                  <w:noProof/>
                  <w:lang w:eastAsia="zh-CN"/>
                </w:rPr>
                <w:delText>DC_3A_n78A-n257J</w:delText>
              </w:r>
            </w:del>
          </w:p>
          <w:p w:rsidR="00DD1F1E" w:rsidRPr="001C2388" w:rsidDel="00B344F5" w:rsidRDefault="00DD1F1E" w:rsidP="00965D14">
            <w:pPr>
              <w:pStyle w:val="TAC"/>
              <w:keepNext w:val="0"/>
              <w:rPr>
                <w:del w:id="18361" w:author="Nokia in RAN4#92" w:date="2019-08-08T15:24:00Z"/>
                <w:noProof/>
                <w:lang w:eastAsia="zh-CN"/>
              </w:rPr>
            </w:pPr>
            <w:del w:id="18362" w:author="Nokia in RAN4#92" w:date="2019-08-08T15:24:00Z">
              <w:r w:rsidRPr="001C2388" w:rsidDel="00B344F5">
                <w:rPr>
                  <w:noProof/>
                  <w:lang w:eastAsia="zh-CN"/>
                </w:rPr>
                <w:delText>DC_3A_n78A-n257K</w:delText>
              </w:r>
            </w:del>
          </w:p>
          <w:p w:rsidR="00DD1F1E" w:rsidRPr="001C2388" w:rsidDel="00B344F5" w:rsidRDefault="00DD1F1E" w:rsidP="00965D14">
            <w:pPr>
              <w:pStyle w:val="TAC"/>
              <w:keepNext w:val="0"/>
              <w:rPr>
                <w:del w:id="18363" w:author="Nokia in RAN4#92" w:date="2019-08-08T15:24:00Z"/>
                <w:noProof/>
                <w:lang w:eastAsia="zh-CN"/>
              </w:rPr>
            </w:pPr>
            <w:del w:id="18364" w:author="Nokia in RAN4#92" w:date="2019-08-08T15:24:00Z">
              <w:r w:rsidRPr="001C2388" w:rsidDel="00B344F5">
                <w:rPr>
                  <w:noProof/>
                  <w:lang w:eastAsia="zh-CN"/>
                </w:rPr>
                <w:delText>DC_3A_n78A-n257L</w:delText>
              </w:r>
            </w:del>
          </w:p>
          <w:p w:rsidR="00DD1F1E" w:rsidRPr="001C2388" w:rsidDel="00B344F5" w:rsidRDefault="00DD1F1E" w:rsidP="00965D14">
            <w:pPr>
              <w:pStyle w:val="TAC"/>
              <w:keepNext w:val="0"/>
              <w:rPr>
                <w:del w:id="18365" w:author="Nokia in RAN4#92" w:date="2019-08-08T15:24:00Z"/>
                <w:noProof/>
              </w:rPr>
            </w:pPr>
            <w:del w:id="18366" w:author="Nokia in RAN4#92" w:date="2019-08-08T15:24:00Z">
              <w:r w:rsidRPr="001C2388" w:rsidDel="00B344F5">
                <w:rPr>
                  <w:noProof/>
                  <w:lang w:eastAsia="zh-CN"/>
                </w:rPr>
                <w:delText>DC_3A_n78A-n257M</w:delText>
              </w:r>
            </w:del>
          </w:p>
        </w:tc>
        <w:tc>
          <w:tcPr>
            <w:tcW w:w="3969" w:type="dxa"/>
            <w:tcMar>
              <w:top w:w="28" w:type="dxa"/>
              <w:left w:w="28" w:type="dxa"/>
              <w:bottom w:w="28" w:type="dxa"/>
              <w:right w:w="28" w:type="dxa"/>
            </w:tcMar>
            <w:vAlign w:val="center"/>
          </w:tcPr>
          <w:p w:rsidR="00DD1F1E" w:rsidRPr="001C2388" w:rsidDel="00B344F5" w:rsidRDefault="00DD1F1E" w:rsidP="00965D14">
            <w:pPr>
              <w:pStyle w:val="TAC"/>
              <w:keepNext w:val="0"/>
              <w:rPr>
                <w:del w:id="18367" w:author="Nokia in RAN4#92" w:date="2019-08-08T15:24:00Z"/>
                <w:noProof/>
                <w:lang w:eastAsia="zh-CN"/>
              </w:rPr>
            </w:pPr>
            <w:del w:id="18368" w:author="Nokia in RAN4#92" w:date="2019-08-08T15:24:00Z">
              <w:r w:rsidRPr="001C2388" w:rsidDel="00B344F5">
                <w:rPr>
                  <w:noProof/>
                  <w:lang w:eastAsia="zh-CN"/>
                </w:rPr>
                <w:delText>DC_3A_n78A</w:delText>
              </w:r>
            </w:del>
          </w:p>
          <w:p w:rsidR="00DD1F1E" w:rsidRPr="001C2388" w:rsidDel="00B344F5" w:rsidRDefault="00DD1F1E" w:rsidP="00965D14">
            <w:pPr>
              <w:pStyle w:val="TAC"/>
              <w:keepNext w:val="0"/>
              <w:rPr>
                <w:del w:id="18369" w:author="Nokia in RAN4#92" w:date="2019-08-08T15:24:00Z"/>
                <w:noProof/>
              </w:rPr>
            </w:pPr>
            <w:del w:id="18370" w:author="Nokia in RAN4#92" w:date="2019-08-08T15:24:00Z">
              <w:r w:rsidRPr="001C2388" w:rsidDel="00B344F5">
                <w:rPr>
                  <w:noProof/>
                  <w:lang w:eastAsia="zh-CN"/>
                </w:rPr>
                <w:delText>DC_3A_n257A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rFonts w:hint="eastAsia"/>
                <w:noProof/>
                <w:lang w:eastAsia="ko-KR"/>
              </w:rPr>
              <w:t>DC_3A_n78A-n258A</w:t>
            </w:r>
          </w:p>
        </w:tc>
        <w:tc>
          <w:tcPr>
            <w:tcW w:w="3969" w:type="dxa"/>
            <w:tcMar>
              <w:top w:w="28" w:type="dxa"/>
              <w:left w:w="28" w:type="dxa"/>
              <w:bottom w:w="28" w:type="dxa"/>
              <w:right w:w="28" w:type="dxa"/>
            </w:tcMar>
            <w:vAlign w:val="center"/>
          </w:tcPr>
          <w:p w:rsidR="00DD1F1E" w:rsidRPr="001C2388" w:rsidRDefault="00DD1F1E" w:rsidP="00965D14">
            <w:pPr>
              <w:keepLines/>
              <w:spacing w:after="0"/>
              <w:jc w:val="center"/>
              <w:rPr>
                <w:rFonts w:ascii="Arial" w:hAnsi="Arial"/>
                <w:noProof/>
                <w:sz w:val="18"/>
                <w:lang w:eastAsia="ko-KR"/>
              </w:rPr>
            </w:pPr>
            <w:r w:rsidRPr="001C2388">
              <w:rPr>
                <w:rFonts w:ascii="Arial" w:hAnsi="Arial" w:hint="eastAsia"/>
                <w:noProof/>
                <w:sz w:val="18"/>
                <w:lang w:eastAsia="ko-KR"/>
              </w:rPr>
              <w:t>DC_3A_n78A</w:t>
            </w:r>
          </w:p>
          <w:p w:rsidR="00DD1F1E" w:rsidRPr="001C2388" w:rsidRDefault="00DD1F1E" w:rsidP="00965D14">
            <w:pPr>
              <w:pStyle w:val="TAC"/>
              <w:keepNext w:val="0"/>
              <w:rPr>
                <w:noProof/>
                <w:lang w:eastAsia="zh-CN"/>
              </w:rPr>
            </w:pPr>
            <w:r w:rsidRPr="001C2388">
              <w:rPr>
                <w:noProof/>
                <w:lang w:eastAsia="ko-KR"/>
              </w:rPr>
              <w:t>DC_3A_n258A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noProof/>
                <w:lang w:eastAsia="zh-CN"/>
              </w:rPr>
              <w:t>DC_3A-3A_n78A-n257A</w:t>
            </w:r>
          </w:p>
        </w:tc>
        <w:tc>
          <w:tcPr>
            <w:tcW w:w="3969" w:type="dxa"/>
            <w:tcMar>
              <w:top w:w="28" w:type="dxa"/>
              <w:left w:w="28" w:type="dxa"/>
              <w:bottom w:w="28" w:type="dxa"/>
              <w:right w:w="28" w:type="dxa"/>
            </w:tcMar>
            <w:vAlign w:val="center"/>
          </w:tcPr>
          <w:p w:rsidR="00DD1F1E" w:rsidRPr="001C2388" w:rsidRDefault="00DD1F1E" w:rsidP="00965D14">
            <w:pPr>
              <w:keepLines/>
              <w:spacing w:after="0"/>
              <w:jc w:val="center"/>
              <w:rPr>
                <w:rFonts w:ascii="Arial" w:hAnsi="Arial"/>
                <w:noProof/>
                <w:sz w:val="18"/>
                <w:lang w:eastAsia="zh-CN"/>
              </w:rPr>
            </w:pPr>
            <w:r w:rsidRPr="001C2388">
              <w:rPr>
                <w:rFonts w:ascii="Arial" w:hAnsi="Arial"/>
                <w:noProof/>
                <w:sz w:val="18"/>
                <w:lang w:eastAsia="zh-CN"/>
              </w:rPr>
              <w:t>DC_3A_n78A</w:t>
            </w:r>
          </w:p>
          <w:p w:rsidR="00DD1F1E" w:rsidRPr="001C2388" w:rsidRDefault="00DD1F1E" w:rsidP="00965D14">
            <w:pPr>
              <w:pStyle w:val="TAC"/>
              <w:keepNext w:val="0"/>
              <w:rPr>
                <w:noProof/>
                <w:lang w:eastAsia="zh-CN"/>
              </w:rPr>
            </w:pPr>
            <w:r w:rsidRPr="001C2388">
              <w:rPr>
                <w:noProof/>
                <w:lang w:eastAsia="zh-CN"/>
              </w:rPr>
              <w:t>DC_3A_n257A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DC_3A_n79A-n257A</w:t>
            </w:r>
          </w:p>
          <w:p w:rsidR="00DD1F1E" w:rsidRPr="001C2388" w:rsidRDefault="00DD1F1E" w:rsidP="00965D14">
            <w:pPr>
              <w:pStyle w:val="TAC"/>
              <w:keepNext w:val="0"/>
              <w:rPr>
                <w:noProof/>
              </w:rPr>
            </w:pPr>
            <w:r w:rsidRPr="001C2388">
              <w:rPr>
                <w:noProof/>
              </w:rPr>
              <w:t>DC_3A_n79A-n257D</w:t>
            </w:r>
          </w:p>
          <w:p w:rsidR="00DD1F1E" w:rsidRPr="001C2388" w:rsidRDefault="00DD1F1E" w:rsidP="00965D14">
            <w:pPr>
              <w:pStyle w:val="TAC"/>
              <w:keepNext w:val="0"/>
              <w:rPr>
                <w:noProof/>
              </w:rPr>
            </w:pPr>
            <w:r w:rsidRPr="001C2388">
              <w:rPr>
                <w:noProof/>
              </w:rPr>
              <w:t>DC_3A_n79A-n257E</w:t>
            </w:r>
          </w:p>
          <w:p w:rsidR="00DD1F1E" w:rsidRPr="001C2388" w:rsidRDefault="00DD1F1E" w:rsidP="00965D14">
            <w:pPr>
              <w:pStyle w:val="TAC"/>
              <w:keepNext w:val="0"/>
              <w:rPr>
                <w:noProof/>
              </w:rPr>
            </w:pPr>
            <w:r w:rsidRPr="001C2388">
              <w:rPr>
                <w:noProof/>
              </w:rPr>
              <w:t>DC_3A_n79A-n257F</w:t>
            </w:r>
          </w:p>
          <w:p w:rsidR="00DD1F1E" w:rsidRPr="001C2388" w:rsidRDefault="00DD1F1E" w:rsidP="00965D14">
            <w:pPr>
              <w:pStyle w:val="TAC"/>
              <w:keepNext w:val="0"/>
              <w:rPr>
                <w:noProof/>
              </w:rPr>
            </w:pPr>
            <w:r w:rsidRPr="001C2388">
              <w:rPr>
                <w:noProof/>
              </w:rPr>
              <w:t>DC_3A_n79C-n257A</w:t>
            </w:r>
          </w:p>
          <w:p w:rsidR="00DD1F1E" w:rsidRPr="001C2388" w:rsidRDefault="00DD1F1E" w:rsidP="00965D14">
            <w:pPr>
              <w:pStyle w:val="TAC"/>
              <w:keepNext w:val="0"/>
              <w:rPr>
                <w:noProof/>
              </w:rPr>
            </w:pPr>
            <w:r w:rsidRPr="001C2388">
              <w:rPr>
                <w:noProof/>
              </w:rPr>
              <w:t>DC_3A_n79C-n257D</w:t>
            </w:r>
          </w:p>
          <w:p w:rsidR="00DD1F1E" w:rsidRPr="001C2388" w:rsidRDefault="00DD1F1E" w:rsidP="00965D14">
            <w:pPr>
              <w:pStyle w:val="TAC"/>
              <w:keepNext w:val="0"/>
              <w:rPr>
                <w:noProof/>
              </w:rPr>
            </w:pPr>
            <w:r w:rsidRPr="001C2388">
              <w:rPr>
                <w:noProof/>
              </w:rPr>
              <w:t>DC_3A_n79C-n257E</w:t>
            </w:r>
          </w:p>
          <w:p w:rsidR="00DD1F1E" w:rsidRPr="001C2388" w:rsidRDefault="00DD1F1E" w:rsidP="00965D14">
            <w:pPr>
              <w:pStyle w:val="TAC"/>
              <w:keepNext w:val="0"/>
              <w:rPr>
                <w:noProof/>
              </w:rPr>
            </w:pPr>
            <w:r w:rsidRPr="001C2388">
              <w:rPr>
                <w:noProof/>
              </w:rPr>
              <w:t>DC_3A_n79C-n257F</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DC_3A_n79A</w:t>
            </w:r>
          </w:p>
          <w:p w:rsidR="00DD1F1E" w:rsidRPr="001C2388" w:rsidRDefault="00DD1F1E" w:rsidP="00965D14">
            <w:pPr>
              <w:pStyle w:val="TAC"/>
              <w:keepNext w:val="0"/>
              <w:rPr>
                <w:noProof/>
              </w:rPr>
            </w:pPr>
            <w:r w:rsidRPr="001C2388">
              <w:rPr>
                <w:noProof/>
              </w:rPr>
              <w:t>DC_3A_n257A</w:t>
            </w:r>
          </w:p>
          <w:p w:rsidR="00DD1F1E" w:rsidRPr="001C2388" w:rsidRDefault="00DD1F1E" w:rsidP="00965D14">
            <w:pPr>
              <w:pStyle w:val="TAC"/>
              <w:keepNext w:val="0"/>
              <w:rPr>
                <w:noProof/>
              </w:rPr>
            </w:pPr>
            <w:r w:rsidRPr="001C2388">
              <w:rPr>
                <w:noProof/>
              </w:rPr>
              <w:t>DC_3A_n79A-n257A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rFonts w:hint="eastAsia"/>
                <w:noProof/>
                <w:lang w:eastAsia="ko-KR"/>
              </w:rPr>
              <w:t>DC_3A_n79A-n258A</w:t>
            </w:r>
          </w:p>
        </w:tc>
        <w:tc>
          <w:tcPr>
            <w:tcW w:w="3969" w:type="dxa"/>
            <w:tcMar>
              <w:top w:w="28" w:type="dxa"/>
              <w:left w:w="28" w:type="dxa"/>
              <w:bottom w:w="28" w:type="dxa"/>
              <w:right w:w="28" w:type="dxa"/>
            </w:tcMar>
            <w:vAlign w:val="center"/>
          </w:tcPr>
          <w:p w:rsidR="00DD1F1E" w:rsidRPr="001C2388" w:rsidRDefault="00DD1F1E" w:rsidP="00965D14">
            <w:pPr>
              <w:keepLines/>
              <w:spacing w:after="0"/>
              <w:jc w:val="center"/>
              <w:rPr>
                <w:rFonts w:ascii="Arial" w:hAnsi="Arial"/>
                <w:noProof/>
                <w:sz w:val="18"/>
                <w:lang w:eastAsia="ko-KR"/>
              </w:rPr>
            </w:pPr>
            <w:r w:rsidRPr="001C2388">
              <w:rPr>
                <w:rFonts w:ascii="Arial" w:hAnsi="Arial" w:hint="eastAsia"/>
                <w:noProof/>
                <w:sz w:val="18"/>
                <w:lang w:eastAsia="ko-KR"/>
              </w:rPr>
              <w:t>DC_3A_n79A</w:t>
            </w:r>
          </w:p>
          <w:p w:rsidR="00DD1F1E" w:rsidRPr="001C2388" w:rsidRDefault="00DD1F1E" w:rsidP="00965D14">
            <w:pPr>
              <w:pStyle w:val="TAC"/>
              <w:keepNext w:val="0"/>
              <w:rPr>
                <w:noProof/>
              </w:rPr>
            </w:pPr>
            <w:r w:rsidRPr="001C2388">
              <w:rPr>
                <w:noProof/>
                <w:lang w:eastAsia="ko-KR"/>
              </w:rPr>
              <w:t>DC_3A_n258A</w:t>
            </w:r>
          </w:p>
        </w:tc>
      </w:tr>
      <w:tr w:rsidR="00DD1F1E" w:rsidRPr="001C2388" w:rsidTr="00965D14">
        <w:trPr>
          <w:trHeight w:val="2490"/>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rFonts w:eastAsia="Malgun Gothic" w:cs="Arial"/>
                <w:noProof/>
                <w:szCs w:val="18"/>
                <w:lang w:eastAsia="ko-KR"/>
              </w:rPr>
              <w:t>DC_5A_n78A-n257A</w:t>
            </w:r>
            <w:r w:rsidRPr="001C2388">
              <w:rPr>
                <w:rFonts w:cs="Arial" w:hint="eastAsia"/>
                <w:noProof/>
                <w:szCs w:val="18"/>
                <w:vertAlign w:val="superscript"/>
                <w:lang w:eastAsia="zh-CN"/>
              </w:rPr>
              <w:t>2</w:t>
            </w:r>
          </w:p>
          <w:p w:rsidR="00DD1F1E" w:rsidRPr="001C2388" w:rsidRDefault="00DD1F1E" w:rsidP="00965D14">
            <w:pPr>
              <w:pStyle w:val="TAC"/>
              <w:keepNext w:val="0"/>
              <w:rPr>
                <w:rFonts w:eastAsia="Malgun Gothic" w:cs="Arial"/>
                <w:noProof/>
                <w:szCs w:val="18"/>
                <w:lang w:eastAsia="ko-KR"/>
              </w:rPr>
            </w:pPr>
            <w:r w:rsidRPr="001C2388">
              <w:rPr>
                <w:noProof/>
                <w:lang w:eastAsia="zh-CN"/>
              </w:rPr>
              <w:t>DC_5A_n78A-n257D</w:t>
            </w:r>
          </w:p>
          <w:p w:rsidR="00DD1F1E" w:rsidRPr="001C2388" w:rsidRDefault="00DD1F1E" w:rsidP="00965D14">
            <w:pPr>
              <w:pStyle w:val="TAC"/>
              <w:keepNext w:val="0"/>
              <w:rPr>
                <w:rFonts w:eastAsia="Malgun Gothic" w:cs="Arial"/>
                <w:noProof/>
                <w:szCs w:val="18"/>
                <w:lang w:eastAsia="ko-KR"/>
              </w:rPr>
            </w:pPr>
            <w:r w:rsidRPr="001C2388">
              <w:rPr>
                <w:noProof/>
                <w:lang w:eastAsia="zh-CN"/>
              </w:rPr>
              <w:t>DC_5A_n78A-n257E</w:t>
            </w:r>
          </w:p>
          <w:p w:rsidR="00DD1F1E" w:rsidRPr="001C2388" w:rsidRDefault="00DD1F1E" w:rsidP="00965D14">
            <w:pPr>
              <w:pStyle w:val="TAC"/>
              <w:keepNext w:val="0"/>
              <w:rPr>
                <w:rFonts w:eastAsia="Malgun Gothic" w:cs="Arial"/>
                <w:noProof/>
                <w:szCs w:val="18"/>
                <w:lang w:eastAsia="ko-KR"/>
              </w:rPr>
            </w:pPr>
            <w:r w:rsidRPr="001C2388">
              <w:rPr>
                <w:noProof/>
                <w:lang w:eastAsia="zh-CN"/>
              </w:rPr>
              <w:t>DC_5A_n78A-n257F</w:t>
            </w:r>
          </w:p>
          <w:p w:rsidR="00DD1F1E" w:rsidRPr="001C2388" w:rsidRDefault="00DD1F1E" w:rsidP="00965D14">
            <w:pPr>
              <w:pStyle w:val="TAC"/>
              <w:keepNext w:val="0"/>
              <w:rPr>
                <w:rFonts w:eastAsia="Malgun Gothic" w:cs="Arial"/>
                <w:noProof/>
                <w:szCs w:val="18"/>
                <w:lang w:eastAsia="ko-KR"/>
              </w:rPr>
            </w:pPr>
            <w:r w:rsidRPr="001C2388">
              <w:rPr>
                <w:noProof/>
                <w:lang w:eastAsia="zh-CN"/>
              </w:rPr>
              <w:t>DC_5A_n78A-n257G</w:t>
            </w:r>
          </w:p>
          <w:p w:rsidR="00DD1F1E" w:rsidRPr="001C2388" w:rsidRDefault="00DD1F1E" w:rsidP="00965D14">
            <w:pPr>
              <w:pStyle w:val="TAC"/>
              <w:keepNext w:val="0"/>
              <w:rPr>
                <w:rFonts w:eastAsia="Malgun Gothic" w:cs="Arial"/>
                <w:noProof/>
                <w:szCs w:val="18"/>
                <w:lang w:eastAsia="ko-KR"/>
              </w:rPr>
            </w:pPr>
            <w:r w:rsidRPr="001C2388">
              <w:rPr>
                <w:noProof/>
                <w:lang w:eastAsia="zh-CN"/>
              </w:rPr>
              <w:t>DC_5A_n78A-n257H</w:t>
            </w:r>
          </w:p>
          <w:p w:rsidR="00DD1F1E" w:rsidRPr="001C2388" w:rsidRDefault="00DD1F1E" w:rsidP="00965D14">
            <w:pPr>
              <w:pStyle w:val="TAC"/>
              <w:keepNext w:val="0"/>
              <w:rPr>
                <w:rFonts w:eastAsia="Malgun Gothic" w:cs="Arial"/>
                <w:noProof/>
                <w:szCs w:val="18"/>
                <w:lang w:eastAsia="ko-KR"/>
              </w:rPr>
            </w:pPr>
            <w:r w:rsidRPr="001C2388">
              <w:rPr>
                <w:noProof/>
                <w:lang w:eastAsia="zh-CN"/>
              </w:rPr>
              <w:t>DC_5A_n78A-n257I</w:t>
            </w:r>
          </w:p>
          <w:p w:rsidR="00DD1F1E" w:rsidRPr="001C2388" w:rsidRDefault="00DD1F1E" w:rsidP="00965D14">
            <w:pPr>
              <w:pStyle w:val="TAC"/>
              <w:keepNext w:val="0"/>
              <w:rPr>
                <w:rFonts w:eastAsia="Malgun Gothic" w:cs="Arial"/>
                <w:noProof/>
                <w:szCs w:val="18"/>
                <w:lang w:eastAsia="ko-KR"/>
              </w:rPr>
            </w:pPr>
            <w:r w:rsidRPr="001C2388">
              <w:rPr>
                <w:noProof/>
                <w:lang w:eastAsia="zh-CN"/>
              </w:rPr>
              <w:t>DC_5A_n78A-n257J</w:t>
            </w:r>
          </w:p>
          <w:p w:rsidR="00DD1F1E" w:rsidRPr="001C2388" w:rsidRDefault="00DD1F1E" w:rsidP="00965D14">
            <w:pPr>
              <w:pStyle w:val="TAC"/>
              <w:keepNext w:val="0"/>
              <w:rPr>
                <w:rFonts w:eastAsia="Malgun Gothic" w:cs="Arial"/>
                <w:noProof/>
                <w:szCs w:val="18"/>
                <w:lang w:eastAsia="ko-KR"/>
              </w:rPr>
            </w:pPr>
            <w:r w:rsidRPr="001C2388">
              <w:rPr>
                <w:noProof/>
                <w:lang w:eastAsia="zh-CN"/>
              </w:rPr>
              <w:t>DC_5A_n78A-n257K</w:t>
            </w:r>
          </w:p>
          <w:p w:rsidR="00DD1F1E" w:rsidRPr="001C2388" w:rsidRDefault="00DD1F1E" w:rsidP="00965D14">
            <w:pPr>
              <w:pStyle w:val="TAC"/>
              <w:keepNext w:val="0"/>
              <w:rPr>
                <w:rFonts w:eastAsia="Malgun Gothic" w:cs="Arial"/>
                <w:noProof/>
                <w:szCs w:val="18"/>
                <w:lang w:eastAsia="ko-KR"/>
              </w:rPr>
            </w:pPr>
            <w:r w:rsidRPr="001C2388">
              <w:rPr>
                <w:noProof/>
                <w:lang w:eastAsia="zh-CN"/>
              </w:rPr>
              <w:t>DC_5A_n78A-n257L</w:t>
            </w:r>
          </w:p>
          <w:p w:rsidR="00DD1F1E" w:rsidRPr="001C2388" w:rsidRDefault="00DD1F1E" w:rsidP="00965D14">
            <w:pPr>
              <w:pStyle w:val="TAC"/>
              <w:keepNext w:val="0"/>
              <w:rPr>
                <w:noProof/>
              </w:rPr>
            </w:pPr>
            <w:r w:rsidRPr="001C2388">
              <w:rPr>
                <w:noProof/>
                <w:lang w:eastAsia="zh-CN"/>
              </w:rPr>
              <w:t>DC_5A_n78A-n257M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rFonts w:cs="Arial"/>
                <w:noProof/>
                <w:szCs w:val="18"/>
                <w:lang w:eastAsia="zh-CN"/>
              </w:rPr>
            </w:pPr>
            <w:r w:rsidRPr="001C2388">
              <w:rPr>
                <w:rFonts w:cs="Arial"/>
                <w:noProof/>
                <w:szCs w:val="18"/>
                <w:lang w:eastAsia="zh-CN"/>
              </w:rPr>
              <w:t>DC_5A_n78A</w:t>
            </w:r>
          </w:p>
          <w:p w:rsidR="00DD1F1E" w:rsidRPr="001C2388" w:rsidRDefault="00DD1F1E" w:rsidP="00965D14">
            <w:pPr>
              <w:pStyle w:val="TAC"/>
              <w:keepNext w:val="0"/>
              <w:rPr>
                <w:noProof/>
              </w:rPr>
            </w:pPr>
            <w:r w:rsidRPr="001C2388">
              <w:rPr>
                <w:rFonts w:cs="Arial"/>
                <w:noProof/>
                <w:szCs w:val="18"/>
              </w:rPr>
              <w:t>DC_5A_n257A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rFonts w:eastAsia="Malgun Gothic" w:cs="Arial"/>
                <w:noProof/>
                <w:szCs w:val="18"/>
                <w:lang w:eastAsia="ko-KR"/>
              </w:rPr>
            </w:pPr>
            <w:r w:rsidRPr="001C2388">
              <w:rPr>
                <w:rFonts w:eastAsia="Malgun Gothic" w:cs="Arial"/>
                <w:noProof/>
                <w:szCs w:val="18"/>
                <w:lang w:eastAsia="ko-KR"/>
              </w:rPr>
              <w:t>DC_7A_n78A-n257A</w:t>
            </w:r>
          </w:p>
          <w:p w:rsidR="00DD1F1E" w:rsidRPr="001C2388" w:rsidRDefault="00DD1F1E" w:rsidP="00965D14">
            <w:pPr>
              <w:pStyle w:val="TAC"/>
              <w:keepNext w:val="0"/>
              <w:rPr>
                <w:rFonts w:eastAsia="Malgun Gothic" w:cs="Arial"/>
                <w:noProof/>
                <w:szCs w:val="18"/>
                <w:lang w:eastAsia="ko-KR"/>
              </w:rPr>
            </w:pPr>
            <w:r w:rsidRPr="001C2388">
              <w:rPr>
                <w:noProof/>
                <w:lang w:eastAsia="zh-CN"/>
              </w:rPr>
              <w:t>DC_7A_n78A-n257D</w:t>
            </w:r>
          </w:p>
          <w:p w:rsidR="00DD1F1E" w:rsidRPr="001C2388" w:rsidRDefault="00DD1F1E" w:rsidP="00965D14">
            <w:pPr>
              <w:pStyle w:val="TAC"/>
              <w:keepNext w:val="0"/>
              <w:rPr>
                <w:rFonts w:eastAsia="Malgun Gothic" w:cs="Arial"/>
                <w:noProof/>
                <w:szCs w:val="18"/>
                <w:lang w:eastAsia="ko-KR"/>
              </w:rPr>
            </w:pPr>
            <w:r w:rsidRPr="001C2388">
              <w:rPr>
                <w:noProof/>
                <w:lang w:eastAsia="zh-CN"/>
              </w:rPr>
              <w:t>DC_7A_n78A-n257E</w:t>
            </w:r>
          </w:p>
          <w:p w:rsidR="00DD1F1E" w:rsidRPr="001C2388" w:rsidRDefault="00DD1F1E" w:rsidP="00965D14">
            <w:pPr>
              <w:pStyle w:val="TAC"/>
              <w:keepNext w:val="0"/>
              <w:rPr>
                <w:rFonts w:eastAsia="Malgun Gothic" w:cs="Arial"/>
                <w:noProof/>
                <w:szCs w:val="18"/>
                <w:lang w:eastAsia="ko-KR"/>
              </w:rPr>
            </w:pPr>
            <w:r w:rsidRPr="001C2388">
              <w:rPr>
                <w:noProof/>
                <w:lang w:eastAsia="zh-CN"/>
              </w:rPr>
              <w:t>DC_7A_n78A-n257F</w:t>
            </w:r>
          </w:p>
          <w:p w:rsidR="00DD1F1E" w:rsidRPr="001C2388" w:rsidRDefault="00DD1F1E" w:rsidP="00965D14">
            <w:pPr>
              <w:pStyle w:val="TAC"/>
              <w:keepNext w:val="0"/>
              <w:rPr>
                <w:rFonts w:eastAsia="Malgun Gothic" w:cs="Arial"/>
                <w:noProof/>
                <w:szCs w:val="18"/>
                <w:lang w:eastAsia="ko-KR"/>
              </w:rPr>
            </w:pPr>
            <w:r w:rsidRPr="001C2388">
              <w:rPr>
                <w:noProof/>
                <w:lang w:eastAsia="zh-CN"/>
              </w:rPr>
              <w:t>DC_7A_n78A-n257G</w:t>
            </w:r>
          </w:p>
          <w:p w:rsidR="00DD1F1E" w:rsidRPr="001C2388" w:rsidRDefault="00DD1F1E" w:rsidP="00965D14">
            <w:pPr>
              <w:pStyle w:val="TAC"/>
              <w:keepNext w:val="0"/>
              <w:rPr>
                <w:rFonts w:eastAsia="Malgun Gothic" w:cs="Arial"/>
                <w:noProof/>
                <w:szCs w:val="18"/>
                <w:lang w:eastAsia="ko-KR"/>
              </w:rPr>
            </w:pPr>
            <w:r w:rsidRPr="001C2388">
              <w:rPr>
                <w:noProof/>
                <w:lang w:eastAsia="zh-CN"/>
              </w:rPr>
              <w:t>DC_7A_n78A-n257H</w:t>
            </w:r>
          </w:p>
          <w:p w:rsidR="00DD1F1E" w:rsidRPr="001C2388" w:rsidRDefault="00DD1F1E" w:rsidP="00965D14">
            <w:pPr>
              <w:pStyle w:val="TAC"/>
              <w:keepNext w:val="0"/>
              <w:rPr>
                <w:rFonts w:eastAsia="Malgun Gothic" w:cs="Arial"/>
                <w:noProof/>
                <w:szCs w:val="18"/>
                <w:lang w:eastAsia="ko-KR"/>
              </w:rPr>
            </w:pPr>
            <w:r w:rsidRPr="001C2388">
              <w:rPr>
                <w:noProof/>
                <w:lang w:eastAsia="zh-CN"/>
              </w:rPr>
              <w:t>DC_7A_n78A-n257I</w:t>
            </w:r>
          </w:p>
          <w:p w:rsidR="00DD1F1E" w:rsidRPr="001C2388" w:rsidRDefault="00DD1F1E" w:rsidP="00965D14">
            <w:pPr>
              <w:pStyle w:val="TAC"/>
              <w:keepNext w:val="0"/>
              <w:rPr>
                <w:rFonts w:eastAsia="Malgun Gothic" w:cs="Arial"/>
                <w:noProof/>
                <w:szCs w:val="18"/>
                <w:lang w:eastAsia="ko-KR"/>
              </w:rPr>
            </w:pPr>
            <w:r w:rsidRPr="001C2388">
              <w:rPr>
                <w:noProof/>
                <w:lang w:eastAsia="zh-CN"/>
              </w:rPr>
              <w:t>DC_7A_n78A-n257J</w:t>
            </w:r>
          </w:p>
          <w:p w:rsidR="00DD1F1E" w:rsidRPr="001C2388" w:rsidRDefault="00DD1F1E" w:rsidP="00965D14">
            <w:pPr>
              <w:pStyle w:val="TAC"/>
              <w:keepNext w:val="0"/>
              <w:rPr>
                <w:rFonts w:eastAsia="Malgun Gothic" w:cs="Arial"/>
                <w:noProof/>
                <w:szCs w:val="18"/>
                <w:lang w:eastAsia="ko-KR"/>
              </w:rPr>
            </w:pPr>
            <w:r w:rsidRPr="001C2388">
              <w:rPr>
                <w:noProof/>
                <w:lang w:eastAsia="zh-CN"/>
              </w:rPr>
              <w:t>DC_7A_n78A-n257K</w:t>
            </w:r>
          </w:p>
          <w:p w:rsidR="00DD1F1E" w:rsidRPr="001C2388" w:rsidRDefault="00DD1F1E" w:rsidP="00965D14">
            <w:pPr>
              <w:pStyle w:val="TAC"/>
              <w:keepNext w:val="0"/>
              <w:rPr>
                <w:rFonts w:eastAsia="Malgun Gothic" w:cs="Arial"/>
                <w:noProof/>
                <w:szCs w:val="18"/>
                <w:lang w:eastAsia="ko-KR"/>
              </w:rPr>
            </w:pPr>
            <w:r w:rsidRPr="001C2388">
              <w:rPr>
                <w:noProof/>
                <w:lang w:eastAsia="zh-CN"/>
              </w:rPr>
              <w:t>DC_7A_n78A-n257L</w:t>
            </w:r>
          </w:p>
          <w:p w:rsidR="00DD1F1E" w:rsidRPr="001C2388" w:rsidRDefault="00DD1F1E" w:rsidP="00965D14">
            <w:pPr>
              <w:pStyle w:val="TAC"/>
              <w:keepNext w:val="0"/>
              <w:rPr>
                <w:noProof/>
              </w:rPr>
            </w:pPr>
            <w:r w:rsidRPr="001C2388">
              <w:rPr>
                <w:noProof/>
                <w:lang w:eastAsia="zh-CN"/>
              </w:rPr>
              <w:t>DC_7A_n78A-n257M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rFonts w:cs="Arial"/>
                <w:noProof/>
                <w:szCs w:val="18"/>
                <w:lang w:eastAsia="zh-CN"/>
              </w:rPr>
            </w:pPr>
            <w:r w:rsidRPr="001C2388">
              <w:rPr>
                <w:rFonts w:cs="Arial"/>
                <w:noProof/>
                <w:szCs w:val="18"/>
                <w:lang w:eastAsia="zh-CN"/>
              </w:rPr>
              <w:t>DC_7A_n78A</w:t>
            </w:r>
          </w:p>
          <w:p w:rsidR="00DD1F1E" w:rsidRPr="001C2388" w:rsidRDefault="00DD1F1E" w:rsidP="00965D14">
            <w:pPr>
              <w:pStyle w:val="TAC"/>
              <w:keepNext w:val="0"/>
              <w:rPr>
                <w:noProof/>
              </w:rPr>
            </w:pPr>
            <w:r w:rsidRPr="001C2388">
              <w:rPr>
                <w:rFonts w:cs="Arial"/>
                <w:noProof/>
                <w:szCs w:val="18"/>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Default="00DD1F1E" w:rsidP="00965D14">
            <w:pPr>
              <w:pStyle w:val="TAC"/>
              <w:keepNext w:val="0"/>
              <w:rPr>
                <w:ins w:id="18371" w:author="Nokia in RAN4#92" w:date="2019-08-08T15:25:00Z"/>
                <w:noProof/>
              </w:rPr>
            </w:pPr>
            <w:r w:rsidRPr="001C2388">
              <w:rPr>
                <w:noProof/>
              </w:rPr>
              <w:t>DC_7A-7A_n78</w:t>
            </w:r>
            <w:r w:rsidRPr="001C2388">
              <w:rPr>
                <w:rFonts w:hint="eastAsia"/>
                <w:noProof/>
              </w:rPr>
              <w:t>A</w:t>
            </w:r>
            <w:r w:rsidRPr="001C2388">
              <w:rPr>
                <w:noProof/>
              </w:rPr>
              <w:t>-n257A</w:t>
            </w:r>
          </w:p>
          <w:p w:rsidR="00B344F5" w:rsidRPr="001C2388" w:rsidRDefault="00B344F5" w:rsidP="00B344F5">
            <w:pPr>
              <w:pStyle w:val="TAC"/>
              <w:keepNext w:val="0"/>
              <w:rPr>
                <w:ins w:id="18372" w:author="Nokia in RAN4#92" w:date="2019-08-08T15:25:00Z"/>
                <w:rFonts w:eastAsia="Malgun Gothic" w:cs="Arial"/>
                <w:noProof/>
                <w:szCs w:val="18"/>
                <w:lang w:eastAsia="ko-KR"/>
              </w:rPr>
            </w:pPr>
            <w:ins w:id="18373" w:author="Nokia in RAN4#92" w:date="2019-08-08T15:25:00Z">
              <w:r w:rsidRPr="001C2388">
                <w:rPr>
                  <w:noProof/>
                  <w:lang w:eastAsia="zh-CN"/>
                </w:rPr>
                <w:t>DC_7A-7A_n78A-n257D</w:t>
              </w:r>
            </w:ins>
          </w:p>
          <w:p w:rsidR="00B344F5" w:rsidRPr="001C2388" w:rsidRDefault="00B344F5" w:rsidP="00B344F5">
            <w:pPr>
              <w:pStyle w:val="TAC"/>
              <w:keepNext w:val="0"/>
              <w:rPr>
                <w:ins w:id="18374" w:author="Nokia in RAN4#92" w:date="2019-08-08T15:25:00Z"/>
                <w:rFonts w:eastAsia="Malgun Gothic" w:cs="Arial"/>
                <w:noProof/>
                <w:szCs w:val="18"/>
                <w:lang w:eastAsia="ko-KR"/>
              </w:rPr>
            </w:pPr>
            <w:ins w:id="18375" w:author="Nokia in RAN4#92" w:date="2019-08-08T15:25:00Z">
              <w:r w:rsidRPr="001C2388">
                <w:rPr>
                  <w:noProof/>
                  <w:lang w:eastAsia="zh-CN"/>
                </w:rPr>
                <w:t>DC_7A-7A_n78A-n257E</w:t>
              </w:r>
            </w:ins>
          </w:p>
          <w:p w:rsidR="00B344F5" w:rsidRPr="001C2388" w:rsidRDefault="00B344F5" w:rsidP="00B344F5">
            <w:pPr>
              <w:pStyle w:val="TAC"/>
              <w:keepNext w:val="0"/>
              <w:rPr>
                <w:ins w:id="18376" w:author="Nokia in RAN4#92" w:date="2019-08-08T15:25:00Z"/>
                <w:rFonts w:eastAsia="Malgun Gothic" w:cs="Arial"/>
                <w:noProof/>
                <w:szCs w:val="18"/>
                <w:lang w:eastAsia="ko-KR"/>
              </w:rPr>
            </w:pPr>
            <w:ins w:id="18377" w:author="Nokia in RAN4#92" w:date="2019-08-08T15:25:00Z">
              <w:r w:rsidRPr="001C2388">
                <w:rPr>
                  <w:noProof/>
                  <w:lang w:eastAsia="zh-CN"/>
                </w:rPr>
                <w:t>DC_7A-7A_n78A-n257F</w:t>
              </w:r>
            </w:ins>
          </w:p>
          <w:p w:rsidR="00B344F5" w:rsidRPr="001C2388" w:rsidRDefault="00B344F5" w:rsidP="00B344F5">
            <w:pPr>
              <w:pStyle w:val="TAC"/>
              <w:keepNext w:val="0"/>
              <w:rPr>
                <w:ins w:id="18378" w:author="Nokia in RAN4#92" w:date="2019-08-08T15:25:00Z"/>
                <w:rFonts w:eastAsia="Malgun Gothic" w:cs="Arial"/>
                <w:noProof/>
                <w:szCs w:val="18"/>
                <w:lang w:eastAsia="ko-KR"/>
              </w:rPr>
            </w:pPr>
            <w:ins w:id="18379" w:author="Nokia in RAN4#92" w:date="2019-08-08T15:25:00Z">
              <w:r w:rsidRPr="001C2388">
                <w:rPr>
                  <w:noProof/>
                  <w:lang w:eastAsia="zh-CN"/>
                </w:rPr>
                <w:t>DC_7A-7A_n78A-n257G</w:t>
              </w:r>
            </w:ins>
          </w:p>
          <w:p w:rsidR="00B344F5" w:rsidRPr="001C2388" w:rsidRDefault="00B344F5" w:rsidP="00B344F5">
            <w:pPr>
              <w:pStyle w:val="TAC"/>
              <w:keepNext w:val="0"/>
              <w:rPr>
                <w:ins w:id="18380" w:author="Nokia in RAN4#92" w:date="2019-08-08T15:25:00Z"/>
                <w:rFonts w:eastAsia="Malgun Gothic" w:cs="Arial"/>
                <w:noProof/>
                <w:szCs w:val="18"/>
                <w:lang w:eastAsia="ko-KR"/>
              </w:rPr>
            </w:pPr>
            <w:ins w:id="18381" w:author="Nokia in RAN4#92" w:date="2019-08-08T15:25:00Z">
              <w:r w:rsidRPr="001C2388">
                <w:rPr>
                  <w:noProof/>
                  <w:lang w:eastAsia="zh-CN"/>
                </w:rPr>
                <w:t>DC_7A-7A_n78A-n257H</w:t>
              </w:r>
            </w:ins>
          </w:p>
          <w:p w:rsidR="00B344F5" w:rsidRPr="001C2388" w:rsidRDefault="00B344F5" w:rsidP="00B344F5">
            <w:pPr>
              <w:pStyle w:val="TAC"/>
              <w:keepNext w:val="0"/>
              <w:rPr>
                <w:ins w:id="18382" w:author="Nokia in RAN4#92" w:date="2019-08-08T15:25:00Z"/>
                <w:rFonts w:eastAsia="Malgun Gothic" w:cs="Arial"/>
                <w:noProof/>
                <w:szCs w:val="18"/>
                <w:lang w:eastAsia="ko-KR"/>
              </w:rPr>
            </w:pPr>
            <w:ins w:id="18383" w:author="Nokia in RAN4#92" w:date="2019-08-08T15:25:00Z">
              <w:r w:rsidRPr="001C2388">
                <w:rPr>
                  <w:noProof/>
                  <w:lang w:eastAsia="zh-CN"/>
                </w:rPr>
                <w:t>DC_7A-7A_n78A-n257I</w:t>
              </w:r>
            </w:ins>
          </w:p>
          <w:p w:rsidR="00B344F5" w:rsidRPr="001C2388" w:rsidRDefault="00B344F5" w:rsidP="00B344F5">
            <w:pPr>
              <w:pStyle w:val="TAC"/>
              <w:keepNext w:val="0"/>
              <w:rPr>
                <w:ins w:id="18384" w:author="Nokia in RAN4#92" w:date="2019-08-08T15:25:00Z"/>
                <w:rFonts w:eastAsia="Malgun Gothic" w:cs="Arial"/>
                <w:noProof/>
                <w:szCs w:val="18"/>
                <w:lang w:eastAsia="ko-KR"/>
              </w:rPr>
            </w:pPr>
            <w:ins w:id="18385" w:author="Nokia in RAN4#92" w:date="2019-08-08T15:25:00Z">
              <w:r w:rsidRPr="001C2388">
                <w:rPr>
                  <w:noProof/>
                  <w:lang w:eastAsia="zh-CN"/>
                </w:rPr>
                <w:t>DC_7A-7A_n78A-n257J</w:t>
              </w:r>
            </w:ins>
          </w:p>
          <w:p w:rsidR="00B344F5" w:rsidRPr="001C2388" w:rsidRDefault="00B344F5" w:rsidP="00B344F5">
            <w:pPr>
              <w:pStyle w:val="TAC"/>
              <w:keepNext w:val="0"/>
              <w:rPr>
                <w:ins w:id="18386" w:author="Nokia in RAN4#92" w:date="2019-08-08T15:25:00Z"/>
                <w:rFonts w:eastAsia="Malgun Gothic" w:cs="Arial"/>
                <w:noProof/>
                <w:szCs w:val="18"/>
                <w:lang w:eastAsia="ko-KR"/>
              </w:rPr>
            </w:pPr>
            <w:ins w:id="18387" w:author="Nokia in RAN4#92" w:date="2019-08-08T15:25:00Z">
              <w:r w:rsidRPr="001C2388">
                <w:rPr>
                  <w:noProof/>
                  <w:lang w:eastAsia="zh-CN"/>
                </w:rPr>
                <w:t>DC_7A-7A_n78A-n257K</w:t>
              </w:r>
            </w:ins>
          </w:p>
          <w:p w:rsidR="00B344F5" w:rsidRPr="001C2388" w:rsidRDefault="00B344F5" w:rsidP="00B344F5">
            <w:pPr>
              <w:pStyle w:val="TAC"/>
              <w:keepNext w:val="0"/>
              <w:rPr>
                <w:ins w:id="18388" w:author="Nokia in RAN4#92" w:date="2019-08-08T15:25:00Z"/>
                <w:rFonts w:eastAsia="Malgun Gothic" w:cs="Arial"/>
                <w:noProof/>
                <w:szCs w:val="18"/>
                <w:lang w:eastAsia="ko-KR"/>
              </w:rPr>
            </w:pPr>
            <w:ins w:id="18389" w:author="Nokia in RAN4#92" w:date="2019-08-08T15:25:00Z">
              <w:r w:rsidRPr="001C2388">
                <w:rPr>
                  <w:noProof/>
                  <w:lang w:eastAsia="zh-CN"/>
                </w:rPr>
                <w:t>DC_7A-7A_n78A-n257L</w:t>
              </w:r>
            </w:ins>
          </w:p>
          <w:p w:rsidR="00B344F5" w:rsidRPr="001C2388" w:rsidRDefault="00B344F5" w:rsidP="00B344F5">
            <w:pPr>
              <w:pStyle w:val="TAC"/>
              <w:keepNext w:val="0"/>
              <w:rPr>
                <w:noProof/>
              </w:rPr>
            </w:pPr>
            <w:ins w:id="18390" w:author="Nokia in RAN4#92" w:date="2019-08-08T15:25:00Z">
              <w:r w:rsidRPr="001C2388">
                <w:rPr>
                  <w:noProof/>
                  <w:lang w:eastAsia="zh-CN"/>
                </w:rPr>
                <w:t>DC_7A-7A_n78A-n257M</w:t>
              </w:r>
            </w:ins>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DC_7A_n78A</w:t>
            </w:r>
          </w:p>
          <w:p w:rsidR="00DD1F1E" w:rsidRPr="001C2388" w:rsidRDefault="00DD1F1E" w:rsidP="00965D14">
            <w:pPr>
              <w:pStyle w:val="TAC"/>
              <w:keepNext w:val="0"/>
              <w:rPr>
                <w:noProof/>
              </w:rPr>
            </w:pPr>
            <w:r w:rsidRPr="001C2388">
              <w:rPr>
                <w:noProof/>
              </w:rPr>
              <w:t>DC_7A_n257A</w:t>
            </w:r>
          </w:p>
          <w:p w:rsidR="00DD1F1E" w:rsidRPr="001C2388" w:rsidRDefault="00DD1F1E" w:rsidP="00965D14">
            <w:pPr>
              <w:pStyle w:val="TAC"/>
              <w:keepNext w:val="0"/>
              <w:rPr>
                <w:noProof/>
              </w:rPr>
            </w:pPr>
            <w:r w:rsidRPr="001C2388">
              <w:rPr>
                <w:noProof/>
              </w:rPr>
              <w:t>DC_7A_n78A-n257A</w:t>
            </w:r>
          </w:p>
        </w:tc>
      </w:tr>
      <w:tr w:rsidR="00DD1F1E" w:rsidRPr="001C2388" w:rsidDel="00B344F5" w:rsidTr="00965D14">
        <w:trPr>
          <w:trHeight w:val="227"/>
          <w:jc w:val="center"/>
          <w:del w:id="18391" w:author="Nokia in RAN4#92" w:date="2019-08-08T15:25:00Z"/>
        </w:trPr>
        <w:tc>
          <w:tcPr>
            <w:tcW w:w="3969" w:type="dxa"/>
            <w:shd w:val="clear" w:color="auto" w:fill="auto"/>
            <w:noWrap/>
            <w:tcMar>
              <w:top w:w="28" w:type="dxa"/>
              <w:left w:w="28" w:type="dxa"/>
              <w:bottom w:w="28" w:type="dxa"/>
              <w:right w:w="28" w:type="dxa"/>
            </w:tcMar>
            <w:vAlign w:val="center"/>
          </w:tcPr>
          <w:p w:rsidR="00DD1F1E" w:rsidRPr="001C2388" w:rsidDel="00B344F5" w:rsidRDefault="00DD1F1E" w:rsidP="00965D14">
            <w:pPr>
              <w:pStyle w:val="TAC"/>
              <w:keepNext w:val="0"/>
              <w:rPr>
                <w:del w:id="18392" w:author="Nokia in RAN4#92" w:date="2019-08-08T15:25:00Z"/>
                <w:rFonts w:eastAsia="Malgun Gothic" w:cs="Arial"/>
                <w:noProof/>
                <w:szCs w:val="18"/>
                <w:lang w:eastAsia="ko-KR"/>
              </w:rPr>
            </w:pPr>
            <w:del w:id="18393" w:author="Nokia in RAN4#92" w:date="2019-08-08T15:25:00Z">
              <w:r w:rsidRPr="001C2388" w:rsidDel="00B344F5">
                <w:rPr>
                  <w:noProof/>
                  <w:lang w:eastAsia="zh-CN"/>
                </w:rPr>
                <w:delText>DC_7A-7A_n78A-n257D</w:delText>
              </w:r>
            </w:del>
          </w:p>
          <w:p w:rsidR="00DD1F1E" w:rsidRPr="001C2388" w:rsidDel="00B344F5" w:rsidRDefault="00DD1F1E" w:rsidP="00965D14">
            <w:pPr>
              <w:pStyle w:val="TAC"/>
              <w:keepNext w:val="0"/>
              <w:rPr>
                <w:del w:id="18394" w:author="Nokia in RAN4#92" w:date="2019-08-08T15:25:00Z"/>
                <w:rFonts w:eastAsia="Malgun Gothic" w:cs="Arial"/>
                <w:noProof/>
                <w:szCs w:val="18"/>
                <w:lang w:eastAsia="ko-KR"/>
              </w:rPr>
            </w:pPr>
            <w:del w:id="18395" w:author="Nokia in RAN4#92" w:date="2019-08-08T15:25:00Z">
              <w:r w:rsidRPr="001C2388" w:rsidDel="00B344F5">
                <w:rPr>
                  <w:noProof/>
                  <w:lang w:eastAsia="zh-CN"/>
                </w:rPr>
                <w:delText>DC_7A-7A_n78A-n257E</w:delText>
              </w:r>
            </w:del>
          </w:p>
          <w:p w:rsidR="00DD1F1E" w:rsidRPr="001C2388" w:rsidDel="00B344F5" w:rsidRDefault="00DD1F1E" w:rsidP="00965D14">
            <w:pPr>
              <w:pStyle w:val="TAC"/>
              <w:keepNext w:val="0"/>
              <w:rPr>
                <w:del w:id="18396" w:author="Nokia in RAN4#92" w:date="2019-08-08T15:25:00Z"/>
                <w:rFonts w:eastAsia="Malgun Gothic" w:cs="Arial"/>
                <w:noProof/>
                <w:szCs w:val="18"/>
                <w:lang w:eastAsia="ko-KR"/>
              </w:rPr>
            </w:pPr>
            <w:del w:id="18397" w:author="Nokia in RAN4#92" w:date="2019-08-08T15:25:00Z">
              <w:r w:rsidRPr="001C2388" w:rsidDel="00B344F5">
                <w:rPr>
                  <w:noProof/>
                  <w:lang w:eastAsia="zh-CN"/>
                </w:rPr>
                <w:delText>DC_7A-7A_n78A-n257F</w:delText>
              </w:r>
            </w:del>
          </w:p>
          <w:p w:rsidR="00DD1F1E" w:rsidRPr="001C2388" w:rsidDel="00B344F5" w:rsidRDefault="00DD1F1E" w:rsidP="00965D14">
            <w:pPr>
              <w:pStyle w:val="TAC"/>
              <w:keepNext w:val="0"/>
              <w:rPr>
                <w:del w:id="18398" w:author="Nokia in RAN4#92" w:date="2019-08-08T15:25:00Z"/>
                <w:rFonts w:eastAsia="Malgun Gothic" w:cs="Arial"/>
                <w:noProof/>
                <w:szCs w:val="18"/>
                <w:lang w:eastAsia="ko-KR"/>
              </w:rPr>
            </w:pPr>
            <w:del w:id="18399" w:author="Nokia in RAN4#92" w:date="2019-08-08T15:25:00Z">
              <w:r w:rsidRPr="001C2388" w:rsidDel="00B344F5">
                <w:rPr>
                  <w:noProof/>
                  <w:lang w:eastAsia="zh-CN"/>
                </w:rPr>
                <w:delText>DC_7A-7A_n78A-n257G</w:delText>
              </w:r>
            </w:del>
          </w:p>
          <w:p w:rsidR="00DD1F1E" w:rsidRPr="001C2388" w:rsidDel="00B344F5" w:rsidRDefault="00DD1F1E" w:rsidP="00965D14">
            <w:pPr>
              <w:pStyle w:val="TAC"/>
              <w:keepNext w:val="0"/>
              <w:rPr>
                <w:del w:id="18400" w:author="Nokia in RAN4#92" w:date="2019-08-08T15:25:00Z"/>
                <w:rFonts w:eastAsia="Malgun Gothic" w:cs="Arial"/>
                <w:noProof/>
                <w:szCs w:val="18"/>
                <w:lang w:eastAsia="ko-KR"/>
              </w:rPr>
            </w:pPr>
            <w:del w:id="18401" w:author="Nokia in RAN4#92" w:date="2019-08-08T15:25:00Z">
              <w:r w:rsidRPr="001C2388" w:rsidDel="00B344F5">
                <w:rPr>
                  <w:noProof/>
                  <w:lang w:eastAsia="zh-CN"/>
                </w:rPr>
                <w:delText>DC_7A-7A_n78A-n257H</w:delText>
              </w:r>
            </w:del>
          </w:p>
          <w:p w:rsidR="00DD1F1E" w:rsidRPr="001C2388" w:rsidDel="00B344F5" w:rsidRDefault="00DD1F1E" w:rsidP="00965D14">
            <w:pPr>
              <w:pStyle w:val="TAC"/>
              <w:keepNext w:val="0"/>
              <w:rPr>
                <w:del w:id="18402" w:author="Nokia in RAN4#92" w:date="2019-08-08T15:25:00Z"/>
                <w:rFonts w:eastAsia="Malgun Gothic" w:cs="Arial"/>
                <w:noProof/>
                <w:szCs w:val="18"/>
                <w:lang w:eastAsia="ko-KR"/>
              </w:rPr>
            </w:pPr>
            <w:del w:id="18403" w:author="Nokia in RAN4#92" w:date="2019-08-08T15:25:00Z">
              <w:r w:rsidRPr="001C2388" w:rsidDel="00B344F5">
                <w:rPr>
                  <w:noProof/>
                  <w:lang w:eastAsia="zh-CN"/>
                </w:rPr>
                <w:delText>DC_7A-7A_n78A-n257I</w:delText>
              </w:r>
            </w:del>
          </w:p>
          <w:p w:rsidR="00DD1F1E" w:rsidRPr="001C2388" w:rsidDel="00B344F5" w:rsidRDefault="00DD1F1E" w:rsidP="00965D14">
            <w:pPr>
              <w:pStyle w:val="TAC"/>
              <w:keepNext w:val="0"/>
              <w:rPr>
                <w:del w:id="18404" w:author="Nokia in RAN4#92" w:date="2019-08-08T15:25:00Z"/>
                <w:rFonts w:eastAsia="Malgun Gothic" w:cs="Arial"/>
                <w:noProof/>
                <w:szCs w:val="18"/>
                <w:lang w:eastAsia="ko-KR"/>
              </w:rPr>
            </w:pPr>
            <w:del w:id="18405" w:author="Nokia in RAN4#92" w:date="2019-08-08T15:25:00Z">
              <w:r w:rsidRPr="001C2388" w:rsidDel="00B344F5">
                <w:rPr>
                  <w:noProof/>
                  <w:lang w:eastAsia="zh-CN"/>
                </w:rPr>
                <w:delText>DC_7A-7A_n78A-n257J</w:delText>
              </w:r>
            </w:del>
          </w:p>
          <w:p w:rsidR="00DD1F1E" w:rsidRPr="001C2388" w:rsidDel="00B344F5" w:rsidRDefault="00DD1F1E" w:rsidP="00965D14">
            <w:pPr>
              <w:pStyle w:val="TAC"/>
              <w:keepNext w:val="0"/>
              <w:rPr>
                <w:del w:id="18406" w:author="Nokia in RAN4#92" w:date="2019-08-08T15:25:00Z"/>
                <w:rFonts w:eastAsia="Malgun Gothic" w:cs="Arial"/>
                <w:noProof/>
                <w:szCs w:val="18"/>
                <w:lang w:eastAsia="ko-KR"/>
              </w:rPr>
            </w:pPr>
            <w:del w:id="18407" w:author="Nokia in RAN4#92" w:date="2019-08-08T15:25:00Z">
              <w:r w:rsidRPr="001C2388" w:rsidDel="00B344F5">
                <w:rPr>
                  <w:noProof/>
                  <w:lang w:eastAsia="zh-CN"/>
                </w:rPr>
                <w:delText>DC_7A-7A_n78A-n257K</w:delText>
              </w:r>
            </w:del>
          </w:p>
          <w:p w:rsidR="00DD1F1E" w:rsidRPr="001C2388" w:rsidDel="00B344F5" w:rsidRDefault="00DD1F1E" w:rsidP="00965D14">
            <w:pPr>
              <w:pStyle w:val="TAC"/>
              <w:keepNext w:val="0"/>
              <w:rPr>
                <w:del w:id="18408" w:author="Nokia in RAN4#92" w:date="2019-08-08T15:25:00Z"/>
                <w:rFonts w:eastAsia="Malgun Gothic" w:cs="Arial"/>
                <w:noProof/>
                <w:szCs w:val="18"/>
                <w:lang w:eastAsia="ko-KR"/>
              </w:rPr>
            </w:pPr>
            <w:del w:id="18409" w:author="Nokia in RAN4#92" w:date="2019-08-08T15:25:00Z">
              <w:r w:rsidRPr="001C2388" w:rsidDel="00B344F5">
                <w:rPr>
                  <w:noProof/>
                  <w:lang w:eastAsia="zh-CN"/>
                </w:rPr>
                <w:delText>DC_7A-7A_n78A-n257L</w:delText>
              </w:r>
            </w:del>
          </w:p>
          <w:p w:rsidR="00DD1F1E" w:rsidRPr="001C2388" w:rsidDel="00B344F5" w:rsidRDefault="00DD1F1E" w:rsidP="00965D14">
            <w:pPr>
              <w:pStyle w:val="TAC"/>
              <w:keepNext w:val="0"/>
              <w:rPr>
                <w:del w:id="18410" w:author="Nokia in RAN4#92" w:date="2019-08-08T15:25:00Z"/>
                <w:noProof/>
              </w:rPr>
            </w:pPr>
            <w:del w:id="18411" w:author="Nokia in RAN4#92" w:date="2019-08-08T15:25:00Z">
              <w:r w:rsidRPr="001C2388" w:rsidDel="00B344F5">
                <w:rPr>
                  <w:noProof/>
                  <w:lang w:eastAsia="zh-CN"/>
                </w:rPr>
                <w:delText>DC_7A-7A_n78A-n257M</w:delText>
              </w:r>
            </w:del>
          </w:p>
        </w:tc>
        <w:tc>
          <w:tcPr>
            <w:tcW w:w="3969" w:type="dxa"/>
            <w:tcMar>
              <w:top w:w="28" w:type="dxa"/>
              <w:left w:w="28" w:type="dxa"/>
              <w:bottom w:w="28" w:type="dxa"/>
              <w:right w:w="28" w:type="dxa"/>
            </w:tcMar>
          </w:tcPr>
          <w:p w:rsidR="00DD1F1E" w:rsidRPr="001C2388" w:rsidDel="00B344F5" w:rsidRDefault="00DD1F1E" w:rsidP="00965D14">
            <w:pPr>
              <w:pStyle w:val="TAC"/>
              <w:keepNext w:val="0"/>
              <w:rPr>
                <w:del w:id="18412" w:author="Nokia in RAN4#92" w:date="2019-08-08T15:25:00Z"/>
                <w:rFonts w:cs="Arial"/>
                <w:noProof/>
                <w:szCs w:val="18"/>
                <w:lang w:eastAsia="zh-CN"/>
              </w:rPr>
            </w:pPr>
            <w:del w:id="18413" w:author="Nokia in RAN4#92" w:date="2019-08-08T15:25:00Z">
              <w:r w:rsidRPr="001C2388" w:rsidDel="00B344F5">
                <w:rPr>
                  <w:rFonts w:cs="Arial"/>
                  <w:noProof/>
                  <w:szCs w:val="18"/>
                  <w:lang w:eastAsia="zh-CN"/>
                </w:rPr>
                <w:delText>DC_7A_n78A</w:delText>
              </w:r>
            </w:del>
          </w:p>
          <w:p w:rsidR="00DD1F1E" w:rsidRPr="001C2388" w:rsidDel="00B344F5" w:rsidRDefault="00DD1F1E" w:rsidP="00965D14">
            <w:pPr>
              <w:pStyle w:val="TAC"/>
              <w:keepNext w:val="0"/>
              <w:rPr>
                <w:del w:id="18414" w:author="Nokia in RAN4#92" w:date="2019-08-08T15:25:00Z"/>
                <w:rFonts w:cs="Arial"/>
                <w:noProof/>
                <w:szCs w:val="18"/>
                <w:lang w:eastAsia="zh-CN"/>
              </w:rPr>
            </w:pPr>
            <w:del w:id="18415" w:author="Nokia in RAN4#92" w:date="2019-08-08T15:25:00Z">
              <w:r w:rsidRPr="001C2388" w:rsidDel="00B344F5">
                <w:rPr>
                  <w:rFonts w:cs="Arial"/>
                  <w:noProof/>
                  <w:szCs w:val="18"/>
                  <w:lang w:eastAsia="zh-CN"/>
                </w:rPr>
                <w:delText>DC_7A_n257A</w:delText>
              </w:r>
            </w:del>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zh-CN"/>
              </w:rPr>
            </w:pPr>
            <w:r w:rsidRPr="001C2388">
              <w:rPr>
                <w:rFonts w:hint="eastAsia"/>
                <w:noProof/>
                <w:lang w:eastAsia="ko-KR"/>
              </w:rPr>
              <w:t>DC_8A_n77A-n257A</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lang w:eastAsia="ko-KR"/>
              </w:rPr>
            </w:pPr>
            <w:r w:rsidRPr="001C2388">
              <w:rPr>
                <w:rFonts w:hint="eastAsia"/>
                <w:noProof/>
                <w:lang w:eastAsia="ko-KR"/>
              </w:rPr>
              <w:t>DC_8A_n77A</w:t>
            </w:r>
          </w:p>
          <w:p w:rsidR="00DD1F1E" w:rsidRPr="001C2388" w:rsidRDefault="00DD1F1E" w:rsidP="00965D14">
            <w:pPr>
              <w:pStyle w:val="TAC"/>
              <w:keepNext w:val="0"/>
              <w:rPr>
                <w:rFonts w:cs="Arial"/>
                <w:noProof/>
                <w:szCs w:val="18"/>
                <w:lang w:eastAsia="zh-CN"/>
              </w:rPr>
            </w:pPr>
            <w:r w:rsidRPr="001C2388">
              <w:rPr>
                <w:noProof/>
                <w:lang w:eastAsia="ko-KR"/>
              </w:rPr>
              <w:t>DC_8A_n257A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DC_19A_n77A-n257A</w:t>
            </w:r>
          </w:p>
          <w:p w:rsidR="00DD1F1E" w:rsidRPr="001C2388" w:rsidRDefault="00DD1F1E" w:rsidP="00965D14">
            <w:pPr>
              <w:pStyle w:val="TAC"/>
              <w:keepNext w:val="0"/>
              <w:rPr>
                <w:noProof/>
              </w:rPr>
            </w:pPr>
            <w:r w:rsidRPr="001C2388">
              <w:rPr>
                <w:noProof/>
              </w:rPr>
              <w:t>DC_19A_n77A-n257D</w:t>
            </w:r>
          </w:p>
          <w:p w:rsidR="00DD1F1E" w:rsidRPr="001C2388" w:rsidRDefault="00DD1F1E" w:rsidP="00965D14">
            <w:pPr>
              <w:pStyle w:val="TAC"/>
              <w:keepNext w:val="0"/>
              <w:rPr>
                <w:noProof/>
              </w:rPr>
            </w:pPr>
            <w:r w:rsidRPr="001C2388">
              <w:rPr>
                <w:noProof/>
              </w:rPr>
              <w:t>DC_19A_n77A-n257E</w:t>
            </w:r>
          </w:p>
          <w:p w:rsidR="00DD1F1E" w:rsidRPr="001C2388" w:rsidRDefault="00DD1F1E" w:rsidP="00965D14">
            <w:pPr>
              <w:pStyle w:val="TAC"/>
              <w:keepNext w:val="0"/>
              <w:rPr>
                <w:noProof/>
              </w:rPr>
            </w:pPr>
            <w:r w:rsidRPr="001C2388">
              <w:rPr>
                <w:noProof/>
              </w:rPr>
              <w:t>DC_19A_n77A-n257F</w:t>
            </w:r>
          </w:p>
          <w:p w:rsidR="00DD1F1E" w:rsidRPr="001C2388" w:rsidRDefault="00DD1F1E" w:rsidP="00965D14">
            <w:pPr>
              <w:pStyle w:val="TAC"/>
              <w:keepNext w:val="0"/>
              <w:rPr>
                <w:noProof/>
              </w:rPr>
            </w:pPr>
            <w:r w:rsidRPr="001C2388">
              <w:rPr>
                <w:noProof/>
              </w:rPr>
              <w:t>DC_19A_n77C-n257A</w:t>
            </w:r>
          </w:p>
          <w:p w:rsidR="00DD1F1E" w:rsidRPr="001C2388" w:rsidRDefault="00DD1F1E" w:rsidP="00965D14">
            <w:pPr>
              <w:pStyle w:val="TAC"/>
              <w:keepNext w:val="0"/>
              <w:rPr>
                <w:noProof/>
              </w:rPr>
            </w:pPr>
            <w:r w:rsidRPr="001C2388">
              <w:rPr>
                <w:noProof/>
              </w:rPr>
              <w:t>DC_19A_n77C-n257D</w:t>
            </w:r>
          </w:p>
          <w:p w:rsidR="00DD1F1E" w:rsidRPr="001C2388" w:rsidRDefault="00DD1F1E" w:rsidP="00965D14">
            <w:pPr>
              <w:pStyle w:val="TAC"/>
              <w:keepNext w:val="0"/>
              <w:rPr>
                <w:noProof/>
              </w:rPr>
            </w:pPr>
            <w:r w:rsidRPr="001C2388">
              <w:rPr>
                <w:noProof/>
              </w:rPr>
              <w:t>DC_19A_n77C-n257E</w:t>
            </w:r>
          </w:p>
          <w:p w:rsidR="00DD1F1E" w:rsidRPr="001C2388" w:rsidRDefault="00DD1F1E" w:rsidP="00965D14">
            <w:pPr>
              <w:pStyle w:val="TAC"/>
              <w:keepNext w:val="0"/>
              <w:rPr>
                <w:noProof/>
              </w:rPr>
            </w:pPr>
            <w:r w:rsidRPr="001C2388">
              <w:rPr>
                <w:noProof/>
              </w:rPr>
              <w:t>DC_19A_n77C-n257F</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DC_19A_n77A</w:t>
            </w:r>
          </w:p>
          <w:p w:rsidR="00DD1F1E" w:rsidRPr="001C2388" w:rsidRDefault="00DD1F1E" w:rsidP="00965D14">
            <w:pPr>
              <w:pStyle w:val="TAC"/>
              <w:keepNext w:val="0"/>
              <w:rPr>
                <w:noProof/>
              </w:rPr>
            </w:pPr>
            <w:r w:rsidRPr="001C2388">
              <w:rPr>
                <w:noProof/>
              </w:rPr>
              <w:t>DC_19A_n257A</w:t>
            </w:r>
          </w:p>
          <w:p w:rsidR="00DD1F1E" w:rsidRPr="001C2388" w:rsidRDefault="00DD1F1E" w:rsidP="00965D14">
            <w:pPr>
              <w:pStyle w:val="TAC"/>
              <w:keepNext w:val="0"/>
              <w:rPr>
                <w:noProof/>
              </w:rPr>
            </w:pPr>
            <w:r w:rsidRPr="001C2388">
              <w:rPr>
                <w:noProof/>
              </w:rPr>
              <w:t>DC_19A_n77A-n257A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DC_19A_n78A-n257A</w:t>
            </w:r>
          </w:p>
          <w:p w:rsidR="00DD1F1E" w:rsidRPr="001C2388" w:rsidRDefault="00DD1F1E" w:rsidP="00965D14">
            <w:pPr>
              <w:pStyle w:val="TAC"/>
              <w:keepNext w:val="0"/>
              <w:rPr>
                <w:noProof/>
              </w:rPr>
            </w:pPr>
            <w:r w:rsidRPr="001C2388">
              <w:rPr>
                <w:noProof/>
              </w:rPr>
              <w:t>DC_19A_n78A-n257D</w:t>
            </w:r>
          </w:p>
          <w:p w:rsidR="00DD1F1E" w:rsidRPr="001C2388" w:rsidRDefault="00DD1F1E" w:rsidP="00965D14">
            <w:pPr>
              <w:pStyle w:val="TAC"/>
              <w:keepNext w:val="0"/>
              <w:rPr>
                <w:noProof/>
              </w:rPr>
            </w:pPr>
            <w:r w:rsidRPr="001C2388">
              <w:rPr>
                <w:noProof/>
              </w:rPr>
              <w:t>DC_19A_n78A-n257E</w:t>
            </w:r>
          </w:p>
          <w:p w:rsidR="00DD1F1E" w:rsidRPr="001C2388" w:rsidRDefault="00DD1F1E" w:rsidP="00965D14">
            <w:pPr>
              <w:pStyle w:val="TAC"/>
              <w:keepNext w:val="0"/>
              <w:rPr>
                <w:noProof/>
              </w:rPr>
            </w:pPr>
            <w:r w:rsidRPr="001C2388">
              <w:rPr>
                <w:noProof/>
              </w:rPr>
              <w:t>DC_19A_n78A-n257F</w:t>
            </w:r>
          </w:p>
          <w:p w:rsidR="00DD1F1E" w:rsidRPr="001C2388" w:rsidRDefault="00DD1F1E" w:rsidP="00965D14">
            <w:pPr>
              <w:pStyle w:val="TAC"/>
              <w:keepNext w:val="0"/>
              <w:rPr>
                <w:noProof/>
              </w:rPr>
            </w:pPr>
            <w:r w:rsidRPr="001C2388">
              <w:rPr>
                <w:noProof/>
              </w:rPr>
              <w:t>DC_19A_n78C-n257A</w:t>
            </w:r>
          </w:p>
          <w:p w:rsidR="00DD1F1E" w:rsidRPr="001C2388" w:rsidRDefault="00DD1F1E" w:rsidP="00965D14">
            <w:pPr>
              <w:pStyle w:val="TAC"/>
              <w:keepNext w:val="0"/>
              <w:rPr>
                <w:noProof/>
              </w:rPr>
            </w:pPr>
            <w:r w:rsidRPr="001C2388">
              <w:rPr>
                <w:noProof/>
              </w:rPr>
              <w:t>DC_19A_n78C-n257D</w:t>
            </w:r>
          </w:p>
          <w:p w:rsidR="00DD1F1E" w:rsidRPr="001C2388" w:rsidRDefault="00DD1F1E" w:rsidP="00965D14">
            <w:pPr>
              <w:pStyle w:val="TAC"/>
              <w:keepNext w:val="0"/>
              <w:rPr>
                <w:noProof/>
              </w:rPr>
            </w:pPr>
            <w:r w:rsidRPr="001C2388">
              <w:rPr>
                <w:noProof/>
              </w:rPr>
              <w:t>DC_19A_n78C-n257E</w:t>
            </w:r>
          </w:p>
          <w:p w:rsidR="00DD1F1E" w:rsidRPr="001C2388" w:rsidRDefault="00DD1F1E" w:rsidP="00965D14">
            <w:pPr>
              <w:pStyle w:val="TAC"/>
              <w:keepNext w:val="0"/>
              <w:rPr>
                <w:noProof/>
              </w:rPr>
            </w:pPr>
            <w:r w:rsidRPr="001C2388">
              <w:rPr>
                <w:noProof/>
              </w:rPr>
              <w:t>DC_19A_n78C-n257F</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DC_19A_n78A</w:t>
            </w:r>
          </w:p>
          <w:p w:rsidR="00DD1F1E" w:rsidRPr="001C2388" w:rsidRDefault="00DD1F1E" w:rsidP="00965D14">
            <w:pPr>
              <w:pStyle w:val="TAC"/>
              <w:keepNext w:val="0"/>
              <w:rPr>
                <w:noProof/>
              </w:rPr>
            </w:pPr>
            <w:r w:rsidRPr="001C2388">
              <w:rPr>
                <w:noProof/>
              </w:rPr>
              <w:t>DC_19A_n257A</w:t>
            </w:r>
          </w:p>
          <w:p w:rsidR="00DD1F1E" w:rsidRPr="001C2388" w:rsidRDefault="00DD1F1E" w:rsidP="00965D14">
            <w:pPr>
              <w:pStyle w:val="TAC"/>
              <w:keepNext w:val="0"/>
              <w:rPr>
                <w:noProof/>
              </w:rPr>
            </w:pPr>
            <w:r w:rsidRPr="001C2388">
              <w:rPr>
                <w:noProof/>
              </w:rPr>
              <w:t>DC_19A_n78A-n257A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DC_19A_n79A-n257A</w:t>
            </w:r>
          </w:p>
          <w:p w:rsidR="00DD1F1E" w:rsidRPr="001C2388" w:rsidRDefault="00DD1F1E" w:rsidP="00965D14">
            <w:pPr>
              <w:pStyle w:val="TAC"/>
              <w:keepNext w:val="0"/>
              <w:rPr>
                <w:noProof/>
              </w:rPr>
            </w:pPr>
            <w:r w:rsidRPr="001C2388">
              <w:rPr>
                <w:noProof/>
              </w:rPr>
              <w:t>DC_19A_n79A-n257D</w:t>
            </w:r>
          </w:p>
          <w:p w:rsidR="00DD1F1E" w:rsidRPr="001C2388" w:rsidRDefault="00DD1F1E" w:rsidP="00965D14">
            <w:pPr>
              <w:pStyle w:val="TAC"/>
              <w:keepNext w:val="0"/>
              <w:rPr>
                <w:noProof/>
              </w:rPr>
            </w:pPr>
            <w:r w:rsidRPr="001C2388">
              <w:rPr>
                <w:noProof/>
              </w:rPr>
              <w:t>DC_19A_n79A-n257E</w:t>
            </w:r>
          </w:p>
          <w:p w:rsidR="00DD1F1E" w:rsidRPr="001C2388" w:rsidRDefault="00DD1F1E" w:rsidP="00965D14">
            <w:pPr>
              <w:pStyle w:val="TAC"/>
              <w:keepNext w:val="0"/>
              <w:rPr>
                <w:noProof/>
              </w:rPr>
            </w:pPr>
            <w:r w:rsidRPr="001C2388">
              <w:rPr>
                <w:noProof/>
              </w:rPr>
              <w:t>DC_19A_n79A-n257F</w:t>
            </w:r>
          </w:p>
          <w:p w:rsidR="00DD1F1E" w:rsidRPr="001C2388" w:rsidRDefault="00DD1F1E" w:rsidP="00965D14">
            <w:pPr>
              <w:pStyle w:val="TAC"/>
              <w:keepNext w:val="0"/>
              <w:rPr>
                <w:noProof/>
              </w:rPr>
            </w:pPr>
            <w:r w:rsidRPr="001C2388">
              <w:rPr>
                <w:noProof/>
              </w:rPr>
              <w:t>DC_19A_n79C-n257A</w:t>
            </w:r>
          </w:p>
          <w:p w:rsidR="00DD1F1E" w:rsidRPr="001C2388" w:rsidRDefault="00DD1F1E" w:rsidP="00965D14">
            <w:pPr>
              <w:pStyle w:val="TAC"/>
              <w:keepNext w:val="0"/>
              <w:rPr>
                <w:noProof/>
              </w:rPr>
            </w:pPr>
            <w:r w:rsidRPr="001C2388">
              <w:rPr>
                <w:noProof/>
              </w:rPr>
              <w:t>DC_19A_n79C-n257D</w:t>
            </w:r>
          </w:p>
          <w:p w:rsidR="00DD1F1E" w:rsidRPr="001C2388" w:rsidRDefault="00DD1F1E" w:rsidP="00965D14">
            <w:pPr>
              <w:pStyle w:val="TAC"/>
              <w:keepNext w:val="0"/>
              <w:rPr>
                <w:noProof/>
              </w:rPr>
            </w:pPr>
            <w:r w:rsidRPr="001C2388">
              <w:rPr>
                <w:noProof/>
              </w:rPr>
              <w:t>DC_19A_n79C-n257E</w:t>
            </w:r>
          </w:p>
          <w:p w:rsidR="00DD1F1E" w:rsidRPr="001C2388" w:rsidRDefault="00DD1F1E" w:rsidP="00965D14">
            <w:pPr>
              <w:pStyle w:val="TAC"/>
              <w:keepNext w:val="0"/>
              <w:rPr>
                <w:noProof/>
              </w:rPr>
            </w:pPr>
            <w:r w:rsidRPr="001C2388">
              <w:rPr>
                <w:noProof/>
              </w:rPr>
              <w:t>DC_19A_n79C-n257F</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DC_19A_n79A</w:t>
            </w:r>
          </w:p>
          <w:p w:rsidR="00DD1F1E" w:rsidRPr="001C2388" w:rsidRDefault="00DD1F1E" w:rsidP="00965D14">
            <w:pPr>
              <w:pStyle w:val="TAC"/>
              <w:keepNext w:val="0"/>
              <w:rPr>
                <w:noProof/>
              </w:rPr>
            </w:pPr>
            <w:r w:rsidRPr="001C2388">
              <w:rPr>
                <w:noProof/>
              </w:rPr>
              <w:t>DC_19A_n257A</w:t>
            </w:r>
          </w:p>
          <w:p w:rsidR="00DD1F1E" w:rsidRPr="001C2388" w:rsidRDefault="00DD1F1E" w:rsidP="00965D14">
            <w:pPr>
              <w:pStyle w:val="TAC"/>
              <w:keepNext w:val="0"/>
              <w:rPr>
                <w:noProof/>
              </w:rPr>
            </w:pPr>
            <w:r w:rsidRPr="001C2388">
              <w:rPr>
                <w:noProof/>
              </w:rPr>
              <w:t>DC_19A_n79A-n257A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rFonts w:eastAsia="Malgun Gothic" w:cs="Arial"/>
                <w:szCs w:val="18"/>
                <w:lang w:eastAsia="ko-KR"/>
              </w:rPr>
              <w:t>DC_21A_n77A-n257A</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rFonts w:eastAsia="Malgun Gothic" w:cs="Arial"/>
                <w:szCs w:val="18"/>
                <w:lang w:eastAsia="ko-KR"/>
              </w:rPr>
            </w:pPr>
            <w:r w:rsidRPr="001C2388">
              <w:rPr>
                <w:rFonts w:eastAsia="Malgun Gothic" w:cs="Arial"/>
                <w:szCs w:val="18"/>
                <w:lang w:eastAsia="ko-KR"/>
              </w:rPr>
              <w:t>DC_21A_n77A</w:t>
            </w:r>
          </w:p>
          <w:p w:rsidR="00DD1F1E" w:rsidRPr="001C2388" w:rsidRDefault="00DD1F1E" w:rsidP="00965D14">
            <w:pPr>
              <w:pStyle w:val="TAC"/>
              <w:keepNext w:val="0"/>
              <w:rPr>
                <w:noProof/>
              </w:rPr>
            </w:pPr>
            <w:r w:rsidRPr="001C2388">
              <w:rPr>
                <w:rFonts w:eastAsia="Malgun Gothic" w:cs="Arial"/>
                <w:szCs w:val="18"/>
                <w:lang w:eastAsia="ko-KR"/>
              </w:rPr>
              <w:t>DC_21A_n257A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rFonts w:eastAsia="Malgun Gothic" w:cs="Arial"/>
                <w:szCs w:val="18"/>
                <w:lang w:eastAsia="ko-KR"/>
              </w:rPr>
              <w:t>DC_21A_n78A-n257A</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rFonts w:eastAsia="Malgun Gothic" w:cs="Arial"/>
                <w:szCs w:val="18"/>
                <w:lang w:eastAsia="ko-KR"/>
              </w:rPr>
            </w:pPr>
            <w:r w:rsidRPr="001C2388">
              <w:rPr>
                <w:rFonts w:eastAsia="Malgun Gothic" w:cs="Arial"/>
                <w:szCs w:val="18"/>
                <w:lang w:eastAsia="ko-KR"/>
              </w:rPr>
              <w:t>DC_21A_n78A</w:t>
            </w:r>
          </w:p>
          <w:p w:rsidR="00DD1F1E" w:rsidRPr="001C2388" w:rsidRDefault="00DD1F1E" w:rsidP="00965D14">
            <w:pPr>
              <w:pStyle w:val="TAC"/>
              <w:keepNext w:val="0"/>
              <w:rPr>
                <w:noProof/>
              </w:rPr>
            </w:pPr>
            <w:r w:rsidRPr="001C2388">
              <w:rPr>
                <w:rFonts w:eastAsia="Malgun Gothic" w:cs="Arial"/>
                <w:szCs w:val="18"/>
                <w:lang w:eastAsia="ko-KR"/>
              </w:rPr>
              <w:t>DC_21A_n257A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rFonts w:eastAsia="Malgun Gothic" w:cs="Arial"/>
                <w:szCs w:val="18"/>
                <w:lang w:eastAsia="ko-KR"/>
              </w:rPr>
              <w:t>DC_21A_n79A-n257A</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rFonts w:eastAsia="Malgun Gothic" w:cs="Arial"/>
                <w:szCs w:val="18"/>
                <w:lang w:eastAsia="ko-KR"/>
              </w:rPr>
            </w:pPr>
            <w:r w:rsidRPr="001C2388">
              <w:rPr>
                <w:rFonts w:eastAsia="Malgun Gothic" w:cs="Arial"/>
                <w:szCs w:val="18"/>
                <w:lang w:eastAsia="ko-KR"/>
              </w:rPr>
              <w:t>DC_21A_n79A</w:t>
            </w:r>
          </w:p>
          <w:p w:rsidR="00DD1F1E" w:rsidRPr="001C2388" w:rsidRDefault="00DD1F1E" w:rsidP="00965D14">
            <w:pPr>
              <w:pStyle w:val="TAC"/>
              <w:keepNext w:val="0"/>
              <w:rPr>
                <w:noProof/>
              </w:rPr>
            </w:pPr>
            <w:r w:rsidRPr="001C2388">
              <w:rPr>
                <w:rFonts w:eastAsia="Malgun Gothic" w:cs="Arial"/>
                <w:szCs w:val="18"/>
                <w:lang w:eastAsia="ko-KR"/>
              </w:rPr>
              <w:t>DC_21A_n257A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rFonts w:eastAsia="Malgun Gothic" w:cs="Arial"/>
                <w:szCs w:val="18"/>
                <w:lang w:eastAsia="ko-KR"/>
              </w:rPr>
            </w:pPr>
            <w:r w:rsidRPr="001C2388">
              <w:rPr>
                <w:rFonts w:eastAsia="Malgun Gothic" w:cs="Arial" w:hint="eastAsia"/>
                <w:szCs w:val="18"/>
                <w:lang w:eastAsia="ko-KR"/>
              </w:rPr>
              <w:t>DC_28A_n8A-n258A</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rFonts w:eastAsia="Malgun Gothic" w:cs="Arial"/>
                <w:szCs w:val="18"/>
                <w:lang w:eastAsia="ko-KR"/>
              </w:rPr>
            </w:pPr>
            <w:r w:rsidRPr="001C2388">
              <w:rPr>
                <w:rFonts w:eastAsia="Malgun Gothic" w:cs="Arial" w:hint="eastAsia"/>
                <w:szCs w:val="18"/>
                <w:lang w:eastAsia="ko-KR"/>
              </w:rPr>
              <w:t>DC_28A_n8A</w:t>
            </w:r>
          </w:p>
          <w:p w:rsidR="00DD1F1E" w:rsidRPr="001C2388" w:rsidRDefault="00DD1F1E" w:rsidP="00965D14">
            <w:pPr>
              <w:pStyle w:val="TAC"/>
              <w:keepNext w:val="0"/>
              <w:rPr>
                <w:rFonts w:eastAsia="Malgun Gothic" w:cs="Arial"/>
                <w:szCs w:val="18"/>
                <w:lang w:eastAsia="ko-KR"/>
              </w:rPr>
            </w:pPr>
            <w:r w:rsidRPr="001C2388">
              <w:rPr>
                <w:rFonts w:eastAsia="Malgun Gothic" w:cs="Arial"/>
                <w:szCs w:val="18"/>
                <w:lang w:eastAsia="ko-KR"/>
              </w:rPr>
              <w:t>DC_28A_n258A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rFonts w:eastAsia="Malgun Gothic" w:cs="Arial"/>
                <w:szCs w:val="18"/>
                <w:lang w:eastAsia="ko-KR"/>
              </w:rPr>
            </w:pPr>
            <w:r w:rsidRPr="001C2388">
              <w:rPr>
                <w:rFonts w:eastAsia="Malgun Gothic" w:cs="Arial" w:hint="eastAsia"/>
                <w:szCs w:val="18"/>
                <w:lang w:eastAsia="ko-KR"/>
              </w:rPr>
              <w:t>DC_66A_n5A-n260A</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rFonts w:eastAsia="Malgun Gothic" w:cs="Arial"/>
                <w:szCs w:val="18"/>
                <w:lang w:eastAsia="ko-KR"/>
              </w:rPr>
            </w:pPr>
            <w:r w:rsidRPr="001C2388">
              <w:rPr>
                <w:rFonts w:eastAsia="Malgun Gothic" w:cs="Arial" w:hint="eastAsia"/>
                <w:szCs w:val="18"/>
                <w:lang w:eastAsia="ko-KR"/>
              </w:rPr>
              <w:t>DC_66A_n5A</w:t>
            </w:r>
          </w:p>
          <w:p w:rsidR="00DD1F1E" w:rsidRPr="001C2388" w:rsidRDefault="00DD1F1E" w:rsidP="00965D14">
            <w:pPr>
              <w:pStyle w:val="TAC"/>
              <w:keepNext w:val="0"/>
              <w:rPr>
                <w:rFonts w:eastAsia="Malgun Gothic" w:cs="Arial"/>
                <w:szCs w:val="18"/>
                <w:lang w:eastAsia="ko-KR"/>
              </w:rPr>
            </w:pPr>
            <w:r w:rsidRPr="001C2388">
              <w:rPr>
                <w:rFonts w:eastAsia="Malgun Gothic" w:cs="Arial"/>
                <w:szCs w:val="18"/>
                <w:lang w:eastAsia="ko-KR"/>
              </w:rPr>
              <w:t>DC_66A_n260A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rFonts w:eastAsia="Malgun Gothic" w:cs="Arial"/>
                <w:szCs w:val="18"/>
                <w:lang w:eastAsia="ko-KR"/>
              </w:rPr>
            </w:pPr>
            <w:r w:rsidRPr="001C2388">
              <w:rPr>
                <w:rFonts w:eastAsia="Malgun Gothic" w:cs="Arial" w:hint="eastAsia"/>
                <w:szCs w:val="18"/>
                <w:lang w:eastAsia="ko-KR"/>
              </w:rPr>
              <w:t>DC_66A_n71A-n260A</w:t>
            </w:r>
          </w:p>
          <w:p w:rsidR="00DD1F1E" w:rsidRPr="001C2388" w:rsidRDefault="00DD1F1E" w:rsidP="00965D14">
            <w:pPr>
              <w:pStyle w:val="TAC"/>
              <w:keepNext w:val="0"/>
              <w:rPr>
                <w:rFonts w:eastAsia="Malgun Gothic" w:cs="Arial"/>
                <w:szCs w:val="18"/>
                <w:lang w:eastAsia="ko-KR"/>
              </w:rPr>
            </w:pPr>
            <w:r w:rsidRPr="001C2388">
              <w:rPr>
                <w:rFonts w:eastAsia="Malgun Gothic" w:cs="Arial" w:hint="eastAsia"/>
                <w:szCs w:val="18"/>
                <w:lang w:eastAsia="ko-KR"/>
              </w:rPr>
              <w:t>DC_66A_n71A-n260</w:t>
            </w:r>
            <w:r w:rsidRPr="001C2388">
              <w:rPr>
                <w:rFonts w:eastAsia="Malgun Gothic" w:cs="Arial"/>
                <w:szCs w:val="18"/>
                <w:lang w:eastAsia="ko-KR"/>
              </w:rPr>
              <w:t>(2</w:t>
            </w:r>
            <w:r w:rsidRPr="001C2388">
              <w:rPr>
                <w:rFonts w:eastAsia="Malgun Gothic" w:cs="Arial" w:hint="eastAsia"/>
                <w:szCs w:val="18"/>
                <w:lang w:eastAsia="ko-KR"/>
              </w:rPr>
              <w:t>A</w:t>
            </w:r>
            <w:r w:rsidRPr="001C2388">
              <w:rPr>
                <w:rFonts w:eastAsia="Malgun Gothic" w:cs="Arial"/>
                <w:szCs w:val="18"/>
                <w:lang w:eastAsia="ko-KR"/>
              </w:rPr>
              <w:t>)</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rFonts w:eastAsia="Malgun Gothic" w:cs="Arial"/>
                <w:szCs w:val="18"/>
                <w:lang w:eastAsia="ko-KR"/>
              </w:rPr>
            </w:pPr>
            <w:r w:rsidRPr="001C2388">
              <w:rPr>
                <w:rFonts w:eastAsia="Malgun Gothic" w:cs="Arial" w:hint="eastAsia"/>
                <w:szCs w:val="18"/>
                <w:lang w:eastAsia="ko-KR"/>
              </w:rPr>
              <w:t>DC_66A_n71A</w:t>
            </w:r>
          </w:p>
          <w:p w:rsidR="00DD1F1E" w:rsidRPr="001C2388" w:rsidRDefault="00DD1F1E" w:rsidP="00965D14">
            <w:pPr>
              <w:pStyle w:val="TAC"/>
              <w:keepNext w:val="0"/>
              <w:rPr>
                <w:rFonts w:eastAsia="Malgun Gothic" w:cs="Arial"/>
                <w:szCs w:val="18"/>
                <w:lang w:eastAsia="ko-KR"/>
              </w:rPr>
            </w:pPr>
            <w:r w:rsidRPr="001C2388">
              <w:rPr>
                <w:rFonts w:eastAsia="Malgun Gothic" w:cs="Arial"/>
                <w:szCs w:val="18"/>
                <w:lang w:eastAsia="ko-KR"/>
              </w:rPr>
              <w:t>DC_66A_n260A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rFonts w:eastAsia="Malgun Gothic" w:cs="Arial"/>
                <w:szCs w:val="18"/>
                <w:lang w:eastAsia="ko-KR"/>
              </w:rPr>
            </w:pPr>
            <w:r w:rsidRPr="001C2388">
              <w:rPr>
                <w:rFonts w:eastAsia="Malgun Gothic" w:cs="Arial" w:hint="eastAsia"/>
                <w:szCs w:val="18"/>
                <w:lang w:eastAsia="ko-KR"/>
              </w:rPr>
              <w:t>DC_66A_n71A-n261A</w:t>
            </w:r>
          </w:p>
          <w:p w:rsidR="00DD1F1E" w:rsidRPr="001C2388" w:rsidRDefault="00DD1F1E" w:rsidP="00965D14">
            <w:pPr>
              <w:pStyle w:val="TAC"/>
              <w:keepNext w:val="0"/>
              <w:rPr>
                <w:rFonts w:eastAsia="Malgun Gothic" w:cs="Arial"/>
                <w:szCs w:val="18"/>
                <w:lang w:eastAsia="ko-KR"/>
              </w:rPr>
            </w:pPr>
            <w:r w:rsidRPr="001C2388">
              <w:rPr>
                <w:rFonts w:eastAsia="Malgun Gothic" w:cs="Arial" w:hint="eastAsia"/>
                <w:szCs w:val="18"/>
                <w:lang w:eastAsia="ko-KR"/>
              </w:rPr>
              <w:t>DC_66A_n71A-n261</w:t>
            </w:r>
            <w:r w:rsidRPr="001C2388">
              <w:rPr>
                <w:rFonts w:eastAsia="Malgun Gothic" w:cs="Arial"/>
                <w:szCs w:val="18"/>
                <w:lang w:eastAsia="ko-KR"/>
              </w:rPr>
              <w:t>(2</w:t>
            </w:r>
            <w:r w:rsidRPr="001C2388">
              <w:rPr>
                <w:rFonts w:eastAsia="Malgun Gothic" w:cs="Arial" w:hint="eastAsia"/>
                <w:szCs w:val="18"/>
                <w:lang w:eastAsia="ko-KR"/>
              </w:rPr>
              <w:t>A</w:t>
            </w:r>
            <w:r w:rsidRPr="001C2388">
              <w:rPr>
                <w:rFonts w:eastAsia="Malgun Gothic" w:cs="Arial"/>
                <w:szCs w:val="18"/>
                <w:lang w:eastAsia="ko-KR"/>
              </w:rPr>
              <w:t>)</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rFonts w:eastAsia="Malgun Gothic" w:cs="Arial"/>
                <w:szCs w:val="18"/>
                <w:lang w:eastAsia="ko-KR"/>
              </w:rPr>
            </w:pPr>
            <w:r w:rsidRPr="001C2388">
              <w:rPr>
                <w:rFonts w:eastAsia="Malgun Gothic" w:cs="Arial" w:hint="eastAsia"/>
                <w:szCs w:val="18"/>
                <w:lang w:eastAsia="ko-KR"/>
              </w:rPr>
              <w:t>DC_66A_n71A</w:t>
            </w:r>
          </w:p>
          <w:p w:rsidR="00DD1F1E" w:rsidRPr="001C2388" w:rsidRDefault="00DD1F1E" w:rsidP="00965D14">
            <w:pPr>
              <w:pStyle w:val="TAC"/>
              <w:keepNext w:val="0"/>
              <w:rPr>
                <w:rFonts w:eastAsia="Malgun Gothic" w:cs="Arial"/>
                <w:szCs w:val="18"/>
                <w:lang w:eastAsia="ko-KR"/>
              </w:rPr>
            </w:pPr>
            <w:r w:rsidRPr="001C2388">
              <w:rPr>
                <w:rFonts w:eastAsia="Malgun Gothic" w:cs="Arial"/>
                <w:szCs w:val="18"/>
                <w:lang w:eastAsia="ko-KR"/>
              </w:rPr>
              <w:t>DC_66A_n261A</w:t>
            </w:r>
          </w:p>
        </w:tc>
      </w:tr>
      <w:tr w:rsidR="00DD1F1E" w:rsidRPr="001C2388" w:rsidTr="00965D14">
        <w:trPr>
          <w:trHeight w:val="227"/>
          <w:jc w:val="center"/>
        </w:trPr>
        <w:tc>
          <w:tcPr>
            <w:tcW w:w="7938" w:type="dxa"/>
            <w:gridSpan w:val="2"/>
            <w:shd w:val="clear" w:color="auto" w:fill="auto"/>
            <w:noWrap/>
            <w:tcMar>
              <w:top w:w="28" w:type="dxa"/>
              <w:left w:w="28" w:type="dxa"/>
              <w:bottom w:w="28" w:type="dxa"/>
              <w:right w:w="28" w:type="dxa"/>
            </w:tcMar>
            <w:vAlign w:val="center"/>
          </w:tcPr>
          <w:p w:rsidR="00DD1F1E" w:rsidRPr="001C2388" w:rsidRDefault="00DD1F1E" w:rsidP="00965D14">
            <w:pPr>
              <w:pStyle w:val="TAN"/>
              <w:keepNext w:val="0"/>
              <w:rPr>
                <w:lang w:eastAsia="zh-CN"/>
              </w:rPr>
            </w:pPr>
            <w:r w:rsidRPr="001C2388">
              <w:t>NOTE 1:</w:t>
            </w:r>
            <w:r w:rsidRPr="001C2388">
              <w:tab/>
              <w:t>Uplink CA configurations are the configurations supported by the present release of specifications.</w:t>
            </w:r>
          </w:p>
          <w:p w:rsidR="00DD1F1E" w:rsidRPr="001C2388" w:rsidRDefault="00DD1F1E" w:rsidP="00965D14">
            <w:pPr>
              <w:pStyle w:val="TAN"/>
              <w:keepNext w:val="0"/>
              <w:rPr>
                <w:lang w:eastAsia="zh-CN"/>
              </w:rPr>
            </w:pPr>
            <w:r w:rsidRPr="001C2388">
              <w:t xml:space="preserve">NOTE </w:t>
            </w:r>
            <w:r w:rsidRPr="001C2388">
              <w:rPr>
                <w:rFonts w:hint="eastAsia"/>
                <w:lang w:eastAsia="zh-CN"/>
              </w:rPr>
              <w:t>2</w:t>
            </w:r>
            <w:r w:rsidRPr="001C2388">
              <w:t>:</w:t>
            </w:r>
            <w:r w:rsidRPr="001C2388">
              <w:tab/>
              <w:t>Applicable for UE supporting inter-band EN-DC with mandatory simultaneous Rx/Tx capability</w:t>
            </w:r>
          </w:p>
        </w:tc>
      </w:tr>
    </w:tbl>
    <w:p w:rsidR="00DD1F1E" w:rsidRPr="001C2388" w:rsidRDefault="00DD1F1E" w:rsidP="00DD1F1E"/>
    <w:p w:rsidR="00DD1F1E" w:rsidRPr="001C2388" w:rsidRDefault="00DD1F1E" w:rsidP="00DD1F1E">
      <w:pPr>
        <w:pStyle w:val="Heading4"/>
      </w:pPr>
      <w:bookmarkStart w:id="18416" w:name="_Toc13131540"/>
      <w:r w:rsidRPr="001C2388">
        <w:t>5.5B.6.3</w:t>
      </w:r>
      <w:r w:rsidRPr="001C2388">
        <w:tab/>
        <w:t>Inter-band EN-DC configurations including FR1 and FR2 (four bands)</w:t>
      </w:r>
      <w:bookmarkEnd w:id="18416"/>
    </w:p>
    <w:p w:rsidR="00DD1F1E" w:rsidRPr="001C2388" w:rsidRDefault="00DD1F1E" w:rsidP="00DD1F1E">
      <w:pPr>
        <w:pStyle w:val="TH"/>
      </w:pPr>
      <w:r w:rsidRPr="001C2388">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DD1F1E" w:rsidRPr="001C2388" w:rsidTr="00965D14">
        <w:trPr>
          <w:trHeight w:val="227"/>
          <w:tblHeader/>
          <w:jc w:val="center"/>
        </w:trPr>
        <w:tc>
          <w:tcPr>
            <w:tcW w:w="3969" w:type="dxa"/>
            <w:shd w:val="clear" w:color="auto" w:fill="auto"/>
            <w:tcMar>
              <w:top w:w="28" w:type="dxa"/>
              <w:left w:w="28" w:type="dxa"/>
              <w:bottom w:w="28" w:type="dxa"/>
              <w:right w:w="28" w:type="dxa"/>
            </w:tcMar>
            <w:vAlign w:val="center"/>
            <w:hideMark/>
          </w:tcPr>
          <w:p w:rsidR="00DD1F1E" w:rsidRPr="001C2388" w:rsidRDefault="00DD1F1E" w:rsidP="00965D14">
            <w:pPr>
              <w:pStyle w:val="TAH"/>
              <w:keepNext w:val="0"/>
              <w:rPr>
                <w:lang w:val="en-US" w:eastAsia="fi-FI"/>
              </w:rPr>
            </w:pPr>
            <w:r w:rsidRPr="001C2388">
              <w:rPr>
                <w:lang w:val="en-US" w:eastAsia="fi-FI"/>
              </w:rPr>
              <w:t>EN-DC</w:t>
            </w:r>
            <w:r w:rsidRPr="001C2388">
              <w:rPr>
                <w:rFonts w:hint="eastAsia"/>
                <w:lang w:val="en-US" w:eastAsia="zh-CN"/>
              </w:rPr>
              <w:t xml:space="preserve"> </w:t>
            </w:r>
            <w:r w:rsidRPr="001C2388">
              <w:rPr>
                <w:lang w:val="en-US" w:eastAsia="fi-FI"/>
              </w:rPr>
              <w:t>configuration</w:t>
            </w:r>
          </w:p>
        </w:tc>
        <w:tc>
          <w:tcPr>
            <w:tcW w:w="3969" w:type="dxa"/>
            <w:tcMar>
              <w:top w:w="28" w:type="dxa"/>
              <w:left w:w="28" w:type="dxa"/>
              <w:bottom w:w="28" w:type="dxa"/>
              <w:right w:w="28" w:type="dxa"/>
            </w:tcMar>
            <w:vAlign w:val="center"/>
          </w:tcPr>
          <w:p w:rsidR="00DD1F1E" w:rsidRPr="001C2388" w:rsidDel="00C35823" w:rsidRDefault="00DD1F1E" w:rsidP="00965D14">
            <w:pPr>
              <w:pStyle w:val="TAH"/>
              <w:keepNext w:val="0"/>
              <w:rPr>
                <w:lang w:eastAsia="fi-FI"/>
              </w:rPr>
            </w:pPr>
            <w:r w:rsidRPr="001C2388">
              <w:rPr>
                <w:lang w:val="en-US" w:eastAsia="fi-FI"/>
              </w:rPr>
              <w:t>Uplink EN-DC</w:t>
            </w:r>
            <w:r w:rsidRPr="001C2388">
              <w:rPr>
                <w:rFonts w:hint="eastAsia"/>
                <w:lang w:val="en-US" w:eastAsia="zh-CN"/>
              </w:rPr>
              <w:t xml:space="preserve"> </w:t>
            </w:r>
            <w:r w:rsidRPr="001C2388">
              <w:rPr>
                <w:lang w:val="en-US" w:eastAsia="fi-FI"/>
              </w:rPr>
              <w:t>configuration</w:t>
            </w:r>
            <w:r w:rsidRPr="001C2388">
              <w:rPr>
                <w:rFonts w:hint="eastAsia"/>
                <w:lang w:val="en-US" w:eastAsia="zh-CN"/>
              </w:rPr>
              <w:t xml:space="preserve"> </w:t>
            </w:r>
            <w:r w:rsidRPr="001C2388">
              <w:rPr>
                <w:lang w:val="en-US" w:eastAsia="fi-FI"/>
              </w:rPr>
              <w:t>(NOTE 1)</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DC_1A-3A_n78A-n257A</w:t>
            </w:r>
          </w:p>
          <w:p w:rsidR="00DD1F1E" w:rsidRPr="001C2388" w:rsidRDefault="00DD1F1E" w:rsidP="00965D14">
            <w:pPr>
              <w:pStyle w:val="TAC"/>
              <w:keepNext w:val="0"/>
              <w:rPr>
                <w:rFonts w:eastAsia="Malgun Gothic"/>
                <w:noProof/>
                <w:lang w:eastAsia="ko-KR"/>
              </w:rPr>
            </w:pPr>
            <w:r w:rsidRPr="001C2388">
              <w:rPr>
                <w:noProof/>
                <w:lang w:eastAsia="zh-CN"/>
              </w:rPr>
              <w:t>DC_1A-3A_n78A-n257D</w:t>
            </w:r>
          </w:p>
          <w:p w:rsidR="00DD1F1E" w:rsidRPr="001C2388" w:rsidRDefault="00DD1F1E" w:rsidP="00965D14">
            <w:pPr>
              <w:pStyle w:val="TAC"/>
              <w:keepNext w:val="0"/>
              <w:rPr>
                <w:rFonts w:eastAsia="Malgun Gothic"/>
                <w:noProof/>
                <w:lang w:eastAsia="ko-KR"/>
              </w:rPr>
            </w:pPr>
            <w:r w:rsidRPr="001C2388">
              <w:rPr>
                <w:noProof/>
                <w:lang w:eastAsia="zh-CN"/>
              </w:rPr>
              <w:t>DC_1A-3A_n78A-n257E</w:t>
            </w:r>
          </w:p>
          <w:p w:rsidR="00DD1F1E" w:rsidRPr="001C2388" w:rsidRDefault="00DD1F1E" w:rsidP="00965D14">
            <w:pPr>
              <w:pStyle w:val="TAC"/>
              <w:keepNext w:val="0"/>
              <w:rPr>
                <w:rFonts w:eastAsia="Malgun Gothic"/>
                <w:noProof/>
                <w:lang w:eastAsia="ko-KR"/>
              </w:rPr>
            </w:pPr>
            <w:r w:rsidRPr="001C2388">
              <w:rPr>
                <w:noProof/>
                <w:lang w:eastAsia="zh-CN"/>
              </w:rPr>
              <w:t>DC_1A-3A_n78A-n257F</w:t>
            </w:r>
          </w:p>
          <w:p w:rsidR="00DD1F1E" w:rsidRPr="001C2388" w:rsidRDefault="00DD1F1E" w:rsidP="00965D14">
            <w:pPr>
              <w:pStyle w:val="TAC"/>
              <w:keepNext w:val="0"/>
              <w:rPr>
                <w:rFonts w:eastAsia="Malgun Gothic"/>
                <w:noProof/>
                <w:lang w:eastAsia="ko-KR"/>
              </w:rPr>
            </w:pPr>
            <w:r w:rsidRPr="001C2388">
              <w:rPr>
                <w:noProof/>
                <w:lang w:eastAsia="zh-CN"/>
              </w:rPr>
              <w:t>DC_1A-3A_n78A-n257G</w:t>
            </w:r>
          </w:p>
          <w:p w:rsidR="00DD1F1E" w:rsidRPr="001C2388" w:rsidRDefault="00DD1F1E" w:rsidP="00965D14">
            <w:pPr>
              <w:pStyle w:val="TAC"/>
              <w:keepNext w:val="0"/>
              <w:rPr>
                <w:rFonts w:eastAsia="Malgun Gothic"/>
                <w:noProof/>
                <w:lang w:eastAsia="ko-KR"/>
              </w:rPr>
            </w:pPr>
            <w:r w:rsidRPr="001C2388">
              <w:rPr>
                <w:noProof/>
                <w:lang w:eastAsia="zh-CN"/>
              </w:rPr>
              <w:t>DC_1A-3A_n78A-n257H</w:t>
            </w:r>
          </w:p>
          <w:p w:rsidR="00DD1F1E" w:rsidRPr="001C2388" w:rsidRDefault="00DD1F1E" w:rsidP="00965D14">
            <w:pPr>
              <w:pStyle w:val="TAC"/>
              <w:keepNext w:val="0"/>
              <w:rPr>
                <w:rFonts w:eastAsia="Malgun Gothic"/>
                <w:noProof/>
                <w:lang w:eastAsia="ko-KR"/>
              </w:rPr>
            </w:pPr>
            <w:r w:rsidRPr="001C2388">
              <w:rPr>
                <w:noProof/>
                <w:lang w:eastAsia="zh-CN"/>
              </w:rPr>
              <w:t>DC_1A-3A_n78A-n257I</w:t>
            </w:r>
          </w:p>
          <w:p w:rsidR="00DD1F1E" w:rsidRPr="001C2388" w:rsidRDefault="00DD1F1E" w:rsidP="00965D14">
            <w:pPr>
              <w:pStyle w:val="TAC"/>
              <w:keepNext w:val="0"/>
              <w:rPr>
                <w:rFonts w:eastAsia="Malgun Gothic"/>
                <w:noProof/>
                <w:lang w:eastAsia="ko-KR"/>
              </w:rPr>
            </w:pPr>
            <w:r w:rsidRPr="001C2388">
              <w:rPr>
                <w:noProof/>
                <w:lang w:eastAsia="zh-CN"/>
              </w:rPr>
              <w:t>DC_1A-3A_n78A-n257J</w:t>
            </w:r>
          </w:p>
          <w:p w:rsidR="00DD1F1E" w:rsidRPr="001C2388" w:rsidRDefault="00DD1F1E" w:rsidP="00965D14">
            <w:pPr>
              <w:pStyle w:val="TAC"/>
              <w:keepNext w:val="0"/>
              <w:rPr>
                <w:rFonts w:eastAsia="Malgun Gothic"/>
                <w:noProof/>
                <w:lang w:eastAsia="ko-KR"/>
              </w:rPr>
            </w:pPr>
            <w:r w:rsidRPr="001C2388">
              <w:rPr>
                <w:noProof/>
                <w:lang w:eastAsia="zh-CN"/>
              </w:rPr>
              <w:t>DC_1A-3A_n78A-n257K</w:t>
            </w:r>
          </w:p>
          <w:p w:rsidR="00DD1F1E" w:rsidRPr="001C2388" w:rsidRDefault="00DD1F1E" w:rsidP="00965D14">
            <w:pPr>
              <w:pStyle w:val="TAC"/>
              <w:keepNext w:val="0"/>
              <w:rPr>
                <w:rFonts w:eastAsia="Malgun Gothic"/>
                <w:noProof/>
                <w:lang w:eastAsia="ko-KR"/>
              </w:rPr>
            </w:pPr>
            <w:r w:rsidRPr="001C2388">
              <w:rPr>
                <w:noProof/>
                <w:lang w:eastAsia="zh-CN"/>
              </w:rPr>
              <w:t>DC_1A-3A_n78A-n257L</w:t>
            </w:r>
          </w:p>
          <w:p w:rsidR="00DD1F1E" w:rsidRPr="001C2388" w:rsidRDefault="00DD1F1E" w:rsidP="00965D14">
            <w:pPr>
              <w:pStyle w:val="TAC"/>
              <w:keepNext w:val="0"/>
              <w:rPr>
                <w:noProof/>
              </w:rPr>
            </w:pPr>
            <w:r w:rsidRPr="001C2388">
              <w:rPr>
                <w:noProof/>
                <w:lang w:eastAsia="zh-CN"/>
              </w:rPr>
              <w:t>DC_1A-3A_n78A-n257M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DC_1A_n78A</w:t>
            </w:r>
          </w:p>
          <w:p w:rsidR="00DD1F1E" w:rsidRPr="001C2388" w:rsidRDefault="00DD1F1E" w:rsidP="00965D14">
            <w:pPr>
              <w:pStyle w:val="TAC"/>
              <w:keepNext w:val="0"/>
              <w:rPr>
                <w:noProof/>
              </w:rPr>
            </w:pPr>
            <w:r w:rsidRPr="001C2388">
              <w:rPr>
                <w:noProof/>
              </w:rPr>
              <w:t>DC_1A_n257A</w:t>
            </w:r>
          </w:p>
          <w:p w:rsidR="00DD1F1E" w:rsidRPr="001C2388" w:rsidRDefault="00DD1F1E" w:rsidP="00965D14">
            <w:pPr>
              <w:pStyle w:val="TAC"/>
              <w:keepNext w:val="0"/>
              <w:rPr>
                <w:noProof/>
              </w:rPr>
            </w:pPr>
            <w:r w:rsidRPr="001C2388">
              <w:rPr>
                <w:noProof/>
              </w:rPr>
              <w:t>DC_3A_n78A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DC_3A_n257A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DC_1A-5A_n78A-n257A</w:t>
            </w:r>
          </w:p>
          <w:p w:rsidR="00DD1F1E" w:rsidRPr="001C2388" w:rsidRDefault="00DD1F1E" w:rsidP="00965D14">
            <w:pPr>
              <w:pStyle w:val="TAC"/>
              <w:keepNext w:val="0"/>
              <w:rPr>
                <w:rFonts w:eastAsia="Malgun Gothic"/>
                <w:noProof/>
                <w:lang w:eastAsia="ko-KR"/>
              </w:rPr>
            </w:pPr>
            <w:r w:rsidRPr="001C2388">
              <w:rPr>
                <w:noProof/>
                <w:lang w:eastAsia="zh-CN"/>
              </w:rPr>
              <w:t>DC_1A-5A_n78A-n257D</w:t>
            </w:r>
          </w:p>
          <w:p w:rsidR="00DD1F1E" w:rsidRPr="001C2388" w:rsidRDefault="00DD1F1E" w:rsidP="00965D14">
            <w:pPr>
              <w:pStyle w:val="TAC"/>
              <w:keepNext w:val="0"/>
              <w:rPr>
                <w:rFonts w:eastAsia="Malgun Gothic"/>
                <w:noProof/>
                <w:lang w:eastAsia="ko-KR"/>
              </w:rPr>
            </w:pPr>
            <w:r w:rsidRPr="001C2388">
              <w:rPr>
                <w:noProof/>
                <w:lang w:eastAsia="zh-CN"/>
              </w:rPr>
              <w:t>DC_1A-5A_n78A-n257E</w:t>
            </w:r>
          </w:p>
          <w:p w:rsidR="00DD1F1E" w:rsidRPr="001C2388" w:rsidRDefault="00DD1F1E" w:rsidP="00965D14">
            <w:pPr>
              <w:pStyle w:val="TAC"/>
              <w:keepNext w:val="0"/>
              <w:rPr>
                <w:rFonts w:eastAsia="Malgun Gothic"/>
                <w:noProof/>
                <w:lang w:eastAsia="ko-KR"/>
              </w:rPr>
            </w:pPr>
            <w:r w:rsidRPr="001C2388">
              <w:rPr>
                <w:noProof/>
                <w:lang w:eastAsia="zh-CN"/>
              </w:rPr>
              <w:t>DC_1A-5A_n78A-n257F</w:t>
            </w:r>
          </w:p>
          <w:p w:rsidR="00DD1F1E" w:rsidRPr="001C2388" w:rsidRDefault="00DD1F1E" w:rsidP="00965D14">
            <w:pPr>
              <w:pStyle w:val="TAC"/>
              <w:keepNext w:val="0"/>
              <w:rPr>
                <w:rFonts w:eastAsia="Malgun Gothic"/>
                <w:noProof/>
                <w:lang w:eastAsia="ko-KR"/>
              </w:rPr>
            </w:pPr>
            <w:r w:rsidRPr="001C2388">
              <w:rPr>
                <w:noProof/>
                <w:lang w:eastAsia="zh-CN"/>
              </w:rPr>
              <w:t>DC_1A-5A_n78A-n257G</w:t>
            </w:r>
          </w:p>
          <w:p w:rsidR="00DD1F1E" w:rsidRPr="001C2388" w:rsidRDefault="00DD1F1E" w:rsidP="00965D14">
            <w:pPr>
              <w:pStyle w:val="TAC"/>
              <w:keepNext w:val="0"/>
              <w:rPr>
                <w:rFonts w:eastAsia="Malgun Gothic"/>
                <w:noProof/>
                <w:lang w:eastAsia="ko-KR"/>
              </w:rPr>
            </w:pPr>
            <w:r w:rsidRPr="001C2388">
              <w:rPr>
                <w:noProof/>
                <w:lang w:eastAsia="zh-CN"/>
              </w:rPr>
              <w:t>DC_1A-5A_n78A-n257H</w:t>
            </w:r>
          </w:p>
          <w:p w:rsidR="00DD1F1E" w:rsidRPr="001C2388" w:rsidRDefault="00DD1F1E" w:rsidP="00965D14">
            <w:pPr>
              <w:pStyle w:val="TAC"/>
              <w:keepNext w:val="0"/>
              <w:rPr>
                <w:rFonts w:eastAsia="Malgun Gothic"/>
                <w:noProof/>
                <w:lang w:eastAsia="ko-KR"/>
              </w:rPr>
            </w:pPr>
            <w:r w:rsidRPr="001C2388">
              <w:rPr>
                <w:noProof/>
                <w:lang w:eastAsia="zh-CN"/>
              </w:rPr>
              <w:t>DC_1A-5A_n78A-n257I</w:t>
            </w:r>
          </w:p>
          <w:p w:rsidR="00DD1F1E" w:rsidRPr="001C2388" w:rsidRDefault="00DD1F1E" w:rsidP="00965D14">
            <w:pPr>
              <w:pStyle w:val="TAC"/>
              <w:keepNext w:val="0"/>
              <w:rPr>
                <w:rFonts w:eastAsia="Malgun Gothic"/>
                <w:noProof/>
                <w:lang w:eastAsia="ko-KR"/>
              </w:rPr>
            </w:pPr>
            <w:r w:rsidRPr="001C2388">
              <w:rPr>
                <w:noProof/>
                <w:lang w:eastAsia="zh-CN"/>
              </w:rPr>
              <w:t>DC_1A-5A_n78A-n257J</w:t>
            </w:r>
          </w:p>
          <w:p w:rsidR="00DD1F1E" w:rsidRPr="001C2388" w:rsidRDefault="00DD1F1E" w:rsidP="00965D14">
            <w:pPr>
              <w:pStyle w:val="TAC"/>
              <w:keepNext w:val="0"/>
              <w:rPr>
                <w:rFonts w:eastAsia="Malgun Gothic"/>
                <w:noProof/>
                <w:lang w:eastAsia="ko-KR"/>
              </w:rPr>
            </w:pPr>
            <w:r w:rsidRPr="001C2388">
              <w:rPr>
                <w:noProof/>
                <w:lang w:eastAsia="zh-CN"/>
              </w:rPr>
              <w:t>DC_1A-5A_n78A-n257K</w:t>
            </w:r>
          </w:p>
          <w:p w:rsidR="00DD1F1E" w:rsidRPr="001C2388" w:rsidRDefault="00DD1F1E" w:rsidP="00965D14">
            <w:pPr>
              <w:pStyle w:val="TAC"/>
              <w:keepNext w:val="0"/>
              <w:rPr>
                <w:rFonts w:eastAsia="Malgun Gothic"/>
                <w:noProof/>
                <w:lang w:eastAsia="ko-KR"/>
              </w:rPr>
            </w:pPr>
            <w:r w:rsidRPr="001C2388">
              <w:rPr>
                <w:noProof/>
                <w:lang w:eastAsia="zh-CN"/>
              </w:rPr>
              <w:t>DC_1A-5A_n78A-n257L</w:t>
            </w:r>
          </w:p>
          <w:p w:rsidR="00DD1F1E" w:rsidRPr="001C2388" w:rsidRDefault="00DD1F1E" w:rsidP="00965D14">
            <w:pPr>
              <w:pStyle w:val="TAC"/>
              <w:keepNext w:val="0"/>
              <w:rPr>
                <w:noProof/>
              </w:rPr>
            </w:pPr>
            <w:r w:rsidRPr="001C2388">
              <w:rPr>
                <w:noProof/>
                <w:lang w:eastAsia="zh-CN"/>
              </w:rPr>
              <w:t>DC_1A-5A_n78A-n257M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DC_1A_n78A</w:t>
            </w:r>
          </w:p>
          <w:p w:rsidR="00DD1F1E" w:rsidRPr="001C2388" w:rsidRDefault="00DD1F1E" w:rsidP="00965D14">
            <w:pPr>
              <w:pStyle w:val="TAC"/>
              <w:keepNext w:val="0"/>
              <w:rPr>
                <w:noProof/>
              </w:rPr>
            </w:pPr>
            <w:r w:rsidRPr="001C2388">
              <w:rPr>
                <w:noProof/>
              </w:rPr>
              <w:t>DC_1A_n257A</w:t>
            </w:r>
          </w:p>
          <w:p w:rsidR="00DD1F1E" w:rsidRPr="001C2388" w:rsidRDefault="00DD1F1E" w:rsidP="00965D14">
            <w:pPr>
              <w:pStyle w:val="TAC"/>
              <w:keepNext w:val="0"/>
              <w:rPr>
                <w:noProof/>
              </w:rPr>
            </w:pPr>
            <w:r w:rsidRPr="001C2388">
              <w:rPr>
                <w:noProof/>
              </w:rPr>
              <w:t>DC_5A_n78A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DC_5A_n257A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DC_1A-7A_n78A-n257A</w:t>
            </w:r>
          </w:p>
          <w:p w:rsidR="00DD1F1E" w:rsidRPr="001C2388" w:rsidRDefault="00DD1F1E" w:rsidP="00965D14">
            <w:pPr>
              <w:pStyle w:val="TAC"/>
              <w:keepNext w:val="0"/>
              <w:rPr>
                <w:rFonts w:eastAsia="Malgun Gothic"/>
                <w:noProof/>
                <w:lang w:eastAsia="ko-KR"/>
              </w:rPr>
            </w:pPr>
            <w:r w:rsidRPr="001C2388">
              <w:rPr>
                <w:noProof/>
                <w:lang w:eastAsia="zh-CN"/>
              </w:rPr>
              <w:t>DC_1A-7A_n78A-n257D</w:t>
            </w:r>
          </w:p>
          <w:p w:rsidR="00DD1F1E" w:rsidRPr="001C2388" w:rsidRDefault="00DD1F1E" w:rsidP="00965D14">
            <w:pPr>
              <w:pStyle w:val="TAC"/>
              <w:keepNext w:val="0"/>
              <w:rPr>
                <w:rFonts w:eastAsia="Malgun Gothic"/>
                <w:noProof/>
                <w:lang w:eastAsia="ko-KR"/>
              </w:rPr>
            </w:pPr>
            <w:r w:rsidRPr="001C2388">
              <w:rPr>
                <w:noProof/>
                <w:lang w:eastAsia="zh-CN"/>
              </w:rPr>
              <w:t>DC_1A-7A_n78A-n257E</w:t>
            </w:r>
          </w:p>
          <w:p w:rsidR="00DD1F1E" w:rsidRPr="001C2388" w:rsidRDefault="00DD1F1E" w:rsidP="00965D14">
            <w:pPr>
              <w:pStyle w:val="TAC"/>
              <w:keepNext w:val="0"/>
              <w:rPr>
                <w:rFonts w:eastAsia="Malgun Gothic"/>
                <w:noProof/>
                <w:lang w:eastAsia="ko-KR"/>
              </w:rPr>
            </w:pPr>
            <w:r w:rsidRPr="001C2388">
              <w:rPr>
                <w:noProof/>
                <w:lang w:eastAsia="zh-CN"/>
              </w:rPr>
              <w:t>DC_1A-7A_n78A-n257F</w:t>
            </w:r>
          </w:p>
          <w:p w:rsidR="00DD1F1E" w:rsidRPr="001C2388" w:rsidRDefault="00DD1F1E" w:rsidP="00965D14">
            <w:pPr>
              <w:pStyle w:val="TAC"/>
              <w:keepNext w:val="0"/>
              <w:rPr>
                <w:rFonts w:eastAsia="Malgun Gothic"/>
                <w:noProof/>
                <w:lang w:eastAsia="ko-KR"/>
              </w:rPr>
            </w:pPr>
            <w:r w:rsidRPr="001C2388">
              <w:rPr>
                <w:noProof/>
                <w:lang w:eastAsia="zh-CN"/>
              </w:rPr>
              <w:t>DC_1A-7A_n78A-n257G</w:t>
            </w:r>
          </w:p>
          <w:p w:rsidR="00DD1F1E" w:rsidRPr="001C2388" w:rsidRDefault="00DD1F1E" w:rsidP="00965D14">
            <w:pPr>
              <w:pStyle w:val="TAC"/>
              <w:keepNext w:val="0"/>
              <w:rPr>
                <w:rFonts w:eastAsia="Malgun Gothic"/>
                <w:noProof/>
                <w:lang w:eastAsia="ko-KR"/>
              </w:rPr>
            </w:pPr>
            <w:r w:rsidRPr="001C2388">
              <w:rPr>
                <w:noProof/>
                <w:lang w:eastAsia="zh-CN"/>
              </w:rPr>
              <w:t>DC_1A-7A_n78A-n257H</w:t>
            </w:r>
          </w:p>
          <w:p w:rsidR="00DD1F1E" w:rsidRPr="001C2388" w:rsidRDefault="00DD1F1E" w:rsidP="00965D14">
            <w:pPr>
              <w:pStyle w:val="TAC"/>
              <w:keepNext w:val="0"/>
              <w:rPr>
                <w:rFonts w:eastAsia="Malgun Gothic"/>
                <w:noProof/>
                <w:lang w:eastAsia="ko-KR"/>
              </w:rPr>
            </w:pPr>
            <w:r w:rsidRPr="001C2388">
              <w:rPr>
                <w:noProof/>
                <w:lang w:eastAsia="zh-CN"/>
              </w:rPr>
              <w:t>DC_1A-7A_n78A-n257I</w:t>
            </w:r>
          </w:p>
          <w:p w:rsidR="00DD1F1E" w:rsidRPr="001C2388" w:rsidRDefault="00DD1F1E" w:rsidP="00965D14">
            <w:pPr>
              <w:pStyle w:val="TAC"/>
              <w:keepNext w:val="0"/>
              <w:rPr>
                <w:rFonts w:eastAsia="Malgun Gothic"/>
                <w:noProof/>
                <w:lang w:eastAsia="ko-KR"/>
              </w:rPr>
            </w:pPr>
            <w:r w:rsidRPr="001C2388">
              <w:rPr>
                <w:noProof/>
                <w:lang w:eastAsia="zh-CN"/>
              </w:rPr>
              <w:t>DC_1A-7A_n78A-n257J</w:t>
            </w:r>
          </w:p>
          <w:p w:rsidR="00DD1F1E" w:rsidRPr="001C2388" w:rsidRDefault="00DD1F1E" w:rsidP="00965D14">
            <w:pPr>
              <w:pStyle w:val="TAC"/>
              <w:keepNext w:val="0"/>
              <w:rPr>
                <w:rFonts w:eastAsia="Malgun Gothic"/>
                <w:noProof/>
                <w:lang w:eastAsia="ko-KR"/>
              </w:rPr>
            </w:pPr>
            <w:r w:rsidRPr="001C2388">
              <w:rPr>
                <w:noProof/>
                <w:lang w:eastAsia="zh-CN"/>
              </w:rPr>
              <w:t>DC_1A-7A_n78A-n257K</w:t>
            </w:r>
          </w:p>
          <w:p w:rsidR="00DD1F1E" w:rsidRPr="001C2388" w:rsidRDefault="00DD1F1E" w:rsidP="00965D14">
            <w:pPr>
              <w:pStyle w:val="TAC"/>
              <w:keepNext w:val="0"/>
              <w:rPr>
                <w:rFonts w:eastAsia="Malgun Gothic"/>
                <w:noProof/>
                <w:lang w:eastAsia="ko-KR"/>
              </w:rPr>
            </w:pPr>
            <w:r w:rsidRPr="001C2388">
              <w:rPr>
                <w:noProof/>
                <w:lang w:eastAsia="zh-CN"/>
              </w:rPr>
              <w:t>DC_1A-7A_n78A-n257L</w:t>
            </w:r>
          </w:p>
          <w:p w:rsidR="00DD1F1E" w:rsidRPr="001C2388" w:rsidRDefault="00DD1F1E" w:rsidP="00965D14">
            <w:pPr>
              <w:pStyle w:val="TAC"/>
              <w:keepNext w:val="0"/>
              <w:rPr>
                <w:noProof/>
              </w:rPr>
            </w:pPr>
            <w:r w:rsidRPr="001C2388">
              <w:rPr>
                <w:noProof/>
                <w:lang w:eastAsia="zh-CN"/>
              </w:rPr>
              <w:t>DC_1A-7A_n78A-n257M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DC_1A_n78A</w:t>
            </w:r>
          </w:p>
          <w:p w:rsidR="00DD1F1E" w:rsidRPr="001C2388" w:rsidRDefault="00DD1F1E" w:rsidP="00965D14">
            <w:pPr>
              <w:pStyle w:val="TAC"/>
              <w:keepNext w:val="0"/>
              <w:rPr>
                <w:noProof/>
              </w:rPr>
            </w:pPr>
            <w:r w:rsidRPr="001C2388">
              <w:rPr>
                <w:noProof/>
              </w:rPr>
              <w:t>DC_1A_n257A</w:t>
            </w:r>
          </w:p>
          <w:p w:rsidR="00DD1F1E" w:rsidRPr="001C2388" w:rsidRDefault="00DD1F1E" w:rsidP="00965D14">
            <w:pPr>
              <w:pStyle w:val="TAC"/>
              <w:keepNext w:val="0"/>
              <w:rPr>
                <w:noProof/>
              </w:rPr>
            </w:pPr>
            <w:r w:rsidRPr="001C2388">
              <w:rPr>
                <w:noProof/>
              </w:rPr>
              <w:t>DC_7A_n78A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DC_1A-7A-7A_n78A-n257A</w:t>
            </w:r>
          </w:p>
          <w:p w:rsidR="00DD1F1E" w:rsidRPr="001C2388" w:rsidRDefault="00DD1F1E" w:rsidP="00965D14">
            <w:pPr>
              <w:pStyle w:val="TAC"/>
              <w:keepNext w:val="0"/>
              <w:rPr>
                <w:rFonts w:eastAsia="Malgun Gothic"/>
                <w:noProof/>
                <w:lang w:eastAsia="ko-KR"/>
              </w:rPr>
            </w:pPr>
            <w:r w:rsidRPr="001C2388">
              <w:rPr>
                <w:noProof/>
                <w:lang w:eastAsia="zh-CN"/>
              </w:rPr>
              <w:t>DC_1A-7A-7A_n78A-n257D</w:t>
            </w:r>
          </w:p>
          <w:p w:rsidR="00DD1F1E" w:rsidRPr="001C2388" w:rsidRDefault="00DD1F1E" w:rsidP="00965D14">
            <w:pPr>
              <w:pStyle w:val="TAC"/>
              <w:keepNext w:val="0"/>
              <w:rPr>
                <w:rFonts w:eastAsia="Malgun Gothic"/>
                <w:noProof/>
                <w:lang w:eastAsia="ko-KR"/>
              </w:rPr>
            </w:pPr>
            <w:r w:rsidRPr="001C2388">
              <w:rPr>
                <w:noProof/>
                <w:lang w:eastAsia="zh-CN"/>
              </w:rPr>
              <w:t>DC_1A-7A-7A_n78A-n257E</w:t>
            </w:r>
          </w:p>
          <w:p w:rsidR="00DD1F1E" w:rsidRPr="001C2388" w:rsidRDefault="00DD1F1E" w:rsidP="00965D14">
            <w:pPr>
              <w:pStyle w:val="TAC"/>
              <w:keepNext w:val="0"/>
              <w:rPr>
                <w:rFonts w:eastAsia="Malgun Gothic"/>
                <w:noProof/>
                <w:lang w:eastAsia="ko-KR"/>
              </w:rPr>
            </w:pPr>
            <w:r w:rsidRPr="001C2388">
              <w:rPr>
                <w:noProof/>
                <w:lang w:eastAsia="zh-CN"/>
              </w:rPr>
              <w:t>DC_1A-7A-7A_n78A-n257F</w:t>
            </w:r>
          </w:p>
          <w:p w:rsidR="00DD1F1E" w:rsidRPr="001C2388" w:rsidRDefault="00DD1F1E" w:rsidP="00965D14">
            <w:pPr>
              <w:pStyle w:val="TAC"/>
              <w:keepNext w:val="0"/>
              <w:rPr>
                <w:rFonts w:eastAsia="Malgun Gothic"/>
                <w:noProof/>
                <w:lang w:eastAsia="ko-KR"/>
              </w:rPr>
            </w:pPr>
            <w:r w:rsidRPr="001C2388">
              <w:rPr>
                <w:noProof/>
                <w:lang w:eastAsia="zh-CN"/>
              </w:rPr>
              <w:t>DC_1A-7A-7A_n78A-n257G</w:t>
            </w:r>
          </w:p>
          <w:p w:rsidR="00DD1F1E" w:rsidRPr="001C2388" w:rsidRDefault="00DD1F1E" w:rsidP="00965D14">
            <w:pPr>
              <w:pStyle w:val="TAC"/>
              <w:keepNext w:val="0"/>
              <w:rPr>
                <w:rFonts w:eastAsia="Malgun Gothic"/>
                <w:noProof/>
                <w:lang w:eastAsia="ko-KR"/>
              </w:rPr>
            </w:pPr>
            <w:r w:rsidRPr="001C2388">
              <w:rPr>
                <w:noProof/>
                <w:lang w:eastAsia="zh-CN"/>
              </w:rPr>
              <w:t>DC_1A-7A-7A_n78A-n257H</w:t>
            </w:r>
          </w:p>
          <w:p w:rsidR="00DD1F1E" w:rsidRPr="001C2388" w:rsidRDefault="00DD1F1E" w:rsidP="00965D14">
            <w:pPr>
              <w:pStyle w:val="TAC"/>
              <w:keepNext w:val="0"/>
              <w:rPr>
                <w:rFonts w:eastAsia="Malgun Gothic"/>
                <w:noProof/>
                <w:lang w:eastAsia="ko-KR"/>
              </w:rPr>
            </w:pPr>
            <w:r w:rsidRPr="001C2388">
              <w:rPr>
                <w:noProof/>
                <w:lang w:eastAsia="zh-CN"/>
              </w:rPr>
              <w:t>DC_1A-7A-7A_n78A-n257I</w:t>
            </w:r>
          </w:p>
          <w:p w:rsidR="00DD1F1E" w:rsidRPr="001C2388" w:rsidRDefault="00DD1F1E" w:rsidP="00965D14">
            <w:pPr>
              <w:pStyle w:val="TAC"/>
              <w:keepNext w:val="0"/>
              <w:rPr>
                <w:rFonts w:eastAsia="Malgun Gothic"/>
                <w:noProof/>
                <w:lang w:eastAsia="ko-KR"/>
              </w:rPr>
            </w:pPr>
            <w:r w:rsidRPr="001C2388">
              <w:rPr>
                <w:noProof/>
                <w:lang w:eastAsia="zh-CN"/>
              </w:rPr>
              <w:t>DC_1A-7A-7A_n78A-n257J</w:t>
            </w:r>
          </w:p>
          <w:p w:rsidR="00DD1F1E" w:rsidRPr="001C2388" w:rsidRDefault="00DD1F1E" w:rsidP="00965D14">
            <w:pPr>
              <w:pStyle w:val="TAC"/>
              <w:keepNext w:val="0"/>
              <w:rPr>
                <w:rFonts w:eastAsia="Malgun Gothic"/>
                <w:noProof/>
                <w:lang w:eastAsia="ko-KR"/>
              </w:rPr>
            </w:pPr>
            <w:r w:rsidRPr="001C2388">
              <w:rPr>
                <w:noProof/>
                <w:lang w:eastAsia="zh-CN"/>
              </w:rPr>
              <w:t>DC_1A-7A-7A_n78A-n257K</w:t>
            </w:r>
          </w:p>
          <w:p w:rsidR="00DD1F1E" w:rsidRPr="001C2388" w:rsidRDefault="00DD1F1E" w:rsidP="00965D14">
            <w:pPr>
              <w:pStyle w:val="TAC"/>
              <w:keepNext w:val="0"/>
              <w:rPr>
                <w:rFonts w:eastAsia="Malgun Gothic"/>
                <w:noProof/>
                <w:lang w:eastAsia="ko-KR"/>
              </w:rPr>
            </w:pPr>
            <w:r w:rsidRPr="001C2388">
              <w:rPr>
                <w:noProof/>
                <w:lang w:eastAsia="zh-CN"/>
              </w:rPr>
              <w:t>DC_1A-7A-7A_n78A-n257L</w:t>
            </w:r>
          </w:p>
          <w:p w:rsidR="00DD1F1E" w:rsidRPr="001C2388" w:rsidRDefault="00DD1F1E" w:rsidP="00965D14">
            <w:pPr>
              <w:pStyle w:val="TAC"/>
              <w:keepNext w:val="0"/>
              <w:rPr>
                <w:noProof/>
              </w:rPr>
            </w:pPr>
            <w:r w:rsidRPr="001C2388">
              <w:rPr>
                <w:noProof/>
                <w:lang w:eastAsia="zh-CN"/>
              </w:rPr>
              <w:t>DC_1A-7A-7A_n78A-n257M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DC_1A_n78A</w:t>
            </w:r>
          </w:p>
          <w:p w:rsidR="00DD1F1E" w:rsidRPr="001C2388" w:rsidRDefault="00DD1F1E" w:rsidP="00965D14">
            <w:pPr>
              <w:pStyle w:val="TAC"/>
              <w:keepNext w:val="0"/>
              <w:rPr>
                <w:noProof/>
              </w:rPr>
            </w:pPr>
            <w:r w:rsidRPr="001C2388">
              <w:rPr>
                <w:noProof/>
              </w:rPr>
              <w:t>DC_1A_n257A</w:t>
            </w:r>
          </w:p>
          <w:p w:rsidR="00DD1F1E" w:rsidRPr="001C2388" w:rsidRDefault="00DD1F1E" w:rsidP="00965D14">
            <w:pPr>
              <w:pStyle w:val="TAC"/>
              <w:keepNext w:val="0"/>
              <w:rPr>
                <w:noProof/>
              </w:rPr>
            </w:pPr>
            <w:r w:rsidRPr="001C2388">
              <w:rPr>
                <w:noProof/>
              </w:rPr>
              <w:t>DC_7A_n78A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lang w:eastAsia="ko-KR"/>
              </w:rPr>
            </w:pPr>
            <w:r w:rsidRPr="001C2388">
              <w:rPr>
                <w:rFonts w:hint="eastAsia"/>
                <w:noProof/>
                <w:lang w:eastAsia="ko-KR"/>
              </w:rPr>
              <w:t>DC_1A-8A_n77A-n257A</w:t>
            </w:r>
          </w:p>
          <w:p w:rsidR="00DD1F1E" w:rsidRPr="001C2388" w:rsidRDefault="00DD1F1E" w:rsidP="00965D14">
            <w:pPr>
              <w:pStyle w:val="TAC"/>
              <w:keepNext w:val="0"/>
              <w:rPr>
                <w:noProof/>
                <w:lang w:eastAsia="ko-KR"/>
              </w:rPr>
            </w:pPr>
            <w:r w:rsidRPr="001C2388">
              <w:rPr>
                <w:rFonts w:hint="eastAsia"/>
                <w:noProof/>
                <w:lang w:eastAsia="ko-KR"/>
              </w:rPr>
              <w:t>DC_1A-8A_n77A-n257D</w:t>
            </w:r>
          </w:p>
          <w:p w:rsidR="00DD1F1E" w:rsidRPr="001C2388" w:rsidRDefault="00DD1F1E" w:rsidP="00965D14">
            <w:pPr>
              <w:pStyle w:val="TAC"/>
              <w:keepNext w:val="0"/>
              <w:rPr>
                <w:noProof/>
                <w:lang w:eastAsia="ko-KR"/>
              </w:rPr>
            </w:pPr>
            <w:r w:rsidRPr="001C2388">
              <w:rPr>
                <w:rFonts w:hint="eastAsia"/>
                <w:noProof/>
                <w:lang w:eastAsia="ko-KR"/>
              </w:rPr>
              <w:t>DC_1A-8A_n77A-n257G</w:t>
            </w:r>
          </w:p>
          <w:p w:rsidR="00DD1F1E" w:rsidRPr="001C2388" w:rsidRDefault="00DD1F1E" w:rsidP="00965D14">
            <w:pPr>
              <w:pStyle w:val="TAC"/>
              <w:keepNext w:val="0"/>
              <w:rPr>
                <w:noProof/>
                <w:lang w:eastAsia="ko-KR"/>
              </w:rPr>
            </w:pPr>
            <w:r w:rsidRPr="001C2388">
              <w:rPr>
                <w:rFonts w:hint="eastAsia"/>
                <w:noProof/>
                <w:lang w:eastAsia="ko-KR"/>
              </w:rPr>
              <w:t>DC_1A-8A_n77A-n257H</w:t>
            </w:r>
          </w:p>
          <w:p w:rsidR="00DD1F1E" w:rsidRPr="001C2388" w:rsidRDefault="00DD1F1E" w:rsidP="00965D14">
            <w:pPr>
              <w:pStyle w:val="TAC"/>
              <w:keepNext w:val="0"/>
              <w:rPr>
                <w:noProof/>
              </w:rPr>
            </w:pPr>
            <w:r w:rsidRPr="001C2388">
              <w:rPr>
                <w:rFonts w:hint="eastAsia"/>
                <w:noProof/>
                <w:lang w:eastAsia="ko-KR"/>
              </w:rPr>
              <w:t>DC_1A-8A_n77A-n257I</w:t>
            </w:r>
          </w:p>
        </w:tc>
        <w:tc>
          <w:tcPr>
            <w:tcW w:w="3969" w:type="dxa"/>
            <w:tcMar>
              <w:top w:w="28" w:type="dxa"/>
              <w:left w:w="28" w:type="dxa"/>
              <w:bottom w:w="28" w:type="dxa"/>
              <w:right w:w="28" w:type="dxa"/>
            </w:tcMar>
            <w:vAlign w:val="center"/>
          </w:tcPr>
          <w:p w:rsidR="00DD1F1E" w:rsidRPr="001C2388" w:rsidRDefault="00DD1F1E" w:rsidP="00965D14">
            <w:pPr>
              <w:keepLines/>
              <w:spacing w:after="0"/>
              <w:jc w:val="center"/>
              <w:rPr>
                <w:rFonts w:ascii="Arial" w:hAnsi="Arial"/>
                <w:noProof/>
                <w:sz w:val="18"/>
                <w:lang w:eastAsia="ko-KR"/>
              </w:rPr>
            </w:pPr>
            <w:r w:rsidRPr="001C2388">
              <w:rPr>
                <w:rFonts w:ascii="Arial" w:hAnsi="Arial" w:hint="eastAsia"/>
                <w:noProof/>
                <w:sz w:val="18"/>
                <w:lang w:eastAsia="ko-KR"/>
              </w:rPr>
              <w:t>DC_1A_n77A</w:t>
            </w:r>
          </w:p>
          <w:p w:rsidR="00DD1F1E" w:rsidRPr="001C2388" w:rsidRDefault="00DD1F1E" w:rsidP="00965D14">
            <w:pPr>
              <w:keepLines/>
              <w:spacing w:after="0"/>
              <w:jc w:val="center"/>
              <w:rPr>
                <w:rFonts w:ascii="Arial" w:hAnsi="Arial"/>
                <w:noProof/>
                <w:sz w:val="18"/>
                <w:lang w:eastAsia="ko-KR"/>
              </w:rPr>
            </w:pPr>
            <w:r w:rsidRPr="001C2388">
              <w:rPr>
                <w:rFonts w:ascii="Arial" w:hAnsi="Arial"/>
                <w:noProof/>
                <w:sz w:val="18"/>
                <w:lang w:eastAsia="ko-KR"/>
              </w:rPr>
              <w:t>DC_1A_n257A</w:t>
            </w:r>
          </w:p>
          <w:p w:rsidR="00DD1F1E" w:rsidRPr="001C2388" w:rsidRDefault="00DD1F1E" w:rsidP="00965D14">
            <w:pPr>
              <w:keepLines/>
              <w:spacing w:after="0"/>
              <w:jc w:val="center"/>
              <w:rPr>
                <w:rFonts w:ascii="Arial" w:hAnsi="Arial"/>
                <w:noProof/>
                <w:sz w:val="18"/>
                <w:lang w:eastAsia="ko-KR"/>
              </w:rPr>
            </w:pPr>
            <w:r w:rsidRPr="001C2388">
              <w:rPr>
                <w:rFonts w:ascii="Arial" w:hAnsi="Arial"/>
                <w:noProof/>
                <w:sz w:val="18"/>
                <w:lang w:eastAsia="ko-KR"/>
              </w:rPr>
              <w:t>DC_8A_n77A</w:t>
            </w:r>
          </w:p>
          <w:p w:rsidR="00DD1F1E" w:rsidRPr="001C2388" w:rsidRDefault="00DD1F1E" w:rsidP="00965D14">
            <w:pPr>
              <w:pStyle w:val="TAC"/>
              <w:keepNext w:val="0"/>
              <w:rPr>
                <w:noProof/>
              </w:rPr>
            </w:pPr>
            <w:r w:rsidRPr="001C2388">
              <w:rPr>
                <w:noProof/>
                <w:lang w:eastAsia="ko-KR"/>
              </w:rPr>
              <w:t>DC_8A_n257A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DC_3A-5A_n78A-n257A</w:t>
            </w:r>
          </w:p>
          <w:p w:rsidR="00DD1F1E" w:rsidRPr="001C2388" w:rsidRDefault="00DD1F1E" w:rsidP="00965D14">
            <w:pPr>
              <w:pStyle w:val="TAC"/>
              <w:keepNext w:val="0"/>
              <w:rPr>
                <w:rFonts w:eastAsia="Malgun Gothic"/>
                <w:noProof/>
                <w:lang w:eastAsia="ko-KR"/>
              </w:rPr>
            </w:pPr>
            <w:r w:rsidRPr="001C2388">
              <w:rPr>
                <w:noProof/>
                <w:lang w:eastAsia="zh-CN"/>
              </w:rPr>
              <w:t>DC_3A-5A_n78A-n257D</w:t>
            </w:r>
          </w:p>
          <w:p w:rsidR="00DD1F1E" w:rsidRPr="001C2388" w:rsidRDefault="00DD1F1E" w:rsidP="00965D14">
            <w:pPr>
              <w:pStyle w:val="TAC"/>
              <w:keepNext w:val="0"/>
              <w:rPr>
                <w:rFonts w:eastAsia="Malgun Gothic"/>
                <w:noProof/>
                <w:lang w:eastAsia="ko-KR"/>
              </w:rPr>
            </w:pPr>
            <w:r w:rsidRPr="001C2388">
              <w:rPr>
                <w:noProof/>
                <w:lang w:eastAsia="zh-CN"/>
              </w:rPr>
              <w:t>DC_3A-5A_n78A-n257E</w:t>
            </w:r>
          </w:p>
          <w:p w:rsidR="00DD1F1E" w:rsidRPr="001C2388" w:rsidRDefault="00DD1F1E" w:rsidP="00965D14">
            <w:pPr>
              <w:pStyle w:val="TAC"/>
              <w:keepNext w:val="0"/>
              <w:rPr>
                <w:rFonts w:eastAsia="Malgun Gothic"/>
                <w:noProof/>
                <w:lang w:eastAsia="ko-KR"/>
              </w:rPr>
            </w:pPr>
            <w:r w:rsidRPr="001C2388">
              <w:rPr>
                <w:noProof/>
                <w:lang w:eastAsia="zh-CN"/>
              </w:rPr>
              <w:t>DC_3A-5A_n78A-n257F</w:t>
            </w:r>
          </w:p>
          <w:p w:rsidR="00DD1F1E" w:rsidRPr="001C2388" w:rsidRDefault="00DD1F1E" w:rsidP="00965D14">
            <w:pPr>
              <w:pStyle w:val="TAC"/>
              <w:keepNext w:val="0"/>
              <w:rPr>
                <w:rFonts w:eastAsia="Malgun Gothic"/>
                <w:noProof/>
                <w:lang w:eastAsia="ko-KR"/>
              </w:rPr>
            </w:pPr>
            <w:r w:rsidRPr="001C2388">
              <w:rPr>
                <w:noProof/>
                <w:lang w:eastAsia="zh-CN"/>
              </w:rPr>
              <w:t>DC_3A-5A_n78A-n257G</w:t>
            </w:r>
          </w:p>
          <w:p w:rsidR="00DD1F1E" w:rsidRPr="001C2388" w:rsidRDefault="00DD1F1E" w:rsidP="00965D14">
            <w:pPr>
              <w:pStyle w:val="TAC"/>
              <w:keepNext w:val="0"/>
              <w:rPr>
                <w:rFonts w:eastAsia="Malgun Gothic"/>
                <w:noProof/>
                <w:lang w:eastAsia="ko-KR"/>
              </w:rPr>
            </w:pPr>
            <w:r w:rsidRPr="001C2388">
              <w:rPr>
                <w:noProof/>
                <w:lang w:eastAsia="zh-CN"/>
              </w:rPr>
              <w:t>DC_3A-5A_n78A-n257H</w:t>
            </w:r>
          </w:p>
          <w:p w:rsidR="00DD1F1E" w:rsidRPr="001C2388" w:rsidRDefault="00DD1F1E" w:rsidP="00965D14">
            <w:pPr>
              <w:pStyle w:val="TAC"/>
              <w:keepNext w:val="0"/>
              <w:rPr>
                <w:rFonts w:eastAsia="Malgun Gothic"/>
                <w:noProof/>
                <w:lang w:eastAsia="ko-KR"/>
              </w:rPr>
            </w:pPr>
            <w:r w:rsidRPr="001C2388">
              <w:rPr>
                <w:noProof/>
                <w:lang w:eastAsia="zh-CN"/>
              </w:rPr>
              <w:t>DC_3A-5A_n78A-n257I</w:t>
            </w:r>
          </w:p>
          <w:p w:rsidR="00DD1F1E" w:rsidRPr="001C2388" w:rsidRDefault="00DD1F1E" w:rsidP="00965D14">
            <w:pPr>
              <w:pStyle w:val="TAC"/>
              <w:keepNext w:val="0"/>
              <w:rPr>
                <w:rFonts w:eastAsia="Malgun Gothic"/>
                <w:noProof/>
                <w:lang w:eastAsia="ko-KR"/>
              </w:rPr>
            </w:pPr>
            <w:r w:rsidRPr="001C2388">
              <w:rPr>
                <w:noProof/>
                <w:lang w:eastAsia="zh-CN"/>
              </w:rPr>
              <w:t>DC_3A-5A_n78A-n257J</w:t>
            </w:r>
          </w:p>
          <w:p w:rsidR="00DD1F1E" w:rsidRPr="001C2388" w:rsidRDefault="00DD1F1E" w:rsidP="00965D14">
            <w:pPr>
              <w:pStyle w:val="TAC"/>
              <w:keepNext w:val="0"/>
              <w:rPr>
                <w:rFonts w:eastAsia="Malgun Gothic"/>
                <w:noProof/>
                <w:lang w:eastAsia="ko-KR"/>
              </w:rPr>
            </w:pPr>
            <w:r w:rsidRPr="001C2388">
              <w:rPr>
                <w:noProof/>
                <w:lang w:eastAsia="zh-CN"/>
              </w:rPr>
              <w:t>DC_3A-5A_n78A-n257K</w:t>
            </w:r>
          </w:p>
          <w:p w:rsidR="00DD1F1E" w:rsidRPr="001C2388" w:rsidRDefault="00DD1F1E" w:rsidP="00965D14">
            <w:pPr>
              <w:pStyle w:val="TAC"/>
              <w:keepNext w:val="0"/>
              <w:rPr>
                <w:rFonts w:eastAsia="Malgun Gothic"/>
                <w:noProof/>
                <w:lang w:eastAsia="ko-KR"/>
              </w:rPr>
            </w:pPr>
            <w:r w:rsidRPr="001C2388">
              <w:rPr>
                <w:noProof/>
                <w:lang w:eastAsia="zh-CN"/>
              </w:rPr>
              <w:t>DC_3A-5A_n78A-n257L</w:t>
            </w:r>
          </w:p>
          <w:p w:rsidR="00DD1F1E" w:rsidRPr="001C2388" w:rsidRDefault="00DD1F1E" w:rsidP="00965D14">
            <w:pPr>
              <w:pStyle w:val="TAC"/>
              <w:keepNext w:val="0"/>
              <w:rPr>
                <w:noProof/>
              </w:rPr>
            </w:pPr>
            <w:r w:rsidRPr="001C2388">
              <w:rPr>
                <w:noProof/>
                <w:lang w:eastAsia="zh-CN"/>
              </w:rPr>
              <w:t>DC_3A-5A_n78A-n257M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DC_3A_n78A</w:t>
            </w:r>
          </w:p>
          <w:p w:rsidR="00DD1F1E" w:rsidRPr="001C2388" w:rsidRDefault="00DD1F1E" w:rsidP="00965D14">
            <w:pPr>
              <w:pStyle w:val="TAC"/>
              <w:keepNext w:val="0"/>
              <w:rPr>
                <w:noProof/>
              </w:rPr>
            </w:pPr>
            <w:r w:rsidRPr="001C2388">
              <w:rPr>
                <w:noProof/>
              </w:rPr>
              <w:t>DC_3A_n257A</w:t>
            </w:r>
          </w:p>
          <w:p w:rsidR="00DD1F1E" w:rsidRPr="001C2388" w:rsidRDefault="00DD1F1E" w:rsidP="00965D14">
            <w:pPr>
              <w:pStyle w:val="TAC"/>
              <w:keepNext w:val="0"/>
              <w:rPr>
                <w:noProof/>
              </w:rPr>
            </w:pPr>
            <w:r w:rsidRPr="001C2388">
              <w:rPr>
                <w:noProof/>
              </w:rPr>
              <w:t>DC_5A_n78A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DC_5A_n257A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DC_3A-7A_n78A-n257A</w:t>
            </w:r>
          </w:p>
          <w:p w:rsidR="00DD1F1E" w:rsidRPr="00021795" w:rsidRDefault="00DD1F1E" w:rsidP="00965D14">
            <w:pPr>
              <w:pStyle w:val="TAC"/>
              <w:keepNext w:val="0"/>
              <w:rPr>
                <w:lang w:val="en-US" w:eastAsia="fi-FI"/>
                <w:rPrChange w:id="18417" w:author="Nokia in RAN4#92" w:date="2019-08-06T16:42:00Z">
                  <w:rPr>
                    <w:lang w:val="fi-FI" w:eastAsia="fi-FI"/>
                  </w:rPr>
                </w:rPrChange>
              </w:rPr>
            </w:pPr>
            <w:r w:rsidRPr="001C2388">
              <w:rPr>
                <w:noProof/>
                <w:lang w:eastAsia="zh-CN"/>
              </w:rPr>
              <w:t>DC_3A-7A_n78A-n257D</w:t>
            </w:r>
          </w:p>
          <w:p w:rsidR="00DD1F1E" w:rsidRPr="00021795" w:rsidRDefault="00DD1F1E" w:rsidP="00965D14">
            <w:pPr>
              <w:pStyle w:val="TAC"/>
              <w:keepNext w:val="0"/>
              <w:rPr>
                <w:lang w:val="en-US" w:eastAsia="fi-FI"/>
                <w:rPrChange w:id="18418" w:author="Nokia in RAN4#92" w:date="2019-08-06T16:42:00Z">
                  <w:rPr>
                    <w:lang w:val="fi-FI" w:eastAsia="fi-FI"/>
                  </w:rPr>
                </w:rPrChange>
              </w:rPr>
            </w:pPr>
            <w:r w:rsidRPr="001C2388">
              <w:rPr>
                <w:noProof/>
                <w:lang w:eastAsia="zh-CN"/>
              </w:rPr>
              <w:t>DC_3A-7A_n78A-n257E</w:t>
            </w:r>
          </w:p>
          <w:p w:rsidR="00DD1F1E" w:rsidRPr="00021795" w:rsidRDefault="00DD1F1E" w:rsidP="00965D14">
            <w:pPr>
              <w:pStyle w:val="TAC"/>
              <w:keepNext w:val="0"/>
              <w:rPr>
                <w:lang w:val="en-US" w:eastAsia="fi-FI"/>
                <w:rPrChange w:id="18419" w:author="Nokia in RAN4#92" w:date="2019-08-06T16:42:00Z">
                  <w:rPr>
                    <w:lang w:val="fi-FI" w:eastAsia="fi-FI"/>
                  </w:rPr>
                </w:rPrChange>
              </w:rPr>
            </w:pPr>
            <w:r w:rsidRPr="001C2388">
              <w:rPr>
                <w:noProof/>
                <w:lang w:eastAsia="zh-CN"/>
              </w:rPr>
              <w:t>DC_3A-7A_n78A-n257F</w:t>
            </w:r>
          </w:p>
          <w:p w:rsidR="00DD1F1E" w:rsidRPr="00021795" w:rsidRDefault="00DD1F1E" w:rsidP="00965D14">
            <w:pPr>
              <w:pStyle w:val="TAC"/>
              <w:keepNext w:val="0"/>
              <w:rPr>
                <w:lang w:val="en-US" w:eastAsia="fi-FI"/>
                <w:rPrChange w:id="18420" w:author="Nokia in RAN4#92" w:date="2019-08-06T16:42:00Z">
                  <w:rPr>
                    <w:lang w:val="fi-FI" w:eastAsia="fi-FI"/>
                  </w:rPr>
                </w:rPrChange>
              </w:rPr>
            </w:pPr>
            <w:r w:rsidRPr="001C2388">
              <w:rPr>
                <w:noProof/>
                <w:lang w:eastAsia="zh-CN"/>
              </w:rPr>
              <w:t>DC_3A-7A_n78A-n257G</w:t>
            </w:r>
          </w:p>
          <w:p w:rsidR="00DD1F1E" w:rsidRPr="00021795" w:rsidRDefault="00DD1F1E" w:rsidP="00965D14">
            <w:pPr>
              <w:pStyle w:val="TAC"/>
              <w:keepNext w:val="0"/>
              <w:rPr>
                <w:lang w:val="en-US" w:eastAsia="fi-FI"/>
                <w:rPrChange w:id="18421" w:author="Nokia in RAN4#92" w:date="2019-08-06T16:42:00Z">
                  <w:rPr>
                    <w:lang w:val="fi-FI" w:eastAsia="fi-FI"/>
                  </w:rPr>
                </w:rPrChange>
              </w:rPr>
            </w:pPr>
            <w:r w:rsidRPr="001C2388">
              <w:rPr>
                <w:noProof/>
                <w:lang w:eastAsia="zh-CN"/>
              </w:rPr>
              <w:t>DC_3A-7A_n78A-n257H</w:t>
            </w:r>
          </w:p>
          <w:p w:rsidR="00DD1F1E" w:rsidRPr="00021795" w:rsidRDefault="00DD1F1E" w:rsidP="00965D14">
            <w:pPr>
              <w:pStyle w:val="TAC"/>
              <w:keepNext w:val="0"/>
              <w:rPr>
                <w:lang w:val="en-US" w:eastAsia="fi-FI"/>
                <w:rPrChange w:id="18422" w:author="Nokia in RAN4#92" w:date="2019-08-06T16:42:00Z">
                  <w:rPr>
                    <w:lang w:val="fi-FI" w:eastAsia="fi-FI"/>
                  </w:rPr>
                </w:rPrChange>
              </w:rPr>
            </w:pPr>
            <w:r w:rsidRPr="001C2388">
              <w:rPr>
                <w:noProof/>
                <w:lang w:eastAsia="zh-CN"/>
              </w:rPr>
              <w:t>DC_3A-7A_n78A-n257I</w:t>
            </w:r>
          </w:p>
          <w:p w:rsidR="00DD1F1E" w:rsidRPr="00021795" w:rsidRDefault="00DD1F1E" w:rsidP="00965D14">
            <w:pPr>
              <w:pStyle w:val="TAC"/>
              <w:keepNext w:val="0"/>
              <w:rPr>
                <w:lang w:val="en-US" w:eastAsia="fi-FI"/>
                <w:rPrChange w:id="18423" w:author="Nokia in RAN4#92" w:date="2019-08-06T16:42:00Z">
                  <w:rPr>
                    <w:lang w:val="fi-FI" w:eastAsia="fi-FI"/>
                  </w:rPr>
                </w:rPrChange>
              </w:rPr>
            </w:pPr>
            <w:r w:rsidRPr="001C2388">
              <w:rPr>
                <w:noProof/>
                <w:lang w:eastAsia="zh-CN"/>
              </w:rPr>
              <w:t>DC_3A-7A_n78A-n257J</w:t>
            </w:r>
          </w:p>
          <w:p w:rsidR="00DD1F1E" w:rsidRPr="00021795" w:rsidRDefault="00DD1F1E" w:rsidP="00965D14">
            <w:pPr>
              <w:pStyle w:val="TAC"/>
              <w:keepNext w:val="0"/>
              <w:rPr>
                <w:lang w:val="en-US" w:eastAsia="fi-FI"/>
                <w:rPrChange w:id="18424" w:author="Nokia in RAN4#92" w:date="2019-08-06T16:42:00Z">
                  <w:rPr>
                    <w:lang w:val="fi-FI" w:eastAsia="fi-FI"/>
                  </w:rPr>
                </w:rPrChange>
              </w:rPr>
            </w:pPr>
            <w:r w:rsidRPr="001C2388">
              <w:rPr>
                <w:noProof/>
                <w:lang w:eastAsia="zh-CN"/>
              </w:rPr>
              <w:t>DC_3A-7A_n78A-n257K</w:t>
            </w:r>
          </w:p>
          <w:p w:rsidR="00DD1F1E" w:rsidRPr="00021795" w:rsidRDefault="00DD1F1E" w:rsidP="00965D14">
            <w:pPr>
              <w:pStyle w:val="TAC"/>
              <w:keepNext w:val="0"/>
              <w:rPr>
                <w:lang w:val="en-US" w:eastAsia="fi-FI"/>
                <w:rPrChange w:id="18425" w:author="Nokia in RAN4#92" w:date="2019-08-06T16:42:00Z">
                  <w:rPr>
                    <w:lang w:val="fi-FI" w:eastAsia="fi-FI"/>
                  </w:rPr>
                </w:rPrChange>
              </w:rPr>
            </w:pPr>
            <w:r w:rsidRPr="001C2388">
              <w:rPr>
                <w:noProof/>
                <w:lang w:eastAsia="zh-CN"/>
              </w:rPr>
              <w:t>DC_3A-7A_n78A-n257L</w:t>
            </w:r>
          </w:p>
          <w:p w:rsidR="00DD1F1E" w:rsidRPr="001C2388" w:rsidRDefault="00DD1F1E" w:rsidP="00965D14">
            <w:pPr>
              <w:pStyle w:val="TAC"/>
              <w:keepNext w:val="0"/>
              <w:rPr>
                <w:noProof/>
              </w:rPr>
            </w:pPr>
            <w:r w:rsidRPr="001C2388">
              <w:rPr>
                <w:noProof/>
                <w:lang w:eastAsia="zh-CN"/>
              </w:rPr>
              <w:t>DC_3A-7A_n78A-n257M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DC_3A_n78A</w:t>
            </w:r>
          </w:p>
          <w:p w:rsidR="00DD1F1E" w:rsidRPr="001C2388" w:rsidRDefault="00DD1F1E" w:rsidP="00965D14">
            <w:pPr>
              <w:pStyle w:val="TAC"/>
              <w:keepNext w:val="0"/>
              <w:rPr>
                <w:noProof/>
              </w:rPr>
            </w:pPr>
            <w:r w:rsidRPr="001C2388">
              <w:rPr>
                <w:noProof/>
              </w:rPr>
              <w:t>DC_3A_n257A</w:t>
            </w:r>
          </w:p>
          <w:p w:rsidR="00DD1F1E" w:rsidRPr="001C2388" w:rsidRDefault="00DD1F1E" w:rsidP="00965D14">
            <w:pPr>
              <w:pStyle w:val="TAC"/>
              <w:keepNext w:val="0"/>
              <w:rPr>
                <w:noProof/>
              </w:rPr>
            </w:pPr>
            <w:r w:rsidRPr="001C2388">
              <w:rPr>
                <w:noProof/>
              </w:rPr>
              <w:t>DC_7A_n78A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DC_3A-7A-7A_n78A-n257A</w:t>
            </w:r>
          </w:p>
          <w:p w:rsidR="00DD1F1E" w:rsidRPr="00021795" w:rsidRDefault="00DD1F1E" w:rsidP="00965D14">
            <w:pPr>
              <w:pStyle w:val="TAC"/>
              <w:keepNext w:val="0"/>
              <w:rPr>
                <w:lang w:val="en-US" w:eastAsia="fi-FI"/>
                <w:rPrChange w:id="18426" w:author="Nokia in RAN4#92" w:date="2019-08-06T16:42:00Z">
                  <w:rPr>
                    <w:lang w:val="fi-FI" w:eastAsia="fi-FI"/>
                  </w:rPr>
                </w:rPrChange>
              </w:rPr>
            </w:pPr>
            <w:r w:rsidRPr="001C2388">
              <w:rPr>
                <w:noProof/>
                <w:lang w:eastAsia="zh-CN"/>
              </w:rPr>
              <w:t>DC_3A-7A-7A_n78A-n257D</w:t>
            </w:r>
          </w:p>
          <w:p w:rsidR="00DD1F1E" w:rsidRPr="00021795" w:rsidRDefault="00DD1F1E" w:rsidP="00965D14">
            <w:pPr>
              <w:pStyle w:val="TAC"/>
              <w:keepNext w:val="0"/>
              <w:rPr>
                <w:lang w:val="en-US" w:eastAsia="fi-FI"/>
                <w:rPrChange w:id="18427" w:author="Nokia in RAN4#92" w:date="2019-08-06T16:42:00Z">
                  <w:rPr>
                    <w:lang w:val="fi-FI" w:eastAsia="fi-FI"/>
                  </w:rPr>
                </w:rPrChange>
              </w:rPr>
            </w:pPr>
            <w:r w:rsidRPr="001C2388">
              <w:rPr>
                <w:noProof/>
                <w:lang w:eastAsia="zh-CN"/>
              </w:rPr>
              <w:t>DC_3A-7A-7A_n78A-n257E</w:t>
            </w:r>
          </w:p>
          <w:p w:rsidR="00DD1F1E" w:rsidRPr="00021795" w:rsidRDefault="00DD1F1E" w:rsidP="00965D14">
            <w:pPr>
              <w:pStyle w:val="TAC"/>
              <w:keepNext w:val="0"/>
              <w:rPr>
                <w:lang w:val="en-US" w:eastAsia="fi-FI"/>
                <w:rPrChange w:id="18428" w:author="Nokia in RAN4#92" w:date="2019-08-06T16:42:00Z">
                  <w:rPr>
                    <w:lang w:val="fi-FI" w:eastAsia="fi-FI"/>
                  </w:rPr>
                </w:rPrChange>
              </w:rPr>
            </w:pPr>
            <w:r w:rsidRPr="001C2388">
              <w:rPr>
                <w:noProof/>
                <w:lang w:eastAsia="zh-CN"/>
              </w:rPr>
              <w:t>DC_3A-7A-7A_n78A-n257F</w:t>
            </w:r>
          </w:p>
          <w:p w:rsidR="00DD1F1E" w:rsidRPr="00021795" w:rsidRDefault="00DD1F1E" w:rsidP="00965D14">
            <w:pPr>
              <w:pStyle w:val="TAC"/>
              <w:keepNext w:val="0"/>
              <w:rPr>
                <w:lang w:val="en-US" w:eastAsia="fi-FI"/>
                <w:rPrChange w:id="18429" w:author="Nokia in RAN4#92" w:date="2019-08-06T16:42:00Z">
                  <w:rPr>
                    <w:lang w:val="fi-FI" w:eastAsia="fi-FI"/>
                  </w:rPr>
                </w:rPrChange>
              </w:rPr>
            </w:pPr>
            <w:r w:rsidRPr="001C2388">
              <w:rPr>
                <w:noProof/>
                <w:lang w:eastAsia="zh-CN"/>
              </w:rPr>
              <w:t>DC_3A-7A-7A_n78A-n257G</w:t>
            </w:r>
          </w:p>
          <w:p w:rsidR="00DD1F1E" w:rsidRPr="00021795" w:rsidRDefault="00DD1F1E" w:rsidP="00965D14">
            <w:pPr>
              <w:pStyle w:val="TAC"/>
              <w:keepNext w:val="0"/>
              <w:rPr>
                <w:lang w:val="en-US" w:eastAsia="fi-FI"/>
                <w:rPrChange w:id="18430" w:author="Nokia in RAN4#92" w:date="2019-08-06T16:42:00Z">
                  <w:rPr>
                    <w:lang w:val="fi-FI" w:eastAsia="fi-FI"/>
                  </w:rPr>
                </w:rPrChange>
              </w:rPr>
            </w:pPr>
            <w:r w:rsidRPr="001C2388">
              <w:rPr>
                <w:noProof/>
                <w:lang w:eastAsia="zh-CN"/>
              </w:rPr>
              <w:t>DC_3A-7A-7A_n78A-n257H</w:t>
            </w:r>
          </w:p>
          <w:p w:rsidR="00DD1F1E" w:rsidRPr="00021795" w:rsidRDefault="00DD1F1E" w:rsidP="00965D14">
            <w:pPr>
              <w:pStyle w:val="TAC"/>
              <w:keepNext w:val="0"/>
              <w:rPr>
                <w:lang w:val="en-US" w:eastAsia="fi-FI"/>
                <w:rPrChange w:id="18431" w:author="Nokia in RAN4#92" w:date="2019-08-06T16:42:00Z">
                  <w:rPr>
                    <w:lang w:val="fi-FI" w:eastAsia="fi-FI"/>
                  </w:rPr>
                </w:rPrChange>
              </w:rPr>
            </w:pPr>
            <w:r w:rsidRPr="001C2388">
              <w:rPr>
                <w:noProof/>
                <w:lang w:eastAsia="zh-CN"/>
              </w:rPr>
              <w:t>DC_3A-7A-7A_n78A-n257I</w:t>
            </w:r>
          </w:p>
          <w:p w:rsidR="00DD1F1E" w:rsidRPr="00021795" w:rsidRDefault="00DD1F1E" w:rsidP="00965D14">
            <w:pPr>
              <w:pStyle w:val="TAC"/>
              <w:keepNext w:val="0"/>
              <w:rPr>
                <w:lang w:val="en-US" w:eastAsia="fi-FI"/>
                <w:rPrChange w:id="18432" w:author="Nokia in RAN4#92" w:date="2019-08-06T16:42:00Z">
                  <w:rPr>
                    <w:lang w:val="fi-FI" w:eastAsia="fi-FI"/>
                  </w:rPr>
                </w:rPrChange>
              </w:rPr>
            </w:pPr>
            <w:r w:rsidRPr="001C2388">
              <w:rPr>
                <w:noProof/>
                <w:lang w:eastAsia="zh-CN"/>
              </w:rPr>
              <w:t>DC_3A-7A-7A_n78A-n257J</w:t>
            </w:r>
          </w:p>
          <w:p w:rsidR="00DD1F1E" w:rsidRPr="00021795" w:rsidRDefault="00DD1F1E" w:rsidP="00965D14">
            <w:pPr>
              <w:pStyle w:val="TAC"/>
              <w:keepNext w:val="0"/>
              <w:rPr>
                <w:lang w:val="en-US" w:eastAsia="fi-FI"/>
                <w:rPrChange w:id="18433" w:author="Nokia in RAN4#92" w:date="2019-08-06T16:42:00Z">
                  <w:rPr>
                    <w:lang w:val="fi-FI" w:eastAsia="fi-FI"/>
                  </w:rPr>
                </w:rPrChange>
              </w:rPr>
            </w:pPr>
            <w:r w:rsidRPr="001C2388">
              <w:rPr>
                <w:noProof/>
                <w:lang w:eastAsia="zh-CN"/>
              </w:rPr>
              <w:t>DC_3A-7A-7A_n78A-n257K</w:t>
            </w:r>
          </w:p>
          <w:p w:rsidR="00DD1F1E" w:rsidRPr="00021795" w:rsidRDefault="00DD1F1E" w:rsidP="00965D14">
            <w:pPr>
              <w:pStyle w:val="TAC"/>
              <w:keepNext w:val="0"/>
              <w:rPr>
                <w:lang w:val="en-US" w:eastAsia="fi-FI"/>
                <w:rPrChange w:id="18434" w:author="Nokia in RAN4#92" w:date="2019-08-06T16:42:00Z">
                  <w:rPr>
                    <w:lang w:val="fi-FI" w:eastAsia="fi-FI"/>
                  </w:rPr>
                </w:rPrChange>
              </w:rPr>
            </w:pPr>
            <w:r w:rsidRPr="001C2388">
              <w:rPr>
                <w:noProof/>
                <w:lang w:eastAsia="zh-CN"/>
              </w:rPr>
              <w:t>DC_3A-7A-7A_n78A-n257L</w:t>
            </w:r>
          </w:p>
          <w:p w:rsidR="00DD1F1E" w:rsidRPr="001C2388" w:rsidRDefault="00DD1F1E" w:rsidP="00965D14">
            <w:pPr>
              <w:pStyle w:val="TAC"/>
              <w:keepNext w:val="0"/>
              <w:rPr>
                <w:noProof/>
              </w:rPr>
            </w:pPr>
            <w:r w:rsidRPr="001C2388">
              <w:rPr>
                <w:noProof/>
                <w:lang w:eastAsia="zh-CN"/>
              </w:rPr>
              <w:t>DC_3A-7A-7A_n78A-n257M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DC_3A_n78A</w:t>
            </w:r>
          </w:p>
          <w:p w:rsidR="00DD1F1E" w:rsidRPr="001C2388" w:rsidRDefault="00DD1F1E" w:rsidP="00965D14">
            <w:pPr>
              <w:pStyle w:val="TAC"/>
              <w:keepNext w:val="0"/>
              <w:rPr>
                <w:noProof/>
              </w:rPr>
            </w:pPr>
            <w:r w:rsidRPr="001C2388">
              <w:rPr>
                <w:noProof/>
              </w:rPr>
              <w:t>DC_3A_n257A</w:t>
            </w:r>
          </w:p>
          <w:p w:rsidR="00DD1F1E" w:rsidRPr="001C2388" w:rsidRDefault="00DD1F1E" w:rsidP="00965D14">
            <w:pPr>
              <w:pStyle w:val="TAC"/>
              <w:keepNext w:val="0"/>
              <w:rPr>
                <w:noProof/>
              </w:rPr>
            </w:pPr>
            <w:r w:rsidRPr="001C2388">
              <w:rPr>
                <w:noProof/>
              </w:rPr>
              <w:t>DC_7A_n78A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021795" w:rsidRDefault="00DD1F1E" w:rsidP="00965D14">
            <w:pPr>
              <w:pStyle w:val="TAC"/>
              <w:keepNext w:val="0"/>
              <w:rPr>
                <w:lang w:val="en-US" w:eastAsia="ko-KR"/>
                <w:rPrChange w:id="18435" w:author="Nokia in RAN4#92" w:date="2019-08-06T16:42:00Z">
                  <w:rPr>
                    <w:lang w:val="fi-FI" w:eastAsia="ko-KR"/>
                  </w:rPr>
                </w:rPrChange>
              </w:rPr>
            </w:pPr>
            <w:r w:rsidRPr="00021795">
              <w:rPr>
                <w:lang w:val="en-US" w:eastAsia="ko-KR"/>
                <w:rPrChange w:id="18436" w:author="Nokia in RAN4#92" w:date="2019-08-06T16:42:00Z">
                  <w:rPr>
                    <w:lang w:val="fi-FI" w:eastAsia="ko-KR"/>
                  </w:rPr>
                </w:rPrChange>
              </w:rPr>
              <w:t>DC_3A-3A-7A_n78A-n257A</w:t>
            </w:r>
          </w:p>
          <w:p w:rsidR="00DD1F1E" w:rsidRPr="001C2388" w:rsidRDefault="00DD1F1E" w:rsidP="00965D14">
            <w:pPr>
              <w:pStyle w:val="TAC"/>
              <w:keepNext w:val="0"/>
              <w:rPr>
                <w:noProof/>
              </w:rPr>
            </w:pPr>
            <w:r w:rsidRPr="00021795">
              <w:rPr>
                <w:lang w:val="en-US" w:eastAsia="ko-KR"/>
                <w:rPrChange w:id="18437" w:author="Nokia in RAN4#92" w:date="2019-08-06T16:42:00Z">
                  <w:rPr>
                    <w:lang w:val="fi-FI" w:eastAsia="ko-KR"/>
                  </w:rPr>
                </w:rPrChange>
              </w:rPr>
              <w:t>DC_3A-3A-7A-7A_n78A-n257A</w:t>
            </w:r>
          </w:p>
        </w:tc>
        <w:tc>
          <w:tcPr>
            <w:tcW w:w="3969" w:type="dxa"/>
            <w:tcMar>
              <w:top w:w="28" w:type="dxa"/>
              <w:left w:w="28" w:type="dxa"/>
              <w:bottom w:w="28" w:type="dxa"/>
              <w:right w:w="28" w:type="dxa"/>
            </w:tcMar>
            <w:vAlign w:val="center"/>
          </w:tcPr>
          <w:p w:rsidR="00DD1F1E" w:rsidRPr="00021795" w:rsidRDefault="00DD1F1E" w:rsidP="00965D14">
            <w:pPr>
              <w:pStyle w:val="TAC"/>
              <w:keepNext w:val="0"/>
              <w:rPr>
                <w:lang w:val="en-US" w:eastAsia="fi-FI"/>
                <w:rPrChange w:id="18438" w:author="Nokia in RAN4#92" w:date="2019-08-06T16:42:00Z">
                  <w:rPr>
                    <w:lang w:val="fi-FI" w:eastAsia="fi-FI"/>
                  </w:rPr>
                </w:rPrChange>
              </w:rPr>
            </w:pPr>
            <w:r w:rsidRPr="00021795">
              <w:rPr>
                <w:lang w:val="en-US" w:eastAsia="fi-FI"/>
                <w:rPrChange w:id="18439" w:author="Nokia in RAN4#92" w:date="2019-08-06T16:42:00Z">
                  <w:rPr>
                    <w:lang w:val="fi-FI" w:eastAsia="fi-FI"/>
                  </w:rPr>
                </w:rPrChange>
              </w:rPr>
              <w:t>DC_3A_n78A</w:t>
            </w:r>
          </w:p>
          <w:p w:rsidR="00DD1F1E" w:rsidRPr="00021795" w:rsidRDefault="00DD1F1E" w:rsidP="00965D14">
            <w:pPr>
              <w:pStyle w:val="TAC"/>
              <w:keepNext w:val="0"/>
              <w:rPr>
                <w:lang w:val="en-US" w:eastAsia="fi-FI"/>
                <w:rPrChange w:id="18440" w:author="Nokia in RAN4#92" w:date="2019-08-06T16:42:00Z">
                  <w:rPr>
                    <w:lang w:val="fi-FI" w:eastAsia="fi-FI"/>
                  </w:rPr>
                </w:rPrChange>
              </w:rPr>
            </w:pPr>
            <w:r w:rsidRPr="00021795">
              <w:rPr>
                <w:lang w:val="en-US" w:eastAsia="fi-FI"/>
                <w:rPrChange w:id="18441" w:author="Nokia in RAN4#92" w:date="2019-08-06T16:42:00Z">
                  <w:rPr>
                    <w:lang w:val="fi-FI" w:eastAsia="fi-FI"/>
                  </w:rPr>
                </w:rPrChange>
              </w:rPr>
              <w:t>DC_3A_n257A</w:t>
            </w:r>
          </w:p>
          <w:p w:rsidR="00DD1F1E" w:rsidRPr="00021795" w:rsidRDefault="00DD1F1E" w:rsidP="00965D14">
            <w:pPr>
              <w:pStyle w:val="TAC"/>
              <w:keepNext w:val="0"/>
              <w:rPr>
                <w:lang w:val="en-US" w:eastAsia="fi-FI"/>
                <w:rPrChange w:id="18442" w:author="Nokia in RAN4#92" w:date="2019-08-06T16:42:00Z">
                  <w:rPr>
                    <w:lang w:val="fi-FI" w:eastAsia="fi-FI"/>
                  </w:rPr>
                </w:rPrChange>
              </w:rPr>
            </w:pPr>
            <w:r w:rsidRPr="00021795">
              <w:rPr>
                <w:lang w:val="en-US" w:eastAsia="fi-FI"/>
                <w:rPrChange w:id="18443" w:author="Nokia in RAN4#92" w:date="2019-08-06T16:42:00Z">
                  <w:rPr>
                    <w:lang w:val="fi-FI" w:eastAsia="fi-FI"/>
                  </w:rPr>
                </w:rPrChange>
              </w:rPr>
              <w:t>DC_7A_n78A</w:t>
            </w:r>
          </w:p>
          <w:p w:rsidR="00DD1F1E" w:rsidRPr="001C2388" w:rsidRDefault="00DD1F1E" w:rsidP="00965D14">
            <w:pPr>
              <w:pStyle w:val="TAC"/>
              <w:keepNext w:val="0"/>
              <w:rPr>
                <w:noProof/>
              </w:rPr>
            </w:pPr>
            <w:r w:rsidRPr="001C2388">
              <w:rPr>
                <w:lang w:val="fi-FI" w:eastAsia="fi-FI"/>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DC_5A-7A_n78A-n257A</w:t>
            </w:r>
          </w:p>
          <w:p w:rsidR="00DD1F1E" w:rsidRPr="001C2388" w:rsidRDefault="00DD1F1E" w:rsidP="00965D14">
            <w:pPr>
              <w:pStyle w:val="TAC"/>
              <w:keepNext w:val="0"/>
              <w:rPr>
                <w:rFonts w:eastAsia="Malgun Gothic"/>
                <w:noProof/>
                <w:lang w:eastAsia="ko-KR"/>
              </w:rPr>
            </w:pPr>
            <w:r w:rsidRPr="001C2388">
              <w:rPr>
                <w:noProof/>
                <w:lang w:eastAsia="zh-CN"/>
              </w:rPr>
              <w:t>DC_5A-7A_n78A-n257D</w:t>
            </w:r>
          </w:p>
          <w:p w:rsidR="00DD1F1E" w:rsidRPr="001C2388" w:rsidRDefault="00DD1F1E" w:rsidP="00965D14">
            <w:pPr>
              <w:pStyle w:val="TAC"/>
              <w:keepNext w:val="0"/>
              <w:rPr>
                <w:rFonts w:eastAsia="Malgun Gothic"/>
                <w:noProof/>
                <w:lang w:eastAsia="ko-KR"/>
              </w:rPr>
            </w:pPr>
            <w:r w:rsidRPr="001C2388">
              <w:rPr>
                <w:noProof/>
                <w:lang w:eastAsia="zh-CN"/>
              </w:rPr>
              <w:t>DC_5A-7A_n78A-n257E</w:t>
            </w:r>
          </w:p>
          <w:p w:rsidR="00DD1F1E" w:rsidRPr="001C2388" w:rsidRDefault="00DD1F1E" w:rsidP="00965D14">
            <w:pPr>
              <w:pStyle w:val="TAC"/>
              <w:keepNext w:val="0"/>
              <w:rPr>
                <w:rFonts w:eastAsia="Malgun Gothic"/>
                <w:noProof/>
                <w:lang w:eastAsia="ko-KR"/>
              </w:rPr>
            </w:pPr>
            <w:r w:rsidRPr="001C2388">
              <w:rPr>
                <w:noProof/>
                <w:lang w:eastAsia="zh-CN"/>
              </w:rPr>
              <w:t>DC_5A-7A_n78A-n257F</w:t>
            </w:r>
          </w:p>
          <w:p w:rsidR="00DD1F1E" w:rsidRPr="001C2388" w:rsidRDefault="00DD1F1E" w:rsidP="00965D14">
            <w:pPr>
              <w:pStyle w:val="TAC"/>
              <w:keepNext w:val="0"/>
              <w:rPr>
                <w:rFonts w:eastAsia="Malgun Gothic"/>
                <w:noProof/>
                <w:lang w:eastAsia="ko-KR"/>
              </w:rPr>
            </w:pPr>
            <w:r w:rsidRPr="001C2388">
              <w:rPr>
                <w:noProof/>
                <w:lang w:eastAsia="zh-CN"/>
              </w:rPr>
              <w:t>DC_5A-7A_n78A-n257G</w:t>
            </w:r>
          </w:p>
          <w:p w:rsidR="00DD1F1E" w:rsidRPr="001C2388" w:rsidRDefault="00DD1F1E" w:rsidP="00965D14">
            <w:pPr>
              <w:pStyle w:val="TAC"/>
              <w:keepNext w:val="0"/>
              <w:rPr>
                <w:rFonts w:eastAsia="Malgun Gothic"/>
                <w:noProof/>
                <w:lang w:eastAsia="ko-KR"/>
              </w:rPr>
            </w:pPr>
            <w:r w:rsidRPr="001C2388">
              <w:rPr>
                <w:noProof/>
                <w:lang w:eastAsia="zh-CN"/>
              </w:rPr>
              <w:t>DC_5A-7A_n78A-n257H</w:t>
            </w:r>
          </w:p>
          <w:p w:rsidR="00DD1F1E" w:rsidRPr="001C2388" w:rsidRDefault="00DD1F1E" w:rsidP="00965D14">
            <w:pPr>
              <w:pStyle w:val="TAC"/>
              <w:keepNext w:val="0"/>
              <w:rPr>
                <w:rFonts w:eastAsia="Malgun Gothic"/>
                <w:noProof/>
                <w:lang w:eastAsia="ko-KR"/>
              </w:rPr>
            </w:pPr>
            <w:r w:rsidRPr="001C2388">
              <w:rPr>
                <w:noProof/>
                <w:lang w:eastAsia="zh-CN"/>
              </w:rPr>
              <w:t>DC_5A-7A_n78A-n257I</w:t>
            </w:r>
          </w:p>
          <w:p w:rsidR="00DD1F1E" w:rsidRPr="001C2388" w:rsidRDefault="00DD1F1E" w:rsidP="00965D14">
            <w:pPr>
              <w:pStyle w:val="TAC"/>
              <w:keepNext w:val="0"/>
              <w:rPr>
                <w:rFonts w:eastAsia="Malgun Gothic"/>
                <w:noProof/>
                <w:lang w:eastAsia="ko-KR"/>
              </w:rPr>
            </w:pPr>
            <w:r w:rsidRPr="001C2388">
              <w:rPr>
                <w:noProof/>
                <w:lang w:eastAsia="zh-CN"/>
              </w:rPr>
              <w:t>DC_5A-7A_n78A-n257J</w:t>
            </w:r>
          </w:p>
          <w:p w:rsidR="00DD1F1E" w:rsidRPr="001C2388" w:rsidRDefault="00DD1F1E" w:rsidP="00965D14">
            <w:pPr>
              <w:pStyle w:val="TAC"/>
              <w:keepNext w:val="0"/>
              <w:rPr>
                <w:rFonts w:eastAsia="Malgun Gothic"/>
                <w:noProof/>
                <w:lang w:eastAsia="ko-KR"/>
              </w:rPr>
            </w:pPr>
            <w:r w:rsidRPr="001C2388">
              <w:rPr>
                <w:noProof/>
                <w:lang w:eastAsia="zh-CN"/>
              </w:rPr>
              <w:t>DC_5A-7A_n78A-n257K</w:t>
            </w:r>
          </w:p>
          <w:p w:rsidR="00DD1F1E" w:rsidRPr="001C2388" w:rsidRDefault="00DD1F1E" w:rsidP="00965D14">
            <w:pPr>
              <w:pStyle w:val="TAC"/>
              <w:keepNext w:val="0"/>
              <w:rPr>
                <w:rFonts w:eastAsia="Malgun Gothic"/>
                <w:noProof/>
                <w:lang w:eastAsia="ko-KR"/>
              </w:rPr>
            </w:pPr>
            <w:r w:rsidRPr="001C2388">
              <w:rPr>
                <w:noProof/>
                <w:lang w:eastAsia="zh-CN"/>
              </w:rPr>
              <w:t>DC_5A-7A_n78A-n257L</w:t>
            </w:r>
          </w:p>
          <w:p w:rsidR="00DD1F1E" w:rsidRPr="001C2388" w:rsidRDefault="00DD1F1E" w:rsidP="00965D14">
            <w:pPr>
              <w:pStyle w:val="TAC"/>
              <w:keepNext w:val="0"/>
              <w:rPr>
                <w:noProof/>
              </w:rPr>
            </w:pPr>
            <w:r w:rsidRPr="001C2388">
              <w:rPr>
                <w:noProof/>
                <w:lang w:eastAsia="zh-CN"/>
              </w:rPr>
              <w:t>DC_5A-7A_n78A-n257M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DC_5A_n78A</w:t>
            </w:r>
          </w:p>
          <w:p w:rsidR="00DD1F1E" w:rsidRPr="001C2388" w:rsidRDefault="00DD1F1E" w:rsidP="00965D14">
            <w:pPr>
              <w:pStyle w:val="TAC"/>
              <w:keepNext w:val="0"/>
              <w:rPr>
                <w:noProof/>
              </w:rPr>
            </w:pPr>
            <w:r w:rsidRPr="001C2388">
              <w:rPr>
                <w:noProof/>
              </w:rPr>
              <w:t>DC_5A_n257A</w:t>
            </w:r>
          </w:p>
          <w:p w:rsidR="00DD1F1E" w:rsidRPr="001C2388" w:rsidRDefault="00DD1F1E" w:rsidP="00965D14">
            <w:pPr>
              <w:pStyle w:val="TAC"/>
              <w:keepNext w:val="0"/>
              <w:rPr>
                <w:noProof/>
              </w:rPr>
            </w:pPr>
            <w:r w:rsidRPr="001C2388">
              <w:rPr>
                <w:noProof/>
              </w:rPr>
              <w:t>DC_7A_n78A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DC_5A-7A-7A_n78A-n257A</w:t>
            </w:r>
          </w:p>
          <w:p w:rsidR="00DD1F1E" w:rsidRPr="00021795" w:rsidRDefault="00DD1F1E" w:rsidP="00965D14">
            <w:pPr>
              <w:pStyle w:val="TAC"/>
              <w:keepNext w:val="0"/>
              <w:rPr>
                <w:lang w:val="en-US" w:eastAsia="fi-FI"/>
                <w:rPrChange w:id="18444" w:author="Nokia in RAN4#92" w:date="2019-08-06T16:42:00Z">
                  <w:rPr>
                    <w:lang w:val="fi-FI" w:eastAsia="fi-FI"/>
                  </w:rPr>
                </w:rPrChange>
              </w:rPr>
            </w:pPr>
            <w:r w:rsidRPr="001C2388">
              <w:rPr>
                <w:noProof/>
                <w:lang w:eastAsia="zh-CN"/>
              </w:rPr>
              <w:t>DC_5A-7A-7A_n78A-n257D</w:t>
            </w:r>
          </w:p>
          <w:p w:rsidR="00DD1F1E" w:rsidRPr="00021795" w:rsidRDefault="00DD1F1E" w:rsidP="00965D14">
            <w:pPr>
              <w:pStyle w:val="TAC"/>
              <w:keepNext w:val="0"/>
              <w:rPr>
                <w:lang w:val="en-US" w:eastAsia="fi-FI"/>
                <w:rPrChange w:id="18445" w:author="Nokia in RAN4#92" w:date="2019-08-06T16:42:00Z">
                  <w:rPr>
                    <w:lang w:val="fi-FI" w:eastAsia="fi-FI"/>
                  </w:rPr>
                </w:rPrChange>
              </w:rPr>
            </w:pPr>
            <w:r w:rsidRPr="001C2388">
              <w:rPr>
                <w:noProof/>
                <w:lang w:eastAsia="zh-CN"/>
              </w:rPr>
              <w:t>DC_5A-7A-7A_n78A-n257E</w:t>
            </w:r>
          </w:p>
          <w:p w:rsidR="00DD1F1E" w:rsidRPr="00021795" w:rsidRDefault="00DD1F1E" w:rsidP="00965D14">
            <w:pPr>
              <w:pStyle w:val="TAC"/>
              <w:keepNext w:val="0"/>
              <w:rPr>
                <w:lang w:val="en-US" w:eastAsia="fi-FI"/>
                <w:rPrChange w:id="18446" w:author="Nokia in RAN4#92" w:date="2019-08-06T16:42:00Z">
                  <w:rPr>
                    <w:lang w:val="fi-FI" w:eastAsia="fi-FI"/>
                  </w:rPr>
                </w:rPrChange>
              </w:rPr>
            </w:pPr>
            <w:r w:rsidRPr="001C2388">
              <w:rPr>
                <w:noProof/>
                <w:lang w:eastAsia="zh-CN"/>
              </w:rPr>
              <w:t>DC_5A-7A-7A_n78A-n257F</w:t>
            </w:r>
          </w:p>
          <w:p w:rsidR="00DD1F1E" w:rsidRPr="00021795" w:rsidRDefault="00DD1F1E" w:rsidP="00965D14">
            <w:pPr>
              <w:pStyle w:val="TAC"/>
              <w:keepNext w:val="0"/>
              <w:rPr>
                <w:lang w:val="en-US" w:eastAsia="fi-FI"/>
                <w:rPrChange w:id="18447" w:author="Nokia in RAN4#92" w:date="2019-08-06T16:42:00Z">
                  <w:rPr>
                    <w:lang w:val="fi-FI" w:eastAsia="fi-FI"/>
                  </w:rPr>
                </w:rPrChange>
              </w:rPr>
            </w:pPr>
            <w:r w:rsidRPr="001C2388">
              <w:rPr>
                <w:noProof/>
                <w:lang w:eastAsia="zh-CN"/>
              </w:rPr>
              <w:t>DC_5A-7A-7A_n78A-n257G</w:t>
            </w:r>
          </w:p>
          <w:p w:rsidR="00DD1F1E" w:rsidRPr="00021795" w:rsidRDefault="00DD1F1E" w:rsidP="00965D14">
            <w:pPr>
              <w:pStyle w:val="TAC"/>
              <w:keepNext w:val="0"/>
              <w:rPr>
                <w:lang w:val="en-US" w:eastAsia="fi-FI"/>
                <w:rPrChange w:id="18448" w:author="Nokia in RAN4#92" w:date="2019-08-06T16:42:00Z">
                  <w:rPr>
                    <w:lang w:val="fi-FI" w:eastAsia="fi-FI"/>
                  </w:rPr>
                </w:rPrChange>
              </w:rPr>
            </w:pPr>
            <w:r w:rsidRPr="001C2388">
              <w:rPr>
                <w:noProof/>
                <w:lang w:eastAsia="zh-CN"/>
              </w:rPr>
              <w:t>DC_5A-7A-7A_n78A-n257H</w:t>
            </w:r>
          </w:p>
          <w:p w:rsidR="00DD1F1E" w:rsidRPr="00021795" w:rsidRDefault="00DD1F1E" w:rsidP="00965D14">
            <w:pPr>
              <w:pStyle w:val="TAC"/>
              <w:keepNext w:val="0"/>
              <w:rPr>
                <w:lang w:val="en-US" w:eastAsia="fi-FI"/>
                <w:rPrChange w:id="18449" w:author="Nokia in RAN4#92" w:date="2019-08-06T16:42:00Z">
                  <w:rPr>
                    <w:lang w:val="fi-FI" w:eastAsia="fi-FI"/>
                  </w:rPr>
                </w:rPrChange>
              </w:rPr>
            </w:pPr>
            <w:r w:rsidRPr="001C2388">
              <w:rPr>
                <w:noProof/>
                <w:lang w:eastAsia="zh-CN"/>
              </w:rPr>
              <w:t>DC_5A-7A-7A_n78A-n257I</w:t>
            </w:r>
          </w:p>
          <w:p w:rsidR="00DD1F1E" w:rsidRPr="00021795" w:rsidRDefault="00DD1F1E" w:rsidP="00965D14">
            <w:pPr>
              <w:pStyle w:val="TAC"/>
              <w:keepNext w:val="0"/>
              <w:rPr>
                <w:lang w:val="en-US" w:eastAsia="fi-FI"/>
                <w:rPrChange w:id="18450" w:author="Nokia in RAN4#92" w:date="2019-08-06T16:42:00Z">
                  <w:rPr>
                    <w:lang w:val="fi-FI" w:eastAsia="fi-FI"/>
                  </w:rPr>
                </w:rPrChange>
              </w:rPr>
            </w:pPr>
            <w:r w:rsidRPr="001C2388">
              <w:rPr>
                <w:noProof/>
                <w:lang w:eastAsia="zh-CN"/>
              </w:rPr>
              <w:t>DC_5A-7A-7A_n78A-n257J</w:t>
            </w:r>
          </w:p>
          <w:p w:rsidR="00DD1F1E" w:rsidRPr="00021795" w:rsidRDefault="00DD1F1E" w:rsidP="00965D14">
            <w:pPr>
              <w:pStyle w:val="TAC"/>
              <w:keepNext w:val="0"/>
              <w:rPr>
                <w:lang w:val="en-US" w:eastAsia="fi-FI"/>
                <w:rPrChange w:id="18451" w:author="Nokia in RAN4#92" w:date="2019-08-06T16:42:00Z">
                  <w:rPr>
                    <w:lang w:val="fi-FI" w:eastAsia="fi-FI"/>
                  </w:rPr>
                </w:rPrChange>
              </w:rPr>
            </w:pPr>
            <w:r w:rsidRPr="001C2388">
              <w:rPr>
                <w:noProof/>
                <w:lang w:eastAsia="zh-CN"/>
              </w:rPr>
              <w:t>DC_5A-7A-7A_n78A-n257K</w:t>
            </w:r>
          </w:p>
          <w:p w:rsidR="00DD1F1E" w:rsidRPr="00021795" w:rsidRDefault="00DD1F1E" w:rsidP="00965D14">
            <w:pPr>
              <w:pStyle w:val="TAC"/>
              <w:keepNext w:val="0"/>
              <w:rPr>
                <w:lang w:val="en-US" w:eastAsia="fi-FI"/>
                <w:rPrChange w:id="18452" w:author="Nokia in RAN4#92" w:date="2019-08-06T16:42:00Z">
                  <w:rPr>
                    <w:lang w:val="fi-FI" w:eastAsia="fi-FI"/>
                  </w:rPr>
                </w:rPrChange>
              </w:rPr>
            </w:pPr>
            <w:r w:rsidRPr="001C2388">
              <w:rPr>
                <w:noProof/>
                <w:lang w:eastAsia="zh-CN"/>
              </w:rPr>
              <w:t>DC_5A-7A-7A_n78A-n257L</w:t>
            </w:r>
          </w:p>
          <w:p w:rsidR="00DD1F1E" w:rsidRPr="001C2388" w:rsidRDefault="00DD1F1E" w:rsidP="00965D14">
            <w:pPr>
              <w:pStyle w:val="TAC"/>
              <w:keepNext w:val="0"/>
              <w:rPr>
                <w:noProof/>
              </w:rPr>
            </w:pPr>
            <w:r w:rsidRPr="001C2388">
              <w:rPr>
                <w:noProof/>
                <w:lang w:eastAsia="zh-CN"/>
              </w:rPr>
              <w:t>DC_5A-7A-7A_n78A-n257M</w:t>
            </w:r>
          </w:p>
        </w:tc>
        <w:tc>
          <w:tcPr>
            <w:tcW w:w="3969" w:type="dxa"/>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DC_5A_n78A</w:t>
            </w:r>
          </w:p>
          <w:p w:rsidR="00DD1F1E" w:rsidRPr="001C2388" w:rsidRDefault="00DD1F1E" w:rsidP="00965D14">
            <w:pPr>
              <w:pStyle w:val="TAC"/>
              <w:keepNext w:val="0"/>
              <w:rPr>
                <w:noProof/>
              </w:rPr>
            </w:pPr>
            <w:r w:rsidRPr="001C2388">
              <w:rPr>
                <w:noProof/>
              </w:rPr>
              <w:t>DC_5A_n257A</w:t>
            </w:r>
          </w:p>
          <w:p w:rsidR="00DD1F1E" w:rsidRPr="001C2388" w:rsidRDefault="00DD1F1E" w:rsidP="00965D14">
            <w:pPr>
              <w:pStyle w:val="TAC"/>
              <w:keepNext w:val="0"/>
              <w:rPr>
                <w:noProof/>
              </w:rPr>
            </w:pPr>
            <w:r w:rsidRPr="001C2388">
              <w:rPr>
                <w:noProof/>
              </w:rPr>
              <w:t>DC_7A_n78A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DC_7A_n257A</w:t>
            </w:r>
          </w:p>
        </w:tc>
      </w:tr>
      <w:tr w:rsidR="00DD1F1E" w:rsidRPr="001C2388" w:rsidTr="00965D14">
        <w:trPr>
          <w:trHeight w:val="227"/>
          <w:jc w:val="center"/>
        </w:trPr>
        <w:tc>
          <w:tcPr>
            <w:tcW w:w="7938" w:type="dxa"/>
            <w:gridSpan w:val="2"/>
            <w:shd w:val="clear" w:color="auto" w:fill="auto"/>
            <w:noWrap/>
            <w:tcMar>
              <w:top w:w="28" w:type="dxa"/>
              <w:left w:w="28" w:type="dxa"/>
              <w:bottom w:w="28" w:type="dxa"/>
              <w:right w:w="28" w:type="dxa"/>
            </w:tcMar>
            <w:vAlign w:val="center"/>
          </w:tcPr>
          <w:p w:rsidR="00DD1F1E" w:rsidRPr="001C2388" w:rsidRDefault="00DD1F1E" w:rsidP="00965D14">
            <w:pPr>
              <w:pStyle w:val="TAN"/>
              <w:keepNext w:val="0"/>
            </w:pPr>
            <w:r w:rsidRPr="001C2388">
              <w:t>NOTE 1:</w:t>
            </w:r>
            <w:r w:rsidRPr="001C2388">
              <w:tab/>
              <w:t>Uplink CA configurations are the configurations supported by the present release of specifications.</w:t>
            </w:r>
          </w:p>
        </w:tc>
      </w:tr>
    </w:tbl>
    <w:p w:rsidR="00DD1F1E" w:rsidRPr="001C2388" w:rsidRDefault="00DD1F1E" w:rsidP="00DD1F1E"/>
    <w:p w:rsidR="00DD1F1E" w:rsidRPr="001C2388" w:rsidRDefault="00DD1F1E" w:rsidP="00DD1F1E">
      <w:pPr>
        <w:pStyle w:val="Heading4"/>
      </w:pPr>
      <w:bookmarkStart w:id="18453" w:name="_Toc13131541"/>
      <w:r w:rsidRPr="001C2388">
        <w:t>5.5B.6.4</w:t>
      </w:r>
      <w:r w:rsidRPr="001C2388">
        <w:tab/>
        <w:t>Inter-band EN-DC configurations including FR1 and FR2 (five bands)</w:t>
      </w:r>
      <w:bookmarkEnd w:id="18453"/>
    </w:p>
    <w:p w:rsidR="00DD1F1E" w:rsidRPr="001C2388" w:rsidRDefault="00DD1F1E" w:rsidP="00DD1F1E">
      <w:pPr>
        <w:pStyle w:val="TH"/>
      </w:pPr>
      <w:r w:rsidRPr="001C2388">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DD1F1E" w:rsidRPr="001C2388" w:rsidTr="00965D14">
        <w:trPr>
          <w:trHeight w:val="227"/>
          <w:tblHeader/>
          <w:jc w:val="center"/>
        </w:trPr>
        <w:tc>
          <w:tcPr>
            <w:tcW w:w="3969" w:type="dxa"/>
            <w:shd w:val="clear" w:color="auto" w:fill="auto"/>
            <w:tcMar>
              <w:top w:w="28" w:type="dxa"/>
              <w:left w:w="28" w:type="dxa"/>
              <w:bottom w:w="28" w:type="dxa"/>
              <w:right w:w="28" w:type="dxa"/>
            </w:tcMar>
            <w:vAlign w:val="center"/>
            <w:hideMark/>
          </w:tcPr>
          <w:p w:rsidR="00DD1F1E" w:rsidRPr="001C2388" w:rsidRDefault="00DD1F1E" w:rsidP="00965D14">
            <w:pPr>
              <w:pStyle w:val="TAH"/>
              <w:keepNext w:val="0"/>
              <w:rPr>
                <w:lang w:val="en-US" w:eastAsia="fi-FI"/>
              </w:rPr>
            </w:pPr>
            <w:r w:rsidRPr="001C2388">
              <w:rPr>
                <w:lang w:val="en-US" w:eastAsia="fi-FI"/>
              </w:rPr>
              <w:t>EN-DC</w:t>
            </w:r>
            <w:r w:rsidRPr="001C2388">
              <w:rPr>
                <w:rFonts w:hint="eastAsia"/>
                <w:lang w:val="en-US" w:eastAsia="zh-CN"/>
              </w:rPr>
              <w:t xml:space="preserve"> </w:t>
            </w:r>
            <w:r w:rsidRPr="001C2388">
              <w:rPr>
                <w:lang w:val="en-US" w:eastAsia="fi-FI"/>
              </w:rPr>
              <w:t>configuration</w:t>
            </w:r>
          </w:p>
        </w:tc>
        <w:tc>
          <w:tcPr>
            <w:tcW w:w="3969" w:type="dxa"/>
            <w:tcMar>
              <w:top w:w="28" w:type="dxa"/>
              <w:left w:w="28" w:type="dxa"/>
              <w:bottom w:w="28" w:type="dxa"/>
              <w:right w:w="28" w:type="dxa"/>
            </w:tcMar>
            <w:vAlign w:val="center"/>
          </w:tcPr>
          <w:p w:rsidR="00DD1F1E" w:rsidRPr="001C2388" w:rsidDel="00C35823" w:rsidRDefault="00DD1F1E" w:rsidP="00965D14">
            <w:pPr>
              <w:pStyle w:val="TAH"/>
              <w:keepNext w:val="0"/>
              <w:rPr>
                <w:lang w:eastAsia="fi-FI"/>
              </w:rPr>
            </w:pPr>
            <w:r w:rsidRPr="001C2388">
              <w:rPr>
                <w:lang w:val="en-US" w:eastAsia="fi-FI"/>
              </w:rPr>
              <w:t>Uplink EN-DC</w:t>
            </w:r>
            <w:r w:rsidRPr="001C2388">
              <w:rPr>
                <w:rFonts w:hint="eastAsia"/>
                <w:lang w:val="en-US" w:eastAsia="zh-CN"/>
              </w:rPr>
              <w:t xml:space="preserve"> </w:t>
            </w:r>
            <w:r w:rsidRPr="001C2388">
              <w:rPr>
                <w:lang w:val="en-US" w:eastAsia="fi-FI"/>
              </w:rPr>
              <w:t>configuration</w:t>
            </w:r>
            <w:r w:rsidRPr="001C2388">
              <w:rPr>
                <w:rFonts w:hint="eastAsia"/>
                <w:lang w:val="en-US" w:eastAsia="zh-CN"/>
              </w:rPr>
              <w:t xml:space="preserve"> </w:t>
            </w:r>
            <w:r w:rsidRPr="001C2388">
              <w:rPr>
                <w:lang w:val="en-US" w:eastAsia="fi-FI"/>
              </w:rPr>
              <w:t>(NOTE 1)</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DC_1A-3A-5A_n78A-n257A</w:t>
            </w:r>
          </w:p>
          <w:p w:rsidR="00DD1F1E" w:rsidRPr="001C2388" w:rsidRDefault="00DD1F1E" w:rsidP="00965D14">
            <w:pPr>
              <w:pStyle w:val="TAC"/>
              <w:keepNext w:val="0"/>
              <w:rPr>
                <w:noProof/>
                <w:lang w:eastAsia="ko-KR"/>
              </w:rPr>
            </w:pPr>
            <w:r w:rsidRPr="001C2388">
              <w:rPr>
                <w:noProof/>
                <w:lang w:eastAsia="zh-CN"/>
              </w:rPr>
              <w:t>DC_1A-3A-5A_n78A-n257D</w:t>
            </w:r>
          </w:p>
          <w:p w:rsidR="00DD1F1E" w:rsidRPr="001C2388" w:rsidRDefault="00DD1F1E" w:rsidP="00965D14">
            <w:pPr>
              <w:pStyle w:val="TAC"/>
              <w:keepNext w:val="0"/>
              <w:rPr>
                <w:noProof/>
                <w:lang w:eastAsia="ko-KR"/>
              </w:rPr>
            </w:pPr>
            <w:r w:rsidRPr="001C2388">
              <w:rPr>
                <w:noProof/>
                <w:lang w:eastAsia="zh-CN"/>
              </w:rPr>
              <w:t>DC_1A-3A-5A_n78A-n257E</w:t>
            </w:r>
          </w:p>
          <w:p w:rsidR="00DD1F1E" w:rsidRPr="001C2388" w:rsidRDefault="00DD1F1E" w:rsidP="00965D14">
            <w:pPr>
              <w:pStyle w:val="TAC"/>
              <w:keepNext w:val="0"/>
              <w:rPr>
                <w:noProof/>
                <w:lang w:eastAsia="ko-KR"/>
              </w:rPr>
            </w:pPr>
            <w:r w:rsidRPr="001C2388">
              <w:rPr>
                <w:noProof/>
                <w:lang w:eastAsia="zh-CN"/>
              </w:rPr>
              <w:t>DC_1A-3A-5A_n78A-n257F</w:t>
            </w:r>
          </w:p>
          <w:p w:rsidR="00DD1F1E" w:rsidRPr="001C2388" w:rsidRDefault="00DD1F1E" w:rsidP="00965D14">
            <w:pPr>
              <w:pStyle w:val="TAC"/>
              <w:keepNext w:val="0"/>
              <w:rPr>
                <w:noProof/>
                <w:lang w:eastAsia="ko-KR"/>
              </w:rPr>
            </w:pPr>
            <w:r w:rsidRPr="001C2388">
              <w:rPr>
                <w:noProof/>
                <w:lang w:eastAsia="zh-CN"/>
              </w:rPr>
              <w:t>DC_1A-3A-5A_n78A-n257G</w:t>
            </w:r>
          </w:p>
          <w:p w:rsidR="00DD1F1E" w:rsidRPr="001C2388" w:rsidRDefault="00DD1F1E" w:rsidP="00965D14">
            <w:pPr>
              <w:pStyle w:val="TAC"/>
              <w:keepNext w:val="0"/>
              <w:rPr>
                <w:noProof/>
                <w:lang w:eastAsia="ko-KR"/>
              </w:rPr>
            </w:pPr>
            <w:r w:rsidRPr="001C2388">
              <w:rPr>
                <w:noProof/>
                <w:lang w:eastAsia="zh-CN"/>
              </w:rPr>
              <w:t>DC_1A-3A-5A_n78A-n257H</w:t>
            </w:r>
          </w:p>
          <w:p w:rsidR="00DD1F1E" w:rsidRPr="001C2388" w:rsidRDefault="00DD1F1E" w:rsidP="00965D14">
            <w:pPr>
              <w:pStyle w:val="TAC"/>
              <w:keepNext w:val="0"/>
              <w:rPr>
                <w:noProof/>
                <w:lang w:eastAsia="ko-KR"/>
              </w:rPr>
            </w:pPr>
            <w:r w:rsidRPr="001C2388">
              <w:rPr>
                <w:noProof/>
                <w:lang w:eastAsia="zh-CN"/>
              </w:rPr>
              <w:t>DC_1A-3A-5A_n78A-n257I</w:t>
            </w:r>
          </w:p>
          <w:p w:rsidR="00DD1F1E" w:rsidRPr="001C2388" w:rsidRDefault="00DD1F1E" w:rsidP="00965D14">
            <w:pPr>
              <w:pStyle w:val="TAC"/>
              <w:keepNext w:val="0"/>
              <w:rPr>
                <w:noProof/>
                <w:lang w:eastAsia="ko-KR"/>
              </w:rPr>
            </w:pPr>
            <w:r w:rsidRPr="001C2388">
              <w:rPr>
                <w:noProof/>
                <w:lang w:eastAsia="zh-CN"/>
              </w:rPr>
              <w:t>DC_1A-3A-5A_n78A-n257J</w:t>
            </w:r>
          </w:p>
          <w:p w:rsidR="00DD1F1E" w:rsidRPr="001C2388" w:rsidRDefault="00DD1F1E" w:rsidP="00965D14">
            <w:pPr>
              <w:pStyle w:val="TAC"/>
              <w:keepNext w:val="0"/>
              <w:rPr>
                <w:noProof/>
                <w:lang w:eastAsia="ko-KR"/>
              </w:rPr>
            </w:pPr>
            <w:r w:rsidRPr="001C2388">
              <w:rPr>
                <w:noProof/>
                <w:lang w:eastAsia="zh-CN"/>
              </w:rPr>
              <w:t>DC_1A-3A-5A_n78A-n257K</w:t>
            </w:r>
          </w:p>
          <w:p w:rsidR="00DD1F1E" w:rsidRPr="001C2388" w:rsidRDefault="00DD1F1E" w:rsidP="00965D14">
            <w:pPr>
              <w:pStyle w:val="TAC"/>
              <w:keepNext w:val="0"/>
              <w:rPr>
                <w:noProof/>
                <w:lang w:eastAsia="ko-KR"/>
              </w:rPr>
            </w:pPr>
            <w:r w:rsidRPr="001C2388">
              <w:rPr>
                <w:noProof/>
                <w:lang w:eastAsia="zh-CN"/>
              </w:rPr>
              <w:t>DC_1A-3A-5A_n78A-n257L</w:t>
            </w:r>
          </w:p>
          <w:p w:rsidR="00DD1F1E" w:rsidRPr="001C2388" w:rsidRDefault="00DD1F1E" w:rsidP="00965D14">
            <w:pPr>
              <w:pStyle w:val="TAC"/>
              <w:keepNext w:val="0"/>
              <w:rPr>
                <w:noProof/>
              </w:rPr>
            </w:pPr>
            <w:r w:rsidRPr="001C2388">
              <w:rPr>
                <w:noProof/>
                <w:lang w:eastAsia="zh-CN"/>
              </w:rPr>
              <w:t>DC_1A-3A-5A_n78A-n257M</w:t>
            </w:r>
          </w:p>
        </w:tc>
        <w:tc>
          <w:tcPr>
            <w:tcW w:w="3969" w:type="dxa"/>
            <w:tcMar>
              <w:top w:w="28" w:type="dxa"/>
              <w:left w:w="28" w:type="dxa"/>
              <w:bottom w:w="28" w:type="dxa"/>
              <w:right w:w="28" w:type="dxa"/>
            </w:tcMar>
          </w:tcPr>
          <w:p w:rsidR="00DD1F1E" w:rsidRPr="001C2388" w:rsidRDefault="00DD1F1E" w:rsidP="00965D14">
            <w:pPr>
              <w:pStyle w:val="TAC"/>
              <w:keepNext w:val="0"/>
              <w:rPr>
                <w:noProof/>
              </w:rPr>
            </w:pPr>
            <w:r w:rsidRPr="001C2388">
              <w:rPr>
                <w:noProof/>
              </w:rPr>
              <w:t>DC_1A_n78A</w:t>
            </w:r>
          </w:p>
          <w:p w:rsidR="00DD1F1E" w:rsidRPr="001C2388" w:rsidRDefault="00DD1F1E" w:rsidP="00965D14">
            <w:pPr>
              <w:pStyle w:val="TAC"/>
              <w:keepNext w:val="0"/>
              <w:rPr>
                <w:noProof/>
              </w:rPr>
            </w:pPr>
            <w:r w:rsidRPr="001C2388">
              <w:rPr>
                <w:noProof/>
              </w:rPr>
              <w:t>DC_1A_n257A</w:t>
            </w:r>
          </w:p>
          <w:p w:rsidR="00DD1F1E" w:rsidRPr="001C2388" w:rsidRDefault="00DD1F1E" w:rsidP="00965D14">
            <w:pPr>
              <w:pStyle w:val="TAC"/>
              <w:keepNext w:val="0"/>
              <w:rPr>
                <w:noProof/>
              </w:rPr>
            </w:pPr>
            <w:r w:rsidRPr="001C2388">
              <w:rPr>
                <w:noProof/>
              </w:rPr>
              <w:t>DC_3A_n78A</w:t>
            </w:r>
          </w:p>
          <w:p w:rsidR="00DD1F1E" w:rsidRPr="001C2388" w:rsidRDefault="00DD1F1E" w:rsidP="00965D14">
            <w:pPr>
              <w:pStyle w:val="TAC"/>
              <w:keepNext w:val="0"/>
              <w:rPr>
                <w:noProof/>
              </w:rPr>
            </w:pPr>
            <w:r w:rsidRPr="001C2388">
              <w:rPr>
                <w:noProof/>
              </w:rPr>
              <w:t>DC_3A_n257A</w:t>
            </w:r>
          </w:p>
          <w:p w:rsidR="00DD1F1E" w:rsidRPr="001C2388" w:rsidRDefault="00DD1F1E" w:rsidP="00965D14">
            <w:pPr>
              <w:pStyle w:val="TAC"/>
              <w:keepNext w:val="0"/>
              <w:rPr>
                <w:noProof/>
              </w:rPr>
            </w:pPr>
            <w:r w:rsidRPr="001C2388">
              <w:rPr>
                <w:noProof/>
              </w:rPr>
              <w:t>DC_5A_n78A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DC_5A_n257A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DC_1A-3A-7A_n78A-n257A</w:t>
            </w:r>
          </w:p>
          <w:p w:rsidR="00DD1F1E" w:rsidRPr="001C2388" w:rsidRDefault="00DD1F1E" w:rsidP="00965D14">
            <w:pPr>
              <w:pStyle w:val="TAC"/>
              <w:keepNext w:val="0"/>
              <w:rPr>
                <w:noProof/>
                <w:lang w:eastAsia="ko-KR"/>
              </w:rPr>
            </w:pPr>
            <w:r w:rsidRPr="001C2388">
              <w:rPr>
                <w:noProof/>
                <w:lang w:eastAsia="zh-CN"/>
              </w:rPr>
              <w:t>DC_1A-3A-7A_n78A-n257D</w:t>
            </w:r>
          </w:p>
          <w:p w:rsidR="00DD1F1E" w:rsidRPr="001C2388" w:rsidRDefault="00DD1F1E" w:rsidP="00965D14">
            <w:pPr>
              <w:pStyle w:val="TAC"/>
              <w:keepNext w:val="0"/>
              <w:rPr>
                <w:noProof/>
                <w:lang w:eastAsia="ko-KR"/>
              </w:rPr>
            </w:pPr>
            <w:r w:rsidRPr="001C2388">
              <w:rPr>
                <w:noProof/>
                <w:lang w:eastAsia="zh-CN"/>
              </w:rPr>
              <w:t>DC_1A-3A-7A_n78A-n257E</w:t>
            </w:r>
          </w:p>
          <w:p w:rsidR="00DD1F1E" w:rsidRPr="001C2388" w:rsidRDefault="00DD1F1E" w:rsidP="00965D14">
            <w:pPr>
              <w:pStyle w:val="TAC"/>
              <w:keepNext w:val="0"/>
              <w:rPr>
                <w:noProof/>
                <w:lang w:eastAsia="ko-KR"/>
              </w:rPr>
            </w:pPr>
            <w:r w:rsidRPr="001C2388">
              <w:rPr>
                <w:noProof/>
                <w:lang w:eastAsia="zh-CN"/>
              </w:rPr>
              <w:t>DC_1A-3A-7A_n78A-n257F</w:t>
            </w:r>
          </w:p>
          <w:p w:rsidR="00DD1F1E" w:rsidRPr="001C2388" w:rsidRDefault="00DD1F1E" w:rsidP="00965D14">
            <w:pPr>
              <w:pStyle w:val="TAC"/>
              <w:keepNext w:val="0"/>
              <w:rPr>
                <w:noProof/>
                <w:lang w:eastAsia="ko-KR"/>
              </w:rPr>
            </w:pPr>
            <w:r w:rsidRPr="001C2388">
              <w:rPr>
                <w:noProof/>
                <w:lang w:eastAsia="zh-CN"/>
              </w:rPr>
              <w:t>DC_1A-3A-7A_n78A-n257G</w:t>
            </w:r>
          </w:p>
          <w:p w:rsidR="00DD1F1E" w:rsidRPr="001C2388" w:rsidRDefault="00DD1F1E" w:rsidP="00965D14">
            <w:pPr>
              <w:pStyle w:val="TAC"/>
              <w:keepNext w:val="0"/>
              <w:rPr>
                <w:noProof/>
                <w:lang w:eastAsia="ko-KR"/>
              </w:rPr>
            </w:pPr>
            <w:r w:rsidRPr="001C2388">
              <w:rPr>
                <w:noProof/>
                <w:lang w:eastAsia="zh-CN"/>
              </w:rPr>
              <w:t>DC_1A-3A-7A_n78A-n257H</w:t>
            </w:r>
          </w:p>
          <w:p w:rsidR="00DD1F1E" w:rsidRPr="001C2388" w:rsidRDefault="00DD1F1E" w:rsidP="00965D14">
            <w:pPr>
              <w:pStyle w:val="TAC"/>
              <w:keepNext w:val="0"/>
              <w:rPr>
                <w:noProof/>
                <w:lang w:eastAsia="ko-KR"/>
              </w:rPr>
            </w:pPr>
            <w:r w:rsidRPr="001C2388">
              <w:rPr>
                <w:noProof/>
                <w:lang w:eastAsia="zh-CN"/>
              </w:rPr>
              <w:t>DC_1A-3A-7A_n78A-n257I</w:t>
            </w:r>
          </w:p>
          <w:p w:rsidR="00DD1F1E" w:rsidRPr="001C2388" w:rsidRDefault="00DD1F1E" w:rsidP="00965D14">
            <w:pPr>
              <w:pStyle w:val="TAC"/>
              <w:keepNext w:val="0"/>
              <w:rPr>
                <w:noProof/>
                <w:lang w:eastAsia="ko-KR"/>
              </w:rPr>
            </w:pPr>
            <w:r w:rsidRPr="001C2388">
              <w:rPr>
                <w:noProof/>
                <w:lang w:eastAsia="zh-CN"/>
              </w:rPr>
              <w:t>DC_1A-3A-7A_n78A-n257J</w:t>
            </w:r>
          </w:p>
          <w:p w:rsidR="00DD1F1E" w:rsidRPr="001C2388" w:rsidRDefault="00DD1F1E" w:rsidP="00965D14">
            <w:pPr>
              <w:pStyle w:val="TAC"/>
              <w:keepNext w:val="0"/>
              <w:rPr>
                <w:noProof/>
                <w:lang w:eastAsia="ko-KR"/>
              </w:rPr>
            </w:pPr>
            <w:r w:rsidRPr="001C2388">
              <w:rPr>
                <w:noProof/>
                <w:lang w:eastAsia="zh-CN"/>
              </w:rPr>
              <w:t>DC_1A-3A-7A_n78A-n257K</w:t>
            </w:r>
          </w:p>
          <w:p w:rsidR="00DD1F1E" w:rsidRPr="001C2388" w:rsidRDefault="00DD1F1E" w:rsidP="00965D14">
            <w:pPr>
              <w:pStyle w:val="TAC"/>
              <w:keepNext w:val="0"/>
              <w:rPr>
                <w:noProof/>
                <w:lang w:eastAsia="ko-KR"/>
              </w:rPr>
            </w:pPr>
            <w:r w:rsidRPr="001C2388">
              <w:rPr>
                <w:noProof/>
                <w:lang w:eastAsia="zh-CN"/>
              </w:rPr>
              <w:t>DC_1A-3A-7A_n78A-n257L</w:t>
            </w:r>
          </w:p>
          <w:p w:rsidR="00DD1F1E" w:rsidRPr="001C2388" w:rsidRDefault="00DD1F1E" w:rsidP="00965D14">
            <w:pPr>
              <w:pStyle w:val="TAC"/>
              <w:keepNext w:val="0"/>
              <w:rPr>
                <w:noProof/>
              </w:rPr>
            </w:pPr>
            <w:r w:rsidRPr="001C2388">
              <w:rPr>
                <w:noProof/>
                <w:lang w:eastAsia="zh-CN"/>
              </w:rPr>
              <w:t>DC_1A-3A-7A_n78A-n257M</w:t>
            </w:r>
          </w:p>
        </w:tc>
        <w:tc>
          <w:tcPr>
            <w:tcW w:w="3969" w:type="dxa"/>
            <w:tcMar>
              <w:top w:w="28" w:type="dxa"/>
              <w:left w:w="28" w:type="dxa"/>
              <w:bottom w:w="28" w:type="dxa"/>
              <w:right w:w="28" w:type="dxa"/>
            </w:tcMar>
          </w:tcPr>
          <w:p w:rsidR="00DD1F1E" w:rsidRPr="001C2388" w:rsidRDefault="00DD1F1E" w:rsidP="00965D14">
            <w:pPr>
              <w:pStyle w:val="TAC"/>
              <w:keepNext w:val="0"/>
              <w:rPr>
                <w:noProof/>
              </w:rPr>
            </w:pPr>
            <w:r w:rsidRPr="001C2388">
              <w:rPr>
                <w:noProof/>
              </w:rPr>
              <w:t>DC_1A_n78A</w:t>
            </w:r>
          </w:p>
          <w:p w:rsidR="00DD1F1E" w:rsidRPr="001C2388" w:rsidRDefault="00DD1F1E" w:rsidP="00965D14">
            <w:pPr>
              <w:pStyle w:val="TAC"/>
              <w:keepNext w:val="0"/>
              <w:rPr>
                <w:noProof/>
              </w:rPr>
            </w:pPr>
            <w:r w:rsidRPr="001C2388">
              <w:rPr>
                <w:noProof/>
              </w:rPr>
              <w:t>DC_1A_n257A</w:t>
            </w:r>
          </w:p>
          <w:p w:rsidR="00DD1F1E" w:rsidRPr="001C2388" w:rsidRDefault="00DD1F1E" w:rsidP="00965D14">
            <w:pPr>
              <w:pStyle w:val="TAC"/>
              <w:keepNext w:val="0"/>
              <w:rPr>
                <w:noProof/>
              </w:rPr>
            </w:pPr>
            <w:r w:rsidRPr="001C2388">
              <w:rPr>
                <w:noProof/>
              </w:rPr>
              <w:t>DC_3A_n78A</w:t>
            </w:r>
          </w:p>
          <w:p w:rsidR="00DD1F1E" w:rsidRPr="001C2388" w:rsidRDefault="00DD1F1E" w:rsidP="00965D14">
            <w:pPr>
              <w:pStyle w:val="TAC"/>
              <w:keepNext w:val="0"/>
              <w:rPr>
                <w:noProof/>
              </w:rPr>
            </w:pPr>
            <w:r w:rsidRPr="001C2388">
              <w:rPr>
                <w:noProof/>
              </w:rPr>
              <w:t>DC_3A_n257A</w:t>
            </w:r>
          </w:p>
          <w:p w:rsidR="00DD1F1E" w:rsidRPr="001C2388" w:rsidRDefault="00DD1F1E" w:rsidP="00965D14">
            <w:pPr>
              <w:pStyle w:val="TAC"/>
              <w:keepNext w:val="0"/>
              <w:rPr>
                <w:noProof/>
              </w:rPr>
            </w:pPr>
            <w:r w:rsidRPr="001C2388">
              <w:rPr>
                <w:noProof/>
              </w:rPr>
              <w:t>DC_7A_n78A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DC_1A-3A-7A-7A_n78A-n257A</w:t>
            </w:r>
          </w:p>
          <w:p w:rsidR="00DD1F1E" w:rsidRPr="001C2388" w:rsidRDefault="00DD1F1E" w:rsidP="00965D14">
            <w:pPr>
              <w:pStyle w:val="TAC"/>
              <w:keepNext w:val="0"/>
              <w:rPr>
                <w:noProof/>
                <w:lang w:eastAsia="ko-KR"/>
              </w:rPr>
            </w:pPr>
            <w:r w:rsidRPr="001C2388">
              <w:rPr>
                <w:noProof/>
                <w:lang w:eastAsia="zh-CN"/>
              </w:rPr>
              <w:t>DC_1A-3A-7A-7A_n78A-n257D</w:t>
            </w:r>
          </w:p>
          <w:p w:rsidR="00DD1F1E" w:rsidRPr="001C2388" w:rsidRDefault="00DD1F1E" w:rsidP="00965D14">
            <w:pPr>
              <w:pStyle w:val="TAC"/>
              <w:keepNext w:val="0"/>
              <w:rPr>
                <w:noProof/>
                <w:lang w:eastAsia="ko-KR"/>
              </w:rPr>
            </w:pPr>
            <w:r w:rsidRPr="001C2388">
              <w:rPr>
                <w:noProof/>
                <w:lang w:eastAsia="zh-CN"/>
              </w:rPr>
              <w:t>DC_1A-3A-7A-7A_n78A-n257E</w:t>
            </w:r>
          </w:p>
          <w:p w:rsidR="00DD1F1E" w:rsidRPr="001C2388" w:rsidRDefault="00DD1F1E" w:rsidP="00965D14">
            <w:pPr>
              <w:pStyle w:val="TAC"/>
              <w:keepNext w:val="0"/>
              <w:rPr>
                <w:noProof/>
                <w:lang w:eastAsia="ko-KR"/>
              </w:rPr>
            </w:pPr>
            <w:r w:rsidRPr="001C2388">
              <w:rPr>
                <w:noProof/>
                <w:lang w:eastAsia="zh-CN"/>
              </w:rPr>
              <w:t>DC_1A-3A-7A-7A_n78A-n257F</w:t>
            </w:r>
          </w:p>
          <w:p w:rsidR="00DD1F1E" w:rsidRPr="001C2388" w:rsidRDefault="00DD1F1E" w:rsidP="00965D14">
            <w:pPr>
              <w:pStyle w:val="TAC"/>
              <w:keepNext w:val="0"/>
              <w:rPr>
                <w:noProof/>
                <w:lang w:eastAsia="ko-KR"/>
              </w:rPr>
            </w:pPr>
            <w:r w:rsidRPr="001C2388">
              <w:rPr>
                <w:noProof/>
                <w:lang w:eastAsia="zh-CN"/>
              </w:rPr>
              <w:t>DC_1A-3A-7A-7A_n78A-n257G</w:t>
            </w:r>
          </w:p>
          <w:p w:rsidR="00DD1F1E" w:rsidRPr="001C2388" w:rsidRDefault="00DD1F1E" w:rsidP="00965D14">
            <w:pPr>
              <w:pStyle w:val="TAC"/>
              <w:keepNext w:val="0"/>
              <w:rPr>
                <w:noProof/>
                <w:lang w:eastAsia="ko-KR"/>
              </w:rPr>
            </w:pPr>
            <w:r w:rsidRPr="001C2388">
              <w:rPr>
                <w:noProof/>
                <w:lang w:eastAsia="zh-CN"/>
              </w:rPr>
              <w:t>DC_1A-3A-7A-7A_n78A-n257H</w:t>
            </w:r>
          </w:p>
          <w:p w:rsidR="00DD1F1E" w:rsidRPr="001C2388" w:rsidRDefault="00DD1F1E" w:rsidP="00965D14">
            <w:pPr>
              <w:pStyle w:val="TAC"/>
              <w:keepNext w:val="0"/>
              <w:rPr>
                <w:noProof/>
                <w:lang w:eastAsia="ko-KR"/>
              </w:rPr>
            </w:pPr>
            <w:r w:rsidRPr="001C2388">
              <w:rPr>
                <w:noProof/>
                <w:lang w:eastAsia="zh-CN"/>
              </w:rPr>
              <w:t>DC_1A-3A-7A-7A_n78A-n257I</w:t>
            </w:r>
          </w:p>
          <w:p w:rsidR="00DD1F1E" w:rsidRPr="001C2388" w:rsidRDefault="00DD1F1E" w:rsidP="00965D14">
            <w:pPr>
              <w:pStyle w:val="TAC"/>
              <w:keepNext w:val="0"/>
              <w:rPr>
                <w:noProof/>
                <w:lang w:eastAsia="ko-KR"/>
              </w:rPr>
            </w:pPr>
            <w:r w:rsidRPr="001C2388">
              <w:rPr>
                <w:noProof/>
                <w:lang w:eastAsia="zh-CN"/>
              </w:rPr>
              <w:t>DC_1A-3A-7A-7A_n78A-n257J</w:t>
            </w:r>
          </w:p>
          <w:p w:rsidR="00DD1F1E" w:rsidRPr="001C2388" w:rsidRDefault="00DD1F1E" w:rsidP="00965D14">
            <w:pPr>
              <w:pStyle w:val="TAC"/>
              <w:keepNext w:val="0"/>
              <w:rPr>
                <w:noProof/>
                <w:lang w:eastAsia="ko-KR"/>
              </w:rPr>
            </w:pPr>
            <w:r w:rsidRPr="001C2388">
              <w:rPr>
                <w:noProof/>
                <w:lang w:eastAsia="zh-CN"/>
              </w:rPr>
              <w:t>DC_1A-3A-7A-7A_n78A-n257K</w:t>
            </w:r>
          </w:p>
          <w:p w:rsidR="00DD1F1E" w:rsidRPr="001C2388" w:rsidRDefault="00DD1F1E" w:rsidP="00965D14">
            <w:pPr>
              <w:pStyle w:val="TAC"/>
              <w:keepNext w:val="0"/>
              <w:rPr>
                <w:noProof/>
                <w:lang w:eastAsia="ko-KR"/>
              </w:rPr>
            </w:pPr>
            <w:r w:rsidRPr="001C2388">
              <w:rPr>
                <w:noProof/>
                <w:lang w:eastAsia="zh-CN"/>
              </w:rPr>
              <w:t>DC_1A-3A-7A-7A_n78A-n257L</w:t>
            </w:r>
          </w:p>
          <w:p w:rsidR="00DD1F1E" w:rsidRPr="001C2388" w:rsidRDefault="00DD1F1E" w:rsidP="00965D14">
            <w:pPr>
              <w:pStyle w:val="TAC"/>
              <w:keepNext w:val="0"/>
              <w:rPr>
                <w:noProof/>
              </w:rPr>
            </w:pPr>
            <w:r w:rsidRPr="001C2388">
              <w:rPr>
                <w:noProof/>
                <w:lang w:eastAsia="zh-CN"/>
              </w:rPr>
              <w:t>DC_1A-3A-7A-7A_n78A-n257M</w:t>
            </w:r>
          </w:p>
        </w:tc>
        <w:tc>
          <w:tcPr>
            <w:tcW w:w="3969" w:type="dxa"/>
            <w:tcMar>
              <w:top w:w="28" w:type="dxa"/>
              <w:left w:w="28" w:type="dxa"/>
              <w:bottom w:w="28" w:type="dxa"/>
              <w:right w:w="28" w:type="dxa"/>
            </w:tcMar>
          </w:tcPr>
          <w:p w:rsidR="00DD1F1E" w:rsidRPr="001C2388" w:rsidRDefault="00DD1F1E" w:rsidP="00965D14">
            <w:pPr>
              <w:pStyle w:val="TAC"/>
              <w:keepNext w:val="0"/>
              <w:rPr>
                <w:noProof/>
              </w:rPr>
            </w:pPr>
            <w:r w:rsidRPr="001C2388">
              <w:rPr>
                <w:noProof/>
              </w:rPr>
              <w:t>DC_1A_n78A</w:t>
            </w:r>
          </w:p>
          <w:p w:rsidR="00DD1F1E" w:rsidRPr="001C2388" w:rsidRDefault="00DD1F1E" w:rsidP="00965D14">
            <w:pPr>
              <w:pStyle w:val="TAC"/>
              <w:keepNext w:val="0"/>
              <w:rPr>
                <w:noProof/>
              </w:rPr>
            </w:pPr>
            <w:r w:rsidRPr="001C2388">
              <w:rPr>
                <w:noProof/>
              </w:rPr>
              <w:t>DC_1A_n257A</w:t>
            </w:r>
          </w:p>
          <w:p w:rsidR="00DD1F1E" w:rsidRPr="001C2388" w:rsidRDefault="00DD1F1E" w:rsidP="00965D14">
            <w:pPr>
              <w:pStyle w:val="TAC"/>
              <w:keepNext w:val="0"/>
              <w:rPr>
                <w:noProof/>
              </w:rPr>
            </w:pPr>
            <w:r w:rsidRPr="001C2388">
              <w:rPr>
                <w:noProof/>
              </w:rPr>
              <w:t>DC_3A_n78A</w:t>
            </w:r>
          </w:p>
          <w:p w:rsidR="00DD1F1E" w:rsidRPr="001C2388" w:rsidRDefault="00DD1F1E" w:rsidP="00965D14">
            <w:pPr>
              <w:pStyle w:val="TAC"/>
              <w:keepNext w:val="0"/>
              <w:rPr>
                <w:noProof/>
              </w:rPr>
            </w:pPr>
            <w:r w:rsidRPr="001C2388">
              <w:rPr>
                <w:noProof/>
              </w:rPr>
              <w:t>DC_3A_n257A</w:t>
            </w:r>
          </w:p>
          <w:p w:rsidR="00DD1F1E" w:rsidRPr="001C2388" w:rsidRDefault="00DD1F1E" w:rsidP="00965D14">
            <w:pPr>
              <w:pStyle w:val="TAC"/>
              <w:keepNext w:val="0"/>
              <w:rPr>
                <w:noProof/>
              </w:rPr>
            </w:pPr>
            <w:r w:rsidRPr="001C2388">
              <w:rPr>
                <w:noProof/>
              </w:rPr>
              <w:t>DC_7A_n78A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DC_1A-5A-7A_n78A-n257A</w:t>
            </w:r>
          </w:p>
          <w:p w:rsidR="00DD1F1E" w:rsidRPr="001C2388" w:rsidRDefault="00DD1F1E" w:rsidP="00965D14">
            <w:pPr>
              <w:pStyle w:val="TAC"/>
              <w:keepNext w:val="0"/>
              <w:rPr>
                <w:noProof/>
                <w:lang w:eastAsia="ko-KR"/>
              </w:rPr>
            </w:pPr>
            <w:r w:rsidRPr="001C2388">
              <w:rPr>
                <w:noProof/>
                <w:lang w:eastAsia="zh-CN"/>
              </w:rPr>
              <w:t>DC_1A-5A-7A_n78A-n257D</w:t>
            </w:r>
          </w:p>
          <w:p w:rsidR="00DD1F1E" w:rsidRPr="001C2388" w:rsidRDefault="00DD1F1E" w:rsidP="00965D14">
            <w:pPr>
              <w:pStyle w:val="TAC"/>
              <w:keepNext w:val="0"/>
              <w:rPr>
                <w:noProof/>
                <w:lang w:eastAsia="ko-KR"/>
              </w:rPr>
            </w:pPr>
            <w:r w:rsidRPr="001C2388">
              <w:rPr>
                <w:noProof/>
                <w:lang w:eastAsia="zh-CN"/>
              </w:rPr>
              <w:t>DC_1A-5A-7A_n78A-n257E</w:t>
            </w:r>
          </w:p>
          <w:p w:rsidR="00DD1F1E" w:rsidRPr="001C2388" w:rsidRDefault="00DD1F1E" w:rsidP="00965D14">
            <w:pPr>
              <w:pStyle w:val="TAC"/>
              <w:keepNext w:val="0"/>
              <w:rPr>
                <w:noProof/>
                <w:lang w:eastAsia="ko-KR"/>
              </w:rPr>
            </w:pPr>
            <w:r w:rsidRPr="001C2388">
              <w:rPr>
                <w:noProof/>
                <w:lang w:eastAsia="zh-CN"/>
              </w:rPr>
              <w:t>DC_1A-5A-7A_n78A-n257F</w:t>
            </w:r>
          </w:p>
          <w:p w:rsidR="00DD1F1E" w:rsidRPr="001C2388" w:rsidRDefault="00DD1F1E" w:rsidP="00965D14">
            <w:pPr>
              <w:pStyle w:val="TAC"/>
              <w:keepNext w:val="0"/>
              <w:rPr>
                <w:noProof/>
                <w:lang w:eastAsia="ko-KR"/>
              </w:rPr>
            </w:pPr>
            <w:r w:rsidRPr="001C2388">
              <w:rPr>
                <w:noProof/>
                <w:lang w:eastAsia="zh-CN"/>
              </w:rPr>
              <w:t>DC_1A-5A-7A_n78A-n257G</w:t>
            </w:r>
          </w:p>
          <w:p w:rsidR="00DD1F1E" w:rsidRPr="001C2388" w:rsidRDefault="00DD1F1E" w:rsidP="00965D14">
            <w:pPr>
              <w:pStyle w:val="TAC"/>
              <w:keepNext w:val="0"/>
              <w:rPr>
                <w:noProof/>
                <w:lang w:eastAsia="ko-KR"/>
              </w:rPr>
            </w:pPr>
            <w:r w:rsidRPr="001C2388">
              <w:rPr>
                <w:noProof/>
                <w:lang w:eastAsia="zh-CN"/>
              </w:rPr>
              <w:t>DC_1A-5A-7A_n78A-n257H</w:t>
            </w:r>
          </w:p>
          <w:p w:rsidR="00DD1F1E" w:rsidRPr="001C2388" w:rsidRDefault="00DD1F1E" w:rsidP="00965D14">
            <w:pPr>
              <w:pStyle w:val="TAC"/>
              <w:keepNext w:val="0"/>
              <w:rPr>
                <w:noProof/>
                <w:lang w:eastAsia="ko-KR"/>
              </w:rPr>
            </w:pPr>
            <w:r w:rsidRPr="001C2388">
              <w:rPr>
                <w:noProof/>
                <w:lang w:eastAsia="zh-CN"/>
              </w:rPr>
              <w:t>DC_1A-5A-7A_n78A-n257I</w:t>
            </w:r>
          </w:p>
          <w:p w:rsidR="00DD1F1E" w:rsidRPr="001C2388" w:rsidRDefault="00DD1F1E" w:rsidP="00965D14">
            <w:pPr>
              <w:pStyle w:val="TAC"/>
              <w:keepNext w:val="0"/>
              <w:rPr>
                <w:noProof/>
                <w:lang w:eastAsia="ko-KR"/>
              </w:rPr>
            </w:pPr>
            <w:r w:rsidRPr="001C2388">
              <w:rPr>
                <w:noProof/>
                <w:lang w:eastAsia="zh-CN"/>
              </w:rPr>
              <w:t>DC_1A-5A-7A_n78A-n257J</w:t>
            </w:r>
          </w:p>
          <w:p w:rsidR="00DD1F1E" w:rsidRPr="001C2388" w:rsidRDefault="00DD1F1E" w:rsidP="00965D14">
            <w:pPr>
              <w:pStyle w:val="TAC"/>
              <w:keepNext w:val="0"/>
              <w:rPr>
                <w:noProof/>
                <w:lang w:eastAsia="ko-KR"/>
              </w:rPr>
            </w:pPr>
            <w:r w:rsidRPr="001C2388">
              <w:rPr>
                <w:noProof/>
                <w:lang w:eastAsia="zh-CN"/>
              </w:rPr>
              <w:t>DC_1A-5A-7A_n78A-n257K</w:t>
            </w:r>
          </w:p>
          <w:p w:rsidR="00DD1F1E" w:rsidRPr="001C2388" w:rsidRDefault="00DD1F1E" w:rsidP="00965D14">
            <w:pPr>
              <w:pStyle w:val="TAC"/>
              <w:keepNext w:val="0"/>
              <w:rPr>
                <w:noProof/>
                <w:lang w:eastAsia="ko-KR"/>
              </w:rPr>
            </w:pPr>
            <w:r w:rsidRPr="001C2388">
              <w:rPr>
                <w:noProof/>
                <w:lang w:eastAsia="zh-CN"/>
              </w:rPr>
              <w:t>DC_1A-5A-7A_n78A-n257L</w:t>
            </w:r>
          </w:p>
          <w:p w:rsidR="00DD1F1E" w:rsidRPr="001C2388" w:rsidRDefault="00DD1F1E" w:rsidP="00965D14">
            <w:pPr>
              <w:pStyle w:val="TAC"/>
              <w:keepNext w:val="0"/>
              <w:rPr>
                <w:noProof/>
              </w:rPr>
            </w:pPr>
            <w:r w:rsidRPr="001C2388">
              <w:rPr>
                <w:noProof/>
                <w:lang w:eastAsia="zh-CN"/>
              </w:rPr>
              <w:t>DC_1A-5A-7A_n78A-n257M</w:t>
            </w:r>
          </w:p>
        </w:tc>
        <w:tc>
          <w:tcPr>
            <w:tcW w:w="3969" w:type="dxa"/>
            <w:tcMar>
              <w:top w:w="28" w:type="dxa"/>
              <w:left w:w="28" w:type="dxa"/>
              <w:bottom w:w="28" w:type="dxa"/>
              <w:right w:w="28" w:type="dxa"/>
            </w:tcMar>
          </w:tcPr>
          <w:p w:rsidR="00DD1F1E" w:rsidRPr="001C2388" w:rsidRDefault="00DD1F1E" w:rsidP="00965D14">
            <w:pPr>
              <w:pStyle w:val="TAC"/>
              <w:keepNext w:val="0"/>
              <w:rPr>
                <w:noProof/>
              </w:rPr>
            </w:pPr>
            <w:r w:rsidRPr="001C2388">
              <w:rPr>
                <w:noProof/>
              </w:rPr>
              <w:t>DC_1A_n78A</w:t>
            </w:r>
          </w:p>
          <w:p w:rsidR="00DD1F1E" w:rsidRPr="001C2388" w:rsidRDefault="00DD1F1E" w:rsidP="00965D14">
            <w:pPr>
              <w:pStyle w:val="TAC"/>
              <w:keepNext w:val="0"/>
              <w:rPr>
                <w:noProof/>
              </w:rPr>
            </w:pPr>
            <w:r w:rsidRPr="001C2388">
              <w:rPr>
                <w:noProof/>
              </w:rPr>
              <w:t>DC_1A_n257A</w:t>
            </w:r>
          </w:p>
          <w:p w:rsidR="00DD1F1E" w:rsidRPr="001C2388" w:rsidRDefault="00DD1F1E" w:rsidP="00965D14">
            <w:pPr>
              <w:pStyle w:val="TAC"/>
              <w:keepNext w:val="0"/>
              <w:rPr>
                <w:noProof/>
              </w:rPr>
            </w:pPr>
            <w:r w:rsidRPr="001C2388">
              <w:rPr>
                <w:noProof/>
              </w:rPr>
              <w:t>DC_5A_n78A</w:t>
            </w:r>
          </w:p>
          <w:p w:rsidR="00DD1F1E" w:rsidRPr="001C2388" w:rsidRDefault="00DD1F1E" w:rsidP="00965D14">
            <w:pPr>
              <w:pStyle w:val="TAC"/>
              <w:keepNext w:val="0"/>
              <w:rPr>
                <w:noProof/>
              </w:rPr>
            </w:pPr>
            <w:r w:rsidRPr="001C2388">
              <w:rPr>
                <w:noProof/>
              </w:rPr>
              <w:t>DC_5A_n257A</w:t>
            </w:r>
          </w:p>
          <w:p w:rsidR="00DD1F1E" w:rsidRPr="001C2388" w:rsidRDefault="00DD1F1E" w:rsidP="00965D14">
            <w:pPr>
              <w:pStyle w:val="TAC"/>
              <w:keepNext w:val="0"/>
              <w:rPr>
                <w:noProof/>
              </w:rPr>
            </w:pPr>
            <w:r w:rsidRPr="001C2388">
              <w:rPr>
                <w:noProof/>
              </w:rPr>
              <w:t>DC_7A_n78A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DC_1A-5A-7A-7A_n78A-n257A</w:t>
            </w:r>
          </w:p>
          <w:p w:rsidR="00DD1F1E" w:rsidRPr="001C2388" w:rsidRDefault="00DD1F1E" w:rsidP="00965D14">
            <w:pPr>
              <w:pStyle w:val="TAC"/>
              <w:keepNext w:val="0"/>
              <w:rPr>
                <w:noProof/>
                <w:lang w:eastAsia="ko-KR"/>
              </w:rPr>
            </w:pPr>
            <w:r w:rsidRPr="001C2388">
              <w:rPr>
                <w:noProof/>
                <w:lang w:eastAsia="zh-CN"/>
              </w:rPr>
              <w:t>DC_1A-5A-7A-7A_n78A-n257D</w:t>
            </w:r>
          </w:p>
          <w:p w:rsidR="00DD1F1E" w:rsidRPr="001C2388" w:rsidRDefault="00DD1F1E" w:rsidP="00965D14">
            <w:pPr>
              <w:pStyle w:val="TAC"/>
              <w:keepNext w:val="0"/>
              <w:rPr>
                <w:noProof/>
                <w:lang w:eastAsia="ko-KR"/>
              </w:rPr>
            </w:pPr>
            <w:r w:rsidRPr="001C2388">
              <w:rPr>
                <w:noProof/>
                <w:lang w:eastAsia="zh-CN"/>
              </w:rPr>
              <w:t>DC_1A-5A-7A-7A_n78A-n257E</w:t>
            </w:r>
          </w:p>
          <w:p w:rsidR="00DD1F1E" w:rsidRPr="001C2388" w:rsidRDefault="00DD1F1E" w:rsidP="00965D14">
            <w:pPr>
              <w:pStyle w:val="TAC"/>
              <w:keepNext w:val="0"/>
              <w:rPr>
                <w:noProof/>
                <w:lang w:eastAsia="ko-KR"/>
              </w:rPr>
            </w:pPr>
            <w:r w:rsidRPr="001C2388">
              <w:rPr>
                <w:noProof/>
                <w:lang w:eastAsia="zh-CN"/>
              </w:rPr>
              <w:t>DC_1A-5A-7A-7A_n78A-n257F</w:t>
            </w:r>
          </w:p>
          <w:p w:rsidR="00DD1F1E" w:rsidRPr="001C2388" w:rsidRDefault="00DD1F1E" w:rsidP="00965D14">
            <w:pPr>
              <w:pStyle w:val="TAC"/>
              <w:keepNext w:val="0"/>
              <w:rPr>
                <w:noProof/>
                <w:lang w:eastAsia="ko-KR"/>
              </w:rPr>
            </w:pPr>
            <w:r w:rsidRPr="001C2388">
              <w:rPr>
                <w:noProof/>
                <w:lang w:eastAsia="zh-CN"/>
              </w:rPr>
              <w:t>DC_1A-5A-7A-7A_n78A-n257G</w:t>
            </w:r>
          </w:p>
          <w:p w:rsidR="00DD1F1E" w:rsidRPr="001C2388" w:rsidRDefault="00DD1F1E" w:rsidP="00965D14">
            <w:pPr>
              <w:pStyle w:val="TAC"/>
              <w:keepNext w:val="0"/>
              <w:rPr>
                <w:noProof/>
                <w:lang w:eastAsia="ko-KR"/>
              </w:rPr>
            </w:pPr>
            <w:r w:rsidRPr="001C2388">
              <w:rPr>
                <w:noProof/>
                <w:lang w:eastAsia="zh-CN"/>
              </w:rPr>
              <w:t>DC_1A-5A-7A-7A_n78A-n257H</w:t>
            </w:r>
          </w:p>
          <w:p w:rsidR="00DD1F1E" w:rsidRPr="001C2388" w:rsidRDefault="00DD1F1E" w:rsidP="00965D14">
            <w:pPr>
              <w:pStyle w:val="TAC"/>
              <w:keepNext w:val="0"/>
              <w:rPr>
                <w:noProof/>
                <w:lang w:eastAsia="ko-KR"/>
              </w:rPr>
            </w:pPr>
            <w:r w:rsidRPr="001C2388">
              <w:rPr>
                <w:noProof/>
                <w:lang w:eastAsia="zh-CN"/>
              </w:rPr>
              <w:t>DC_1A-5A-7A-7A_n78A-n257I</w:t>
            </w:r>
          </w:p>
          <w:p w:rsidR="00DD1F1E" w:rsidRPr="001C2388" w:rsidRDefault="00DD1F1E" w:rsidP="00965D14">
            <w:pPr>
              <w:pStyle w:val="TAC"/>
              <w:keepNext w:val="0"/>
              <w:rPr>
                <w:noProof/>
                <w:lang w:eastAsia="ko-KR"/>
              </w:rPr>
            </w:pPr>
            <w:r w:rsidRPr="001C2388">
              <w:rPr>
                <w:noProof/>
                <w:lang w:eastAsia="zh-CN"/>
              </w:rPr>
              <w:t>DC_1A-5A-7A-7A_n78A-n257J</w:t>
            </w:r>
          </w:p>
          <w:p w:rsidR="00DD1F1E" w:rsidRPr="001C2388" w:rsidRDefault="00DD1F1E" w:rsidP="00965D14">
            <w:pPr>
              <w:pStyle w:val="TAC"/>
              <w:keepNext w:val="0"/>
              <w:rPr>
                <w:noProof/>
                <w:lang w:eastAsia="ko-KR"/>
              </w:rPr>
            </w:pPr>
            <w:r w:rsidRPr="001C2388">
              <w:rPr>
                <w:noProof/>
                <w:lang w:eastAsia="zh-CN"/>
              </w:rPr>
              <w:t>DC_1A-5A-7A-7A_n78A-n257K</w:t>
            </w:r>
          </w:p>
          <w:p w:rsidR="00DD1F1E" w:rsidRPr="001C2388" w:rsidRDefault="00DD1F1E" w:rsidP="00965D14">
            <w:pPr>
              <w:pStyle w:val="TAC"/>
              <w:keepNext w:val="0"/>
              <w:rPr>
                <w:noProof/>
                <w:lang w:eastAsia="ko-KR"/>
              </w:rPr>
            </w:pPr>
            <w:r w:rsidRPr="001C2388">
              <w:rPr>
                <w:noProof/>
                <w:lang w:eastAsia="zh-CN"/>
              </w:rPr>
              <w:t>DC_1A-5A-7A-7A_n78A-n257L</w:t>
            </w:r>
          </w:p>
          <w:p w:rsidR="00DD1F1E" w:rsidRPr="001C2388" w:rsidRDefault="00DD1F1E" w:rsidP="00965D14">
            <w:pPr>
              <w:pStyle w:val="TAC"/>
              <w:keepNext w:val="0"/>
              <w:rPr>
                <w:noProof/>
              </w:rPr>
            </w:pPr>
            <w:r w:rsidRPr="001C2388">
              <w:rPr>
                <w:noProof/>
                <w:lang w:eastAsia="zh-CN"/>
              </w:rPr>
              <w:t>DC_1A-5A-7A-7A_n78A-n257M</w:t>
            </w:r>
          </w:p>
        </w:tc>
        <w:tc>
          <w:tcPr>
            <w:tcW w:w="3969" w:type="dxa"/>
            <w:tcMar>
              <w:top w:w="28" w:type="dxa"/>
              <w:left w:w="28" w:type="dxa"/>
              <w:bottom w:w="28" w:type="dxa"/>
              <w:right w:w="28" w:type="dxa"/>
            </w:tcMar>
          </w:tcPr>
          <w:p w:rsidR="00DD1F1E" w:rsidRPr="001C2388" w:rsidRDefault="00DD1F1E" w:rsidP="00965D14">
            <w:pPr>
              <w:pStyle w:val="TAC"/>
              <w:keepNext w:val="0"/>
              <w:rPr>
                <w:noProof/>
              </w:rPr>
            </w:pPr>
            <w:r w:rsidRPr="001C2388">
              <w:rPr>
                <w:noProof/>
              </w:rPr>
              <w:t>DC_1A_n78A</w:t>
            </w:r>
          </w:p>
          <w:p w:rsidR="00DD1F1E" w:rsidRPr="001C2388" w:rsidRDefault="00DD1F1E" w:rsidP="00965D14">
            <w:pPr>
              <w:pStyle w:val="TAC"/>
              <w:keepNext w:val="0"/>
              <w:rPr>
                <w:noProof/>
              </w:rPr>
            </w:pPr>
            <w:r w:rsidRPr="001C2388">
              <w:rPr>
                <w:noProof/>
              </w:rPr>
              <w:t>DC_1A_n257A</w:t>
            </w:r>
          </w:p>
          <w:p w:rsidR="00DD1F1E" w:rsidRPr="001C2388" w:rsidRDefault="00DD1F1E" w:rsidP="00965D14">
            <w:pPr>
              <w:pStyle w:val="TAC"/>
              <w:keepNext w:val="0"/>
              <w:rPr>
                <w:noProof/>
              </w:rPr>
            </w:pPr>
            <w:r w:rsidRPr="001C2388">
              <w:rPr>
                <w:noProof/>
              </w:rPr>
              <w:t>DC_5A_n78A</w:t>
            </w:r>
          </w:p>
          <w:p w:rsidR="00DD1F1E" w:rsidRPr="001C2388" w:rsidRDefault="00DD1F1E" w:rsidP="00965D14">
            <w:pPr>
              <w:pStyle w:val="TAC"/>
              <w:keepNext w:val="0"/>
              <w:rPr>
                <w:noProof/>
              </w:rPr>
            </w:pPr>
            <w:r w:rsidRPr="001C2388">
              <w:rPr>
                <w:noProof/>
              </w:rPr>
              <w:t>DC_5A_n257A</w:t>
            </w:r>
          </w:p>
          <w:p w:rsidR="00DD1F1E" w:rsidRPr="001C2388" w:rsidRDefault="00DD1F1E" w:rsidP="00965D14">
            <w:pPr>
              <w:pStyle w:val="TAC"/>
              <w:keepNext w:val="0"/>
              <w:rPr>
                <w:noProof/>
              </w:rPr>
            </w:pPr>
            <w:r w:rsidRPr="001C2388">
              <w:rPr>
                <w:noProof/>
              </w:rPr>
              <w:t>DC_7A_n78A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DC_3A-5A-7A_n78A-n257A</w:t>
            </w:r>
          </w:p>
          <w:p w:rsidR="00DD1F1E" w:rsidRPr="001C2388" w:rsidRDefault="00DD1F1E" w:rsidP="00965D14">
            <w:pPr>
              <w:pStyle w:val="TAC"/>
              <w:keepNext w:val="0"/>
              <w:rPr>
                <w:noProof/>
                <w:lang w:eastAsia="ko-KR"/>
              </w:rPr>
            </w:pPr>
            <w:r w:rsidRPr="001C2388">
              <w:rPr>
                <w:noProof/>
                <w:lang w:eastAsia="zh-CN"/>
              </w:rPr>
              <w:t>DC_3A-5A-7A_n78A-n257D</w:t>
            </w:r>
          </w:p>
          <w:p w:rsidR="00DD1F1E" w:rsidRPr="001C2388" w:rsidRDefault="00DD1F1E" w:rsidP="00965D14">
            <w:pPr>
              <w:pStyle w:val="TAC"/>
              <w:keepNext w:val="0"/>
              <w:rPr>
                <w:noProof/>
                <w:lang w:eastAsia="ko-KR"/>
              </w:rPr>
            </w:pPr>
            <w:r w:rsidRPr="001C2388">
              <w:rPr>
                <w:noProof/>
                <w:lang w:eastAsia="zh-CN"/>
              </w:rPr>
              <w:t>DC_3A-5A-7A_n78A-n257E</w:t>
            </w:r>
          </w:p>
          <w:p w:rsidR="00DD1F1E" w:rsidRPr="001C2388" w:rsidRDefault="00DD1F1E" w:rsidP="00965D14">
            <w:pPr>
              <w:pStyle w:val="TAC"/>
              <w:keepNext w:val="0"/>
              <w:rPr>
                <w:noProof/>
                <w:lang w:eastAsia="ko-KR"/>
              </w:rPr>
            </w:pPr>
            <w:r w:rsidRPr="001C2388">
              <w:rPr>
                <w:noProof/>
                <w:lang w:eastAsia="zh-CN"/>
              </w:rPr>
              <w:t>DC_3A-5A-7A_n78A-n257F</w:t>
            </w:r>
          </w:p>
          <w:p w:rsidR="00DD1F1E" w:rsidRPr="001C2388" w:rsidRDefault="00DD1F1E" w:rsidP="00965D14">
            <w:pPr>
              <w:pStyle w:val="TAC"/>
              <w:keepNext w:val="0"/>
              <w:rPr>
                <w:noProof/>
                <w:lang w:eastAsia="ko-KR"/>
              </w:rPr>
            </w:pPr>
            <w:r w:rsidRPr="001C2388">
              <w:rPr>
                <w:noProof/>
                <w:lang w:eastAsia="zh-CN"/>
              </w:rPr>
              <w:t>DC_3A-5A-7A_n78A-n257G</w:t>
            </w:r>
          </w:p>
          <w:p w:rsidR="00DD1F1E" w:rsidRPr="001C2388" w:rsidRDefault="00DD1F1E" w:rsidP="00965D14">
            <w:pPr>
              <w:pStyle w:val="TAC"/>
              <w:keepNext w:val="0"/>
              <w:rPr>
                <w:noProof/>
                <w:lang w:eastAsia="ko-KR"/>
              </w:rPr>
            </w:pPr>
            <w:r w:rsidRPr="001C2388">
              <w:rPr>
                <w:noProof/>
                <w:lang w:eastAsia="zh-CN"/>
              </w:rPr>
              <w:t>DC_3A-5A-7A_n78A-n257H</w:t>
            </w:r>
          </w:p>
          <w:p w:rsidR="00DD1F1E" w:rsidRPr="001C2388" w:rsidRDefault="00DD1F1E" w:rsidP="00965D14">
            <w:pPr>
              <w:pStyle w:val="TAC"/>
              <w:keepNext w:val="0"/>
              <w:rPr>
                <w:noProof/>
                <w:lang w:eastAsia="ko-KR"/>
              </w:rPr>
            </w:pPr>
            <w:r w:rsidRPr="001C2388">
              <w:rPr>
                <w:noProof/>
                <w:lang w:eastAsia="zh-CN"/>
              </w:rPr>
              <w:t>DC_3A-5A-7A_n78A-n257I</w:t>
            </w:r>
          </w:p>
          <w:p w:rsidR="00DD1F1E" w:rsidRPr="001C2388" w:rsidRDefault="00DD1F1E" w:rsidP="00965D14">
            <w:pPr>
              <w:pStyle w:val="TAC"/>
              <w:keepNext w:val="0"/>
              <w:rPr>
                <w:noProof/>
                <w:lang w:eastAsia="ko-KR"/>
              </w:rPr>
            </w:pPr>
            <w:r w:rsidRPr="001C2388">
              <w:rPr>
                <w:noProof/>
                <w:lang w:eastAsia="zh-CN"/>
              </w:rPr>
              <w:t>DC_3A-5A-7A_n78A-n257J</w:t>
            </w:r>
          </w:p>
          <w:p w:rsidR="00DD1F1E" w:rsidRPr="001C2388" w:rsidRDefault="00DD1F1E" w:rsidP="00965D14">
            <w:pPr>
              <w:pStyle w:val="TAC"/>
              <w:keepNext w:val="0"/>
              <w:rPr>
                <w:noProof/>
                <w:lang w:eastAsia="ko-KR"/>
              </w:rPr>
            </w:pPr>
            <w:r w:rsidRPr="001C2388">
              <w:rPr>
                <w:noProof/>
                <w:lang w:eastAsia="zh-CN"/>
              </w:rPr>
              <w:t>DC_3A-5A-7A_n78A-n257K</w:t>
            </w:r>
          </w:p>
          <w:p w:rsidR="00DD1F1E" w:rsidRPr="001C2388" w:rsidRDefault="00DD1F1E" w:rsidP="00965D14">
            <w:pPr>
              <w:pStyle w:val="TAC"/>
              <w:keepNext w:val="0"/>
              <w:rPr>
                <w:noProof/>
                <w:lang w:eastAsia="ko-KR"/>
              </w:rPr>
            </w:pPr>
            <w:r w:rsidRPr="001C2388">
              <w:rPr>
                <w:noProof/>
                <w:lang w:eastAsia="zh-CN"/>
              </w:rPr>
              <w:t>DC_3A-5A-7A_n78A-n257L</w:t>
            </w:r>
          </w:p>
          <w:p w:rsidR="00DD1F1E" w:rsidRPr="001C2388" w:rsidRDefault="00DD1F1E" w:rsidP="00965D14">
            <w:pPr>
              <w:pStyle w:val="TAC"/>
              <w:keepNext w:val="0"/>
              <w:rPr>
                <w:noProof/>
              </w:rPr>
            </w:pPr>
            <w:r w:rsidRPr="001C2388">
              <w:rPr>
                <w:noProof/>
                <w:lang w:eastAsia="zh-CN"/>
              </w:rPr>
              <w:t>DC_3A-5A-7A_n78A-n257M</w:t>
            </w:r>
          </w:p>
        </w:tc>
        <w:tc>
          <w:tcPr>
            <w:tcW w:w="3969" w:type="dxa"/>
            <w:tcMar>
              <w:top w:w="28" w:type="dxa"/>
              <w:left w:w="28" w:type="dxa"/>
              <w:bottom w:w="28" w:type="dxa"/>
              <w:right w:w="28" w:type="dxa"/>
            </w:tcMar>
          </w:tcPr>
          <w:p w:rsidR="00DD1F1E" w:rsidRPr="001C2388" w:rsidRDefault="00DD1F1E" w:rsidP="00965D14">
            <w:pPr>
              <w:pStyle w:val="TAC"/>
              <w:keepNext w:val="0"/>
              <w:rPr>
                <w:noProof/>
              </w:rPr>
            </w:pPr>
            <w:r w:rsidRPr="001C2388">
              <w:rPr>
                <w:noProof/>
              </w:rPr>
              <w:t>DC_3A_n78A</w:t>
            </w:r>
          </w:p>
          <w:p w:rsidR="00DD1F1E" w:rsidRPr="001C2388" w:rsidRDefault="00DD1F1E" w:rsidP="00965D14">
            <w:pPr>
              <w:pStyle w:val="TAC"/>
              <w:keepNext w:val="0"/>
              <w:rPr>
                <w:noProof/>
              </w:rPr>
            </w:pPr>
            <w:r w:rsidRPr="001C2388">
              <w:rPr>
                <w:noProof/>
              </w:rPr>
              <w:t>DC_3A_n257A</w:t>
            </w:r>
          </w:p>
          <w:p w:rsidR="00DD1F1E" w:rsidRPr="001C2388" w:rsidRDefault="00DD1F1E" w:rsidP="00965D14">
            <w:pPr>
              <w:pStyle w:val="TAC"/>
              <w:keepNext w:val="0"/>
              <w:rPr>
                <w:noProof/>
              </w:rPr>
            </w:pPr>
            <w:r w:rsidRPr="001C2388">
              <w:rPr>
                <w:noProof/>
              </w:rPr>
              <w:t>DC_5A_n78A</w:t>
            </w:r>
          </w:p>
          <w:p w:rsidR="00DD1F1E" w:rsidRPr="001C2388" w:rsidRDefault="00DD1F1E" w:rsidP="00965D14">
            <w:pPr>
              <w:pStyle w:val="TAC"/>
              <w:keepNext w:val="0"/>
              <w:rPr>
                <w:noProof/>
              </w:rPr>
            </w:pPr>
            <w:r w:rsidRPr="001C2388">
              <w:rPr>
                <w:noProof/>
              </w:rPr>
              <w:t>DC_5A_n257A</w:t>
            </w:r>
          </w:p>
          <w:p w:rsidR="00DD1F1E" w:rsidRPr="001C2388" w:rsidRDefault="00DD1F1E" w:rsidP="00965D14">
            <w:pPr>
              <w:pStyle w:val="TAC"/>
              <w:keepNext w:val="0"/>
              <w:rPr>
                <w:noProof/>
              </w:rPr>
            </w:pPr>
            <w:r w:rsidRPr="001C2388">
              <w:rPr>
                <w:noProof/>
              </w:rPr>
              <w:t>DC_7A_n78A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DC_7A_n257A</w:t>
            </w:r>
          </w:p>
        </w:tc>
      </w:tr>
      <w:tr w:rsidR="00DD1F1E" w:rsidRPr="001C2388" w:rsidTr="00965D14">
        <w:trPr>
          <w:trHeight w:val="227"/>
          <w:jc w:val="center"/>
        </w:trPr>
        <w:tc>
          <w:tcPr>
            <w:tcW w:w="3969" w:type="dxa"/>
            <w:shd w:val="clear" w:color="auto" w:fill="auto"/>
            <w:noWrap/>
            <w:tcMar>
              <w:top w:w="28" w:type="dxa"/>
              <w:left w:w="28" w:type="dxa"/>
              <w:bottom w:w="28" w:type="dxa"/>
              <w:right w:w="28" w:type="dxa"/>
            </w:tcMar>
            <w:vAlign w:val="center"/>
          </w:tcPr>
          <w:p w:rsidR="00DD1F1E" w:rsidRPr="001C2388" w:rsidRDefault="00DD1F1E" w:rsidP="00965D14">
            <w:pPr>
              <w:pStyle w:val="TAC"/>
              <w:keepNext w:val="0"/>
              <w:rPr>
                <w:noProof/>
              </w:rPr>
            </w:pPr>
            <w:r w:rsidRPr="001C2388">
              <w:rPr>
                <w:noProof/>
              </w:rPr>
              <w:t>DC_3A-5A-7A-7A_n78A-n257A</w:t>
            </w:r>
          </w:p>
          <w:p w:rsidR="00DD1F1E" w:rsidRPr="001C2388" w:rsidRDefault="00DD1F1E" w:rsidP="00965D14">
            <w:pPr>
              <w:pStyle w:val="TAC"/>
              <w:keepNext w:val="0"/>
              <w:rPr>
                <w:noProof/>
                <w:lang w:eastAsia="ko-KR"/>
              </w:rPr>
            </w:pPr>
            <w:r w:rsidRPr="001C2388">
              <w:rPr>
                <w:noProof/>
                <w:lang w:eastAsia="zh-CN"/>
              </w:rPr>
              <w:t>DC_3A-5A-7A-7A_n78A-n257D</w:t>
            </w:r>
          </w:p>
          <w:p w:rsidR="00DD1F1E" w:rsidRPr="001C2388" w:rsidRDefault="00DD1F1E" w:rsidP="00965D14">
            <w:pPr>
              <w:pStyle w:val="TAC"/>
              <w:keepNext w:val="0"/>
              <w:rPr>
                <w:noProof/>
                <w:lang w:eastAsia="ko-KR"/>
              </w:rPr>
            </w:pPr>
            <w:r w:rsidRPr="001C2388">
              <w:rPr>
                <w:noProof/>
                <w:lang w:eastAsia="zh-CN"/>
              </w:rPr>
              <w:t>DC_3A-5A-7A-7A_n78A-n257E</w:t>
            </w:r>
          </w:p>
          <w:p w:rsidR="00DD1F1E" w:rsidRPr="001C2388" w:rsidRDefault="00DD1F1E" w:rsidP="00965D14">
            <w:pPr>
              <w:pStyle w:val="TAC"/>
              <w:keepNext w:val="0"/>
              <w:rPr>
                <w:noProof/>
                <w:lang w:eastAsia="ko-KR"/>
              </w:rPr>
            </w:pPr>
            <w:r w:rsidRPr="001C2388">
              <w:rPr>
                <w:noProof/>
                <w:lang w:eastAsia="zh-CN"/>
              </w:rPr>
              <w:t>DC_3A-5A-7A-7A_n78A-n257F</w:t>
            </w:r>
          </w:p>
          <w:p w:rsidR="00DD1F1E" w:rsidRPr="001C2388" w:rsidRDefault="00DD1F1E" w:rsidP="00965D14">
            <w:pPr>
              <w:pStyle w:val="TAC"/>
              <w:keepNext w:val="0"/>
              <w:rPr>
                <w:noProof/>
                <w:lang w:eastAsia="ko-KR"/>
              </w:rPr>
            </w:pPr>
            <w:r w:rsidRPr="001C2388">
              <w:rPr>
                <w:noProof/>
                <w:lang w:eastAsia="zh-CN"/>
              </w:rPr>
              <w:t>DC_3A-5A-7A-7A_n78A-n257G</w:t>
            </w:r>
          </w:p>
          <w:p w:rsidR="00DD1F1E" w:rsidRPr="001C2388" w:rsidRDefault="00DD1F1E" w:rsidP="00965D14">
            <w:pPr>
              <w:pStyle w:val="TAC"/>
              <w:keepNext w:val="0"/>
              <w:rPr>
                <w:noProof/>
                <w:lang w:eastAsia="ko-KR"/>
              </w:rPr>
            </w:pPr>
            <w:r w:rsidRPr="001C2388">
              <w:rPr>
                <w:noProof/>
                <w:lang w:eastAsia="zh-CN"/>
              </w:rPr>
              <w:t>DC_3A-5A-7A-7A_n78A-n257H</w:t>
            </w:r>
          </w:p>
          <w:p w:rsidR="00DD1F1E" w:rsidRPr="001C2388" w:rsidRDefault="00DD1F1E" w:rsidP="00965D14">
            <w:pPr>
              <w:pStyle w:val="TAC"/>
              <w:keepNext w:val="0"/>
              <w:rPr>
                <w:noProof/>
                <w:lang w:eastAsia="ko-KR"/>
              </w:rPr>
            </w:pPr>
            <w:r w:rsidRPr="001C2388">
              <w:rPr>
                <w:noProof/>
                <w:lang w:eastAsia="zh-CN"/>
              </w:rPr>
              <w:t>DC_3A-5A-7A-7A_n78A-n257I</w:t>
            </w:r>
          </w:p>
          <w:p w:rsidR="00DD1F1E" w:rsidRPr="001C2388" w:rsidRDefault="00DD1F1E" w:rsidP="00965D14">
            <w:pPr>
              <w:pStyle w:val="TAC"/>
              <w:keepNext w:val="0"/>
              <w:rPr>
                <w:noProof/>
                <w:lang w:eastAsia="ko-KR"/>
              </w:rPr>
            </w:pPr>
            <w:r w:rsidRPr="001C2388">
              <w:rPr>
                <w:noProof/>
                <w:lang w:eastAsia="zh-CN"/>
              </w:rPr>
              <w:t>DC_3A-5A-7A-7A_n78A-n257J</w:t>
            </w:r>
          </w:p>
          <w:p w:rsidR="00DD1F1E" w:rsidRPr="001C2388" w:rsidRDefault="00DD1F1E" w:rsidP="00965D14">
            <w:pPr>
              <w:pStyle w:val="TAC"/>
              <w:keepNext w:val="0"/>
              <w:rPr>
                <w:noProof/>
                <w:lang w:eastAsia="ko-KR"/>
              </w:rPr>
            </w:pPr>
            <w:r w:rsidRPr="001C2388">
              <w:rPr>
                <w:noProof/>
                <w:lang w:eastAsia="zh-CN"/>
              </w:rPr>
              <w:t>DC_3A-5A-7A-7A_n78A-n257K</w:t>
            </w:r>
          </w:p>
          <w:p w:rsidR="00DD1F1E" w:rsidRPr="001C2388" w:rsidRDefault="00DD1F1E" w:rsidP="00965D14">
            <w:pPr>
              <w:pStyle w:val="TAC"/>
              <w:keepNext w:val="0"/>
              <w:rPr>
                <w:noProof/>
                <w:lang w:eastAsia="ko-KR"/>
              </w:rPr>
            </w:pPr>
            <w:r w:rsidRPr="001C2388">
              <w:rPr>
                <w:noProof/>
                <w:lang w:eastAsia="zh-CN"/>
              </w:rPr>
              <w:t>DC_3A-5A-7A-7A_n78A-n257L</w:t>
            </w:r>
          </w:p>
          <w:p w:rsidR="00DD1F1E" w:rsidRPr="001C2388" w:rsidRDefault="00DD1F1E" w:rsidP="00965D14">
            <w:pPr>
              <w:pStyle w:val="TAC"/>
              <w:keepNext w:val="0"/>
              <w:rPr>
                <w:noProof/>
              </w:rPr>
            </w:pPr>
            <w:r w:rsidRPr="001C2388">
              <w:rPr>
                <w:noProof/>
                <w:lang w:eastAsia="zh-CN"/>
              </w:rPr>
              <w:t>DC_3A-5A-7A-7A_n78A-n257M</w:t>
            </w:r>
          </w:p>
        </w:tc>
        <w:tc>
          <w:tcPr>
            <w:tcW w:w="3969" w:type="dxa"/>
            <w:tcMar>
              <w:top w:w="28" w:type="dxa"/>
              <w:left w:w="28" w:type="dxa"/>
              <w:bottom w:w="28" w:type="dxa"/>
              <w:right w:w="28" w:type="dxa"/>
            </w:tcMar>
          </w:tcPr>
          <w:p w:rsidR="00DD1F1E" w:rsidRPr="001C2388" w:rsidRDefault="00DD1F1E" w:rsidP="00965D14">
            <w:pPr>
              <w:pStyle w:val="TAC"/>
              <w:keepNext w:val="0"/>
              <w:rPr>
                <w:noProof/>
              </w:rPr>
            </w:pPr>
            <w:r w:rsidRPr="001C2388">
              <w:rPr>
                <w:noProof/>
              </w:rPr>
              <w:t>DC_3A_n78A</w:t>
            </w:r>
          </w:p>
          <w:p w:rsidR="00DD1F1E" w:rsidRPr="001C2388" w:rsidRDefault="00DD1F1E" w:rsidP="00965D14">
            <w:pPr>
              <w:pStyle w:val="TAC"/>
              <w:keepNext w:val="0"/>
              <w:rPr>
                <w:noProof/>
              </w:rPr>
            </w:pPr>
            <w:r w:rsidRPr="001C2388">
              <w:rPr>
                <w:noProof/>
              </w:rPr>
              <w:t>DC_3A_n257A</w:t>
            </w:r>
          </w:p>
          <w:p w:rsidR="00DD1F1E" w:rsidRPr="001C2388" w:rsidRDefault="00DD1F1E" w:rsidP="00965D14">
            <w:pPr>
              <w:pStyle w:val="TAC"/>
              <w:keepNext w:val="0"/>
              <w:rPr>
                <w:noProof/>
              </w:rPr>
            </w:pPr>
            <w:r w:rsidRPr="001C2388">
              <w:rPr>
                <w:noProof/>
              </w:rPr>
              <w:t>DC_5A_n78A</w:t>
            </w:r>
          </w:p>
          <w:p w:rsidR="00DD1F1E" w:rsidRPr="001C2388" w:rsidRDefault="00DD1F1E" w:rsidP="00965D14">
            <w:pPr>
              <w:pStyle w:val="TAC"/>
              <w:keepNext w:val="0"/>
              <w:rPr>
                <w:noProof/>
              </w:rPr>
            </w:pPr>
            <w:r w:rsidRPr="001C2388">
              <w:rPr>
                <w:noProof/>
              </w:rPr>
              <w:t>DC_5A_n257A</w:t>
            </w:r>
          </w:p>
          <w:p w:rsidR="00DD1F1E" w:rsidRPr="001C2388" w:rsidRDefault="00DD1F1E" w:rsidP="00965D14">
            <w:pPr>
              <w:pStyle w:val="TAC"/>
              <w:keepNext w:val="0"/>
              <w:rPr>
                <w:noProof/>
              </w:rPr>
            </w:pPr>
            <w:r w:rsidRPr="001C2388">
              <w:rPr>
                <w:noProof/>
              </w:rPr>
              <w:t>DC_7A_n78A</w:t>
            </w:r>
          </w:p>
          <w:p w:rsidR="00DD1F1E" w:rsidRPr="001C2388" w:rsidRDefault="00DD1F1E" w:rsidP="00965D14">
            <w:pPr>
              <w:keepLines/>
              <w:spacing w:after="0"/>
              <w:jc w:val="center"/>
              <w:rPr>
                <w:rFonts w:ascii="Arial" w:hAnsi="Arial"/>
                <w:noProof/>
                <w:sz w:val="18"/>
              </w:rPr>
            </w:pPr>
            <w:r w:rsidRPr="001C2388">
              <w:rPr>
                <w:rFonts w:ascii="Arial" w:hAnsi="Arial"/>
                <w:noProof/>
                <w:sz w:val="18"/>
              </w:rPr>
              <w:t>DC_7A_n257A</w:t>
            </w:r>
          </w:p>
        </w:tc>
      </w:tr>
      <w:tr w:rsidR="00DD1F1E" w:rsidRPr="001C2388" w:rsidTr="00965D14">
        <w:trPr>
          <w:trHeight w:val="227"/>
          <w:jc w:val="center"/>
        </w:trPr>
        <w:tc>
          <w:tcPr>
            <w:tcW w:w="7938" w:type="dxa"/>
            <w:gridSpan w:val="2"/>
            <w:shd w:val="clear" w:color="auto" w:fill="auto"/>
            <w:noWrap/>
            <w:tcMar>
              <w:top w:w="28" w:type="dxa"/>
              <w:left w:w="28" w:type="dxa"/>
              <w:bottom w:w="28" w:type="dxa"/>
              <w:right w:w="28" w:type="dxa"/>
            </w:tcMar>
            <w:vAlign w:val="center"/>
          </w:tcPr>
          <w:p w:rsidR="00DD1F1E" w:rsidRPr="001C2388" w:rsidRDefault="00DD1F1E" w:rsidP="00965D14">
            <w:pPr>
              <w:pStyle w:val="TAN"/>
              <w:keepNext w:val="0"/>
            </w:pPr>
            <w:r w:rsidRPr="001C2388">
              <w:t>NOTE 1:</w:t>
            </w:r>
            <w:r w:rsidRPr="001C2388">
              <w:tab/>
              <w:t>Uplink CA configurations are the configurations supported by the present release of specifications.</w:t>
            </w:r>
          </w:p>
        </w:tc>
      </w:tr>
    </w:tbl>
    <w:p w:rsidR="00DD1F1E" w:rsidRPr="001C2388" w:rsidRDefault="00DD1F1E" w:rsidP="00DD1F1E"/>
    <w:p w:rsidR="00DD1F1E" w:rsidRPr="001C2388" w:rsidRDefault="00DD1F1E" w:rsidP="00DD1F1E">
      <w:pPr>
        <w:pStyle w:val="Heading4"/>
      </w:pPr>
      <w:bookmarkStart w:id="18454" w:name="_Toc13131542"/>
      <w:r w:rsidRPr="001C2388">
        <w:t>5.5B.6.5</w:t>
      </w:r>
      <w:r w:rsidRPr="001C2388">
        <w:tab/>
        <w:t>Inter-band EN-DC configurations including FR1 and FR2 (six bands)</w:t>
      </w:r>
      <w:bookmarkEnd w:id="18454"/>
    </w:p>
    <w:p w:rsidR="00DD1F1E" w:rsidRPr="001C2388" w:rsidRDefault="00DD1F1E" w:rsidP="00DD1F1E">
      <w:pPr>
        <w:pStyle w:val="TH"/>
      </w:pPr>
      <w:r w:rsidRPr="001C2388">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DD1F1E" w:rsidRPr="001C2388" w:rsidDel="00C35823" w:rsidTr="00965D14">
        <w:trPr>
          <w:trHeight w:val="227"/>
          <w:tblHeader/>
          <w:jc w:val="center"/>
        </w:trPr>
        <w:tc>
          <w:tcPr>
            <w:tcW w:w="3969" w:type="dxa"/>
            <w:shd w:val="clear" w:color="auto" w:fill="auto"/>
            <w:tcMar>
              <w:top w:w="28" w:type="dxa"/>
              <w:left w:w="28" w:type="dxa"/>
              <w:bottom w:w="28" w:type="dxa"/>
              <w:right w:w="28" w:type="dxa"/>
            </w:tcMar>
            <w:vAlign w:val="center"/>
            <w:hideMark/>
          </w:tcPr>
          <w:p w:rsidR="00DD1F1E" w:rsidRPr="001C2388" w:rsidRDefault="00DD1F1E" w:rsidP="00965D14">
            <w:pPr>
              <w:pStyle w:val="TAH"/>
              <w:rPr>
                <w:lang w:val="en-US" w:eastAsia="fi-FI"/>
              </w:rPr>
            </w:pPr>
            <w:r w:rsidRPr="001C2388">
              <w:rPr>
                <w:lang w:val="en-US" w:eastAsia="fi-FI"/>
              </w:rPr>
              <w:t>EN-DC</w:t>
            </w:r>
          </w:p>
          <w:p w:rsidR="00DD1F1E" w:rsidRPr="001C2388" w:rsidRDefault="00DD1F1E" w:rsidP="00965D14">
            <w:pPr>
              <w:pStyle w:val="TAH"/>
              <w:rPr>
                <w:lang w:val="en-US" w:eastAsia="fi-FI"/>
              </w:rPr>
            </w:pPr>
            <w:r w:rsidRPr="001C2388">
              <w:rPr>
                <w:lang w:val="en-US" w:eastAsia="fi-FI"/>
              </w:rPr>
              <w:t>configuration</w:t>
            </w:r>
          </w:p>
        </w:tc>
        <w:tc>
          <w:tcPr>
            <w:tcW w:w="3969" w:type="dxa"/>
            <w:tcMar>
              <w:top w:w="28" w:type="dxa"/>
              <w:left w:w="28" w:type="dxa"/>
              <w:bottom w:w="28" w:type="dxa"/>
              <w:right w:w="28" w:type="dxa"/>
            </w:tcMar>
            <w:vAlign w:val="center"/>
          </w:tcPr>
          <w:p w:rsidR="00DD1F1E" w:rsidRPr="001C2388" w:rsidRDefault="00DD1F1E" w:rsidP="00965D14">
            <w:pPr>
              <w:pStyle w:val="TAH"/>
              <w:rPr>
                <w:lang w:val="en-US" w:eastAsia="fi-FI"/>
              </w:rPr>
            </w:pPr>
            <w:r w:rsidRPr="001C2388">
              <w:rPr>
                <w:lang w:val="en-US" w:eastAsia="fi-FI"/>
              </w:rPr>
              <w:t>Uplink EN-DC</w:t>
            </w:r>
          </w:p>
          <w:p w:rsidR="00DD1F1E" w:rsidRPr="001C2388" w:rsidRDefault="00DD1F1E" w:rsidP="00965D14">
            <w:pPr>
              <w:pStyle w:val="TAH"/>
              <w:rPr>
                <w:lang w:val="en-US" w:eastAsia="fi-FI"/>
              </w:rPr>
            </w:pPr>
            <w:r w:rsidRPr="001C2388">
              <w:rPr>
                <w:lang w:val="en-US" w:eastAsia="fi-FI"/>
              </w:rPr>
              <w:t>configuration</w:t>
            </w:r>
          </w:p>
          <w:p w:rsidR="00DD1F1E" w:rsidRPr="001C2388" w:rsidDel="00C35823" w:rsidRDefault="00DD1F1E" w:rsidP="00965D14">
            <w:pPr>
              <w:pStyle w:val="TAH"/>
              <w:rPr>
                <w:lang w:eastAsia="fi-FI"/>
              </w:rPr>
            </w:pPr>
            <w:r w:rsidRPr="001C2388">
              <w:rPr>
                <w:lang w:val="en-US" w:eastAsia="fi-FI"/>
              </w:rPr>
              <w:t>(NOTE 1)</w:t>
            </w:r>
          </w:p>
        </w:tc>
      </w:tr>
      <w:tr w:rsidR="00DD1F1E" w:rsidRPr="001C2388" w:rsidDel="00C35823" w:rsidTr="00965D14">
        <w:trPr>
          <w:trHeight w:val="227"/>
          <w:tblHeader/>
          <w:jc w:val="center"/>
        </w:trPr>
        <w:tc>
          <w:tcPr>
            <w:tcW w:w="3969" w:type="dxa"/>
            <w:shd w:val="clear" w:color="auto" w:fill="auto"/>
            <w:tcMar>
              <w:top w:w="28" w:type="dxa"/>
              <w:left w:w="28" w:type="dxa"/>
              <w:bottom w:w="28" w:type="dxa"/>
              <w:right w:w="28" w:type="dxa"/>
            </w:tcMar>
            <w:vAlign w:val="center"/>
          </w:tcPr>
          <w:p w:rsidR="00DD1F1E" w:rsidRPr="001C2388" w:rsidRDefault="00DD1F1E" w:rsidP="00965D14">
            <w:pPr>
              <w:pStyle w:val="TAC"/>
            </w:pPr>
            <w:r w:rsidRPr="001C2388">
              <w:rPr>
                <w:noProof/>
                <w:lang w:eastAsia="zh-CN"/>
              </w:rPr>
              <w:t>DC_1A-3A-5A-7A-7A_n78A-n257A</w:t>
            </w:r>
          </w:p>
          <w:p w:rsidR="00DD1F1E" w:rsidRPr="001C2388" w:rsidRDefault="00DD1F1E" w:rsidP="00965D14">
            <w:pPr>
              <w:pStyle w:val="TAC"/>
            </w:pPr>
            <w:r w:rsidRPr="001C2388">
              <w:rPr>
                <w:noProof/>
                <w:lang w:eastAsia="zh-CN"/>
              </w:rPr>
              <w:t>DC_1A-3A-5A-7A-7A_n78A-n257D</w:t>
            </w:r>
          </w:p>
          <w:p w:rsidR="00DD1F1E" w:rsidRPr="001C2388" w:rsidRDefault="00DD1F1E" w:rsidP="00965D14">
            <w:pPr>
              <w:pStyle w:val="TAC"/>
            </w:pPr>
            <w:r w:rsidRPr="001C2388">
              <w:rPr>
                <w:noProof/>
                <w:lang w:eastAsia="zh-CN"/>
              </w:rPr>
              <w:t>DC_1A-3A-5A-7A-7A_n78A-n257E</w:t>
            </w:r>
          </w:p>
          <w:p w:rsidR="00DD1F1E" w:rsidRPr="001C2388" w:rsidRDefault="00DD1F1E" w:rsidP="00965D14">
            <w:pPr>
              <w:pStyle w:val="TAC"/>
            </w:pPr>
            <w:r w:rsidRPr="001C2388">
              <w:rPr>
                <w:noProof/>
                <w:lang w:eastAsia="zh-CN"/>
              </w:rPr>
              <w:t>DC_1A-3A-5A-7A-7A_n78A-n257F</w:t>
            </w:r>
          </w:p>
          <w:p w:rsidR="00DD1F1E" w:rsidRPr="001C2388" w:rsidRDefault="00DD1F1E" w:rsidP="00965D14">
            <w:pPr>
              <w:pStyle w:val="TAC"/>
            </w:pPr>
            <w:r w:rsidRPr="001C2388">
              <w:rPr>
                <w:noProof/>
                <w:lang w:eastAsia="zh-CN"/>
              </w:rPr>
              <w:t>DC_1A-3A-5A-7A-7A_n78A-n257G</w:t>
            </w:r>
          </w:p>
          <w:p w:rsidR="00DD1F1E" w:rsidRPr="001C2388" w:rsidRDefault="00DD1F1E" w:rsidP="00965D14">
            <w:pPr>
              <w:pStyle w:val="TAC"/>
            </w:pPr>
            <w:r w:rsidRPr="001C2388">
              <w:rPr>
                <w:noProof/>
                <w:lang w:eastAsia="zh-CN"/>
              </w:rPr>
              <w:t>DC_1A-3A-5A-7A-7A_n78A-n257H</w:t>
            </w:r>
          </w:p>
          <w:p w:rsidR="00DD1F1E" w:rsidRPr="001C2388" w:rsidRDefault="00DD1F1E" w:rsidP="00965D14">
            <w:pPr>
              <w:pStyle w:val="TAC"/>
            </w:pPr>
            <w:r w:rsidRPr="001C2388">
              <w:rPr>
                <w:noProof/>
                <w:lang w:eastAsia="zh-CN"/>
              </w:rPr>
              <w:t>DC_1A-3A-5A-7A-7A_n78A-n257I</w:t>
            </w:r>
          </w:p>
          <w:p w:rsidR="00DD1F1E" w:rsidRPr="001C2388" w:rsidRDefault="00DD1F1E" w:rsidP="00965D14">
            <w:pPr>
              <w:pStyle w:val="TAC"/>
            </w:pPr>
            <w:r w:rsidRPr="001C2388">
              <w:rPr>
                <w:noProof/>
                <w:lang w:eastAsia="zh-CN"/>
              </w:rPr>
              <w:t>DC_1A-3A-5A-7A-7A_n78A-n257J</w:t>
            </w:r>
          </w:p>
          <w:p w:rsidR="00DD1F1E" w:rsidRPr="001C2388" w:rsidRDefault="00DD1F1E" w:rsidP="00965D14">
            <w:pPr>
              <w:pStyle w:val="TAC"/>
            </w:pPr>
            <w:r w:rsidRPr="001C2388">
              <w:rPr>
                <w:noProof/>
                <w:lang w:eastAsia="zh-CN"/>
              </w:rPr>
              <w:t>DC_1A-3A-5A-7A-7A_n78A-n257K</w:t>
            </w:r>
          </w:p>
          <w:p w:rsidR="00DD1F1E" w:rsidRPr="001C2388" w:rsidRDefault="00DD1F1E" w:rsidP="00965D14">
            <w:pPr>
              <w:pStyle w:val="TAC"/>
            </w:pPr>
            <w:r w:rsidRPr="001C2388">
              <w:rPr>
                <w:noProof/>
                <w:lang w:eastAsia="zh-CN"/>
              </w:rPr>
              <w:t>DC_1A-3A-5A-7A-7A_n78A-n257L</w:t>
            </w:r>
          </w:p>
          <w:p w:rsidR="00DD1F1E" w:rsidRPr="001C2388" w:rsidRDefault="00DD1F1E" w:rsidP="00965D14">
            <w:pPr>
              <w:pStyle w:val="TAC"/>
              <w:rPr>
                <w:b/>
                <w:lang w:val="en-US" w:eastAsia="fi-FI"/>
              </w:rPr>
            </w:pPr>
            <w:r w:rsidRPr="001C2388">
              <w:rPr>
                <w:noProof/>
                <w:lang w:eastAsia="zh-CN"/>
              </w:rPr>
              <w:t>DC_1A-3A-5A-7A-7A_n78A-n257M</w:t>
            </w:r>
          </w:p>
        </w:tc>
        <w:tc>
          <w:tcPr>
            <w:tcW w:w="3969" w:type="dxa"/>
            <w:tcMar>
              <w:top w:w="28" w:type="dxa"/>
              <w:left w:w="28" w:type="dxa"/>
              <w:bottom w:w="28" w:type="dxa"/>
              <w:right w:w="28" w:type="dxa"/>
            </w:tcMar>
            <w:vAlign w:val="center"/>
          </w:tcPr>
          <w:p w:rsidR="00DD1F1E" w:rsidRPr="001C2388" w:rsidRDefault="00DD1F1E" w:rsidP="00965D14">
            <w:pPr>
              <w:pStyle w:val="TAC"/>
              <w:rPr>
                <w:noProof/>
                <w:lang w:eastAsia="zh-CN"/>
              </w:rPr>
            </w:pPr>
            <w:r w:rsidRPr="001C2388">
              <w:rPr>
                <w:noProof/>
                <w:lang w:eastAsia="zh-CN"/>
              </w:rPr>
              <w:t>DC_1A_n78A</w:t>
            </w:r>
          </w:p>
          <w:p w:rsidR="00DD1F1E" w:rsidRPr="001C2388" w:rsidRDefault="00DD1F1E" w:rsidP="00965D14">
            <w:pPr>
              <w:pStyle w:val="TAC"/>
              <w:rPr>
                <w:noProof/>
                <w:lang w:eastAsia="zh-CN"/>
              </w:rPr>
            </w:pPr>
            <w:r w:rsidRPr="001C2388">
              <w:rPr>
                <w:noProof/>
                <w:lang w:eastAsia="zh-CN"/>
              </w:rPr>
              <w:t>DC_3A_n78A</w:t>
            </w:r>
          </w:p>
          <w:p w:rsidR="00DD1F1E" w:rsidRPr="001C2388" w:rsidRDefault="00DD1F1E" w:rsidP="00965D14">
            <w:pPr>
              <w:pStyle w:val="TAC"/>
              <w:rPr>
                <w:noProof/>
                <w:lang w:eastAsia="zh-CN"/>
              </w:rPr>
            </w:pPr>
            <w:r w:rsidRPr="001C2388">
              <w:rPr>
                <w:noProof/>
                <w:lang w:eastAsia="zh-CN"/>
              </w:rPr>
              <w:t>DC_5A_n78A</w:t>
            </w:r>
          </w:p>
          <w:p w:rsidR="00DD1F1E" w:rsidRPr="001C2388" w:rsidRDefault="00DD1F1E" w:rsidP="00965D14">
            <w:pPr>
              <w:pStyle w:val="TAC"/>
              <w:rPr>
                <w:noProof/>
                <w:lang w:eastAsia="zh-CN"/>
              </w:rPr>
            </w:pPr>
            <w:r w:rsidRPr="001C2388">
              <w:rPr>
                <w:noProof/>
                <w:lang w:eastAsia="zh-CN"/>
              </w:rPr>
              <w:t>DC_7A_n78A</w:t>
            </w:r>
          </w:p>
          <w:p w:rsidR="00DD1F1E" w:rsidRPr="001C2388" w:rsidRDefault="00DD1F1E" w:rsidP="00965D14">
            <w:pPr>
              <w:pStyle w:val="TAC"/>
              <w:rPr>
                <w:noProof/>
                <w:lang w:eastAsia="zh-CN"/>
              </w:rPr>
            </w:pPr>
            <w:r w:rsidRPr="001C2388">
              <w:rPr>
                <w:noProof/>
                <w:lang w:eastAsia="zh-CN"/>
              </w:rPr>
              <w:t>DC_1A_n257A</w:t>
            </w:r>
          </w:p>
          <w:p w:rsidR="00DD1F1E" w:rsidRPr="001C2388" w:rsidRDefault="00DD1F1E" w:rsidP="00965D14">
            <w:pPr>
              <w:pStyle w:val="TAC"/>
              <w:rPr>
                <w:noProof/>
                <w:lang w:eastAsia="zh-CN"/>
              </w:rPr>
            </w:pPr>
            <w:r w:rsidRPr="001C2388">
              <w:rPr>
                <w:noProof/>
                <w:lang w:eastAsia="zh-CN"/>
              </w:rPr>
              <w:t>DC_3A_n257A</w:t>
            </w:r>
          </w:p>
          <w:p w:rsidR="00DD1F1E" w:rsidRPr="001C2388" w:rsidRDefault="00DD1F1E" w:rsidP="00965D14">
            <w:pPr>
              <w:pStyle w:val="TAC"/>
              <w:rPr>
                <w:noProof/>
                <w:lang w:eastAsia="zh-CN"/>
              </w:rPr>
            </w:pPr>
            <w:r w:rsidRPr="001C2388">
              <w:rPr>
                <w:noProof/>
                <w:lang w:eastAsia="zh-CN"/>
              </w:rPr>
              <w:t>DC_5A_n257A</w:t>
            </w:r>
          </w:p>
          <w:p w:rsidR="00DD1F1E" w:rsidRPr="001C2388" w:rsidRDefault="00DD1F1E" w:rsidP="00965D14">
            <w:pPr>
              <w:pStyle w:val="TAC"/>
              <w:rPr>
                <w:b/>
                <w:lang w:val="en-US" w:eastAsia="fi-FI"/>
              </w:rPr>
            </w:pPr>
            <w:r w:rsidRPr="001C2388">
              <w:rPr>
                <w:noProof/>
                <w:lang w:eastAsia="zh-CN"/>
              </w:rPr>
              <w:t>DC_7A_n257A</w:t>
            </w:r>
          </w:p>
        </w:tc>
      </w:tr>
      <w:tr w:rsidR="00DD1F1E" w:rsidRPr="001C2388" w:rsidDel="00C35823" w:rsidTr="00965D14">
        <w:trPr>
          <w:trHeight w:val="227"/>
          <w:tblHeader/>
          <w:jc w:val="center"/>
        </w:trPr>
        <w:tc>
          <w:tcPr>
            <w:tcW w:w="3969" w:type="dxa"/>
            <w:shd w:val="clear" w:color="auto" w:fill="auto"/>
            <w:tcMar>
              <w:top w:w="28" w:type="dxa"/>
              <w:left w:w="28" w:type="dxa"/>
              <w:bottom w:w="28" w:type="dxa"/>
              <w:right w:w="28" w:type="dxa"/>
            </w:tcMar>
            <w:vAlign w:val="center"/>
          </w:tcPr>
          <w:p w:rsidR="00DD1F1E" w:rsidRPr="001C2388" w:rsidRDefault="00DD1F1E" w:rsidP="00965D14">
            <w:pPr>
              <w:pStyle w:val="TAC"/>
            </w:pPr>
            <w:r w:rsidRPr="001C2388">
              <w:t>DC_1A-3A-5A-7A_n78A-n257A</w:t>
            </w:r>
          </w:p>
          <w:p w:rsidR="00DD1F1E" w:rsidRPr="001C2388" w:rsidRDefault="00DD1F1E" w:rsidP="00965D14">
            <w:pPr>
              <w:pStyle w:val="TAC"/>
            </w:pPr>
            <w:r w:rsidRPr="001C2388">
              <w:rPr>
                <w:noProof/>
                <w:lang w:eastAsia="zh-CN"/>
              </w:rPr>
              <w:t>DC_1A-3A-5A-7A_n78A-n257D</w:t>
            </w:r>
          </w:p>
          <w:p w:rsidR="00DD1F1E" w:rsidRPr="001C2388" w:rsidRDefault="00DD1F1E" w:rsidP="00965D14">
            <w:pPr>
              <w:pStyle w:val="TAC"/>
            </w:pPr>
            <w:r w:rsidRPr="001C2388">
              <w:rPr>
                <w:noProof/>
                <w:lang w:eastAsia="zh-CN"/>
              </w:rPr>
              <w:t>DC_1A-3A-5A-7A_n78A-n257E</w:t>
            </w:r>
          </w:p>
          <w:p w:rsidR="00DD1F1E" w:rsidRPr="001C2388" w:rsidRDefault="00DD1F1E" w:rsidP="00965D14">
            <w:pPr>
              <w:pStyle w:val="TAC"/>
            </w:pPr>
            <w:r w:rsidRPr="001C2388">
              <w:rPr>
                <w:noProof/>
                <w:lang w:eastAsia="zh-CN"/>
              </w:rPr>
              <w:t>DC_1A-3A-5A-7A_n78A-n257F</w:t>
            </w:r>
          </w:p>
          <w:p w:rsidR="00DD1F1E" w:rsidRPr="001C2388" w:rsidRDefault="00DD1F1E" w:rsidP="00965D14">
            <w:pPr>
              <w:pStyle w:val="TAC"/>
            </w:pPr>
            <w:r w:rsidRPr="001C2388">
              <w:rPr>
                <w:noProof/>
                <w:lang w:eastAsia="zh-CN"/>
              </w:rPr>
              <w:t>DC_1A-3A-5A-7A_n78A-n257G</w:t>
            </w:r>
          </w:p>
          <w:p w:rsidR="00DD1F1E" w:rsidRPr="001C2388" w:rsidRDefault="00DD1F1E" w:rsidP="00965D14">
            <w:pPr>
              <w:pStyle w:val="TAC"/>
            </w:pPr>
            <w:r w:rsidRPr="001C2388">
              <w:rPr>
                <w:noProof/>
                <w:lang w:eastAsia="zh-CN"/>
              </w:rPr>
              <w:t>DC_1A-3A-5A-7A_n78A-n257H</w:t>
            </w:r>
          </w:p>
          <w:p w:rsidR="00DD1F1E" w:rsidRPr="001C2388" w:rsidRDefault="00DD1F1E" w:rsidP="00965D14">
            <w:pPr>
              <w:pStyle w:val="TAC"/>
            </w:pPr>
            <w:r w:rsidRPr="001C2388">
              <w:rPr>
                <w:noProof/>
                <w:lang w:eastAsia="zh-CN"/>
              </w:rPr>
              <w:t>DC_1A-3A-5A-7A_n78A-n257I</w:t>
            </w:r>
          </w:p>
          <w:p w:rsidR="00DD1F1E" w:rsidRPr="001C2388" w:rsidRDefault="00DD1F1E" w:rsidP="00965D14">
            <w:pPr>
              <w:pStyle w:val="TAC"/>
            </w:pPr>
            <w:r w:rsidRPr="001C2388">
              <w:rPr>
                <w:noProof/>
                <w:lang w:eastAsia="zh-CN"/>
              </w:rPr>
              <w:t>DC_1A-3A-5A-7A_n78A-n257J</w:t>
            </w:r>
          </w:p>
          <w:p w:rsidR="00DD1F1E" w:rsidRPr="001C2388" w:rsidRDefault="00DD1F1E" w:rsidP="00965D14">
            <w:pPr>
              <w:pStyle w:val="TAC"/>
            </w:pPr>
            <w:r w:rsidRPr="001C2388">
              <w:rPr>
                <w:noProof/>
                <w:lang w:eastAsia="zh-CN"/>
              </w:rPr>
              <w:t>DC_1A-3A-5A-7A_n78A-n257K</w:t>
            </w:r>
          </w:p>
          <w:p w:rsidR="00DD1F1E" w:rsidRPr="001C2388" w:rsidRDefault="00DD1F1E" w:rsidP="00965D14">
            <w:pPr>
              <w:pStyle w:val="TAC"/>
            </w:pPr>
            <w:r w:rsidRPr="001C2388">
              <w:rPr>
                <w:noProof/>
                <w:lang w:eastAsia="zh-CN"/>
              </w:rPr>
              <w:t>DC_1A-3A-5A-7A_n78A-n257L</w:t>
            </w:r>
          </w:p>
          <w:p w:rsidR="00DD1F1E" w:rsidRPr="001C2388" w:rsidRDefault="00DD1F1E" w:rsidP="00965D14">
            <w:pPr>
              <w:pStyle w:val="TAC"/>
              <w:rPr>
                <w:b/>
                <w:lang w:val="en-US" w:eastAsia="fi-FI"/>
              </w:rPr>
            </w:pPr>
            <w:r w:rsidRPr="001C2388">
              <w:rPr>
                <w:noProof/>
                <w:lang w:eastAsia="zh-CN"/>
              </w:rPr>
              <w:t>DC_1A-3A-5A-7A_n78A-n257M</w:t>
            </w:r>
          </w:p>
        </w:tc>
        <w:tc>
          <w:tcPr>
            <w:tcW w:w="3969" w:type="dxa"/>
            <w:tcMar>
              <w:top w:w="28" w:type="dxa"/>
              <w:left w:w="28" w:type="dxa"/>
              <w:bottom w:w="28" w:type="dxa"/>
              <w:right w:w="28" w:type="dxa"/>
            </w:tcMar>
            <w:vAlign w:val="center"/>
          </w:tcPr>
          <w:p w:rsidR="00DD1F1E" w:rsidRPr="001C2388" w:rsidRDefault="00DD1F1E" w:rsidP="00965D14">
            <w:pPr>
              <w:pStyle w:val="TAC"/>
            </w:pPr>
            <w:r w:rsidRPr="001C2388">
              <w:t>DC_1A_n78A</w:t>
            </w:r>
          </w:p>
          <w:p w:rsidR="00DD1F1E" w:rsidRPr="001C2388" w:rsidRDefault="00DD1F1E" w:rsidP="00965D14">
            <w:pPr>
              <w:pStyle w:val="TAC"/>
            </w:pPr>
            <w:r w:rsidRPr="001C2388">
              <w:t>DC_1A_n257A</w:t>
            </w:r>
          </w:p>
          <w:p w:rsidR="00DD1F1E" w:rsidRPr="001C2388" w:rsidRDefault="00DD1F1E" w:rsidP="00965D14">
            <w:pPr>
              <w:pStyle w:val="TAC"/>
            </w:pPr>
            <w:r w:rsidRPr="001C2388">
              <w:t>DC_3A_n78A</w:t>
            </w:r>
          </w:p>
          <w:p w:rsidR="00DD1F1E" w:rsidRPr="001C2388" w:rsidRDefault="00DD1F1E" w:rsidP="00965D14">
            <w:pPr>
              <w:pStyle w:val="TAC"/>
            </w:pPr>
            <w:r w:rsidRPr="001C2388">
              <w:t>DC_3A_n257A</w:t>
            </w:r>
          </w:p>
          <w:p w:rsidR="00DD1F1E" w:rsidRPr="001C2388" w:rsidRDefault="00DD1F1E" w:rsidP="00965D14">
            <w:pPr>
              <w:pStyle w:val="TAC"/>
            </w:pPr>
            <w:r w:rsidRPr="001C2388">
              <w:t>DC_5A_n78A</w:t>
            </w:r>
          </w:p>
          <w:p w:rsidR="00DD1F1E" w:rsidRPr="001C2388" w:rsidRDefault="00DD1F1E" w:rsidP="00965D14">
            <w:pPr>
              <w:pStyle w:val="TAC"/>
            </w:pPr>
            <w:r w:rsidRPr="001C2388">
              <w:t>DC_5A_n257A</w:t>
            </w:r>
          </w:p>
          <w:p w:rsidR="00DD1F1E" w:rsidRPr="001C2388" w:rsidRDefault="00DD1F1E" w:rsidP="00965D14">
            <w:pPr>
              <w:pStyle w:val="TAC"/>
            </w:pPr>
            <w:r w:rsidRPr="001C2388">
              <w:t>DC_7A_n78A</w:t>
            </w:r>
          </w:p>
          <w:p w:rsidR="00DD1F1E" w:rsidRPr="001C2388" w:rsidRDefault="00DD1F1E" w:rsidP="00965D14">
            <w:pPr>
              <w:pStyle w:val="TAC"/>
              <w:rPr>
                <w:b/>
                <w:lang w:val="en-US" w:eastAsia="fi-FI"/>
              </w:rPr>
            </w:pPr>
            <w:r w:rsidRPr="001C2388">
              <w:t>DC_7A_n257A</w:t>
            </w:r>
          </w:p>
        </w:tc>
      </w:tr>
      <w:tr w:rsidR="00DD1F1E" w:rsidRPr="001C2388" w:rsidDel="00C35823" w:rsidTr="00965D14">
        <w:trPr>
          <w:trHeight w:val="227"/>
          <w:tblHeader/>
          <w:jc w:val="center"/>
        </w:trPr>
        <w:tc>
          <w:tcPr>
            <w:tcW w:w="7938" w:type="dxa"/>
            <w:gridSpan w:val="2"/>
            <w:shd w:val="clear" w:color="auto" w:fill="auto"/>
            <w:tcMar>
              <w:top w:w="28" w:type="dxa"/>
              <w:left w:w="28" w:type="dxa"/>
              <w:bottom w:w="28" w:type="dxa"/>
              <w:right w:w="28" w:type="dxa"/>
            </w:tcMar>
            <w:vAlign w:val="center"/>
          </w:tcPr>
          <w:p w:rsidR="00DD1F1E" w:rsidRPr="001C2388" w:rsidRDefault="00DD1F1E" w:rsidP="00965D14">
            <w:pPr>
              <w:pStyle w:val="TAN"/>
              <w:rPr>
                <w:b/>
                <w:lang w:val="en-US" w:eastAsia="fi-FI"/>
              </w:rPr>
            </w:pPr>
            <w:r w:rsidRPr="001C2388">
              <w:t>NOTE 1:</w:t>
            </w:r>
            <w:r w:rsidRPr="001C2388">
              <w:tab/>
              <w:t>Uplink CA configurations are the configurations supported by the present release of specifications.</w:t>
            </w:r>
          </w:p>
        </w:tc>
      </w:tr>
    </w:tbl>
    <w:p w:rsidR="00DD1F1E" w:rsidRPr="001C2388" w:rsidRDefault="00DD1F1E" w:rsidP="00DD1F1E"/>
    <w:p w:rsidR="00DD1F1E" w:rsidRPr="001C2388" w:rsidRDefault="00DD1F1E" w:rsidP="00DD1F1E">
      <w:pPr>
        <w:pStyle w:val="Heading3"/>
        <w:rPr>
          <w:lang w:eastAsia="zh-CN"/>
        </w:rPr>
      </w:pPr>
      <w:bookmarkStart w:id="18455" w:name="_Toc13131543"/>
      <w:r w:rsidRPr="001C2388">
        <w:t>5.5B.</w:t>
      </w:r>
      <w:r w:rsidRPr="001C2388">
        <w:rPr>
          <w:rFonts w:hint="eastAsia"/>
          <w:lang w:eastAsia="zh-CN"/>
        </w:rPr>
        <w:t>7</w:t>
      </w:r>
      <w:r w:rsidRPr="001C2388">
        <w:tab/>
        <w:t xml:space="preserve">Inter-band </w:t>
      </w:r>
      <w:r w:rsidRPr="001C2388">
        <w:rPr>
          <w:rFonts w:hint="eastAsia"/>
          <w:lang w:eastAsia="zh-CN"/>
        </w:rPr>
        <w:t>NR</w:t>
      </w:r>
      <w:r w:rsidRPr="001C2388">
        <w:t xml:space="preserve">-DC </w:t>
      </w:r>
      <w:r w:rsidRPr="001C2388">
        <w:rPr>
          <w:rFonts w:hint="eastAsia"/>
          <w:lang w:eastAsia="zh-CN"/>
        </w:rPr>
        <w:t xml:space="preserve">between </w:t>
      </w:r>
      <w:r w:rsidRPr="001C2388">
        <w:t>FR1 and FR2</w:t>
      </w:r>
      <w:bookmarkEnd w:id="18455"/>
    </w:p>
    <w:p w:rsidR="00DD1F1E" w:rsidRPr="001C2388" w:rsidRDefault="00DD1F1E" w:rsidP="00DD1F1E">
      <w:pPr>
        <w:pStyle w:val="Heading4"/>
      </w:pPr>
      <w:bookmarkStart w:id="18456" w:name="_Toc13131544"/>
      <w:r w:rsidRPr="001C2388">
        <w:t>5.5B.</w:t>
      </w:r>
      <w:r w:rsidRPr="001C2388">
        <w:rPr>
          <w:rFonts w:hint="eastAsia"/>
          <w:lang w:eastAsia="zh-CN"/>
        </w:rPr>
        <w:t>7</w:t>
      </w:r>
      <w:r w:rsidRPr="001C2388">
        <w:t>.1</w:t>
      </w:r>
      <w:r w:rsidRPr="001C2388">
        <w:tab/>
        <w:t xml:space="preserve">Inter-band </w:t>
      </w:r>
      <w:r w:rsidRPr="001C2388">
        <w:rPr>
          <w:rFonts w:hint="eastAsia"/>
          <w:lang w:eastAsia="zh-CN"/>
        </w:rPr>
        <w:t>NR</w:t>
      </w:r>
      <w:r w:rsidRPr="001C2388">
        <w:t>-DC configurations between FR1 and FR2 (two bands)</w:t>
      </w:r>
      <w:bookmarkEnd w:id="18456"/>
    </w:p>
    <w:p w:rsidR="00DD1F1E" w:rsidRPr="001C2388" w:rsidRDefault="00DD1F1E" w:rsidP="00DD1F1E">
      <w:pPr>
        <w:pStyle w:val="TH"/>
      </w:pPr>
      <w:r w:rsidRPr="001C2388">
        <w:t>Table 5.5</w:t>
      </w:r>
      <w:r w:rsidRPr="001C2388">
        <w:rPr>
          <w:rFonts w:hint="eastAsia"/>
          <w:lang w:val="en-US" w:eastAsia="zh-CN"/>
        </w:rPr>
        <w:t>B</w:t>
      </w:r>
      <w:r w:rsidRPr="001C2388">
        <w:rPr>
          <w:lang w:val="en-US" w:eastAsia="zh-CN"/>
        </w:rPr>
        <w:t>.</w:t>
      </w:r>
      <w:r w:rsidRPr="001C2388">
        <w:rPr>
          <w:rFonts w:hint="eastAsia"/>
          <w:lang w:val="en-US" w:eastAsia="zh-CN"/>
        </w:rPr>
        <w:t>7</w:t>
      </w:r>
      <w:r w:rsidRPr="001C2388">
        <w:t xml:space="preserve">-1: Inter-band </w:t>
      </w:r>
      <w:r w:rsidRPr="001C2388">
        <w:rPr>
          <w:rFonts w:hint="eastAsia"/>
          <w:lang w:val="en-US" w:eastAsia="zh-CN"/>
        </w:rPr>
        <w:t>NR-DC</w:t>
      </w:r>
      <w:r w:rsidRPr="001C2388">
        <w:t xml:space="preserve"> configurations between FR1 and FR2 (two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DD1F1E" w:rsidRPr="001C2388" w:rsidTr="00965D14">
        <w:trPr>
          <w:tblHeader/>
          <w:jc w:val="center"/>
        </w:trPr>
        <w:tc>
          <w:tcPr>
            <w:tcW w:w="3823" w:type="dxa"/>
            <w:vAlign w:val="center"/>
          </w:tcPr>
          <w:p w:rsidR="00DD1F1E" w:rsidRPr="001C2388" w:rsidRDefault="00DD1F1E" w:rsidP="00965D14">
            <w:pPr>
              <w:pStyle w:val="TAH"/>
              <w:keepNext w:val="0"/>
              <w:rPr>
                <w:lang w:val="en-US" w:eastAsia="fi-FI"/>
              </w:rPr>
            </w:pPr>
            <w:r w:rsidRPr="001C2388">
              <w:rPr>
                <w:rFonts w:hint="eastAsia"/>
                <w:lang w:val="en-US" w:eastAsia="zh-CN"/>
              </w:rPr>
              <w:t xml:space="preserve">Downlink </w:t>
            </w:r>
            <w:r w:rsidRPr="001C2388">
              <w:rPr>
                <w:lang w:val="en-US" w:eastAsia="zh-CN"/>
              </w:rPr>
              <w:t xml:space="preserve">NR </w:t>
            </w:r>
            <w:r w:rsidRPr="001C2388">
              <w:rPr>
                <w:rFonts w:hint="eastAsia"/>
                <w:lang w:val="en-US" w:eastAsia="zh-CN"/>
              </w:rPr>
              <w:t>DC</w:t>
            </w:r>
          </w:p>
          <w:p w:rsidR="00DD1F1E" w:rsidRPr="001C2388" w:rsidRDefault="00DD1F1E" w:rsidP="00965D14">
            <w:pPr>
              <w:pStyle w:val="TAH"/>
              <w:keepNext w:val="0"/>
              <w:rPr>
                <w:lang w:val="en-US" w:eastAsia="fi-FI"/>
              </w:rPr>
            </w:pPr>
            <w:r w:rsidRPr="001C2388">
              <w:rPr>
                <w:lang w:val="en-US" w:eastAsia="fi-FI"/>
              </w:rPr>
              <w:t>configuration</w:t>
            </w:r>
          </w:p>
        </w:tc>
        <w:tc>
          <w:tcPr>
            <w:tcW w:w="3969" w:type="dxa"/>
            <w:vAlign w:val="center"/>
          </w:tcPr>
          <w:p w:rsidR="00DD1F1E" w:rsidRPr="001C2388" w:rsidRDefault="00DD1F1E" w:rsidP="00965D14">
            <w:pPr>
              <w:pStyle w:val="TAH"/>
              <w:keepNext w:val="0"/>
              <w:rPr>
                <w:lang w:val="en-US" w:eastAsia="fi-FI"/>
              </w:rPr>
            </w:pPr>
            <w:r w:rsidRPr="001C2388">
              <w:rPr>
                <w:lang w:val="en-US" w:eastAsia="fi-FI"/>
              </w:rPr>
              <w:t xml:space="preserve">Uplink </w:t>
            </w:r>
            <w:r w:rsidRPr="001C2388">
              <w:rPr>
                <w:lang w:val="en-US" w:eastAsia="zh-CN"/>
              </w:rPr>
              <w:t xml:space="preserve">NR </w:t>
            </w:r>
            <w:r w:rsidRPr="001C2388">
              <w:rPr>
                <w:rFonts w:hint="eastAsia"/>
                <w:lang w:val="en-US" w:eastAsia="zh-CN"/>
              </w:rPr>
              <w:t>DC</w:t>
            </w:r>
          </w:p>
          <w:p w:rsidR="00DD1F1E" w:rsidRPr="001C2388" w:rsidRDefault="00DD1F1E" w:rsidP="00965D14">
            <w:pPr>
              <w:pStyle w:val="TAH"/>
              <w:keepNext w:val="0"/>
              <w:rPr>
                <w:lang w:eastAsia="fi-FI"/>
              </w:rPr>
            </w:pPr>
            <w:r w:rsidRPr="001C2388">
              <w:rPr>
                <w:lang w:val="en-US" w:eastAsia="fi-FI"/>
              </w:rPr>
              <w:t>configuration</w:t>
            </w:r>
          </w:p>
        </w:tc>
      </w:tr>
      <w:tr w:rsidR="00DD1F1E" w:rsidRPr="001C2388" w:rsidTr="00965D14">
        <w:trPr>
          <w:trHeight w:val="207"/>
          <w:jc w:val="center"/>
        </w:trPr>
        <w:tc>
          <w:tcPr>
            <w:tcW w:w="3823" w:type="dxa"/>
            <w:vMerge w:val="restart"/>
            <w:vAlign w:val="center"/>
          </w:tcPr>
          <w:p w:rsidR="00DD1F1E" w:rsidRPr="00DD1F1E" w:rsidRDefault="00DD1F1E" w:rsidP="00965D14">
            <w:pPr>
              <w:pStyle w:val="TAC"/>
              <w:keepNext w:val="0"/>
              <w:rPr>
                <w:lang w:val="en-US" w:eastAsia="fi-FI"/>
              </w:rPr>
            </w:pPr>
            <w:r w:rsidRPr="001C2388">
              <w:rPr>
                <w:rFonts w:hint="eastAsia"/>
                <w:lang w:eastAsia="zh-CN"/>
              </w:rPr>
              <w:t>DC</w:t>
            </w:r>
            <w:r w:rsidRPr="001C2388">
              <w:t>_n77A-n257A</w:t>
            </w:r>
          </w:p>
          <w:p w:rsidR="00DD1F1E" w:rsidRPr="00DD1F1E" w:rsidRDefault="00DD1F1E" w:rsidP="00965D14">
            <w:pPr>
              <w:pStyle w:val="TAC"/>
              <w:keepNext w:val="0"/>
              <w:rPr>
                <w:lang w:val="en-US" w:eastAsia="fi-FI"/>
              </w:rPr>
            </w:pPr>
            <w:r w:rsidRPr="001C2388">
              <w:rPr>
                <w:rFonts w:hint="eastAsia"/>
                <w:lang w:eastAsia="zh-CN"/>
              </w:rPr>
              <w:t>DC</w:t>
            </w:r>
            <w:r w:rsidRPr="001C2388">
              <w:t>_n77A-n257</w:t>
            </w:r>
            <w:r w:rsidRPr="001C2388">
              <w:rPr>
                <w:lang w:val="en-US" w:eastAsia="zh-CN"/>
              </w:rPr>
              <w:t>D</w:t>
            </w:r>
          </w:p>
          <w:p w:rsidR="00DD1F1E" w:rsidRPr="00DD1F1E" w:rsidRDefault="00DD1F1E" w:rsidP="00965D14">
            <w:pPr>
              <w:pStyle w:val="TAC"/>
              <w:keepNext w:val="0"/>
              <w:rPr>
                <w:lang w:val="en-US" w:eastAsia="fi-FI"/>
              </w:rPr>
            </w:pPr>
            <w:r w:rsidRPr="001C2388">
              <w:rPr>
                <w:rFonts w:hint="eastAsia"/>
                <w:lang w:eastAsia="zh-CN"/>
              </w:rPr>
              <w:t>DC</w:t>
            </w:r>
            <w:r w:rsidRPr="001C2388">
              <w:t>_n77A-n257</w:t>
            </w:r>
            <w:r w:rsidRPr="001C2388">
              <w:rPr>
                <w:lang w:val="en-US" w:eastAsia="zh-CN"/>
              </w:rPr>
              <w:t>E</w:t>
            </w:r>
          </w:p>
          <w:p w:rsidR="00DD1F1E" w:rsidRPr="001C2388" w:rsidRDefault="00DD1F1E" w:rsidP="00965D14">
            <w:pPr>
              <w:pStyle w:val="TAC"/>
              <w:keepNext w:val="0"/>
            </w:pPr>
            <w:r w:rsidRPr="001C2388">
              <w:rPr>
                <w:rFonts w:hint="eastAsia"/>
                <w:lang w:eastAsia="zh-CN"/>
              </w:rPr>
              <w:t>DC</w:t>
            </w:r>
            <w:r w:rsidRPr="001C2388">
              <w:t>_n77A-n257</w:t>
            </w:r>
            <w:r w:rsidRPr="001C2388">
              <w:rPr>
                <w:lang w:val="en-US" w:eastAsia="zh-CN"/>
              </w:rPr>
              <w:t>F</w:t>
            </w:r>
          </w:p>
          <w:p w:rsidR="00DD1F1E" w:rsidRPr="001C2388" w:rsidRDefault="00DD1F1E" w:rsidP="00965D14">
            <w:pPr>
              <w:pStyle w:val="TAC"/>
              <w:keepNext w:val="0"/>
              <w:rPr>
                <w:lang w:eastAsia="zh-CN"/>
              </w:rPr>
            </w:pPr>
            <w:r w:rsidRPr="001C2388">
              <w:rPr>
                <w:rFonts w:hint="eastAsia"/>
                <w:lang w:eastAsia="zh-CN"/>
              </w:rPr>
              <w:t>DC</w:t>
            </w:r>
            <w:r w:rsidRPr="001C2388">
              <w:t>_n77A-n257</w:t>
            </w:r>
            <w:r w:rsidRPr="001C2388">
              <w:rPr>
                <w:rFonts w:hint="eastAsia"/>
                <w:lang w:val="en-US" w:eastAsia="zh-CN"/>
              </w:rPr>
              <w:t>G</w:t>
            </w:r>
          </w:p>
          <w:p w:rsidR="00DD1F1E" w:rsidRPr="001C2388" w:rsidRDefault="00DD1F1E" w:rsidP="00965D14">
            <w:pPr>
              <w:pStyle w:val="TAC"/>
              <w:keepNext w:val="0"/>
              <w:rPr>
                <w:lang w:eastAsia="zh-CN"/>
              </w:rPr>
            </w:pPr>
            <w:r w:rsidRPr="001C2388">
              <w:rPr>
                <w:rFonts w:hint="eastAsia"/>
                <w:lang w:eastAsia="zh-CN"/>
              </w:rPr>
              <w:t>DC</w:t>
            </w:r>
            <w:r w:rsidRPr="001C2388">
              <w:t>_n77A-n257</w:t>
            </w:r>
            <w:r w:rsidRPr="001C2388">
              <w:rPr>
                <w:rFonts w:hint="eastAsia"/>
                <w:lang w:val="en-US" w:eastAsia="zh-CN"/>
              </w:rPr>
              <w:t>H</w:t>
            </w:r>
          </w:p>
          <w:p w:rsidR="00DD1F1E" w:rsidRPr="001C2388" w:rsidRDefault="00DD1F1E" w:rsidP="00965D14">
            <w:pPr>
              <w:pStyle w:val="TAC"/>
              <w:keepNext w:val="0"/>
              <w:rPr>
                <w:lang w:eastAsia="zh-CN"/>
              </w:rPr>
            </w:pPr>
            <w:r w:rsidRPr="001C2388">
              <w:rPr>
                <w:rFonts w:hint="eastAsia"/>
                <w:lang w:eastAsia="zh-CN"/>
              </w:rPr>
              <w:t>DC</w:t>
            </w:r>
            <w:r w:rsidRPr="001C2388">
              <w:t>_n77A-n257</w:t>
            </w:r>
            <w:r w:rsidRPr="001C2388">
              <w:rPr>
                <w:rFonts w:hint="eastAsia"/>
                <w:lang w:val="en-US" w:eastAsia="zh-CN"/>
              </w:rPr>
              <w:t>I</w:t>
            </w:r>
          </w:p>
          <w:p w:rsidR="00DD1F1E" w:rsidRPr="001C2388" w:rsidRDefault="00DD1F1E" w:rsidP="00965D14">
            <w:pPr>
              <w:pStyle w:val="TAC"/>
              <w:keepNext w:val="0"/>
              <w:rPr>
                <w:lang w:eastAsia="zh-CN"/>
              </w:rPr>
            </w:pPr>
            <w:r w:rsidRPr="001C2388">
              <w:rPr>
                <w:rFonts w:hint="eastAsia"/>
                <w:lang w:eastAsia="zh-CN"/>
              </w:rPr>
              <w:t>DC</w:t>
            </w:r>
            <w:r w:rsidRPr="001C2388">
              <w:t>_n77A-n257</w:t>
            </w:r>
            <w:r w:rsidRPr="001C2388">
              <w:rPr>
                <w:rFonts w:hint="eastAsia"/>
                <w:lang w:val="en-US" w:eastAsia="zh-CN"/>
              </w:rPr>
              <w:t>J</w:t>
            </w:r>
          </w:p>
          <w:p w:rsidR="00DD1F1E" w:rsidRPr="001C2388" w:rsidRDefault="00DD1F1E" w:rsidP="00965D14">
            <w:pPr>
              <w:pStyle w:val="TAC"/>
              <w:keepNext w:val="0"/>
              <w:rPr>
                <w:lang w:eastAsia="zh-CN"/>
              </w:rPr>
            </w:pPr>
            <w:r w:rsidRPr="001C2388">
              <w:rPr>
                <w:rFonts w:hint="eastAsia"/>
                <w:lang w:eastAsia="zh-CN"/>
              </w:rPr>
              <w:t>DC</w:t>
            </w:r>
            <w:r w:rsidRPr="001C2388">
              <w:t>_n77A-n257</w:t>
            </w:r>
            <w:r w:rsidRPr="001C2388">
              <w:rPr>
                <w:rFonts w:hint="eastAsia"/>
                <w:lang w:val="en-US" w:eastAsia="zh-CN"/>
              </w:rPr>
              <w:t>K</w:t>
            </w:r>
          </w:p>
          <w:p w:rsidR="00DD1F1E" w:rsidRPr="001C2388" w:rsidRDefault="00DD1F1E" w:rsidP="00965D14">
            <w:pPr>
              <w:pStyle w:val="TAC"/>
              <w:keepNext w:val="0"/>
              <w:rPr>
                <w:lang w:eastAsia="zh-CN"/>
              </w:rPr>
            </w:pPr>
            <w:r w:rsidRPr="001C2388">
              <w:rPr>
                <w:rFonts w:hint="eastAsia"/>
                <w:lang w:eastAsia="zh-CN"/>
              </w:rPr>
              <w:t>DC</w:t>
            </w:r>
            <w:r w:rsidRPr="001C2388">
              <w:t>_n77A-n257</w:t>
            </w:r>
            <w:r w:rsidRPr="001C2388">
              <w:rPr>
                <w:rFonts w:hint="eastAsia"/>
                <w:lang w:val="en-US" w:eastAsia="zh-CN"/>
              </w:rPr>
              <w:t>L</w:t>
            </w:r>
          </w:p>
          <w:p w:rsidR="00DD1F1E" w:rsidRPr="001C2388" w:rsidRDefault="00DD1F1E" w:rsidP="00965D14">
            <w:pPr>
              <w:pStyle w:val="TAC"/>
              <w:keepNext w:val="0"/>
              <w:rPr>
                <w:lang w:eastAsia="zh-CN"/>
              </w:rPr>
            </w:pPr>
            <w:r w:rsidRPr="001C2388">
              <w:rPr>
                <w:rFonts w:hint="eastAsia"/>
                <w:lang w:eastAsia="zh-CN"/>
              </w:rPr>
              <w:t>DC</w:t>
            </w:r>
            <w:r w:rsidRPr="001C2388">
              <w:t>_n77A-n257</w:t>
            </w:r>
            <w:r w:rsidRPr="001C2388">
              <w:rPr>
                <w:rFonts w:hint="eastAsia"/>
                <w:lang w:val="en-US" w:eastAsia="zh-CN"/>
              </w:rPr>
              <w:t>M</w:t>
            </w:r>
          </w:p>
          <w:p w:rsidR="00DD1F1E" w:rsidRPr="001C2388" w:rsidRDefault="00DD1F1E" w:rsidP="00965D14">
            <w:pPr>
              <w:pStyle w:val="TAC"/>
              <w:keepNext w:val="0"/>
            </w:pPr>
            <w:r w:rsidRPr="001C2388">
              <w:rPr>
                <w:rFonts w:hint="eastAsia"/>
                <w:lang w:eastAsia="zh-CN"/>
              </w:rPr>
              <w:t>DC</w:t>
            </w:r>
            <w:r w:rsidRPr="001C2388">
              <w:t>_n77</w:t>
            </w:r>
            <w:r w:rsidRPr="001C2388">
              <w:rPr>
                <w:lang w:val="en-US" w:eastAsia="zh-CN"/>
              </w:rPr>
              <w:t>C</w:t>
            </w:r>
            <w:r w:rsidRPr="001C2388">
              <w:t>-n257</w:t>
            </w:r>
            <w:r w:rsidRPr="001C2388">
              <w:rPr>
                <w:lang w:val="en-US" w:eastAsia="zh-CN"/>
              </w:rPr>
              <w:t>A</w:t>
            </w:r>
          </w:p>
          <w:p w:rsidR="00DD1F1E" w:rsidRPr="00DD1F1E" w:rsidRDefault="00DD1F1E" w:rsidP="00965D14">
            <w:pPr>
              <w:pStyle w:val="TAC"/>
              <w:keepNext w:val="0"/>
              <w:rPr>
                <w:lang w:val="fi-FI"/>
              </w:rPr>
            </w:pPr>
            <w:r w:rsidRPr="00DD1F1E">
              <w:rPr>
                <w:rFonts w:hint="eastAsia"/>
                <w:lang w:val="fi-FI" w:eastAsia="zh-CN"/>
              </w:rPr>
              <w:t>DC</w:t>
            </w:r>
            <w:r w:rsidRPr="00DD1F1E">
              <w:rPr>
                <w:lang w:val="fi-FI"/>
              </w:rPr>
              <w:t>_n77</w:t>
            </w:r>
            <w:r w:rsidRPr="00DD1F1E">
              <w:rPr>
                <w:lang w:val="fi-FI" w:eastAsia="zh-CN"/>
              </w:rPr>
              <w:t>C</w:t>
            </w:r>
            <w:r w:rsidRPr="00DD1F1E">
              <w:rPr>
                <w:lang w:val="fi-FI"/>
              </w:rPr>
              <w:t>-n257</w:t>
            </w:r>
            <w:r w:rsidRPr="00DD1F1E">
              <w:rPr>
                <w:lang w:val="fi-FI" w:eastAsia="zh-CN"/>
              </w:rPr>
              <w:t>D</w:t>
            </w:r>
          </w:p>
          <w:p w:rsidR="00DD1F1E" w:rsidRPr="00DD1F1E" w:rsidRDefault="00DD1F1E" w:rsidP="00965D14">
            <w:pPr>
              <w:pStyle w:val="TAC"/>
              <w:keepNext w:val="0"/>
              <w:rPr>
                <w:lang w:val="fi-FI"/>
              </w:rPr>
            </w:pPr>
            <w:r w:rsidRPr="00DD1F1E">
              <w:rPr>
                <w:rFonts w:hint="eastAsia"/>
                <w:lang w:val="fi-FI" w:eastAsia="zh-CN"/>
              </w:rPr>
              <w:t>DC</w:t>
            </w:r>
            <w:r w:rsidRPr="00DD1F1E">
              <w:rPr>
                <w:lang w:val="fi-FI"/>
              </w:rPr>
              <w:t>_n77</w:t>
            </w:r>
            <w:r w:rsidRPr="00DD1F1E">
              <w:rPr>
                <w:lang w:val="fi-FI" w:eastAsia="zh-CN"/>
              </w:rPr>
              <w:t>C</w:t>
            </w:r>
            <w:r w:rsidRPr="00DD1F1E">
              <w:rPr>
                <w:lang w:val="fi-FI"/>
              </w:rPr>
              <w:t>-n257</w:t>
            </w:r>
            <w:r w:rsidRPr="00DD1F1E">
              <w:rPr>
                <w:lang w:val="fi-FI" w:eastAsia="zh-CN"/>
              </w:rPr>
              <w:t>E</w:t>
            </w:r>
          </w:p>
          <w:p w:rsidR="00DD1F1E" w:rsidRPr="001C2388" w:rsidRDefault="00DD1F1E" w:rsidP="00965D14">
            <w:pPr>
              <w:pStyle w:val="TAC"/>
              <w:keepNext w:val="0"/>
              <w:rPr>
                <w:lang w:val="fi-FI" w:eastAsia="fi-FI"/>
              </w:rPr>
            </w:pPr>
            <w:r w:rsidRPr="001C2388">
              <w:rPr>
                <w:rFonts w:hint="eastAsia"/>
                <w:lang w:eastAsia="zh-CN"/>
              </w:rPr>
              <w:t>DC</w:t>
            </w:r>
            <w:r w:rsidRPr="001C2388">
              <w:t>_n77</w:t>
            </w:r>
            <w:r w:rsidRPr="001C2388">
              <w:rPr>
                <w:lang w:val="en-US" w:eastAsia="zh-CN"/>
              </w:rPr>
              <w:t>C</w:t>
            </w:r>
            <w:r w:rsidRPr="001C2388">
              <w:t>-n257</w:t>
            </w:r>
            <w:r w:rsidRPr="001C2388">
              <w:rPr>
                <w:lang w:val="en-US" w:eastAsia="zh-CN"/>
              </w:rPr>
              <w:t>F</w:t>
            </w:r>
          </w:p>
        </w:tc>
        <w:tc>
          <w:tcPr>
            <w:tcW w:w="3969" w:type="dxa"/>
            <w:vMerge w:val="restart"/>
            <w:vAlign w:val="center"/>
          </w:tcPr>
          <w:p w:rsidR="00DD1F1E" w:rsidRPr="001C2388" w:rsidRDefault="00DD1F1E" w:rsidP="00965D14">
            <w:pPr>
              <w:pStyle w:val="TAC"/>
              <w:keepNext w:val="0"/>
              <w:rPr>
                <w:lang w:eastAsia="zh-CN"/>
              </w:rPr>
            </w:pPr>
            <w:r w:rsidRPr="001C2388">
              <w:rPr>
                <w:rFonts w:hint="eastAsia"/>
                <w:lang w:eastAsia="zh-CN"/>
              </w:rPr>
              <w:t>DC</w:t>
            </w:r>
            <w:r w:rsidRPr="001C2388">
              <w:t>_n77A-n257A</w:t>
            </w: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val="fi-FI" w:eastAsia="fi-FI"/>
              </w:rPr>
            </w:pPr>
          </w:p>
        </w:tc>
        <w:tc>
          <w:tcPr>
            <w:tcW w:w="3969" w:type="dxa"/>
            <w:vMerge/>
            <w:vAlign w:val="center"/>
          </w:tcPr>
          <w:p w:rsidR="00DD1F1E" w:rsidRPr="001C2388" w:rsidRDefault="00DD1F1E" w:rsidP="00965D14">
            <w:pPr>
              <w:pStyle w:val="TAC"/>
              <w:keepNext w:val="0"/>
              <w:rPr>
                <w:lang w:val="fi-FI" w:eastAsia="fi-FI"/>
              </w:rPr>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val="fi-FI" w:eastAsia="fi-FI"/>
              </w:rPr>
            </w:pPr>
          </w:p>
        </w:tc>
        <w:tc>
          <w:tcPr>
            <w:tcW w:w="3969" w:type="dxa"/>
            <w:vMerge/>
            <w:vAlign w:val="center"/>
          </w:tcPr>
          <w:p w:rsidR="00DD1F1E" w:rsidRPr="001C2388" w:rsidRDefault="00DD1F1E" w:rsidP="00965D14">
            <w:pPr>
              <w:pStyle w:val="TAC"/>
              <w:keepNext w:val="0"/>
              <w:rPr>
                <w:lang w:val="fi-FI" w:eastAsia="fi-FI"/>
              </w:rPr>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restart"/>
            <w:vAlign w:val="center"/>
          </w:tcPr>
          <w:p w:rsidR="00DD1F1E" w:rsidRPr="001C2388" w:rsidRDefault="00DD1F1E" w:rsidP="00965D14">
            <w:pPr>
              <w:pStyle w:val="TAC"/>
              <w:keepNext w:val="0"/>
            </w:pPr>
            <w:r w:rsidRPr="001C2388">
              <w:rPr>
                <w:rFonts w:hint="eastAsia"/>
                <w:lang w:eastAsia="zh-CN"/>
              </w:rPr>
              <w:t>DC</w:t>
            </w:r>
            <w:r w:rsidRPr="001C2388">
              <w:t>_n7</w:t>
            </w:r>
            <w:r w:rsidRPr="001C2388">
              <w:rPr>
                <w:lang w:val="en-US" w:eastAsia="zh-CN"/>
              </w:rPr>
              <w:t>8</w:t>
            </w:r>
            <w:r w:rsidRPr="001C2388">
              <w:t>A-n257A</w:t>
            </w:r>
          </w:p>
          <w:p w:rsidR="00DD1F1E" w:rsidRPr="001C2388" w:rsidRDefault="00DD1F1E" w:rsidP="00965D14">
            <w:pPr>
              <w:pStyle w:val="TAC"/>
              <w:keepNext w:val="0"/>
            </w:pPr>
            <w:r w:rsidRPr="001C2388">
              <w:rPr>
                <w:rFonts w:hint="eastAsia"/>
                <w:lang w:eastAsia="zh-CN"/>
              </w:rPr>
              <w:t>DC</w:t>
            </w:r>
            <w:r w:rsidRPr="001C2388">
              <w:t>_n7</w:t>
            </w:r>
            <w:r w:rsidRPr="001C2388">
              <w:rPr>
                <w:lang w:val="en-US" w:eastAsia="zh-CN"/>
              </w:rPr>
              <w:t>8</w:t>
            </w:r>
            <w:r w:rsidRPr="001C2388">
              <w:t>A-n257</w:t>
            </w:r>
            <w:r w:rsidRPr="001C2388">
              <w:rPr>
                <w:lang w:val="en-US" w:eastAsia="zh-CN"/>
              </w:rPr>
              <w:t>D</w:t>
            </w:r>
          </w:p>
          <w:p w:rsidR="00DD1F1E" w:rsidRPr="001C2388" w:rsidRDefault="00DD1F1E" w:rsidP="00965D14">
            <w:pPr>
              <w:pStyle w:val="TAC"/>
              <w:keepNext w:val="0"/>
            </w:pPr>
            <w:r w:rsidRPr="001C2388">
              <w:rPr>
                <w:rFonts w:hint="eastAsia"/>
                <w:lang w:eastAsia="zh-CN"/>
              </w:rPr>
              <w:t>DC</w:t>
            </w:r>
            <w:r w:rsidRPr="001C2388">
              <w:t>_n7</w:t>
            </w:r>
            <w:r w:rsidRPr="001C2388">
              <w:rPr>
                <w:lang w:val="en-US" w:eastAsia="zh-CN"/>
              </w:rPr>
              <w:t>8</w:t>
            </w:r>
            <w:r w:rsidRPr="001C2388">
              <w:t>A-n257</w:t>
            </w:r>
            <w:r w:rsidRPr="001C2388">
              <w:rPr>
                <w:lang w:val="en-US" w:eastAsia="zh-CN"/>
              </w:rPr>
              <w:t>E</w:t>
            </w:r>
          </w:p>
          <w:p w:rsidR="00DD1F1E" w:rsidRPr="001C2388" w:rsidRDefault="00DD1F1E" w:rsidP="00965D14">
            <w:pPr>
              <w:pStyle w:val="TAC"/>
              <w:keepNext w:val="0"/>
            </w:pPr>
            <w:r w:rsidRPr="001C2388">
              <w:rPr>
                <w:rFonts w:hint="eastAsia"/>
                <w:lang w:eastAsia="zh-CN"/>
              </w:rPr>
              <w:t>DC</w:t>
            </w:r>
            <w:r w:rsidRPr="001C2388">
              <w:t>_n7</w:t>
            </w:r>
            <w:r w:rsidRPr="001C2388">
              <w:rPr>
                <w:lang w:val="en-US" w:eastAsia="zh-CN"/>
              </w:rPr>
              <w:t>8</w:t>
            </w:r>
            <w:r w:rsidRPr="001C2388">
              <w:t>A-n257</w:t>
            </w:r>
            <w:r w:rsidRPr="001C2388">
              <w:rPr>
                <w:lang w:val="en-US" w:eastAsia="zh-CN"/>
              </w:rPr>
              <w:t>F</w:t>
            </w:r>
          </w:p>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rFonts w:hint="eastAsia"/>
                <w:lang w:eastAsia="zh-CN"/>
              </w:rPr>
              <w:t>8</w:t>
            </w:r>
            <w:r w:rsidRPr="001C2388">
              <w:t>A-n257</w:t>
            </w:r>
            <w:r w:rsidRPr="001C2388">
              <w:rPr>
                <w:rFonts w:hint="eastAsia"/>
                <w:lang w:val="en-US" w:eastAsia="zh-CN"/>
              </w:rPr>
              <w:t>G</w:t>
            </w:r>
          </w:p>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rFonts w:hint="eastAsia"/>
                <w:lang w:eastAsia="zh-CN"/>
              </w:rPr>
              <w:t>8</w:t>
            </w:r>
            <w:r w:rsidRPr="001C2388">
              <w:t>A-n257</w:t>
            </w:r>
            <w:r w:rsidRPr="001C2388">
              <w:rPr>
                <w:rFonts w:hint="eastAsia"/>
                <w:lang w:val="en-US" w:eastAsia="zh-CN"/>
              </w:rPr>
              <w:t>H</w:t>
            </w:r>
          </w:p>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rFonts w:hint="eastAsia"/>
                <w:lang w:eastAsia="zh-CN"/>
              </w:rPr>
              <w:t>8</w:t>
            </w:r>
            <w:r w:rsidRPr="001C2388">
              <w:t>A-n257</w:t>
            </w:r>
            <w:r w:rsidRPr="001C2388">
              <w:rPr>
                <w:rFonts w:hint="eastAsia"/>
                <w:lang w:val="en-US" w:eastAsia="zh-CN"/>
              </w:rPr>
              <w:t>I</w:t>
            </w:r>
          </w:p>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rFonts w:hint="eastAsia"/>
                <w:lang w:eastAsia="zh-CN"/>
              </w:rPr>
              <w:t>8</w:t>
            </w:r>
            <w:r w:rsidRPr="001C2388">
              <w:t>A-n257</w:t>
            </w:r>
            <w:r w:rsidRPr="001C2388">
              <w:rPr>
                <w:rFonts w:hint="eastAsia"/>
                <w:lang w:val="en-US" w:eastAsia="zh-CN"/>
              </w:rPr>
              <w:t>J</w:t>
            </w:r>
          </w:p>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rFonts w:hint="eastAsia"/>
                <w:lang w:eastAsia="zh-CN"/>
              </w:rPr>
              <w:t>8</w:t>
            </w:r>
            <w:r w:rsidRPr="001C2388">
              <w:t>A-n257</w:t>
            </w:r>
            <w:r w:rsidRPr="001C2388">
              <w:rPr>
                <w:rFonts w:hint="eastAsia"/>
                <w:lang w:val="en-US" w:eastAsia="zh-CN"/>
              </w:rPr>
              <w:t>K</w:t>
            </w:r>
          </w:p>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rFonts w:hint="eastAsia"/>
                <w:lang w:eastAsia="zh-CN"/>
              </w:rPr>
              <w:t>8</w:t>
            </w:r>
            <w:r w:rsidRPr="001C2388">
              <w:t>A-n257</w:t>
            </w:r>
            <w:r w:rsidRPr="001C2388">
              <w:rPr>
                <w:rFonts w:hint="eastAsia"/>
                <w:lang w:val="en-US" w:eastAsia="zh-CN"/>
              </w:rPr>
              <w:t>L</w:t>
            </w:r>
          </w:p>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rFonts w:hint="eastAsia"/>
                <w:lang w:eastAsia="zh-CN"/>
              </w:rPr>
              <w:t>8</w:t>
            </w:r>
            <w:r w:rsidRPr="001C2388">
              <w:t>A-n257</w:t>
            </w:r>
            <w:r w:rsidRPr="001C2388">
              <w:rPr>
                <w:rFonts w:hint="eastAsia"/>
                <w:lang w:val="en-US" w:eastAsia="zh-CN"/>
              </w:rPr>
              <w:t>M</w:t>
            </w:r>
          </w:p>
          <w:p w:rsidR="00DD1F1E" w:rsidRPr="001C2388" w:rsidRDefault="00DD1F1E" w:rsidP="00965D14">
            <w:pPr>
              <w:pStyle w:val="TAC"/>
              <w:keepNext w:val="0"/>
            </w:pPr>
            <w:r w:rsidRPr="001C2388">
              <w:rPr>
                <w:rFonts w:hint="eastAsia"/>
                <w:lang w:eastAsia="zh-CN"/>
              </w:rPr>
              <w:t>DC</w:t>
            </w:r>
            <w:r w:rsidRPr="001C2388">
              <w:t>_n7</w:t>
            </w:r>
            <w:r w:rsidRPr="001C2388">
              <w:rPr>
                <w:lang w:val="en-US" w:eastAsia="zh-CN"/>
              </w:rPr>
              <w:t>8C</w:t>
            </w:r>
            <w:r w:rsidRPr="001C2388">
              <w:t>-n257A</w:t>
            </w:r>
          </w:p>
          <w:p w:rsidR="00DD1F1E" w:rsidRPr="00DD1F1E" w:rsidRDefault="00DD1F1E" w:rsidP="00965D14">
            <w:pPr>
              <w:pStyle w:val="TAC"/>
              <w:keepNext w:val="0"/>
              <w:rPr>
                <w:lang w:val="fi-FI"/>
              </w:rPr>
            </w:pPr>
            <w:r w:rsidRPr="00DD1F1E">
              <w:rPr>
                <w:rFonts w:hint="eastAsia"/>
                <w:lang w:val="fi-FI" w:eastAsia="zh-CN"/>
              </w:rPr>
              <w:t>DC</w:t>
            </w:r>
            <w:r w:rsidRPr="00DD1F1E">
              <w:rPr>
                <w:lang w:val="fi-FI"/>
              </w:rPr>
              <w:t>_n7</w:t>
            </w:r>
            <w:r w:rsidRPr="00DD1F1E">
              <w:rPr>
                <w:lang w:val="fi-FI" w:eastAsia="zh-CN"/>
              </w:rPr>
              <w:t>8C</w:t>
            </w:r>
            <w:r w:rsidRPr="00DD1F1E">
              <w:rPr>
                <w:lang w:val="fi-FI"/>
              </w:rPr>
              <w:t>-n257</w:t>
            </w:r>
            <w:r w:rsidRPr="00DD1F1E">
              <w:rPr>
                <w:lang w:val="fi-FI" w:eastAsia="zh-CN"/>
              </w:rPr>
              <w:t>D</w:t>
            </w:r>
          </w:p>
          <w:p w:rsidR="00DD1F1E" w:rsidRPr="00DD1F1E" w:rsidRDefault="00DD1F1E" w:rsidP="00965D14">
            <w:pPr>
              <w:pStyle w:val="TAC"/>
              <w:keepNext w:val="0"/>
              <w:rPr>
                <w:lang w:val="fi-FI"/>
              </w:rPr>
            </w:pPr>
            <w:r w:rsidRPr="00DD1F1E">
              <w:rPr>
                <w:rFonts w:hint="eastAsia"/>
                <w:lang w:val="fi-FI" w:eastAsia="zh-CN"/>
              </w:rPr>
              <w:t>DC</w:t>
            </w:r>
            <w:r w:rsidRPr="00DD1F1E">
              <w:rPr>
                <w:lang w:val="fi-FI"/>
              </w:rPr>
              <w:t>_n7</w:t>
            </w:r>
            <w:r w:rsidRPr="00DD1F1E">
              <w:rPr>
                <w:lang w:val="fi-FI" w:eastAsia="zh-CN"/>
              </w:rPr>
              <w:t>8C</w:t>
            </w:r>
            <w:r w:rsidRPr="00DD1F1E">
              <w:rPr>
                <w:lang w:val="fi-FI"/>
              </w:rPr>
              <w:t>-n257</w:t>
            </w:r>
            <w:r w:rsidRPr="00DD1F1E">
              <w:rPr>
                <w:lang w:val="fi-FI" w:eastAsia="zh-CN"/>
              </w:rPr>
              <w:t>E</w:t>
            </w:r>
          </w:p>
          <w:p w:rsidR="00DD1F1E" w:rsidRPr="001C2388" w:rsidRDefault="00DD1F1E" w:rsidP="00965D14">
            <w:pPr>
              <w:pStyle w:val="TAC"/>
              <w:keepNext w:val="0"/>
            </w:pPr>
            <w:r w:rsidRPr="001C2388">
              <w:rPr>
                <w:rFonts w:hint="eastAsia"/>
                <w:lang w:eastAsia="zh-CN"/>
              </w:rPr>
              <w:t>DC</w:t>
            </w:r>
            <w:r w:rsidRPr="001C2388">
              <w:t>_n7</w:t>
            </w:r>
            <w:r w:rsidRPr="001C2388">
              <w:rPr>
                <w:lang w:val="en-US" w:eastAsia="zh-CN"/>
              </w:rPr>
              <w:t>8C</w:t>
            </w:r>
            <w:r w:rsidRPr="001C2388">
              <w:t>-n257</w:t>
            </w:r>
            <w:r w:rsidRPr="001C2388">
              <w:rPr>
                <w:lang w:val="en-US" w:eastAsia="zh-CN"/>
              </w:rPr>
              <w:t>F</w:t>
            </w:r>
          </w:p>
        </w:tc>
        <w:tc>
          <w:tcPr>
            <w:tcW w:w="3969" w:type="dxa"/>
            <w:vMerge w:val="restart"/>
            <w:vAlign w:val="center"/>
          </w:tcPr>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lang w:val="en-US" w:eastAsia="zh-CN"/>
              </w:rPr>
              <w:t>8</w:t>
            </w:r>
            <w:r w:rsidRPr="001C2388">
              <w:t>A-n257A</w:t>
            </w: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restart"/>
            <w:vAlign w:val="center"/>
          </w:tcPr>
          <w:p w:rsidR="00DD1F1E" w:rsidRPr="001C2388" w:rsidRDefault="00DD1F1E" w:rsidP="00965D14">
            <w:pPr>
              <w:pStyle w:val="TAC"/>
              <w:keepNext w:val="0"/>
            </w:pPr>
            <w:r w:rsidRPr="001C2388">
              <w:rPr>
                <w:rFonts w:hint="eastAsia"/>
                <w:lang w:eastAsia="zh-CN"/>
              </w:rPr>
              <w:t>DC</w:t>
            </w:r>
            <w:r w:rsidRPr="001C2388">
              <w:t>_n7</w:t>
            </w:r>
            <w:r w:rsidRPr="001C2388">
              <w:rPr>
                <w:lang w:val="en-US" w:eastAsia="zh-CN"/>
              </w:rPr>
              <w:t>9A</w:t>
            </w:r>
            <w:r w:rsidRPr="001C2388">
              <w:t>-n257</w:t>
            </w:r>
            <w:r w:rsidRPr="001C2388">
              <w:rPr>
                <w:lang w:val="en-US" w:eastAsia="zh-CN"/>
              </w:rPr>
              <w:t>A</w:t>
            </w:r>
          </w:p>
          <w:p w:rsidR="00DD1F1E" w:rsidRPr="001C2388" w:rsidRDefault="00DD1F1E" w:rsidP="00965D14">
            <w:pPr>
              <w:pStyle w:val="TAC"/>
              <w:keepNext w:val="0"/>
            </w:pPr>
            <w:r w:rsidRPr="001C2388">
              <w:rPr>
                <w:rFonts w:hint="eastAsia"/>
                <w:lang w:eastAsia="zh-CN"/>
              </w:rPr>
              <w:t>DC</w:t>
            </w:r>
            <w:r w:rsidRPr="001C2388">
              <w:t>_n7</w:t>
            </w:r>
            <w:r w:rsidRPr="001C2388">
              <w:rPr>
                <w:lang w:val="en-US" w:eastAsia="zh-CN"/>
              </w:rPr>
              <w:t>9A</w:t>
            </w:r>
            <w:r w:rsidRPr="001C2388">
              <w:t>-n257</w:t>
            </w:r>
            <w:r w:rsidRPr="001C2388">
              <w:rPr>
                <w:lang w:val="en-US" w:eastAsia="zh-CN"/>
              </w:rPr>
              <w:t>D</w:t>
            </w:r>
          </w:p>
          <w:p w:rsidR="00DD1F1E" w:rsidRPr="001C2388" w:rsidRDefault="00DD1F1E" w:rsidP="00965D14">
            <w:pPr>
              <w:pStyle w:val="TAC"/>
              <w:keepNext w:val="0"/>
            </w:pPr>
            <w:r w:rsidRPr="001C2388">
              <w:rPr>
                <w:rFonts w:hint="eastAsia"/>
                <w:lang w:eastAsia="zh-CN"/>
              </w:rPr>
              <w:t>DC</w:t>
            </w:r>
            <w:r w:rsidRPr="001C2388">
              <w:t>_n7</w:t>
            </w:r>
            <w:r w:rsidRPr="001C2388">
              <w:rPr>
                <w:lang w:val="en-US" w:eastAsia="zh-CN"/>
              </w:rPr>
              <w:t>9A</w:t>
            </w:r>
            <w:r w:rsidRPr="001C2388">
              <w:t>-n257</w:t>
            </w:r>
            <w:r w:rsidRPr="001C2388">
              <w:rPr>
                <w:lang w:val="en-US" w:eastAsia="zh-CN"/>
              </w:rPr>
              <w:t>E</w:t>
            </w:r>
          </w:p>
          <w:p w:rsidR="00DD1F1E" w:rsidRPr="001C2388" w:rsidRDefault="00DD1F1E" w:rsidP="00965D14">
            <w:pPr>
              <w:pStyle w:val="TAC"/>
              <w:keepNext w:val="0"/>
            </w:pPr>
            <w:r w:rsidRPr="001C2388">
              <w:rPr>
                <w:rFonts w:hint="eastAsia"/>
                <w:lang w:eastAsia="zh-CN"/>
              </w:rPr>
              <w:t>DC</w:t>
            </w:r>
            <w:r w:rsidRPr="001C2388">
              <w:t>_n7</w:t>
            </w:r>
            <w:r w:rsidRPr="001C2388">
              <w:rPr>
                <w:lang w:val="en-US" w:eastAsia="zh-CN"/>
              </w:rPr>
              <w:t>9A</w:t>
            </w:r>
            <w:r w:rsidRPr="001C2388">
              <w:t>-n257</w:t>
            </w:r>
            <w:r w:rsidRPr="001C2388">
              <w:rPr>
                <w:lang w:val="en-US" w:eastAsia="zh-CN"/>
              </w:rPr>
              <w:t>F</w:t>
            </w:r>
          </w:p>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rFonts w:hint="eastAsia"/>
                <w:lang w:eastAsia="zh-CN"/>
              </w:rPr>
              <w:t>9</w:t>
            </w:r>
            <w:r w:rsidRPr="001C2388">
              <w:t>A-n257</w:t>
            </w:r>
            <w:r w:rsidRPr="001C2388">
              <w:rPr>
                <w:rFonts w:hint="eastAsia"/>
                <w:lang w:val="en-US" w:eastAsia="zh-CN"/>
              </w:rPr>
              <w:t>G</w:t>
            </w:r>
          </w:p>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rFonts w:hint="eastAsia"/>
                <w:lang w:eastAsia="zh-CN"/>
              </w:rPr>
              <w:t>9</w:t>
            </w:r>
            <w:r w:rsidRPr="001C2388">
              <w:t>A-n257</w:t>
            </w:r>
            <w:r w:rsidRPr="001C2388">
              <w:rPr>
                <w:rFonts w:hint="eastAsia"/>
                <w:lang w:val="en-US" w:eastAsia="zh-CN"/>
              </w:rPr>
              <w:t>H</w:t>
            </w:r>
          </w:p>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rFonts w:hint="eastAsia"/>
                <w:lang w:eastAsia="zh-CN"/>
              </w:rPr>
              <w:t>9</w:t>
            </w:r>
            <w:r w:rsidRPr="001C2388">
              <w:t>A-n257</w:t>
            </w:r>
            <w:r w:rsidRPr="001C2388">
              <w:rPr>
                <w:rFonts w:hint="eastAsia"/>
                <w:lang w:val="en-US" w:eastAsia="zh-CN"/>
              </w:rPr>
              <w:t>I</w:t>
            </w:r>
          </w:p>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rFonts w:hint="eastAsia"/>
                <w:lang w:eastAsia="zh-CN"/>
              </w:rPr>
              <w:t>9</w:t>
            </w:r>
            <w:r w:rsidRPr="001C2388">
              <w:t>A-n257</w:t>
            </w:r>
            <w:r w:rsidRPr="001C2388">
              <w:rPr>
                <w:rFonts w:hint="eastAsia"/>
                <w:lang w:val="en-US" w:eastAsia="zh-CN"/>
              </w:rPr>
              <w:t>J</w:t>
            </w:r>
          </w:p>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rFonts w:hint="eastAsia"/>
                <w:lang w:eastAsia="zh-CN"/>
              </w:rPr>
              <w:t>9</w:t>
            </w:r>
            <w:r w:rsidRPr="001C2388">
              <w:t>A-n257</w:t>
            </w:r>
            <w:r w:rsidRPr="001C2388">
              <w:rPr>
                <w:rFonts w:hint="eastAsia"/>
                <w:lang w:val="en-US" w:eastAsia="zh-CN"/>
              </w:rPr>
              <w:t>K</w:t>
            </w:r>
          </w:p>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rFonts w:hint="eastAsia"/>
                <w:lang w:eastAsia="zh-CN"/>
              </w:rPr>
              <w:t>9</w:t>
            </w:r>
            <w:r w:rsidRPr="001C2388">
              <w:t>A-n257</w:t>
            </w:r>
            <w:r w:rsidRPr="001C2388">
              <w:rPr>
                <w:rFonts w:hint="eastAsia"/>
                <w:lang w:val="en-US" w:eastAsia="zh-CN"/>
              </w:rPr>
              <w:t>L</w:t>
            </w:r>
          </w:p>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rFonts w:hint="eastAsia"/>
                <w:lang w:eastAsia="zh-CN"/>
              </w:rPr>
              <w:t>9</w:t>
            </w:r>
            <w:r w:rsidRPr="001C2388">
              <w:t>A-n257</w:t>
            </w:r>
            <w:r w:rsidRPr="001C2388">
              <w:rPr>
                <w:rFonts w:hint="eastAsia"/>
                <w:lang w:val="en-US" w:eastAsia="zh-CN"/>
              </w:rPr>
              <w:t>M</w:t>
            </w:r>
          </w:p>
          <w:p w:rsidR="00DD1F1E" w:rsidRPr="001C2388" w:rsidRDefault="00DD1F1E" w:rsidP="00965D14">
            <w:pPr>
              <w:pStyle w:val="TAC"/>
              <w:keepNext w:val="0"/>
            </w:pPr>
            <w:r w:rsidRPr="001C2388">
              <w:rPr>
                <w:rFonts w:hint="eastAsia"/>
                <w:lang w:eastAsia="zh-CN"/>
              </w:rPr>
              <w:t>DC</w:t>
            </w:r>
            <w:r w:rsidRPr="001C2388">
              <w:t>_n7</w:t>
            </w:r>
            <w:r w:rsidRPr="001C2388">
              <w:rPr>
                <w:lang w:val="en-US" w:eastAsia="zh-CN"/>
              </w:rPr>
              <w:t>9C</w:t>
            </w:r>
            <w:r w:rsidRPr="001C2388">
              <w:t>-n257</w:t>
            </w:r>
            <w:r w:rsidRPr="001C2388">
              <w:rPr>
                <w:lang w:val="en-US" w:eastAsia="zh-CN"/>
              </w:rPr>
              <w:t>A</w:t>
            </w:r>
          </w:p>
          <w:p w:rsidR="00DD1F1E" w:rsidRPr="00DD1F1E" w:rsidRDefault="00DD1F1E" w:rsidP="00965D14">
            <w:pPr>
              <w:pStyle w:val="TAC"/>
              <w:keepNext w:val="0"/>
              <w:rPr>
                <w:lang w:val="fi-FI"/>
              </w:rPr>
            </w:pPr>
            <w:r w:rsidRPr="00DD1F1E">
              <w:rPr>
                <w:rFonts w:hint="eastAsia"/>
                <w:lang w:val="fi-FI" w:eastAsia="zh-CN"/>
              </w:rPr>
              <w:t>DC</w:t>
            </w:r>
            <w:r w:rsidRPr="00DD1F1E">
              <w:rPr>
                <w:lang w:val="fi-FI"/>
              </w:rPr>
              <w:t>_n7</w:t>
            </w:r>
            <w:r w:rsidRPr="00DD1F1E">
              <w:rPr>
                <w:lang w:val="fi-FI" w:eastAsia="zh-CN"/>
              </w:rPr>
              <w:t>9C</w:t>
            </w:r>
            <w:r w:rsidRPr="00DD1F1E">
              <w:rPr>
                <w:lang w:val="fi-FI"/>
              </w:rPr>
              <w:t>-n257</w:t>
            </w:r>
            <w:r w:rsidRPr="00DD1F1E">
              <w:rPr>
                <w:lang w:val="fi-FI" w:eastAsia="zh-CN"/>
              </w:rPr>
              <w:t>D</w:t>
            </w:r>
          </w:p>
          <w:p w:rsidR="00DD1F1E" w:rsidRPr="00DD1F1E" w:rsidRDefault="00DD1F1E" w:rsidP="00965D14">
            <w:pPr>
              <w:pStyle w:val="TAC"/>
              <w:keepNext w:val="0"/>
              <w:rPr>
                <w:lang w:val="fi-FI"/>
              </w:rPr>
            </w:pPr>
            <w:r w:rsidRPr="00DD1F1E">
              <w:rPr>
                <w:rFonts w:hint="eastAsia"/>
                <w:lang w:val="fi-FI" w:eastAsia="zh-CN"/>
              </w:rPr>
              <w:t>DC</w:t>
            </w:r>
            <w:r w:rsidRPr="00DD1F1E">
              <w:rPr>
                <w:lang w:val="fi-FI"/>
              </w:rPr>
              <w:t>_n7</w:t>
            </w:r>
            <w:r w:rsidRPr="00DD1F1E">
              <w:rPr>
                <w:lang w:val="fi-FI" w:eastAsia="zh-CN"/>
              </w:rPr>
              <w:t>9C</w:t>
            </w:r>
            <w:r w:rsidRPr="00DD1F1E">
              <w:rPr>
                <w:lang w:val="fi-FI"/>
              </w:rPr>
              <w:t>-n257</w:t>
            </w:r>
            <w:r w:rsidRPr="00DD1F1E">
              <w:rPr>
                <w:lang w:val="fi-FI" w:eastAsia="zh-CN"/>
              </w:rPr>
              <w:t>E</w:t>
            </w:r>
          </w:p>
          <w:p w:rsidR="00DD1F1E" w:rsidRPr="001C2388" w:rsidRDefault="00DD1F1E" w:rsidP="00965D14">
            <w:pPr>
              <w:pStyle w:val="TAC"/>
              <w:keepNext w:val="0"/>
            </w:pPr>
            <w:r w:rsidRPr="001C2388">
              <w:rPr>
                <w:rFonts w:hint="eastAsia"/>
                <w:lang w:eastAsia="zh-CN"/>
              </w:rPr>
              <w:t>DC</w:t>
            </w:r>
            <w:r w:rsidRPr="001C2388">
              <w:t>_n7</w:t>
            </w:r>
            <w:r w:rsidRPr="001C2388">
              <w:rPr>
                <w:lang w:val="en-US" w:eastAsia="zh-CN"/>
              </w:rPr>
              <w:t>9C</w:t>
            </w:r>
            <w:r w:rsidRPr="001C2388">
              <w:t>-n257</w:t>
            </w:r>
            <w:r w:rsidRPr="001C2388">
              <w:rPr>
                <w:lang w:val="en-US" w:eastAsia="zh-CN"/>
              </w:rPr>
              <w:t>F</w:t>
            </w:r>
          </w:p>
        </w:tc>
        <w:tc>
          <w:tcPr>
            <w:tcW w:w="3969" w:type="dxa"/>
            <w:vMerge w:val="restart"/>
            <w:vAlign w:val="center"/>
          </w:tcPr>
          <w:p w:rsidR="00DD1F1E" w:rsidRPr="001C2388" w:rsidRDefault="00DD1F1E" w:rsidP="00965D14">
            <w:pPr>
              <w:pStyle w:val="TAC"/>
              <w:keepNext w:val="0"/>
              <w:rPr>
                <w:lang w:eastAsia="zh-CN"/>
              </w:rPr>
            </w:pPr>
            <w:r w:rsidRPr="001C2388">
              <w:rPr>
                <w:rFonts w:hint="eastAsia"/>
                <w:lang w:eastAsia="zh-CN"/>
              </w:rPr>
              <w:t>DC</w:t>
            </w:r>
            <w:r w:rsidRPr="001C2388">
              <w:t>_n7</w:t>
            </w:r>
            <w:r w:rsidRPr="001C2388">
              <w:rPr>
                <w:lang w:val="en-US" w:eastAsia="zh-CN"/>
              </w:rPr>
              <w:t>9</w:t>
            </w:r>
            <w:r w:rsidRPr="001C2388">
              <w:t>A-n257A</w:t>
            </w: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rPr>
                <w:lang w:eastAsia="zh-CN"/>
              </w:rPr>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3823" w:type="dxa"/>
            <w:vMerge/>
            <w:vAlign w:val="center"/>
          </w:tcPr>
          <w:p w:rsidR="00DD1F1E" w:rsidRPr="001C2388" w:rsidRDefault="00DD1F1E" w:rsidP="00965D14">
            <w:pPr>
              <w:pStyle w:val="TAC"/>
              <w:keepNext w:val="0"/>
            </w:pPr>
          </w:p>
        </w:tc>
        <w:tc>
          <w:tcPr>
            <w:tcW w:w="3969" w:type="dxa"/>
            <w:vMerge/>
            <w:vAlign w:val="center"/>
          </w:tcPr>
          <w:p w:rsidR="00DD1F1E" w:rsidRPr="001C2388" w:rsidRDefault="00DD1F1E" w:rsidP="00965D14">
            <w:pPr>
              <w:pStyle w:val="TAC"/>
              <w:keepNext w:val="0"/>
            </w:pPr>
          </w:p>
        </w:tc>
      </w:tr>
      <w:tr w:rsidR="00DD1F1E" w:rsidRPr="001C2388" w:rsidTr="00965D14">
        <w:trPr>
          <w:trHeight w:val="207"/>
          <w:jc w:val="center"/>
        </w:trPr>
        <w:tc>
          <w:tcPr>
            <w:tcW w:w="7792" w:type="dxa"/>
            <w:gridSpan w:val="2"/>
            <w:vAlign w:val="center"/>
          </w:tcPr>
          <w:p w:rsidR="00DD1F1E" w:rsidRPr="001C2388" w:rsidRDefault="00DD1F1E" w:rsidP="00965D14">
            <w:pPr>
              <w:pStyle w:val="TAN"/>
            </w:pPr>
            <w:r w:rsidRPr="001C2388">
              <w:rPr>
                <w:rFonts w:hint="eastAsia"/>
                <w:lang w:val="en-US" w:eastAsia="zh-CN"/>
              </w:rPr>
              <w:t>N</w:t>
            </w:r>
            <w:r w:rsidRPr="001C2388">
              <w:t>OTE 1:</w:t>
            </w:r>
            <w:r w:rsidRPr="001C2388">
              <w:tab/>
            </w:r>
            <w:r w:rsidRPr="001C2388">
              <w:rPr>
                <w:rFonts w:hint="eastAsia"/>
                <w:lang w:val="en-US" w:eastAsia="zh-CN"/>
              </w:rPr>
              <w:t>NR configuration for FR1 and FR2 are defined in TS 38.101-1 [2] and TS 38.101-2 [3] respectively.</w:t>
            </w:r>
          </w:p>
        </w:tc>
      </w:tr>
    </w:tbl>
    <w:p w:rsidR="00AE2928" w:rsidRPr="002B00C9" w:rsidRDefault="00AE2928" w:rsidP="00AE2928"/>
    <w:p w:rsidR="0071211E" w:rsidRPr="0071211E" w:rsidRDefault="0071211E" w:rsidP="0071211E">
      <w:pPr>
        <w:rPr>
          <w:noProof/>
          <w:color w:val="0070C0"/>
        </w:rPr>
      </w:pPr>
      <w:r w:rsidRPr="0071211E">
        <w:rPr>
          <w:noProof/>
          <w:color w:val="0070C0"/>
        </w:rPr>
        <w:t xml:space="preserve">******************************* </w:t>
      </w:r>
      <w:r w:rsidR="00CA0F65">
        <w:rPr>
          <w:noProof/>
          <w:color w:val="0070C0"/>
        </w:rPr>
        <w:t xml:space="preserve">End of changes </w:t>
      </w:r>
      <w:r w:rsidRPr="0071211E">
        <w:rPr>
          <w:noProof/>
          <w:color w:val="0070C0"/>
        </w:rPr>
        <w:t>***********************************************</w:t>
      </w:r>
    </w:p>
    <w:p w:rsidR="0071211E" w:rsidRPr="0071211E" w:rsidRDefault="0071211E" w:rsidP="0071211E">
      <w:pPr>
        <w:rPr>
          <w:noProof/>
          <w:color w:val="0070C0"/>
        </w:rPr>
      </w:pPr>
    </w:p>
    <w:p w:rsidR="0071211E" w:rsidRPr="0071211E" w:rsidRDefault="0071211E">
      <w:pPr>
        <w:rPr>
          <w:noProof/>
          <w:color w:val="0070C0"/>
        </w:rPr>
      </w:pPr>
    </w:p>
    <w:sectPr w:rsidR="0071211E" w:rsidRPr="007121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0A00" w:rsidRDefault="007F0A00">
      <w:r>
        <w:separator/>
      </w:r>
    </w:p>
  </w:endnote>
  <w:endnote w:type="continuationSeparator" w:id="0">
    <w:p w:rsidR="007F0A00" w:rsidRDefault="007F0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PGothic">
    <w:altName w:val="ＭＳ Ｐゴシック"/>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502" w:rsidRDefault="00BF15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502" w:rsidRDefault="00BF15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502" w:rsidRDefault="00BF1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0A00" w:rsidRDefault="007F0A00">
      <w:r>
        <w:separator/>
      </w:r>
    </w:p>
  </w:footnote>
  <w:footnote w:type="continuationSeparator" w:id="0">
    <w:p w:rsidR="007F0A00" w:rsidRDefault="007F0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6B92" w:rsidRDefault="00276B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502" w:rsidRDefault="00BF15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502" w:rsidRDefault="00BF15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6B92" w:rsidRDefault="00276B9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6B92" w:rsidRDefault="00276B9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6B92" w:rsidRDefault="00276B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in RAN4#92">
    <w15:presenceInfo w15:providerId="None" w15:userId="Nokia in RAN4#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2F"/>
    <w:rsid w:val="00007713"/>
    <w:rsid w:val="00021795"/>
    <w:rsid w:val="00022E4A"/>
    <w:rsid w:val="000355D0"/>
    <w:rsid w:val="00041416"/>
    <w:rsid w:val="00045CF8"/>
    <w:rsid w:val="000A6394"/>
    <w:rsid w:val="000B7FED"/>
    <w:rsid w:val="000C038A"/>
    <w:rsid w:val="000C6598"/>
    <w:rsid w:val="000D6495"/>
    <w:rsid w:val="000D6CF8"/>
    <w:rsid w:val="00101A49"/>
    <w:rsid w:val="00145D43"/>
    <w:rsid w:val="00183A24"/>
    <w:rsid w:val="00192C46"/>
    <w:rsid w:val="001A08B3"/>
    <w:rsid w:val="001A7B60"/>
    <w:rsid w:val="001B52F0"/>
    <w:rsid w:val="001B7A65"/>
    <w:rsid w:val="001E41F3"/>
    <w:rsid w:val="00203174"/>
    <w:rsid w:val="0026004D"/>
    <w:rsid w:val="002640DD"/>
    <w:rsid w:val="00275D12"/>
    <w:rsid w:val="00276B92"/>
    <w:rsid w:val="00281016"/>
    <w:rsid w:val="00282B97"/>
    <w:rsid w:val="00284FEB"/>
    <w:rsid w:val="002860C4"/>
    <w:rsid w:val="00297362"/>
    <w:rsid w:val="002B5741"/>
    <w:rsid w:val="002C1617"/>
    <w:rsid w:val="002E316D"/>
    <w:rsid w:val="00305409"/>
    <w:rsid w:val="00313137"/>
    <w:rsid w:val="00350428"/>
    <w:rsid w:val="003609EF"/>
    <w:rsid w:val="0036231A"/>
    <w:rsid w:val="00374DD4"/>
    <w:rsid w:val="003D6AF2"/>
    <w:rsid w:val="003E1752"/>
    <w:rsid w:val="003E1A36"/>
    <w:rsid w:val="00410371"/>
    <w:rsid w:val="004242F1"/>
    <w:rsid w:val="004366FC"/>
    <w:rsid w:val="004A261C"/>
    <w:rsid w:val="004B75B7"/>
    <w:rsid w:val="004C6DAF"/>
    <w:rsid w:val="004F30AE"/>
    <w:rsid w:val="0051580D"/>
    <w:rsid w:val="00547111"/>
    <w:rsid w:val="00563B94"/>
    <w:rsid w:val="00581B1B"/>
    <w:rsid w:val="00582300"/>
    <w:rsid w:val="00592AEF"/>
    <w:rsid w:val="00592D74"/>
    <w:rsid w:val="00593912"/>
    <w:rsid w:val="005C37B3"/>
    <w:rsid w:val="005E04A5"/>
    <w:rsid w:val="005E2C44"/>
    <w:rsid w:val="00600273"/>
    <w:rsid w:val="00621188"/>
    <w:rsid w:val="006225A4"/>
    <w:rsid w:val="006257ED"/>
    <w:rsid w:val="00642D7F"/>
    <w:rsid w:val="006528FB"/>
    <w:rsid w:val="006657E7"/>
    <w:rsid w:val="00695808"/>
    <w:rsid w:val="006A5E3D"/>
    <w:rsid w:val="006B46FB"/>
    <w:rsid w:val="006C3055"/>
    <w:rsid w:val="006D7C30"/>
    <w:rsid w:val="006E21FB"/>
    <w:rsid w:val="0071211E"/>
    <w:rsid w:val="00722BB6"/>
    <w:rsid w:val="00792342"/>
    <w:rsid w:val="007977A8"/>
    <w:rsid w:val="007B512A"/>
    <w:rsid w:val="007C2097"/>
    <w:rsid w:val="007D68D9"/>
    <w:rsid w:val="007D6A07"/>
    <w:rsid w:val="007F0776"/>
    <w:rsid w:val="007F0A00"/>
    <w:rsid w:val="007F7259"/>
    <w:rsid w:val="008040A8"/>
    <w:rsid w:val="008279FA"/>
    <w:rsid w:val="00845041"/>
    <w:rsid w:val="00850085"/>
    <w:rsid w:val="008626E7"/>
    <w:rsid w:val="00870EE7"/>
    <w:rsid w:val="008741D7"/>
    <w:rsid w:val="008A45A6"/>
    <w:rsid w:val="008D5D52"/>
    <w:rsid w:val="008D5E73"/>
    <w:rsid w:val="008E5C27"/>
    <w:rsid w:val="008E6EDF"/>
    <w:rsid w:val="008F686C"/>
    <w:rsid w:val="009148DE"/>
    <w:rsid w:val="00922216"/>
    <w:rsid w:val="00930A4B"/>
    <w:rsid w:val="00933FD9"/>
    <w:rsid w:val="00965D14"/>
    <w:rsid w:val="00976918"/>
    <w:rsid w:val="009777D9"/>
    <w:rsid w:val="00991B88"/>
    <w:rsid w:val="009A0FE0"/>
    <w:rsid w:val="009A5753"/>
    <w:rsid w:val="009A579D"/>
    <w:rsid w:val="009B71E8"/>
    <w:rsid w:val="009E3297"/>
    <w:rsid w:val="009F734F"/>
    <w:rsid w:val="00A241AF"/>
    <w:rsid w:val="00A246B6"/>
    <w:rsid w:val="00A47E70"/>
    <w:rsid w:val="00A50CF0"/>
    <w:rsid w:val="00A7671C"/>
    <w:rsid w:val="00A80300"/>
    <w:rsid w:val="00A8797E"/>
    <w:rsid w:val="00A95AF2"/>
    <w:rsid w:val="00AA2CBC"/>
    <w:rsid w:val="00AC5820"/>
    <w:rsid w:val="00AC7154"/>
    <w:rsid w:val="00AD1CD8"/>
    <w:rsid w:val="00AE1AAD"/>
    <w:rsid w:val="00AE2928"/>
    <w:rsid w:val="00B0238E"/>
    <w:rsid w:val="00B258BB"/>
    <w:rsid w:val="00B344F5"/>
    <w:rsid w:val="00B53504"/>
    <w:rsid w:val="00B67B97"/>
    <w:rsid w:val="00B911B7"/>
    <w:rsid w:val="00B95BFD"/>
    <w:rsid w:val="00B968C8"/>
    <w:rsid w:val="00BA048A"/>
    <w:rsid w:val="00BA3156"/>
    <w:rsid w:val="00BA3EC5"/>
    <w:rsid w:val="00BA51D9"/>
    <w:rsid w:val="00BB5DFC"/>
    <w:rsid w:val="00BD279D"/>
    <w:rsid w:val="00BD6BB8"/>
    <w:rsid w:val="00BE39A9"/>
    <w:rsid w:val="00BE4119"/>
    <w:rsid w:val="00BF1502"/>
    <w:rsid w:val="00C14330"/>
    <w:rsid w:val="00C14638"/>
    <w:rsid w:val="00C406AE"/>
    <w:rsid w:val="00C466D2"/>
    <w:rsid w:val="00C57E68"/>
    <w:rsid w:val="00C66BA2"/>
    <w:rsid w:val="00C91B13"/>
    <w:rsid w:val="00C95985"/>
    <w:rsid w:val="00CA0357"/>
    <w:rsid w:val="00CA0F65"/>
    <w:rsid w:val="00CC5026"/>
    <w:rsid w:val="00CC68D0"/>
    <w:rsid w:val="00D03F9A"/>
    <w:rsid w:val="00D06D51"/>
    <w:rsid w:val="00D1358C"/>
    <w:rsid w:val="00D13EF9"/>
    <w:rsid w:val="00D22387"/>
    <w:rsid w:val="00D24991"/>
    <w:rsid w:val="00D3267E"/>
    <w:rsid w:val="00D50255"/>
    <w:rsid w:val="00D5653D"/>
    <w:rsid w:val="00D57BD7"/>
    <w:rsid w:val="00D6141C"/>
    <w:rsid w:val="00D80C9B"/>
    <w:rsid w:val="00DA19B7"/>
    <w:rsid w:val="00DA3F9C"/>
    <w:rsid w:val="00DB115D"/>
    <w:rsid w:val="00DB1E91"/>
    <w:rsid w:val="00DD1F1E"/>
    <w:rsid w:val="00DE34CF"/>
    <w:rsid w:val="00DE6F62"/>
    <w:rsid w:val="00DF3CCD"/>
    <w:rsid w:val="00E13F3D"/>
    <w:rsid w:val="00E34898"/>
    <w:rsid w:val="00E96349"/>
    <w:rsid w:val="00EA24F2"/>
    <w:rsid w:val="00EA5F61"/>
    <w:rsid w:val="00EB09B7"/>
    <w:rsid w:val="00EB70FB"/>
    <w:rsid w:val="00EB766F"/>
    <w:rsid w:val="00ED4619"/>
    <w:rsid w:val="00EE7D7C"/>
    <w:rsid w:val="00F25D98"/>
    <w:rsid w:val="00F261F7"/>
    <w:rsid w:val="00F300FB"/>
    <w:rsid w:val="00F84685"/>
    <w:rsid w:val="00FA48A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C1F231F"/>
  <w15:docId w15:val="{C1DD3A59-FF19-4E25-93C2-82717AD0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D68D9"/>
    <w:rPr>
      <w:rFonts w:ascii="Arial" w:hAnsi="Arial"/>
      <w:b/>
      <w:noProof/>
      <w:sz w:val="18"/>
      <w:lang w:val="en-GB" w:eastAsia="en-US"/>
    </w:rPr>
  </w:style>
  <w:style w:type="paragraph" w:customStyle="1" w:styleId="a1">
    <w:name w:val="样式 页眉"/>
    <w:basedOn w:val="Header"/>
    <w:link w:val="Char"/>
    <w:rsid w:val="00976918"/>
    <w:pPr>
      <w:overflowPunct w:val="0"/>
      <w:autoSpaceDE w:val="0"/>
      <w:autoSpaceDN w:val="0"/>
      <w:adjustRightInd w:val="0"/>
      <w:textAlignment w:val="baseline"/>
    </w:pPr>
    <w:rPr>
      <w:rFonts w:eastAsia="Arial"/>
      <w:bCs/>
      <w:sz w:val="22"/>
    </w:rPr>
  </w:style>
  <w:style w:type="character" w:customStyle="1" w:styleId="Char">
    <w:name w:val="样式 页眉 Char"/>
    <w:link w:val="a1"/>
    <w:rsid w:val="00976918"/>
    <w:rPr>
      <w:rFonts w:ascii="Arial" w:eastAsia="Arial" w:hAnsi="Arial"/>
      <w:b/>
      <w:bCs/>
      <w:noProof/>
      <w:sz w:val="22"/>
      <w:lang w:val="en-GB" w:eastAsia="en-US"/>
    </w:rPr>
  </w:style>
  <w:style w:type="character" w:customStyle="1" w:styleId="TACChar">
    <w:name w:val="TAC Char"/>
    <w:link w:val="TAC"/>
    <w:qFormat/>
    <w:rsid w:val="0071211E"/>
    <w:rPr>
      <w:rFonts w:ascii="Arial" w:hAnsi="Arial"/>
      <w:sz w:val="18"/>
      <w:lang w:val="en-GB" w:eastAsia="en-US"/>
    </w:rPr>
  </w:style>
  <w:style w:type="character" w:customStyle="1" w:styleId="THChar">
    <w:name w:val="TH Char"/>
    <w:link w:val="TH"/>
    <w:rsid w:val="0071211E"/>
    <w:rPr>
      <w:rFonts w:ascii="Arial" w:hAnsi="Arial"/>
      <w:b/>
      <w:lang w:val="en-GB" w:eastAsia="en-US"/>
    </w:rPr>
  </w:style>
  <w:style w:type="character" w:customStyle="1" w:styleId="TAHCar">
    <w:name w:val="TAH Car"/>
    <w:link w:val="TAH"/>
    <w:qFormat/>
    <w:rsid w:val="0071211E"/>
    <w:rPr>
      <w:rFonts w:ascii="Arial" w:hAnsi="Arial"/>
      <w:b/>
      <w:sz w:val="18"/>
      <w:lang w:val="en-GB" w:eastAsia="en-US"/>
    </w:rPr>
  </w:style>
  <w:style w:type="character" w:customStyle="1" w:styleId="TANChar">
    <w:name w:val="TAN Char"/>
    <w:link w:val="TAN"/>
    <w:rsid w:val="0071211E"/>
    <w:rPr>
      <w:rFonts w:ascii="Arial" w:hAnsi="Arial"/>
      <w:sz w:val="18"/>
      <w:lang w:val="en-GB" w:eastAsia="en-US"/>
    </w:rPr>
  </w:style>
  <w:style w:type="character" w:customStyle="1" w:styleId="UnresolvedMention1">
    <w:name w:val="Unresolved Mention1"/>
    <w:uiPriority w:val="99"/>
    <w:semiHidden/>
    <w:unhideWhenUsed/>
    <w:rsid w:val="0071211E"/>
    <w:rPr>
      <w:color w:val="808080"/>
      <w:shd w:val="clear" w:color="auto" w:fill="E6E6E6"/>
    </w:rPr>
  </w:style>
  <w:style w:type="paragraph" w:customStyle="1" w:styleId="TAJ">
    <w:name w:val="TAJ"/>
    <w:basedOn w:val="Normal"/>
    <w:rsid w:val="0071211E"/>
    <w:pPr>
      <w:keepNext/>
      <w:keepLines/>
      <w:overflowPunct w:val="0"/>
      <w:autoSpaceDE w:val="0"/>
      <w:autoSpaceDN w:val="0"/>
      <w:adjustRightInd w:val="0"/>
      <w:spacing w:after="0"/>
      <w:jc w:val="both"/>
      <w:textAlignment w:val="baseline"/>
    </w:pPr>
    <w:rPr>
      <w:rFonts w:ascii="Arial" w:hAnsi="Arial"/>
      <w:sz w:val="18"/>
      <w:lang w:eastAsia="ko-KR"/>
    </w:rPr>
  </w:style>
  <w:style w:type="paragraph" w:customStyle="1" w:styleId="B1">
    <w:name w:val="B1+"/>
    <w:basedOn w:val="B10"/>
    <w:rsid w:val="0071211E"/>
    <w:pPr>
      <w:numPr>
        <w:numId w:val="1"/>
      </w:numPr>
      <w:overflowPunct w:val="0"/>
      <w:autoSpaceDE w:val="0"/>
      <w:autoSpaceDN w:val="0"/>
      <w:adjustRightInd w:val="0"/>
      <w:textAlignment w:val="baseline"/>
    </w:pPr>
    <w:rPr>
      <w:lang w:eastAsia="ko-KR"/>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71211E"/>
    <w:rPr>
      <w:rFonts w:ascii="Arial" w:hAnsi="Arial"/>
      <w:sz w:val="28"/>
      <w:lang w:val="en-GB" w:eastAsia="en-US"/>
    </w:rPr>
  </w:style>
  <w:style w:type="character" w:customStyle="1" w:styleId="NOChar">
    <w:name w:val="NO Char"/>
    <w:link w:val="NO"/>
    <w:qFormat/>
    <w:rsid w:val="0071211E"/>
    <w:rPr>
      <w:rFonts w:ascii="Times New Roman" w:hAnsi="Times New Roman"/>
      <w:lang w:val="en-GB" w:eastAsia="en-US"/>
    </w:rPr>
  </w:style>
  <w:style w:type="character" w:customStyle="1" w:styleId="B1Char">
    <w:name w:val="B1 Char"/>
    <w:link w:val="B10"/>
    <w:locked/>
    <w:rsid w:val="0071211E"/>
    <w:rPr>
      <w:rFonts w:ascii="Times New Roman" w:hAnsi="Times New Roman"/>
      <w:lang w:val="en-GB" w:eastAsia="en-US"/>
    </w:rPr>
  </w:style>
  <w:style w:type="character" w:customStyle="1" w:styleId="B2Char">
    <w:name w:val="B2 Char"/>
    <w:link w:val="B20"/>
    <w:locked/>
    <w:rsid w:val="0071211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1211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71211E"/>
    <w:rPr>
      <w:rFonts w:ascii="Arial" w:hAnsi="Arial"/>
      <w:sz w:val="22"/>
      <w:lang w:val="en-GB" w:eastAsia="en-US"/>
    </w:rPr>
  </w:style>
  <w:style w:type="character" w:customStyle="1" w:styleId="TALCar">
    <w:name w:val="TAL Car"/>
    <w:link w:val="TAL"/>
    <w:qFormat/>
    <w:rsid w:val="0071211E"/>
    <w:rPr>
      <w:rFonts w:ascii="Arial" w:hAnsi="Arial"/>
      <w:sz w:val="18"/>
      <w:lang w:val="en-GB" w:eastAsia="en-US"/>
    </w:rPr>
  </w:style>
  <w:style w:type="character" w:styleId="SubtleReference">
    <w:name w:val="Subtle Reference"/>
    <w:uiPriority w:val="31"/>
    <w:qFormat/>
    <w:rsid w:val="0071211E"/>
    <w:rPr>
      <w:smallCaps/>
      <w:color w:val="5A5A5A"/>
    </w:rPr>
  </w:style>
  <w:style w:type="character" w:customStyle="1" w:styleId="BalloonTextChar">
    <w:name w:val="Balloon Text Char"/>
    <w:link w:val="BalloonText"/>
    <w:rsid w:val="0071211E"/>
    <w:rPr>
      <w:rFonts w:ascii="Tahoma" w:hAnsi="Tahoma" w:cs="Tahoma"/>
      <w:sz w:val="16"/>
      <w:szCs w:val="16"/>
      <w:lang w:val="en-GB" w:eastAsia="en-US"/>
    </w:rPr>
  </w:style>
  <w:style w:type="character" w:customStyle="1" w:styleId="CommentTextChar">
    <w:name w:val="Comment Text Char"/>
    <w:link w:val="CommentText"/>
    <w:uiPriority w:val="99"/>
    <w:rsid w:val="0071211E"/>
    <w:rPr>
      <w:rFonts w:ascii="Times New Roman" w:hAnsi="Times New Roman"/>
      <w:lang w:val="en-GB" w:eastAsia="en-US"/>
    </w:rPr>
  </w:style>
  <w:style w:type="character" w:customStyle="1" w:styleId="TFChar">
    <w:name w:val="TF Char"/>
    <w:link w:val="TF"/>
    <w:rsid w:val="0071211E"/>
    <w:rPr>
      <w:rFonts w:ascii="Arial" w:hAnsi="Arial"/>
      <w:b/>
      <w:lang w:val="en-GB" w:eastAsia="en-US"/>
    </w:rPr>
  </w:style>
  <w:style w:type="character" w:customStyle="1" w:styleId="TALChar">
    <w:name w:val="TAL Char"/>
    <w:locked/>
    <w:rsid w:val="0071211E"/>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1211E"/>
    <w:rPr>
      <w:rFonts w:ascii="Arial" w:hAnsi="Arial"/>
      <w:sz w:val="32"/>
      <w:lang w:val="en-GB" w:eastAsia="en-US"/>
    </w:rPr>
  </w:style>
  <w:style w:type="paragraph" w:customStyle="1" w:styleId="TableText">
    <w:name w:val="TableText"/>
    <w:basedOn w:val="BodyTextIndent"/>
    <w:rsid w:val="0071211E"/>
    <w:pPr>
      <w:keepNext/>
      <w:keepLines/>
      <w:snapToGrid w:val="0"/>
      <w:spacing w:after="180"/>
      <w:ind w:left="0"/>
      <w:jc w:val="center"/>
    </w:pPr>
    <w:rPr>
      <w:kern w:val="2"/>
    </w:rPr>
  </w:style>
  <w:style w:type="paragraph" w:styleId="BodyTextIndent">
    <w:name w:val="Body Text Indent"/>
    <w:basedOn w:val="Normal"/>
    <w:link w:val="BodyTextIndentChar"/>
    <w:rsid w:val="0071211E"/>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rsid w:val="0071211E"/>
    <w:rPr>
      <w:rFonts w:ascii="Times New Roman" w:eastAsia="SimSun" w:hAnsi="Times New Roman"/>
      <w:lang w:val="en-GB" w:eastAsia="ko-KR"/>
    </w:rPr>
  </w:style>
  <w:style w:type="character" w:customStyle="1" w:styleId="DocumentMapChar">
    <w:name w:val="Document Map Char"/>
    <w:link w:val="DocumentMap"/>
    <w:rsid w:val="0071211E"/>
    <w:rPr>
      <w:rFonts w:ascii="Tahoma" w:hAnsi="Tahoma" w:cs="Tahoma"/>
      <w:shd w:val="clear" w:color="auto" w:fill="000080"/>
      <w:lang w:val="en-GB" w:eastAsia="en-US"/>
    </w:rPr>
  </w:style>
  <w:style w:type="character" w:customStyle="1" w:styleId="CommentSubjectChar">
    <w:name w:val="Comment Subject Char"/>
    <w:link w:val="CommentSubject"/>
    <w:rsid w:val="0071211E"/>
    <w:rPr>
      <w:rFonts w:ascii="Times New Roman" w:hAnsi="Times New Roman"/>
      <w:b/>
      <w:bCs/>
      <w:lang w:val="en-GB" w:eastAsia="en-US"/>
    </w:rPr>
  </w:style>
  <w:style w:type="character" w:customStyle="1" w:styleId="EXChar">
    <w:name w:val="EX Char"/>
    <w:link w:val="EX"/>
    <w:locked/>
    <w:rsid w:val="0071211E"/>
    <w:rPr>
      <w:rFonts w:ascii="Times New Roman" w:hAnsi="Times New Roman"/>
      <w:lang w:val="en-GB" w:eastAsia="en-US"/>
    </w:rPr>
  </w:style>
  <w:style w:type="paragraph" w:customStyle="1" w:styleId="B2">
    <w:name w:val="B2+"/>
    <w:basedOn w:val="B20"/>
    <w:rsid w:val="0071211E"/>
    <w:pPr>
      <w:numPr>
        <w:numId w:val="2"/>
      </w:numPr>
      <w:overflowPunct w:val="0"/>
      <w:autoSpaceDE w:val="0"/>
      <w:autoSpaceDN w:val="0"/>
      <w:adjustRightInd w:val="0"/>
      <w:textAlignment w:val="baseline"/>
    </w:pPr>
    <w:rPr>
      <w:lang w:eastAsia="ko-KR"/>
    </w:rPr>
  </w:style>
  <w:style w:type="paragraph" w:customStyle="1" w:styleId="B3">
    <w:name w:val="B3+"/>
    <w:basedOn w:val="B30"/>
    <w:rsid w:val="0071211E"/>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71211E"/>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71211E"/>
    <w:pPr>
      <w:numPr>
        <w:numId w:val="5"/>
      </w:numPr>
      <w:overflowPunct w:val="0"/>
      <w:autoSpaceDE w:val="0"/>
      <w:autoSpaceDN w:val="0"/>
      <w:adjustRightInd w:val="0"/>
      <w:textAlignment w:val="baseline"/>
    </w:pPr>
    <w:rPr>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211E"/>
    <w:rPr>
      <w:rFonts w:ascii="Times New Roman" w:hAnsi="Times New Roman"/>
      <w:sz w:val="16"/>
      <w:lang w:val="en-GB" w:eastAsia="en-US"/>
    </w:rPr>
  </w:style>
  <w:style w:type="paragraph" w:customStyle="1" w:styleId="FL">
    <w:name w:val="FL"/>
    <w:basedOn w:val="Normal"/>
    <w:rsid w:val="0071211E"/>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71211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71211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table" w:styleId="TableGrid">
    <w:name w:val="Table Grid"/>
    <w:basedOn w:val="TableNormal"/>
    <w:rsid w:val="0071211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1211E"/>
    <w:rPr>
      <w:rFonts w:ascii="Times New Roman" w:eastAsia="SimSun" w:hAnsi="Times New Roman"/>
      <w:lang w:val="en-GB" w:eastAsia="en-US"/>
    </w:rPr>
  </w:style>
  <w:style w:type="paragraph" w:customStyle="1" w:styleId="Guidance">
    <w:name w:val="Guidance"/>
    <w:basedOn w:val="Normal"/>
    <w:link w:val="GuidanceChar"/>
    <w:rsid w:val="0071211E"/>
    <w:pPr>
      <w:overflowPunct w:val="0"/>
      <w:autoSpaceDE w:val="0"/>
      <w:autoSpaceDN w:val="0"/>
      <w:adjustRightInd w:val="0"/>
      <w:textAlignment w:val="baseline"/>
    </w:pPr>
    <w:rPr>
      <w:i/>
      <w:color w:val="0000FF"/>
      <w:lang w:eastAsia="ko-KR"/>
    </w:rPr>
  </w:style>
  <w:style w:type="paragraph" w:styleId="TOCHeading">
    <w:name w:val="TOC Heading"/>
    <w:basedOn w:val="Heading1"/>
    <w:next w:val="Normal"/>
    <w:uiPriority w:val="39"/>
    <w:unhideWhenUsed/>
    <w:qFormat/>
    <w:rsid w:val="007121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character" w:customStyle="1" w:styleId="EQChar">
    <w:name w:val="EQ Char"/>
    <w:link w:val="EQ"/>
    <w:rsid w:val="0071211E"/>
    <w:rPr>
      <w:rFonts w:ascii="Times New Roman" w:hAnsi="Times New Roman"/>
      <w:noProof/>
      <w:lang w:val="en-GB" w:eastAsia="en-US"/>
    </w:rPr>
  </w:style>
  <w:style w:type="numbering" w:customStyle="1" w:styleId="NoList1">
    <w:name w:val="No List1"/>
    <w:next w:val="NoList"/>
    <w:uiPriority w:val="99"/>
    <w:semiHidden/>
    <w:unhideWhenUsed/>
    <w:rsid w:val="0071211E"/>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71211E"/>
    <w:rPr>
      <w:rFonts w:ascii="Arial" w:hAnsi="Arial"/>
      <w:sz w:val="36"/>
      <w:lang w:val="en-GB" w:eastAsia="en-US"/>
    </w:rPr>
  </w:style>
  <w:style w:type="character" w:customStyle="1" w:styleId="Heading6Char">
    <w:name w:val="Heading 6 Char"/>
    <w:aliases w:val="T1 Char,Header 6 Char"/>
    <w:basedOn w:val="DefaultParagraphFont"/>
    <w:link w:val="Heading6"/>
    <w:rsid w:val="0071211E"/>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71211E"/>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1211E"/>
    <w:rPr>
      <w:rFonts w:ascii="Times New Roman" w:eastAsia="Symbol" w:hAnsi="Times New Roman"/>
      <w:b/>
      <w:bCs/>
      <w:sz w:val="16"/>
      <w:lang w:val="en-GB" w:eastAsia="ko-KR"/>
    </w:rPr>
  </w:style>
  <w:style w:type="character" w:customStyle="1" w:styleId="H6Char">
    <w:name w:val="H6 Char"/>
    <w:link w:val="H6"/>
    <w:rsid w:val="0071211E"/>
    <w:rPr>
      <w:rFonts w:ascii="Arial" w:hAnsi="Arial"/>
      <w:lang w:val="en-GB" w:eastAsia="en-US"/>
    </w:rPr>
  </w:style>
  <w:style w:type="paragraph" w:styleId="NormalWeb">
    <w:name w:val="Normal (Web)"/>
    <w:basedOn w:val="Normal"/>
    <w:unhideWhenUsed/>
    <w:rsid w:val="0071211E"/>
    <w:pPr>
      <w:spacing w:before="100" w:beforeAutospacing="1" w:after="100" w:afterAutospacing="1"/>
    </w:pPr>
    <w:rPr>
      <w:sz w:val="24"/>
      <w:szCs w:val="24"/>
      <w:lang w:val="en-US" w:eastAsia="ko-KR"/>
    </w:rPr>
  </w:style>
  <w:style w:type="character" w:customStyle="1" w:styleId="fontstyle01">
    <w:name w:val="fontstyle01"/>
    <w:rsid w:val="0071211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1211E"/>
  </w:style>
  <w:style w:type="numbering" w:customStyle="1" w:styleId="NoList3">
    <w:name w:val="No List3"/>
    <w:next w:val="NoList"/>
    <w:uiPriority w:val="99"/>
    <w:semiHidden/>
    <w:unhideWhenUsed/>
    <w:rsid w:val="0071211E"/>
  </w:style>
  <w:style w:type="numbering" w:customStyle="1" w:styleId="NoList4">
    <w:name w:val="No List4"/>
    <w:next w:val="NoList"/>
    <w:uiPriority w:val="99"/>
    <w:semiHidden/>
    <w:unhideWhenUsed/>
    <w:rsid w:val="0071211E"/>
  </w:style>
  <w:style w:type="table" w:customStyle="1" w:styleId="TableGrid1">
    <w:name w:val="Table Grid1"/>
    <w:basedOn w:val="TableNormal"/>
    <w:next w:val="TableGrid"/>
    <w:rsid w:val="0071211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71211E"/>
    <w:rPr>
      <w:rFonts w:ascii="Arial" w:hAnsi="Arial"/>
      <w:b/>
      <w:i/>
      <w:noProof/>
      <w:sz w:val="18"/>
      <w:lang w:val="en-GB" w:eastAsia="en-US"/>
    </w:rPr>
  </w:style>
  <w:style w:type="numbering" w:customStyle="1" w:styleId="NoList5">
    <w:name w:val="No List5"/>
    <w:next w:val="NoList"/>
    <w:uiPriority w:val="99"/>
    <w:semiHidden/>
    <w:unhideWhenUsed/>
    <w:rsid w:val="0071211E"/>
  </w:style>
  <w:style w:type="character" w:customStyle="1" w:styleId="Heading7Char">
    <w:name w:val="Heading 7 Char"/>
    <w:basedOn w:val="DefaultParagraphFont"/>
    <w:link w:val="Heading7"/>
    <w:rsid w:val="0071211E"/>
    <w:rPr>
      <w:rFonts w:ascii="Arial" w:hAnsi="Arial"/>
      <w:lang w:val="en-GB" w:eastAsia="en-US"/>
    </w:rPr>
  </w:style>
  <w:style w:type="character" w:customStyle="1" w:styleId="Heading8Char">
    <w:name w:val="Heading 8 Char"/>
    <w:basedOn w:val="DefaultParagraphFont"/>
    <w:link w:val="Heading8"/>
    <w:rsid w:val="0071211E"/>
    <w:rPr>
      <w:rFonts w:ascii="Arial" w:hAnsi="Arial"/>
      <w:sz w:val="36"/>
      <w:lang w:val="en-GB" w:eastAsia="en-US"/>
    </w:rPr>
  </w:style>
  <w:style w:type="character" w:customStyle="1" w:styleId="Heading9Char">
    <w:name w:val="Heading 9 Char"/>
    <w:basedOn w:val="DefaultParagraphFont"/>
    <w:link w:val="Heading9"/>
    <w:rsid w:val="0071211E"/>
    <w:rPr>
      <w:rFonts w:ascii="Arial" w:hAnsi="Arial"/>
      <w:sz w:val="36"/>
      <w:lang w:val="en-GB" w:eastAsia="en-US"/>
    </w:rPr>
  </w:style>
  <w:style w:type="table" w:customStyle="1" w:styleId="TableGrid2">
    <w:name w:val="Table Grid2"/>
    <w:basedOn w:val="TableNormal"/>
    <w:next w:val="TableGrid"/>
    <w:rsid w:val="0071211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211E"/>
  </w:style>
  <w:style w:type="numbering" w:customStyle="1" w:styleId="NoList21">
    <w:name w:val="No List21"/>
    <w:next w:val="NoList"/>
    <w:uiPriority w:val="99"/>
    <w:semiHidden/>
    <w:unhideWhenUsed/>
    <w:rsid w:val="0071211E"/>
  </w:style>
  <w:style w:type="numbering" w:customStyle="1" w:styleId="NoList31">
    <w:name w:val="No List31"/>
    <w:next w:val="NoList"/>
    <w:uiPriority w:val="99"/>
    <w:semiHidden/>
    <w:unhideWhenUsed/>
    <w:rsid w:val="0071211E"/>
  </w:style>
  <w:style w:type="numbering" w:customStyle="1" w:styleId="NoList41">
    <w:name w:val="No List41"/>
    <w:next w:val="NoList"/>
    <w:uiPriority w:val="99"/>
    <w:semiHidden/>
    <w:unhideWhenUsed/>
    <w:rsid w:val="0071211E"/>
  </w:style>
  <w:style w:type="table" w:customStyle="1" w:styleId="TableGrid11">
    <w:name w:val="Table Grid11"/>
    <w:basedOn w:val="TableNormal"/>
    <w:next w:val="TableGrid"/>
    <w:rsid w:val="0071211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1211E"/>
  </w:style>
  <w:style w:type="table" w:customStyle="1" w:styleId="TableGrid3">
    <w:name w:val="Table Grid3"/>
    <w:basedOn w:val="TableNormal"/>
    <w:next w:val="TableGrid"/>
    <w:rsid w:val="0071211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1211E"/>
    <w:pPr>
      <w:overflowPunct w:val="0"/>
      <w:autoSpaceDE w:val="0"/>
      <w:autoSpaceDN w:val="0"/>
      <w:adjustRightInd w:val="0"/>
      <w:ind w:left="720"/>
      <w:contextualSpacing/>
      <w:textAlignment w:val="baseline"/>
    </w:pPr>
    <w:rPr>
      <w:lang w:eastAsia="ko-KR"/>
    </w:rPr>
  </w:style>
  <w:style w:type="character" w:styleId="Emphasis">
    <w:name w:val="Emphasis"/>
    <w:basedOn w:val="DefaultParagraphFont"/>
    <w:qFormat/>
    <w:rsid w:val="0071211E"/>
    <w:rPr>
      <w:i/>
      <w:iCs/>
    </w:rPr>
  </w:style>
  <w:style w:type="paragraph" w:customStyle="1" w:styleId="Default">
    <w:name w:val="Default"/>
    <w:rsid w:val="002C1617"/>
    <w:pPr>
      <w:autoSpaceDE w:val="0"/>
      <w:autoSpaceDN w:val="0"/>
      <w:adjustRightInd w:val="0"/>
    </w:pPr>
    <w:rPr>
      <w:rFonts w:ascii="Arial" w:hAnsi="Arial" w:cs="Arial"/>
      <w:color w:val="000000"/>
      <w:sz w:val="24"/>
      <w:szCs w:val="24"/>
      <w:lang w:val="en-US"/>
    </w:rPr>
  </w:style>
  <w:style w:type="character" w:customStyle="1" w:styleId="ListParagraphChar">
    <w:name w:val="List Paragraph Char"/>
    <w:link w:val="ListParagraph"/>
    <w:uiPriority w:val="34"/>
    <w:locked/>
    <w:rsid w:val="00DD1F1E"/>
    <w:rPr>
      <w:rFonts w:ascii="Times New Roman" w:hAnsi="Times New Roman"/>
      <w:lang w:val="en-GB" w:eastAsia="ko-KR"/>
    </w:rPr>
  </w:style>
  <w:style w:type="paragraph" w:styleId="IndexHeading">
    <w:name w:val="index heading"/>
    <w:basedOn w:val="Normal"/>
    <w:next w:val="Normal"/>
    <w:rsid w:val="00DD1F1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D1F1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D1F1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D1F1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D1F1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D1F1E"/>
    <w:rPr>
      <w:rFonts w:ascii="Times New Roman" w:eastAsia="MS Mincho" w:hAnsi="Times New Roman"/>
      <w:lang w:val="en-GB" w:eastAsia="ja-JP"/>
    </w:rPr>
  </w:style>
  <w:style w:type="paragraph" w:styleId="BodyText2">
    <w:name w:val="Body Text 2"/>
    <w:basedOn w:val="Normal"/>
    <w:link w:val="BodyText2Char"/>
    <w:rsid w:val="00DD1F1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D1F1E"/>
    <w:rPr>
      <w:rFonts w:ascii="Times New Roman" w:eastAsia="MS Mincho" w:hAnsi="Times New Roman"/>
      <w:i/>
      <w:lang w:val="en-GB" w:eastAsia="en-US"/>
    </w:rPr>
  </w:style>
  <w:style w:type="paragraph" w:styleId="BodyText3">
    <w:name w:val="Body Text 3"/>
    <w:basedOn w:val="Normal"/>
    <w:link w:val="BodyText3Char"/>
    <w:rsid w:val="00DD1F1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D1F1E"/>
    <w:rPr>
      <w:rFonts w:ascii="Times New Roman" w:eastAsia="Osaka" w:hAnsi="Times New Roman"/>
      <w:color w:val="000000"/>
      <w:lang w:val="en-GB" w:eastAsia="en-US"/>
    </w:rPr>
  </w:style>
  <w:style w:type="character" w:styleId="PageNumber">
    <w:name w:val="page number"/>
    <w:rsid w:val="00DD1F1E"/>
  </w:style>
  <w:style w:type="paragraph" w:customStyle="1" w:styleId="CharCharCharCharChar">
    <w:name w:val="Char Char Char Char Char"/>
    <w:semiHidden/>
    <w:rsid w:val="00DD1F1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2">
    <w:name w:val="Char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D1F1E"/>
    <w:rPr>
      <w:lang w:val="en-GB" w:eastAsia="ja-JP" w:bidi="ar-SA"/>
    </w:rPr>
  </w:style>
  <w:style w:type="paragraph" w:customStyle="1" w:styleId="1Char">
    <w:name w:val="(文字) (文字)1 Char (文字) (文字)"/>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D1F1E"/>
    <w:rPr>
      <w:rFonts w:eastAsia="MS Mincho"/>
      <w:lang w:val="en-GB" w:eastAsia="en-US" w:bidi="ar-SA"/>
    </w:rPr>
  </w:style>
  <w:style w:type="paragraph" w:customStyle="1" w:styleId="1CharChar">
    <w:name w:val="(文字) (文字)1 Char (文字) (文字) Char"/>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D1F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D1F1E"/>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D1F1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D1F1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D1F1E"/>
    <w:rPr>
      <w:rFonts w:ascii="Arial" w:hAnsi="Arial"/>
      <w:sz w:val="32"/>
      <w:lang w:val="en-GB" w:eastAsia="ja-JP" w:bidi="ar-SA"/>
    </w:rPr>
  </w:style>
  <w:style w:type="character" w:customStyle="1" w:styleId="CharChar4">
    <w:name w:val="Char Char4"/>
    <w:rsid w:val="00DD1F1E"/>
    <w:rPr>
      <w:rFonts w:ascii="Courier New" w:hAnsi="Courier New"/>
      <w:lang w:val="nb-NO" w:eastAsia="ja-JP" w:bidi="ar-SA"/>
    </w:rPr>
  </w:style>
  <w:style w:type="character" w:customStyle="1" w:styleId="AndreaLeonardi">
    <w:name w:val="Andrea Leonardi"/>
    <w:semiHidden/>
    <w:rsid w:val="00DD1F1E"/>
    <w:rPr>
      <w:rFonts w:ascii="Arial" w:hAnsi="Arial" w:cs="Arial"/>
      <w:color w:val="auto"/>
      <w:sz w:val="20"/>
      <w:szCs w:val="20"/>
    </w:rPr>
  </w:style>
  <w:style w:type="character" w:customStyle="1" w:styleId="B1Char1">
    <w:name w:val="B1 Char1"/>
    <w:rsid w:val="00DD1F1E"/>
    <w:rPr>
      <w:lang w:val="en-GB"/>
    </w:rPr>
  </w:style>
  <w:style w:type="character" w:customStyle="1" w:styleId="msoins0">
    <w:name w:val="msoins"/>
    <w:basedOn w:val="DefaultParagraphFont"/>
    <w:rsid w:val="00DD1F1E"/>
  </w:style>
  <w:style w:type="character" w:customStyle="1" w:styleId="NOCharChar">
    <w:name w:val="NO Char Char"/>
    <w:rsid w:val="00DD1F1E"/>
    <w:rPr>
      <w:lang w:val="en-GB" w:eastAsia="en-US" w:bidi="ar-SA"/>
    </w:rPr>
  </w:style>
  <w:style w:type="character" w:customStyle="1" w:styleId="NOZchn">
    <w:name w:val="NO Zchn"/>
    <w:rsid w:val="00DD1F1E"/>
    <w:rPr>
      <w:lang w:val="en-GB" w:eastAsia="en-US" w:bidi="ar-SA"/>
    </w:rPr>
  </w:style>
  <w:style w:type="paragraph" w:customStyle="1" w:styleId="CharCharCharCharCharChar">
    <w:name w:val="Char Char Char Char Char Char"/>
    <w:semiHidden/>
    <w:rsid w:val="00DD1F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D1F1E"/>
  </w:style>
  <w:style w:type="paragraph" w:customStyle="1" w:styleId="CarCar">
    <w:name w:val="Car Car"/>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D1F1E"/>
    <w:rPr>
      <w:rFonts w:ascii="Arial" w:hAnsi="Arial"/>
      <w:sz w:val="32"/>
      <w:lang w:val="en-GB" w:eastAsia="en-US" w:bidi="ar-SA"/>
    </w:rPr>
  </w:style>
  <w:style w:type="character" w:customStyle="1" w:styleId="TACCar">
    <w:name w:val="TAC Car"/>
    <w:rsid w:val="00DD1F1E"/>
    <w:rPr>
      <w:rFonts w:ascii="Arial" w:hAnsi="Arial"/>
      <w:sz w:val="18"/>
      <w:lang w:val="en-GB" w:eastAsia="ja-JP" w:bidi="ar-SA"/>
    </w:rPr>
  </w:style>
  <w:style w:type="paragraph" w:customStyle="1" w:styleId="ZchnZchn1">
    <w:name w:val="Zchn Zchn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D1F1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D1F1E"/>
    <w:rPr>
      <w:rFonts w:ascii="Arial" w:hAnsi="Arial"/>
      <w:sz w:val="32"/>
      <w:lang w:val="en-GB" w:eastAsia="en-US" w:bidi="ar-SA"/>
    </w:rPr>
  </w:style>
  <w:style w:type="paragraph" w:customStyle="1" w:styleId="2">
    <w:name w:val="(文字) (文字)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1F1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D1F1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D1F1E"/>
    <w:rPr>
      <w:rFonts w:ascii="Arial" w:eastAsia="MS Mincho" w:hAnsi="Arial"/>
      <w:sz w:val="22"/>
      <w:lang w:val="en-GB" w:eastAsia="en-US" w:bidi="ar-SA"/>
    </w:rPr>
  </w:style>
  <w:style w:type="paragraph" w:customStyle="1" w:styleId="3">
    <w:name w:val="(文字) (文字)3"/>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D1F1E"/>
  </w:style>
  <w:style w:type="paragraph" w:customStyle="1" w:styleId="10">
    <w:name w:val="(文字) (文字)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D1F1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D1F1E"/>
    <w:rPr>
      <w:rFonts w:ascii="Times New Roman" w:eastAsia="MS Mincho" w:hAnsi="Times New Roman"/>
      <w:lang w:val="en-GB" w:eastAsia="en-GB"/>
    </w:rPr>
  </w:style>
  <w:style w:type="paragraph" w:styleId="NormalIndent">
    <w:name w:val="Normal Indent"/>
    <w:basedOn w:val="Normal"/>
    <w:rsid w:val="00DD1F1E"/>
    <w:pPr>
      <w:spacing w:after="0"/>
      <w:ind w:left="851"/>
    </w:pPr>
    <w:rPr>
      <w:rFonts w:eastAsia="MS Mincho"/>
      <w:lang w:val="it-IT" w:eastAsia="en-GB"/>
    </w:rPr>
  </w:style>
  <w:style w:type="paragraph" w:styleId="ListNumber5">
    <w:name w:val="List Number 5"/>
    <w:basedOn w:val="Normal"/>
    <w:rsid w:val="00DD1F1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D1F1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D1F1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D1F1E"/>
    <w:rPr>
      <w:rFonts w:ascii="Arial" w:hAnsi="Arial"/>
      <w:sz w:val="36"/>
      <w:lang w:val="en-GB" w:eastAsia="en-US" w:bidi="ar-SA"/>
    </w:rPr>
  </w:style>
  <w:style w:type="character" w:customStyle="1" w:styleId="CharChar7">
    <w:name w:val="Char Char7"/>
    <w:semiHidden/>
    <w:rsid w:val="00DD1F1E"/>
    <w:rPr>
      <w:rFonts w:ascii="Tahoma" w:hAnsi="Tahoma" w:cs="Tahoma"/>
      <w:shd w:val="clear" w:color="auto" w:fill="000080"/>
      <w:lang w:val="en-GB" w:eastAsia="en-US"/>
    </w:rPr>
  </w:style>
  <w:style w:type="character" w:customStyle="1" w:styleId="ZchnZchn5">
    <w:name w:val="Zchn Zchn5"/>
    <w:rsid w:val="00DD1F1E"/>
    <w:rPr>
      <w:rFonts w:ascii="Courier New" w:eastAsia="Batang" w:hAnsi="Courier New"/>
      <w:lang w:val="nb-NO" w:eastAsia="en-US" w:bidi="ar-SA"/>
    </w:rPr>
  </w:style>
  <w:style w:type="character" w:customStyle="1" w:styleId="CharChar10">
    <w:name w:val="Char Char10"/>
    <w:semiHidden/>
    <w:rsid w:val="00DD1F1E"/>
    <w:rPr>
      <w:rFonts w:ascii="Times New Roman" w:hAnsi="Times New Roman"/>
      <w:lang w:val="en-GB" w:eastAsia="en-US"/>
    </w:rPr>
  </w:style>
  <w:style w:type="character" w:customStyle="1" w:styleId="CharChar9">
    <w:name w:val="Char Char9"/>
    <w:semiHidden/>
    <w:rsid w:val="00DD1F1E"/>
    <w:rPr>
      <w:rFonts w:ascii="Tahoma" w:hAnsi="Tahoma" w:cs="Tahoma"/>
      <w:sz w:val="16"/>
      <w:szCs w:val="16"/>
      <w:lang w:val="en-GB" w:eastAsia="en-US"/>
    </w:rPr>
  </w:style>
  <w:style w:type="character" w:customStyle="1" w:styleId="CharChar8">
    <w:name w:val="Char Char8"/>
    <w:semiHidden/>
    <w:rsid w:val="00DD1F1E"/>
    <w:rPr>
      <w:rFonts w:ascii="Times New Roman" w:hAnsi="Times New Roman"/>
      <w:b/>
      <w:bCs/>
      <w:lang w:val="en-GB" w:eastAsia="en-US"/>
    </w:rPr>
  </w:style>
  <w:style w:type="paragraph" w:customStyle="1" w:styleId="a3">
    <w:name w:val="修订"/>
    <w:hidden/>
    <w:semiHidden/>
    <w:rsid w:val="00DD1F1E"/>
    <w:rPr>
      <w:rFonts w:ascii="Times New Roman" w:eastAsia="Batang" w:hAnsi="Times New Roman"/>
      <w:lang w:val="en-GB" w:eastAsia="en-US"/>
    </w:rPr>
  </w:style>
  <w:style w:type="paragraph" w:styleId="EndnoteText">
    <w:name w:val="endnote text"/>
    <w:basedOn w:val="Normal"/>
    <w:link w:val="EndnoteTextChar"/>
    <w:rsid w:val="00DD1F1E"/>
    <w:pPr>
      <w:snapToGrid w:val="0"/>
    </w:pPr>
    <w:rPr>
      <w:rFonts w:eastAsia="SimSun"/>
    </w:rPr>
  </w:style>
  <w:style w:type="character" w:customStyle="1" w:styleId="EndnoteTextChar">
    <w:name w:val="Endnote Text Char"/>
    <w:basedOn w:val="DefaultParagraphFont"/>
    <w:link w:val="EndnoteText"/>
    <w:rsid w:val="00DD1F1E"/>
    <w:rPr>
      <w:rFonts w:ascii="Times New Roman" w:eastAsia="SimSun" w:hAnsi="Times New Roman"/>
      <w:lang w:val="en-GB" w:eastAsia="en-US"/>
    </w:rPr>
  </w:style>
  <w:style w:type="character" w:styleId="EndnoteReference">
    <w:name w:val="endnote reference"/>
    <w:rsid w:val="00DD1F1E"/>
    <w:rPr>
      <w:vertAlign w:val="superscript"/>
    </w:rPr>
  </w:style>
  <w:style w:type="character" w:customStyle="1" w:styleId="btChar3">
    <w:name w:val="bt Char3"/>
    <w:aliases w:val="bt Car Char Char3"/>
    <w:rsid w:val="00DD1F1E"/>
    <w:rPr>
      <w:lang w:val="en-GB" w:eastAsia="ja-JP" w:bidi="ar-SA"/>
    </w:rPr>
  </w:style>
  <w:style w:type="paragraph" w:styleId="Title">
    <w:name w:val="Title"/>
    <w:basedOn w:val="Normal"/>
    <w:next w:val="Normal"/>
    <w:link w:val="TitleChar"/>
    <w:qFormat/>
    <w:rsid w:val="00DD1F1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D1F1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D1F1E"/>
    <w:rPr>
      <w:rFonts w:ascii="Arial" w:hAnsi="Arial"/>
      <w:sz w:val="22"/>
      <w:lang w:val="en-GB" w:eastAsia="ja-JP" w:bidi="ar-SA"/>
    </w:rPr>
  </w:style>
  <w:style w:type="paragraph" w:styleId="Date">
    <w:name w:val="Date"/>
    <w:basedOn w:val="Normal"/>
    <w:next w:val="Normal"/>
    <w:link w:val="DateChar"/>
    <w:rsid w:val="00DD1F1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D1F1E"/>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D1F1E"/>
    <w:rPr>
      <w:rFonts w:ascii="Arial" w:hAnsi="Arial"/>
      <w:sz w:val="24"/>
      <w:lang w:val="en-GB"/>
    </w:rPr>
  </w:style>
  <w:style w:type="paragraph" w:customStyle="1" w:styleId="AutoCorrect">
    <w:name w:val="AutoCorrect"/>
    <w:rsid w:val="00DD1F1E"/>
    <w:rPr>
      <w:rFonts w:ascii="Times New Roman" w:eastAsia="MS Mincho" w:hAnsi="Times New Roman"/>
      <w:sz w:val="24"/>
      <w:szCs w:val="24"/>
      <w:lang w:val="en-GB" w:eastAsia="ko-KR"/>
    </w:rPr>
  </w:style>
  <w:style w:type="paragraph" w:customStyle="1" w:styleId="-PAGE-">
    <w:name w:val="- PAGE -"/>
    <w:rsid w:val="00DD1F1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D1F1E"/>
    <w:rPr>
      <w:rFonts w:ascii="Arial" w:eastAsia="Batang" w:hAnsi="Arial" w:cs="Times New Roman"/>
      <w:b/>
      <w:bCs/>
      <w:i/>
      <w:iCs/>
      <w:sz w:val="28"/>
      <w:szCs w:val="28"/>
      <w:lang w:val="en-GB" w:eastAsia="en-US" w:bidi="ar-SA"/>
    </w:rPr>
  </w:style>
  <w:style w:type="paragraph" w:customStyle="1" w:styleId="Createdby">
    <w:name w:val="Created by"/>
    <w:rsid w:val="00DD1F1E"/>
    <w:rPr>
      <w:rFonts w:ascii="Times New Roman" w:eastAsia="MS Mincho" w:hAnsi="Times New Roman"/>
      <w:sz w:val="24"/>
      <w:szCs w:val="24"/>
      <w:lang w:val="en-GB" w:eastAsia="ko-KR"/>
    </w:rPr>
  </w:style>
  <w:style w:type="paragraph" w:customStyle="1" w:styleId="Createdon">
    <w:name w:val="Created on"/>
    <w:rsid w:val="00DD1F1E"/>
    <w:rPr>
      <w:rFonts w:ascii="Times New Roman" w:eastAsia="MS Mincho" w:hAnsi="Times New Roman"/>
      <w:sz w:val="24"/>
      <w:szCs w:val="24"/>
      <w:lang w:val="en-GB" w:eastAsia="ko-KR"/>
    </w:rPr>
  </w:style>
  <w:style w:type="paragraph" w:customStyle="1" w:styleId="Lastprinted">
    <w:name w:val="Last printed"/>
    <w:rsid w:val="00DD1F1E"/>
    <w:rPr>
      <w:rFonts w:ascii="Times New Roman" w:eastAsia="MS Mincho" w:hAnsi="Times New Roman"/>
      <w:sz w:val="24"/>
      <w:szCs w:val="24"/>
      <w:lang w:val="en-GB" w:eastAsia="ko-KR"/>
    </w:rPr>
  </w:style>
  <w:style w:type="paragraph" w:customStyle="1" w:styleId="Lastsavedby">
    <w:name w:val="Last saved by"/>
    <w:rsid w:val="00DD1F1E"/>
    <w:rPr>
      <w:rFonts w:ascii="Times New Roman" w:eastAsia="MS Mincho" w:hAnsi="Times New Roman"/>
      <w:sz w:val="24"/>
      <w:szCs w:val="24"/>
      <w:lang w:val="en-GB" w:eastAsia="ko-KR"/>
    </w:rPr>
  </w:style>
  <w:style w:type="paragraph" w:customStyle="1" w:styleId="Filename">
    <w:name w:val="Filename"/>
    <w:rsid w:val="00DD1F1E"/>
    <w:rPr>
      <w:rFonts w:ascii="Times New Roman" w:eastAsia="MS Mincho" w:hAnsi="Times New Roman"/>
      <w:sz w:val="24"/>
      <w:szCs w:val="24"/>
      <w:lang w:val="en-GB" w:eastAsia="ko-KR"/>
    </w:rPr>
  </w:style>
  <w:style w:type="paragraph" w:customStyle="1" w:styleId="Filenameandpath">
    <w:name w:val="Filename and path"/>
    <w:rsid w:val="00DD1F1E"/>
    <w:rPr>
      <w:rFonts w:ascii="Times New Roman" w:eastAsia="MS Mincho" w:hAnsi="Times New Roman"/>
      <w:sz w:val="24"/>
      <w:szCs w:val="24"/>
      <w:lang w:val="en-GB" w:eastAsia="ko-KR"/>
    </w:rPr>
  </w:style>
  <w:style w:type="paragraph" w:customStyle="1" w:styleId="AuthorPageDate">
    <w:name w:val="Author  Page #  Date"/>
    <w:rsid w:val="00DD1F1E"/>
    <w:rPr>
      <w:rFonts w:ascii="Times New Roman" w:eastAsia="MS Mincho" w:hAnsi="Times New Roman"/>
      <w:sz w:val="24"/>
      <w:szCs w:val="24"/>
      <w:lang w:val="en-GB" w:eastAsia="ko-KR"/>
    </w:rPr>
  </w:style>
  <w:style w:type="paragraph" w:customStyle="1" w:styleId="ConfidentialPageDate">
    <w:name w:val="Confidential  Page #  Date"/>
    <w:rsid w:val="00DD1F1E"/>
    <w:rPr>
      <w:rFonts w:ascii="Times New Roman" w:eastAsia="MS Mincho" w:hAnsi="Times New Roman"/>
      <w:sz w:val="24"/>
      <w:szCs w:val="24"/>
      <w:lang w:val="en-GB" w:eastAsia="ko-KR"/>
    </w:rPr>
  </w:style>
  <w:style w:type="paragraph" w:customStyle="1" w:styleId="INDENT1">
    <w:name w:val="INDENT1"/>
    <w:basedOn w:val="Normal"/>
    <w:rsid w:val="00DD1F1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D1F1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D1F1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D1F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D1F1E"/>
    <w:rPr>
      <w:b/>
      <w:bCs/>
    </w:rPr>
  </w:style>
  <w:style w:type="paragraph" w:customStyle="1" w:styleId="enumlev2">
    <w:name w:val="enumlev2"/>
    <w:basedOn w:val="Normal"/>
    <w:rsid w:val="00DD1F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D1F1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D1F1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D1F1E"/>
    <w:rPr>
      <w:rFonts w:ascii="Times New Roman" w:eastAsia="Batang" w:hAnsi="Times New Roman"/>
      <w:lang w:val="en-GB" w:eastAsia="en-US"/>
    </w:rPr>
  </w:style>
  <w:style w:type="paragraph" w:customStyle="1" w:styleId="Data">
    <w:name w:val="Data"/>
    <w:basedOn w:val="Normal"/>
    <w:rsid w:val="00DD1F1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D1F1E"/>
    <w:rPr>
      <w:rFonts w:ascii="Times New Roman" w:eastAsia="SimSun" w:hAnsi="Times New Roman"/>
      <w:sz w:val="24"/>
      <w:szCs w:val="24"/>
      <w:lang w:val="en-GB" w:eastAsia="ko-KR"/>
    </w:rPr>
  </w:style>
  <w:style w:type="paragraph" w:customStyle="1" w:styleId="ATC">
    <w:name w:val="ATC"/>
    <w:basedOn w:val="Normal"/>
    <w:rsid w:val="00DD1F1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D1F1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D1F1E"/>
    <w:pPr>
      <w:tabs>
        <w:tab w:val="center" w:pos="4820"/>
        <w:tab w:val="right" w:pos="9640"/>
      </w:tabs>
    </w:pPr>
    <w:rPr>
      <w:rFonts w:eastAsia="SimSun"/>
      <w:lang w:eastAsia="ja-JP"/>
    </w:rPr>
  </w:style>
  <w:style w:type="paragraph" w:customStyle="1" w:styleId="Separation">
    <w:name w:val="Separation"/>
    <w:basedOn w:val="Heading1"/>
    <w:next w:val="Normal"/>
    <w:rsid w:val="00DD1F1E"/>
    <w:pPr>
      <w:pBdr>
        <w:top w:val="none" w:sz="0" w:space="0" w:color="auto"/>
      </w:pBdr>
    </w:pPr>
    <w:rPr>
      <w:rFonts w:eastAsia="MS Mincho"/>
      <w:b/>
      <w:color w:val="0000FF"/>
      <w:szCs w:val="36"/>
      <w:lang w:eastAsia="ja-JP"/>
    </w:rPr>
  </w:style>
  <w:style w:type="paragraph" w:customStyle="1" w:styleId="TaOC">
    <w:name w:val="TaOC"/>
    <w:basedOn w:val="TAC"/>
    <w:rsid w:val="00DD1F1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D1F1E"/>
    <w:rPr>
      <w:rFonts w:ascii="Arial" w:hAnsi="Arial"/>
      <w:lang w:val="en-GB" w:eastAsia="en-US" w:bidi="ar-SA"/>
    </w:rPr>
  </w:style>
  <w:style w:type="table" w:customStyle="1" w:styleId="Tabellengitternetz1">
    <w:name w:val="Tabellengitternetz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D1F1E"/>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DD1F1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D1F1E"/>
    <w:pPr>
      <w:keepNext w:val="0"/>
      <w:keepLines w:val="0"/>
      <w:spacing w:before="240"/>
      <w:ind w:left="0" w:firstLine="0"/>
    </w:pPr>
    <w:rPr>
      <w:rFonts w:eastAsia="MS Mincho"/>
      <w:bCs/>
    </w:rPr>
  </w:style>
  <w:style w:type="paragraph" w:customStyle="1" w:styleId="30">
    <w:name w:val="吹き出し3"/>
    <w:basedOn w:val="Normal"/>
    <w:semiHidden/>
    <w:rsid w:val="00DD1F1E"/>
    <w:rPr>
      <w:rFonts w:ascii="Tahoma" w:eastAsia="MS Mincho" w:hAnsi="Tahoma" w:cs="Tahoma"/>
      <w:sz w:val="16"/>
      <w:szCs w:val="16"/>
    </w:rPr>
  </w:style>
  <w:style w:type="paragraph" w:customStyle="1" w:styleId="JK-text-simpledoc">
    <w:name w:val="JK - text - simple doc"/>
    <w:basedOn w:val="BodyText"/>
    <w:autoRedefine/>
    <w:rsid w:val="00DD1F1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D1F1E"/>
    <w:pPr>
      <w:spacing w:before="100" w:beforeAutospacing="1" w:after="100" w:afterAutospacing="1"/>
    </w:pPr>
    <w:rPr>
      <w:rFonts w:eastAsia="MS Mincho"/>
      <w:sz w:val="24"/>
      <w:szCs w:val="24"/>
      <w:lang w:val="en-US"/>
    </w:rPr>
  </w:style>
  <w:style w:type="paragraph" w:customStyle="1" w:styleId="12">
    <w:name w:val="吹き出し1"/>
    <w:basedOn w:val="Normal"/>
    <w:semiHidden/>
    <w:rsid w:val="00DD1F1E"/>
    <w:rPr>
      <w:rFonts w:ascii="Tahoma" w:eastAsia="MS Mincho" w:hAnsi="Tahoma" w:cs="Tahoma"/>
      <w:sz w:val="16"/>
      <w:szCs w:val="16"/>
    </w:rPr>
  </w:style>
  <w:style w:type="paragraph" w:customStyle="1" w:styleId="ZchnZchn">
    <w:name w:val="Zchn Zchn"/>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D1F1E"/>
    <w:rPr>
      <w:rFonts w:ascii="Tahoma" w:eastAsia="MS Mincho" w:hAnsi="Tahoma" w:cs="Tahoma"/>
      <w:sz w:val="16"/>
      <w:szCs w:val="16"/>
    </w:rPr>
  </w:style>
  <w:style w:type="paragraph" w:customStyle="1" w:styleId="Note">
    <w:name w:val="Note"/>
    <w:basedOn w:val="B10"/>
    <w:rsid w:val="00DD1F1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D1F1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D1F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D1F1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D1F1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D1F1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D1F1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D1F1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D1F1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D1F1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D1F1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D1F1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D1F1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D1F1E"/>
    <w:pPr>
      <w:keepNext/>
      <w:keepLines/>
      <w:spacing w:after="60"/>
      <w:ind w:left="210"/>
      <w:jc w:val="center"/>
    </w:pPr>
    <w:rPr>
      <w:b/>
      <w:i w:val="0"/>
      <w:lang w:eastAsia="en-GB"/>
    </w:rPr>
  </w:style>
  <w:style w:type="paragraph" w:customStyle="1" w:styleId="TableofFigures1">
    <w:name w:val="Table of Figures1"/>
    <w:basedOn w:val="Normal"/>
    <w:next w:val="Normal"/>
    <w:rsid w:val="00DD1F1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D1F1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D1F1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D1F1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D1F1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D1F1E"/>
    <w:rPr>
      <w:rFonts w:ascii="Arial" w:hAnsi="Arial"/>
      <w:sz w:val="28"/>
      <w:lang w:val="en-GB" w:eastAsia="en-US" w:bidi="ar-SA"/>
    </w:rPr>
  </w:style>
  <w:style w:type="paragraph" w:customStyle="1" w:styleId="Heading3Underrubrik2H3">
    <w:name w:val="Heading 3.Underrubrik2.H3"/>
    <w:basedOn w:val="Heading2Head2A2"/>
    <w:next w:val="Normal"/>
    <w:rsid w:val="00DD1F1E"/>
    <w:pPr>
      <w:spacing w:before="120"/>
      <w:outlineLvl w:val="2"/>
    </w:pPr>
    <w:rPr>
      <w:sz w:val="28"/>
    </w:rPr>
  </w:style>
  <w:style w:type="paragraph" w:customStyle="1" w:styleId="Heading2Head2A2">
    <w:name w:val="Heading 2.Head2A.2"/>
    <w:basedOn w:val="Heading1"/>
    <w:next w:val="Normal"/>
    <w:rsid w:val="00DD1F1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D1F1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D1F1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D1F1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D1F1E"/>
    <w:pPr>
      <w:ind w:left="244" w:hanging="244"/>
    </w:pPr>
    <w:rPr>
      <w:rFonts w:ascii="Arial" w:eastAsia="SimSun" w:hAnsi="Arial"/>
      <w:noProof/>
      <w:color w:val="000000"/>
      <w:lang w:val="en-GB" w:eastAsia="en-US"/>
    </w:rPr>
  </w:style>
  <w:style w:type="paragraph" w:customStyle="1" w:styleId="Bullets">
    <w:name w:val="Bullets"/>
    <w:basedOn w:val="BodyText"/>
    <w:rsid w:val="00DD1F1E"/>
    <w:pPr>
      <w:widowControl w:val="0"/>
      <w:spacing w:after="120"/>
      <w:ind w:left="283" w:hanging="283"/>
    </w:pPr>
    <w:rPr>
      <w:lang w:eastAsia="de-DE"/>
    </w:rPr>
  </w:style>
  <w:style w:type="paragraph" w:customStyle="1" w:styleId="11BodyText">
    <w:name w:val="11 BodyText"/>
    <w:basedOn w:val="Normal"/>
    <w:rsid w:val="00DD1F1E"/>
    <w:pPr>
      <w:spacing w:after="220"/>
      <w:ind w:left="1298"/>
    </w:pPr>
    <w:rPr>
      <w:rFonts w:ascii="Arial" w:eastAsia="SimSun" w:hAnsi="Arial"/>
      <w:lang w:val="en-US" w:eastAsia="en-GB"/>
    </w:rPr>
  </w:style>
  <w:style w:type="numbering" w:customStyle="1" w:styleId="13">
    <w:name w:val="无列表1"/>
    <w:next w:val="NoList"/>
    <w:semiHidden/>
    <w:rsid w:val="00DD1F1E"/>
  </w:style>
  <w:style w:type="paragraph" w:customStyle="1" w:styleId="berschrift2Head2A2">
    <w:name w:val="Überschrift 2.Head2A.2"/>
    <w:basedOn w:val="Heading1"/>
    <w:next w:val="Normal"/>
    <w:rsid w:val="00DD1F1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D1F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D1F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D1F1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D1F1E"/>
    <w:rPr>
      <w:rFonts w:eastAsia="MS Mincho"/>
      <w:kern w:val="2"/>
    </w:rPr>
  </w:style>
  <w:style w:type="character" w:customStyle="1" w:styleId="StyleTACChar">
    <w:name w:val="Style TAC + Char"/>
    <w:link w:val="StyleTAC"/>
    <w:rsid w:val="00DD1F1E"/>
    <w:rPr>
      <w:rFonts w:ascii="Arial" w:eastAsia="MS Mincho" w:hAnsi="Arial"/>
      <w:kern w:val="2"/>
      <w:sz w:val="18"/>
      <w:lang w:val="en-GB" w:eastAsia="en-US"/>
    </w:rPr>
  </w:style>
  <w:style w:type="character" w:customStyle="1" w:styleId="CharChar29">
    <w:name w:val="Char Char29"/>
    <w:rsid w:val="00DD1F1E"/>
    <w:rPr>
      <w:rFonts w:ascii="Arial" w:hAnsi="Arial"/>
      <w:sz w:val="36"/>
      <w:lang w:val="en-GB" w:eastAsia="en-US" w:bidi="ar-SA"/>
    </w:rPr>
  </w:style>
  <w:style w:type="character" w:customStyle="1" w:styleId="CharChar28">
    <w:name w:val="Char Char28"/>
    <w:rsid w:val="00DD1F1E"/>
    <w:rPr>
      <w:rFonts w:ascii="Arial" w:hAnsi="Arial"/>
      <w:sz w:val="32"/>
      <w:lang w:val="en-GB"/>
    </w:rPr>
  </w:style>
  <w:style w:type="paragraph" w:customStyle="1" w:styleId="berschrift3h3H3Underrubrik2">
    <w:name w:val="Überschrift 3.h3.H3.Underrubrik2"/>
    <w:basedOn w:val="Heading2"/>
    <w:next w:val="Normal"/>
    <w:rsid w:val="00DD1F1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D1F1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D1F1E"/>
    <w:rPr>
      <w:rFonts w:ascii="Arial" w:hAnsi="Arial"/>
      <w:sz w:val="22"/>
      <w:lang w:val="en-GB" w:eastAsia="en-GB" w:bidi="ar-SA"/>
    </w:rPr>
  </w:style>
  <w:style w:type="paragraph" w:customStyle="1" w:styleId="5">
    <w:name w:val="吹き出し5"/>
    <w:basedOn w:val="Normal"/>
    <w:semiHidden/>
    <w:rsid w:val="00DD1F1E"/>
    <w:rPr>
      <w:rFonts w:ascii="Tahoma" w:eastAsia="MS Mincho" w:hAnsi="Tahoma" w:cs="Tahoma"/>
      <w:sz w:val="16"/>
      <w:szCs w:val="16"/>
    </w:rPr>
  </w:style>
  <w:style w:type="character" w:customStyle="1" w:styleId="B1Zchn">
    <w:name w:val="B1 Zchn"/>
    <w:rsid w:val="00DD1F1E"/>
    <w:rPr>
      <w:rFonts w:ascii="Times New Roman" w:hAnsi="Times New Roman"/>
      <w:lang w:val="en-GB"/>
    </w:rPr>
  </w:style>
  <w:style w:type="paragraph" w:customStyle="1" w:styleId="Reference">
    <w:name w:val="Reference"/>
    <w:basedOn w:val="Normal"/>
    <w:rsid w:val="00DD1F1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D1F1E"/>
    <w:rPr>
      <w:rFonts w:ascii="Times New Roman" w:eastAsia="Times New Roman" w:hAnsi="Times New Roman"/>
      <w:lang w:val="en-GB" w:eastAsia="ja-JP"/>
    </w:rPr>
  </w:style>
  <w:style w:type="paragraph" w:customStyle="1" w:styleId="CharCharCharCharChar2">
    <w:name w:val="Char Char Char Char Char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D1F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D1F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D1F1E"/>
    <w:rPr>
      <w:lang w:val="en-GB" w:eastAsia="ja-JP" w:bidi="ar-SA"/>
    </w:rPr>
  </w:style>
  <w:style w:type="character" w:customStyle="1" w:styleId="CharChar42">
    <w:name w:val="Char Char42"/>
    <w:rsid w:val="00DD1F1E"/>
    <w:rPr>
      <w:rFonts w:ascii="Courier New" w:hAnsi="Courier New" w:cs="Courier New" w:hint="default"/>
      <w:lang w:val="nb-NO" w:eastAsia="ja-JP" w:bidi="ar-SA"/>
    </w:rPr>
  </w:style>
  <w:style w:type="character" w:customStyle="1" w:styleId="CharChar72">
    <w:name w:val="Char Char72"/>
    <w:semiHidden/>
    <w:rsid w:val="00DD1F1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D1F1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D1F1E"/>
    <w:rPr>
      <w:rFonts w:ascii="Times New Roman" w:hAnsi="Times New Roman" w:cs="Times New Roman" w:hint="default"/>
      <w:lang w:val="en-GB" w:eastAsia="en-US"/>
    </w:rPr>
  </w:style>
  <w:style w:type="character" w:customStyle="1" w:styleId="CharChar92">
    <w:name w:val="Char Char92"/>
    <w:semiHidden/>
    <w:rsid w:val="00DD1F1E"/>
    <w:rPr>
      <w:rFonts w:ascii="Tahoma" w:hAnsi="Tahoma" w:cs="Tahoma" w:hint="default"/>
      <w:sz w:val="16"/>
      <w:szCs w:val="16"/>
      <w:lang w:val="en-GB" w:eastAsia="en-US"/>
    </w:rPr>
  </w:style>
  <w:style w:type="character" w:customStyle="1" w:styleId="CharChar82">
    <w:name w:val="Char Char82"/>
    <w:semiHidden/>
    <w:rsid w:val="00DD1F1E"/>
    <w:rPr>
      <w:rFonts w:ascii="Times New Roman" w:hAnsi="Times New Roman" w:cs="Times New Roman" w:hint="default"/>
      <w:b/>
      <w:bCs/>
      <w:lang w:val="en-GB" w:eastAsia="en-US"/>
    </w:rPr>
  </w:style>
  <w:style w:type="character" w:customStyle="1" w:styleId="CharChar292">
    <w:name w:val="Char Char292"/>
    <w:rsid w:val="00DD1F1E"/>
    <w:rPr>
      <w:rFonts w:ascii="Arial" w:hAnsi="Arial" w:cs="Arial" w:hint="default"/>
      <w:sz w:val="36"/>
      <w:lang w:val="en-GB" w:eastAsia="en-US" w:bidi="ar-SA"/>
    </w:rPr>
  </w:style>
  <w:style w:type="character" w:customStyle="1" w:styleId="CharChar282">
    <w:name w:val="Char Char282"/>
    <w:rsid w:val="00DD1F1E"/>
    <w:rPr>
      <w:rFonts w:ascii="Arial" w:hAnsi="Arial" w:cs="Arial" w:hint="default"/>
      <w:sz w:val="32"/>
      <w:lang w:val="en-GB"/>
    </w:rPr>
  </w:style>
  <w:style w:type="character" w:customStyle="1" w:styleId="GuidanceChar">
    <w:name w:val="Guidance Char"/>
    <w:link w:val="Guidance"/>
    <w:rsid w:val="00DD1F1E"/>
    <w:rPr>
      <w:rFonts w:ascii="Times New Roman" w:hAnsi="Times New Roman"/>
      <w:i/>
      <w:color w:val="0000FF"/>
      <w:lang w:val="en-GB" w:eastAsia="ko-KR"/>
    </w:rPr>
  </w:style>
  <w:style w:type="character" w:customStyle="1" w:styleId="msoins00">
    <w:name w:val="msoins0"/>
    <w:rsid w:val="00DD1F1E"/>
  </w:style>
  <w:style w:type="character" w:customStyle="1" w:styleId="B3Char">
    <w:name w:val="B3 Char"/>
    <w:link w:val="B30"/>
    <w:rsid w:val="00DD1F1E"/>
    <w:rPr>
      <w:rFonts w:ascii="Times New Roman" w:hAnsi="Times New Roman"/>
      <w:lang w:val="en-GB" w:eastAsia="en-US"/>
    </w:rPr>
  </w:style>
  <w:style w:type="paragraph" w:customStyle="1" w:styleId="CharChar24">
    <w:name w:val="Char Char24"/>
    <w:basedOn w:val="Normal"/>
    <w:semiHidden/>
    <w:rsid w:val="00DD1F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D1F1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D1F1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D1F1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D1F1E"/>
    <w:rPr>
      <w:rFonts w:ascii="Times New Roman" w:eastAsia="Yu Mincho" w:hAnsi="Times New Roman"/>
      <w:lang w:val="en-GB" w:eastAsia="en-US"/>
    </w:rPr>
  </w:style>
  <w:style w:type="paragraph" w:customStyle="1" w:styleId="MotorolaResponse1">
    <w:name w:val="Motorola Response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D1F1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D1F1E"/>
    <w:rPr>
      <w:rFonts w:ascii="Times New Roman" w:eastAsia="Batang" w:hAnsi="Times New Roman"/>
      <w:sz w:val="24"/>
      <w:lang w:eastAsia="en-US"/>
    </w:rPr>
  </w:style>
  <w:style w:type="paragraph" w:customStyle="1" w:styleId="FBCharCharCharChar1">
    <w:name w:val="FB Char Char Char Char1"/>
    <w:next w:val="Normal"/>
    <w:semiHidden/>
    <w:rsid w:val="00DD1F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D1F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D1F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D1F1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D1F1E"/>
    <w:rPr>
      <w:rFonts w:ascii="Arial" w:eastAsia="Arial" w:hAnsi="Arial"/>
      <w:sz w:val="28"/>
      <w:lang w:val="en-GB" w:eastAsia="en-US"/>
    </w:rPr>
  </w:style>
  <w:style w:type="paragraph" w:customStyle="1" w:styleId="a">
    <w:name w:val="表格题注"/>
    <w:next w:val="Normal"/>
    <w:rsid w:val="00DD1F1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D1F1E"/>
    <w:pPr>
      <w:numPr>
        <w:numId w:val="12"/>
      </w:numPr>
      <w:jc w:val="center"/>
    </w:pPr>
    <w:rPr>
      <w:rFonts w:ascii="Times New Roman" w:eastAsia="Yu Mincho" w:hAnsi="Times New Roman"/>
      <w:b/>
      <w:lang w:val="en-GB" w:eastAsia="zh-CN"/>
    </w:rPr>
  </w:style>
  <w:style w:type="character" w:customStyle="1" w:styleId="textbodybold1">
    <w:name w:val="textbodybold1"/>
    <w:rsid w:val="00DD1F1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D1F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D1F1E"/>
    <w:rPr>
      <w:vanish w:val="0"/>
      <w:color w:val="FF0000"/>
      <w:lang w:eastAsia="en-US"/>
    </w:rPr>
  </w:style>
  <w:style w:type="character" w:customStyle="1" w:styleId="ZchnZchn52">
    <w:name w:val="Zchn Zchn52"/>
    <w:rsid w:val="00DD1F1E"/>
    <w:rPr>
      <w:rFonts w:ascii="Courier New" w:eastAsia="Batang" w:hAnsi="Courier New"/>
      <w:lang w:val="nb-NO" w:eastAsia="en-US" w:bidi="ar-SA"/>
    </w:rPr>
  </w:style>
  <w:style w:type="character" w:customStyle="1" w:styleId="ListChar">
    <w:name w:val="List Char"/>
    <w:link w:val="List"/>
    <w:rsid w:val="00DD1F1E"/>
    <w:rPr>
      <w:rFonts w:ascii="Times New Roman" w:hAnsi="Times New Roman"/>
      <w:lang w:val="en-GB" w:eastAsia="en-US"/>
    </w:rPr>
  </w:style>
  <w:style w:type="character" w:customStyle="1" w:styleId="List2Char">
    <w:name w:val="List 2 Char"/>
    <w:link w:val="List2"/>
    <w:rsid w:val="00DD1F1E"/>
    <w:rPr>
      <w:rFonts w:ascii="Times New Roman" w:hAnsi="Times New Roman"/>
      <w:lang w:val="en-GB" w:eastAsia="en-US"/>
    </w:rPr>
  </w:style>
  <w:style w:type="character" w:customStyle="1" w:styleId="ListBullet3Char">
    <w:name w:val="List Bullet 3 Char"/>
    <w:link w:val="ListBullet3"/>
    <w:rsid w:val="00DD1F1E"/>
    <w:rPr>
      <w:rFonts w:ascii="Times New Roman" w:hAnsi="Times New Roman"/>
      <w:lang w:val="en-GB" w:eastAsia="en-US"/>
    </w:rPr>
  </w:style>
  <w:style w:type="character" w:customStyle="1" w:styleId="ListBullet2Char">
    <w:name w:val="List Bullet 2 Char"/>
    <w:link w:val="ListBullet2"/>
    <w:rsid w:val="00DD1F1E"/>
    <w:rPr>
      <w:rFonts w:ascii="Times New Roman" w:hAnsi="Times New Roman"/>
      <w:lang w:val="en-GB" w:eastAsia="en-US"/>
    </w:rPr>
  </w:style>
  <w:style w:type="character" w:customStyle="1" w:styleId="ListBulletChar">
    <w:name w:val="List Bullet Char"/>
    <w:link w:val="ListBullet"/>
    <w:rsid w:val="00DD1F1E"/>
    <w:rPr>
      <w:rFonts w:ascii="Times New Roman" w:hAnsi="Times New Roman"/>
      <w:lang w:val="en-GB" w:eastAsia="en-US"/>
    </w:rPr>
  </w:style>
  <w:style w:type="character" w:customStyle="1" w:styleId="1Char0">
    <w:name w:val="样式1 Char"/>
    <w:link w:val="1"/>
    <w:rsid w:val="00DD1F1E"/>
    <w:rPr>
      <w:rFonts w:ascii="Arial" w:hAnsi="Arial"/>
      <w:sz w:val="18"/>
      <w:lang w:val="en-GB" w:eastAsia="ja-JP"/>
    </w:rPr>
  </w:style>
  <w:style w:type="character" w:customStyle="1" w:styleId="superscript">
    <w:name w:val="superscript"/>
    <w:rsid w:val="00DD1F1E"/>
    <w:rPr>
      <w:rFonts w:ascii="Bookman" w:hAnsi="Bookman"/>
      <w:position w:val="6"/>
      <w:sz w:val="18"/>
    </w:rPr>
  </w:style>
  <w:style w:type="character" w:customStyle="1" w:styleId="NOChar1">
    <w:name w:val="NO Char1"/>
    <w:rsid w:val="00DD1F1E"/>
    <w:rPr>
      <w:rFonts w:eastAsia="MS Mincho"/>
      <w:lang w:val="en-GB" w:eastAsia="en-US" w:bidi="ar-SA"/>
    </w:rPr>
  </w:style>
  <w:style w:type="paragraph" w:customStyle="1" w:styleId="textintend1">
    <w:name w:val="text intend 1"/>
    <w:basedOn w:val="text"/>
    <w:rsid w:val="00DD1F1E"/>
    <w:pPr>
      <w:widowControl/>
      <w:tabs>
        <w:tab w:val="left" w:pos="992"/>
      </w:tabs>
      <w:spacing w:after="120"/>
      <w:ind w:left="992" w:hanging="425"/>
    </w:pPr>
    <w:rPr>
      <w:rFonts w:eastAsia="MS Mincho"/>
      <w:lang w:val="en-US"/>
    </w:rPr>
  </w:style>
  <w:style w:type="paragraph" w:customStyle="1" w:styleId="TabList">
    <w:name w:val="TabList"/>
    <w:basedOn w:val="Normal"/>
    <w:rsid w:val="00DD1F1E"/>
    <w:pPr>
      <w:tabs>
        <w:tab w:val="left" w:pos="1134"/>
      </w:tabs>
      <w:spacing w:after="0"/>
    </w:pPr>
    <w:rPr>
      <w:rFonts w:eastAsia="MS Mincho"/>
    </w:rPr>
  </w:style>
  <w:style w:type="character" w:customStyle="1" w:styleId="BodyText2Char1">
    <w:name w:val="Body Text 2 Char1"/>
    <w:rsid w:val="00DD1F1E"/>
    <w:rPr>
      <w:lang w:val="en-GB"/>
    </w:rPr>
  </w:style>
  <w:style w:type="character" w:customStyle="1" w:styleId="EndnoteTextChar1">
    <w:name w:val="Endnote Text Char1"/>
    <w:rsid w:val="00DD1F1E"/>
    <w:rPr>
      <w:lang w:val="en-GB"/>
    </w:rPr>
  </w:style>
  <w:style w:type="character" w:customStyle="1" w:styleId="TitleChar1">
    <w:name w:val="Title Char1"/>
    <w:rsid w:val="00DD1F1E"/>
    <w:rPr>
      <w:rFonts w:ascii="Cambria" w:eastAsia="Times New Roman" w:hAnsi="Cambria" w:cs="Times New Roman"/>
      <w:b/>
      <w:bCs/>
      <w:kern w:val="28"/>
      <w:sz w:val="32"/>
      <w:szCs w:val="32"/>
      <w:lang w:val="en-GB"/>
    </w:rPr>
  </w:style>
  <w:style w:type="paragraph" w:customStyle="1" w:styleId="textintend2">
    <w:name w:val="text intend 2"/>
    <w:basedOn w:val="text"/>
    <w:rsid w:val="00DD1F1E"/>
    <w:pPr>
      <w:widowControl/>
      <w:tabs>
        <w:tab w:val="left" w:pos="1418"/>
      </w:tabs>
      <w:spacing w:after="120"/>
      <w:ind w:left="1418" w:hanging="426"/>
    </w:pPr>
    <w:rPr>
      <w:rFonts w:eastAsia="MS Mincho"/>
      <w:lang w:val="en-US"/>
    </w:rPr>
  </w:style>
  <w:style w:type="character" w:customStyle="1" w:styleId="BodyTextIndent2Char1">
    <w:name w:val="Body Text Indent 2 Char1"/>
    <w:rsid w:val="00DD1F1E"/>
    <w:rPr>
      <w:lang w:val="en-GB"/>
    </w:rPr>
  </w:style>
  <w:style w:type="character" w:customStyle="1" w:styleId="BodyTextIndentChar1">
    <w:name w:val="Body Text Indent Char1"/>
    <w:rsid w:val="00DD1F1E"/>
    <w:rPr>
      <w:lang w:val="en-GB"/>
    </w:rPr>
  </w:style>
  <w:style w:type="character" w:customStyle="1" w:styleId="BodyText3Char1">
    <w:name w:val="Body Text 3 Char1"/>
    <w:rsid w:val="00DD1F1E"/>
    <w:rPr>
      <w:sz w:val="16"/>
      <w:szCs w:val="16"/>
      <w:lang w:val="en-GB"/>
    </w:rPr>
  </w:style>
  <w:style w:type="paragraph" w:customStyle="1" w:styleId="text">
    <w:name w:val="text"/>
    <w:basedOn w:val="Normal"/>
    <w:rsid w:val="00DD1F1E"/>
    <w:pPr>
      <w:widowControl w:val="0"/>
      <w:spacing w:after="240"/>
      <w:jc w:val="both"/>
    </w:pPr>
    <w:rPr>
      <w:rFonts w:eastAsia="SimSun"/>
      <w:sz w:val="24"/>
      <w:lang w:val="en-AU"/>
    </w:rPr>
  </w:style>
  <w:style w:type="paragraph" w:customStyle="1" w:styleId="berschrift1H1">
    <w:name w:val="Überschrift 1.H1"/>
    <w:basedOn w:val="Normal"/>
    <w:next w:val="Normal"/>
    <w:rsid w:val="00DD1F1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D1F1E"/>
    <w:pPr>
      <w:widowControl/>
      <w:tabs>
        <w:tab w:val="left" w:pos="1843"/>
      </w:tabs>
      <w:spacing w:after="120"/>
      <w:ind w:left="1843" w:hanging="425"/>
    </w:pPr>
    <w:rPr>
      <w:rFonts w:eastAsia="MS Mincho"/>
      <w:lang w:val="en-US"/>
    </w:rPr>
  </w:style>
  <w:style w:type="paragraph" w:customStyle="1" w:styleId="normalpuce">
    <w:name w:val="normal puce"/>
    <w:basedOn w:val="Normal"/>
    <w:rsid w:val="00DD1F1E"/>
    <w:pPr>
      <w:widowControl w:val="0"/>
      <w:tabs>
        <w:tab w:val="left" w:pos="360"/>
      </w:tabs>
      <w:spacing w:before="60" w:after="60"/>
      <w:ind w:left="360" w:hanging="360"/>
      <w:jc w:val="both"/>
    </w:pPr>
    <w:rPr>
      <w:rFonts w:eastAsia="MS Mincho"/>
    </w:rPr>
  </w:style>
  <w:style w:type="paragraph" w:customStyle="1" w:styleId="para">
    <w:name w:val="para"/>
    <w:basedOn w:val="Normal"/>
    <w:rsid w:val="00DD1F1E"/>
    <w:pPr>
      <w:spacing w:after="240"/>
      <w:jc w:val="both"/>
    </w:pPr>
    <w:rPr>
      <w:rFonts w:ascii="Helvetica" w:eastAsia="SimSun" w:hAnsi="Helvetica"/>
    </w:rPr>
  </w:style>
  <w:style w:type="paragraph" w:customStyle="1" w:styleId="List1">
    <w:name w:val="List1"/>
    <w:basedOn w:val="Normal"/>
    <w:rsid w:val="00DD1F1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D1F1E"/>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DD1F1E"/>
    <w:pPr>
      <w:spacing w:before="120" w:after="0"/>
      <w:jc w:val="both"/>
    </w:pPr>
    <w:rPr>
      <w:rFonts w:eastAsia="SimSun"/>
      <w:lang w:val="en-US"/>
    </w:rPr>
  </w:style>
  <w:style w:type="paragraph" w:customStyle="1" w:styleId="centered">
    <w:name w:val="centered"/>
    <w:basedOn w:val="Normal"/>
    <w:rsid w:val="00DD1F1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D1F1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D1F1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D1F1E"/>
    <w:rPr>
      <w:rFonts w:ascii="Times New Roman" w:eastAsia="Batang" w:hAnsi="Times New Roman"/>
      <w:lang w:val="en-GB" w:eastAsia="en-US"/>
    </w:rPr>
  </w:style>
  <w:style w:type="paragraph" w:customStyle="1" w:styleId="TOC911">
    <w:name w:val="TOC 911"/>
    <w:basedOn w:val="TOC8"/>
    <w:rsid w:val="00DD1F1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D1F1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D1F1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D1F1E"/>
  </w:style>
  <w:style w:type="paragraph" w:customStyle="1" w:styleId="81">
    <w:name w:val="表 (赤)  81"/>
    <w:basedOn w:val="Normal"/>
    <w:uiPriority w:val="34"/>
    <w:qFormat/>
    <w:rsid w:val="00DD1F1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D1F1E"/>
    <w:pPr>
      <w:spacing w:before="100" w:beforeAutospacing="1" w:after="100" w:afterAutospacing="1"/>
    </w:pPr>
    <w:rPr>
      <w:rFonts w:eastAsia="SimSun"/>
      <w:sz w:val="24"/>
      <w:szCs w:val="24"/>
      <w:lang w:val="en-US" w:eastAsia="zh-CN"/>
    </w:rPr>
  </w:style>
  <w:style w:type="table" w:styleId="TableClassic2">
    <w:name w:val="Table Classic 2"/>
    <w:basedOn w:val="TableNormal"/>
    <w:rsid w:val="00DD1F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D1F1E"/>
    <w:rPr>
      <w:rFonts w:ascii="Times New Roman" w:eastAsia="SimSun" w:hAnsi="Times New Roman"/>
      <w:lang w:val="en-GB" w:eastAsia="en-US"/>
    </w:rPr>
  </w:style>
  <w:style w:type="character" w:styleId="PlaceholderText">
    <w:name w:val="Placeholder Text"/>
    <w:uiPriority w:val="99"/>
    <w:unhideWhenUsed/>
    <w:rsid w:val="00DD1F1E"/>
    <w:rPr>
      <w:color w:val="808080"/>
    </w:rPr>
  </w:style>
  <w:style w:type="paragraph" w:customStyle="1" w:styleId="LGTdoc">
    <w:name w:val="LGTdoc_본문"/>
    <w:basedOn w:val="Normal"/>
    <w:rsid w:val="00DD1F1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D1F1E"/>
    <w:pPr>
      <w:spacing w:after="240"/>
      <w:jc w:val="both"/>
    </w:pPr>
    <w:rPr>
      <w:rFonts w:ascii="Arial" w:eastAsia="SimSun" w:hAnsi="Arial"/>
      <w:szCs w:val="24"/>
    </w:rPr>
  </w:style>
  <w:style w:type="paragraph" w:customStyle="1" w:styleId="ECCFootnote">
    <w:name w:val="ECC Footnote"/>
    <w:basedOn w:val="Normal"/>
    <w:autoRedefine/>
    <w:uiPriority w:val="99"/>
    <w:rsid w:val="00DD1F1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D1F1E"/>
    <w:rPr>
      <w:rFonts w:ascii="Arial" w:eastAsia="SimSun" w:hAnsi="Arial"/>
      <w:szCs w:val="24"/>
      <w:lang w:val="en-GB" w:eastAsia="en-US"/>
    </w:rPr>
  </w:style>
  <w:style w:type="paragraph" w:customStyle="1" w:styleId="Text1">
    <w:name w:val="Text 1"/>
    <w:basedOn w:val="Normal"/>
    <w:rsid w:val="00DD1F1E"/>
    <w:pPr>
      <w:spacing w:after="240"/>
      <w:ind w:left="482"/>
      <w:jc w:val="both"/>
    </w:pPr>
    <w:rPr>
      <w:rFonts w:eastAsia="SimSun"/>
      <w:sz w:val="24"/>
      <w:lang w:eastAsia="fr-BE"/>
    </w:rPr>
  </w:style>
  <w:style w:type="paragraph" w:customStyle="1" w:styleId="NumPar4">
    <w:name w:val="NumPar 4"/>
    <w:basedOn w:val="Heading4"/>
    <w:next w:val="Normal"/>
    <w:uiPriority w:val="99"/>
    <w:rsid w:val="00DD1F1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D1F1E"/>
  </w:style>
  <w:style w:type="paragraph" w:customStyle="1" w:styleId="cita">
    <w:name w:val="cita"/>
    <w:basedOn w:val="Normal"/>
    <w:rsid w:val="00DD1F1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D1F1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D1F1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D1F1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D1F1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D1F1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D1F1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D1F1E"/>
    <w:rPr>
      <w:vanish w:val="0"/>
      <w:webHidden w:val="0"/>
      <w:color w:val="000000"/>
      <w:specVanish w:val="0"/>
    </w:rPr>
  </w:style>
  <w:style w:type="paragraph" w:customStyle="1" w:styleId="Equation">
    <w:name w:val="Equation"/>
    <w:basedOn w:val="Normal"/>
    <w:next w:val="Normal"/>
    <w:link w:val="EquationChar"/>
    <w:qFormat/>
    <w:rsid w:val="00DD1F1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D1F1E"/>
    <w:rPr>
      <w:rFonts w:ascii="Times New Roman" w:eastAsia="SimSun" w:hAnsi="Times New Roman"/>
      <w:sz w:val="22"/>
      <w:szCs w:val="22"/>
      <w:lang w:val="en-GB" w:eastAsia="en-US"/>
    </w:rPr>
  </w:style>
  <w:style w:type="character" w:customStyle="1" w:styleId="apple-converted-space">
    <w:name w:val="apple-converted-space"/>
    <w:rsid w:val="00DD1F1E"/>
  </w:style>
  <w:style w:type="character" w:customStyle="1" w:styleId="shorttext">
    <w:name w:val="short_text"/>
    <w:rsid w:val="00DD1F1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D1F1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D1F1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D1F1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D1F1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D1F1E"/>
    <w:rPr>
      <w:rFonts w:ascii="Yu Gothic Light" w:eastAsia="Yu Gothic Light" w:hAnsi="Yu Gothic Light" w:cs="Times New Roman"/>
      <w:lang w:val="en-GB" w:eastAsia="en-US"/>
    </w:rPr>
  </w:style>
  <w:style w:type="paragraph" w:customStyle="1" w:styleId="msonormal0">
    <w:name w:val="msonormal"/>
    <w:basedOn w:val="Normal"/>
    <w:rsid w:val="00DD1F1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D1F1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D1F1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D1F1E"/>
    <w:rPr>
      <w:rFonts w:ascii="Times New Roman" w:eastAsia="Yu Mincho" w:hAnsi="Times New Roman"/>
      <w:lang w:val="en-GB" w:eastAsia="en-US"/>
    </w:rPr>
  </w:style>
  <w:style w:type="paragraph" w:customStyle="1" w:styleId="43">
    <w:name w:val="吹き出し4"/>
    <w:basedOn w:val="Normal"/>
    <w:semiHidden/>
    <w:rsid w:val="00DD1F1E"/>
    <w:rPr>
      <w:rFonts w:ascii="Tahoma" w:eastAsia="MS Mincho" w:hAnsi="Tahoma" w:cs="Tahoma"/>
      <w:sz w:val="16"/>
      <w:szCs w:val="16"/>
    </w:rPr>
  </w:style>
  <w:style w:type="paragraph" w:customStyle="1" w:styleId="tac0">
    <w:name w:val="tac"/>
    <w:basedOn w:val="Normal"/>
    <w:uiPriority w:val="99"/>
    <w:rsid w:val="00DD1F1E"/>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DD1F1E"/>
    <w:rPr>
      <w:color w:val="808080"/>
      <w:shd w:val="clear" w:color="auto" w:fill="E6E6E6"/>
    </w:rPr>
  </w:style>
  <w:style w:type="table" w:customStyle="1" w:styleId="TableGrid4">
    <w:name w:val="Table Grid4"/>
    <w:basedOn w:val="TableNormal"/>
    <w:next w:val="TableGrid"/>
    <w:rsid w:val="00DD1F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D1F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D1F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D1F1E"/>
  </w:style>
  <w:style w:type="table" w:customStyle="1" w:styleId="311">
    <w:name w:val="网格型31"/>
    <w:basedOn w:val="TableNormal"/>
    <w:next w:val="TableGrid"/>
    <w:rsid w:val="00DD1F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D1F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D1F1E"/>
  </w:style>
  <w:style w:type="table" w:customStyle="1" w:styleId="TableClassic21">
    <w:name w:val="Table Classic 21"/>
    <w:basedOn w:val="TableNormal"/>
    <w:next w:val="TableClassic2"/>
    <w:rsid w:val="00DD1F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DD1F1E"/>
    <w:rPr>
      <w:color w:val="808080"/>
      <w:shd w:val="clear" w:color="auto" w:fill="E6E6E6"/>
    </w:rPr>
  </w:style>
  <w:style w:type="paragraph" w:customStyle="1" w:styleId="CharCharCharCharChar1">
    <w:name w:val="Char Char Char Char 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D1F1E"/>
    <w:rPr>
      <w:lang w:val="en-GB" w:eastAsia="ja-JP" w:bidi="ar-SA"/>
    </w:rPr>
  </w:style>
  <w:style w:type="paragraph" w:customStyle="1" w:styleId="1Char1">
    <w:name w:val="(文字) (文字)1 Char (文字) (文字)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D1F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D1F1E"/>
    <w:rPr>
      <w:rFonts w:ascii="Courier New" w:hAnsi="Courier New"/>
      <w:lang w:val="nb-NO" w:eastAsia="ja-JP" w:bidi="ar-SA"/>
    </w:rPr>
  </w:style>
  <w:style w:type="paragraph" w:customStyle="1" w:styleId="CharCharCharCharCharChar1">
    <w:name w:val="Char Char Char Char Char Char1"/>
    <w:semiHidden/>
    <w:rsid w:val="00DD1F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D1F1E"/>
    <w:rPr>
      <w:rFonts w:ascii="Tahoma" w:hAnsi="Tahoma" w:cs="Tahoma"/>
      <w:shd w:val="clear" w:color="auto" w:fill="000080"/>
      <w:lang w:val="en-GB" w:eastAsia="en-US"/>
    </w:rPr>
  </w:style>
  <w:style w:type="character" w:customStyle="1" w:styleId="ZchnZchn51">
    <w:name w:val="Zchn Zchn51"/>
    <w:rsid w:val="00DD1F1E"/>
    <w:rPr>
      <w:rFonts w:ascii="Courier New" w:eastAsia="Batang" w:hAnsi="Courier New"/>
      <w:lang w:val="nb-NO" w:eastAsia="en-US" w:bidi="ar-SA"/>
    </w:rPr>
  </w:style>
  <w:style w:type="character" w:customStyle="1" w:styleId="CharChar101">
    <w:name w:val="Char Char101"/>
    <w:semiHidden/>
    <w:rsid w:val="00DD1F1E"/>
    <w:rPr>
      <w:rFonts w:ascii="Times New Roman" w:hAnsi="Times New Roman"/>
      <w:lang w:val="en-GB" w:eastAsia="en-US"/>
    </w:rPr>
  </w:style>
  <w:style w:type="character" w:customStyle="1" w:styleId="CharChar91">
    <w:name w:val="Char Char91"/>
    <w:semiHidden/>
    <w:rsid w:val="00DD1F1E"/>
    <w:rPr>
      <w:rFonts w:ascii="Tahoma" w:hAnsi="Tahoma" w:cs="Tahoma"/>
      <w:sz w:val="16"/>
      <w:szCs w:val="16"/>
      <w:lang w:val="en-GB" w:eastAsia="en-US"/>
    </w:rPr>
  </w:style>
  <w:style w:type="character" w:customStyle="1" w:styleId="CharChar81">
    <w:name w:val="Char Char81"/>
    <w:semiHidden/>
    <w:rsid w:val="00DD1F1E"/>
    <w:rPr>
      <w:rFonts w:ascii="Times New Roman" w:hAnsi="Times New Roman"/>
      <w:b/>
      <w:bCs/>
      <w:lang w:val="en-GB" w:eastAsia="en-US"/>
    </w:rPr>
  </w:style>
  <w:style w:type="paragraph" w:customStyle="1" w:styleId="23">
    <w:name w:val="修订2"/>
    <w:hidden/>
    <w:semiHidden/>
    <w:rsid w:val="00DD1F1E"/>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D1F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D1F1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D1F1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D1F1E"/>
    <w:rPr>
      <w:rFonts w:ascii="Arial" w:hAnsi="Arial"/>
      <w:sz w:val="36"/>
      <w:lang w:val="en-GB" w:eastAsia="en-US" w:bidi="ar-SA"/>
    </w:rPr>
  </w:style>
  <w:style w:type="character" w:customStyle="1" w:styleId="CharChar281">
    <w:name w:val="Char Char281"/>
    <w:rsid w:val="00DD1F1E"/>
    <w:rPr>
      <w:rFonts w:ascii="Arial" w:hAnsi="Arial"/>
      <w:sz w:val="32"/>
      <w:lang w:val="en-GB"/>
    </w:rPr>
  </w:style>
  <w:style w:type="paragraph" w:customStyle="1" w:styleId="CharChar241">
    <w:name w:val="Char Char241"/>
    <w:basedOn w:val="Normal"/>
    <w:semiHidden/>
    <w:rsid w:val="00DD1F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D1F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D1F1E"/>
  </w:style>
  <w:style w:type="numbering" w:customStyle="1" w:styleId="NoList7">
    <w:name w:val="No List7"/>
    <w:next w:val="NoList"/>
    <w:uiPriority w:val="99"/>
    <w:semiHidden/>
    <w:unhideWhenUsed/>
    <w:rsid w:val="00DD1F1E"/>
  </w:style>
  <w:style w:type="table" w:customStyle="1" w:styleId="TableGrid12">
    <w:name w:val="Table Grid12"/>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D1F1E"/>
  </w:style>
  <w:style w:type="table" w:customStyle="1" w:styleId="TableGrid111">
    <w:name w:val="Table Grid111"/>
    <w:basedOn w:val="TableNormal"/>
    <w:next w:val="TableGrid"/>
    <w:rsid w:val="00DD1F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D1F1E"/>
    <w:rPr>
      <w:color w:val="808080"/>
      <w:shd w:val="clear" w:color="auto" w:fill="E6E6E6"/>
    </w:rPr>
  </w:style>
  <w:style w:type="numbering" w:customStyle="1" w:styleId="NoList22">
    <w:name w:val="No List22"/>
    <w:next w:val="NoList"/>
    <w:uiPriority w:val="99"/>
    <w:semiHidden/>
    <w:unhideWhenUsed/>
    <w:rsid w:val="00DD1F1E"/>
  </w:style>
  <w:style w:type="numbering" w:customStyle="1" w:styleId="NoList32">
    <w:name w:val="No List32"/>
    <w:next w:val="NoList"/>
    <w:uiPriority w:val="99"/>
    <w:semiHidden/>
    <w:unhideWhenUsed/>
    <w:rsid w:val="00DD1F1E"/>
  </w:style>
  <w:style w:type="paragraph" w:customStyle="1" w:styleId="aria">
    <w:name w:val="aria"/>
    <w:basedOn w:val="Normal"/>
    <w:rsid w:val="00DD1F1E"/>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106798">
      <w:bodyDiv w:val="1"/>
      <w:marLeft w:val="0"/>
      <w:marRight w:val="0"/>
      <w:marTop w:val="0"/>
      <w:marBottom w:val="0"/>
      <w:divBdr>
        <w:top w:val="none" w:sz="0" w:space="0" w:color="auto"/>
        <w:left w:val="none" w:sz="0" w:space="0" w:color="auto"/>
        <w:bottom w:val="none" w:sz="0" w:space="0" w:color="auto"/>
        <w:right w:val="none" w:sz="0" w:space="0" w:color="auto"/>
      </w:divBdr>
    </w:div>
    <w:div w:id="1307976081">
      <w:bodyDiv w:val="1"/>
      <w:marLeft w:val="0"/>
      <w:marRight w:val="0"/>
      <w:marTop w:val="0"/>
      <w:marBottom w:val="0"/>
      <w:divBdr>
        <w:top w:val="none" w:sz="0" w:space="0" w:color="auto"/>
        <w:left w:val="none" w:sz="0" w:space="0" w:color="auto"/>
        <w:bottom w:val="none" w:sz="0" w:space="0" w:color="auto"/>
        <w:right w:val="none" w:sz="0" w:space="0" w:color="auto"/>
      </w:divBdr>
    </w:div>
    <w:div w:id="153657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2D940-333E-42C3-AC39-371BA1F62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23608</Words>
  <Characters>134571</Characters>
  <Application>Microsoft Office Word</Application>
  <DocSecurity>0</DocSecurity>
  <Lines>1121</Lines>
  <Paragraphs>315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in RAN4#92</cp:lastModifiedBy>
  <cp:revision>2</cp:revision>
  <cp:lastPrinted>1899-12-31T23:00:00Z</cp:lastPrinted>
  <dcterms:created xsi:type="dcterms:W3CDTF">2019-08-29T07:06:00Z</dcterms:created>
  <dcterms:modified xsi:type="dcterms:W3CDTF">2019-08-29T07:06:00Z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petri.j.vasenkari@nokia.com</vt:lpwstr>
  </property>
  <property fmtid="{D5CDD505-2E9C-101B-9397-08002B2CF9AE}" pid="24" name="MSIP_Label_b1aa2129-79ec-42c0-bfac-e5b7a0374572_SetDate">
    <vt:lpwstr>2019-04-26T08:10:13.8269595Z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